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6E0A14" w14:textId="738A0D38" w:rsidR="009406C8" w:rsidRDefault="009406C8" w:rsidP="009406C8">
      <w:pPr>
        <w:pStyle w:val="CRCoverPage"/>
        <w:tabs>
          <w:tab w:val="right" w:pos="9639"/>
        </w:tabs>
        <w:spacing w:after="0"/>
        <w:rPr>
          <w:b/>
          <w:i/>
          <w:noProof/>
          <w:sz w:val="28"/>
        </w:rPr>
      </w:pPr>
      <w:r>
        <w:rPr>
          <w:b/>
          <w:noProof/>
          <w:sz w:val="24"/>
        </w:rPr>
        <w:t>3GPP TSG-RAN1 Meeting #92bis</w:t>
      </w:r>
      <w:r>
        <w:rPr>
          <w:b/>
          <w:i/>
          <w:noProof/>
          <w:sz w:val="24"/>
        </w:rPr>
        <w:t xml:space="preserve"> </w:t>
      </w:r>
      <w:r>
        <w:rPr>
          <w:b/>
          <w:i/>
          <w:noProof/>
          <w:sz w:val="28"/>
        </w:rPr>
        <w:tab/>
      </w:r>
      <w:r w:rsidR="001607AF">
        <w:rPr>
          <w:b/>
          <w:i/>
          <w:noProof/>
          <w:sz w:val="28"/>
        </w:rPr>
        <w:t>R1-1805795</w:t>
      </w:r>
    </w:p>
    <w:p w14:paraId="7E8550C4" w14:textId="77777777" w:rsidR="009406C8" w:rsidRDefault="009406C8" w:rsidP="009406C8">
      <w:pPr>
        <w:pStyle w:val="CRCoverPage"/>
        <w:outlineLvl w:val="0"/>
        <w:rPr>
          <w:b/>
          <w:noProof/>
          <w:sz w:val="24"/>
        </w:rPr>
      </w:pPr>
      <w:r>
        <w:rPr>
          <w:b/>
          <w:noProof/>
          <w:sz w:val="24"/>
        </w:rPr>
        <w:t>Sanya, China, April 16 – 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9406C8" w14:paraId="37426FED" w14:textId="77777777" w:rsidTr="00C855E0">
        <w:tc>
          <w:tcPr>
            <w:tcW w:w="9641" w:type="dxa"/>
            <w:gridSpan w:val="9"/>
            <w:tcBorders>
              <w:top w:val="single" w:sz="4" w:space="0" w:color="auto"/>
              <w:left w:val="single" w:sz="4" w:space="0" w:color="auto"/>
              <w:right w:val="single" w:sz="4" w:space="0" w:color="auto"/>
            </w:tcBorders>
          </w:tcPr>
          <w:p w14:paraId="5B78758C" w14:textId="77777777" w:rsidR="009406C8" w:rsidRDefault="009406C8" w:rsidP="00C855E0">
            <w:pPr>
              <w:pStyle w:val="CRCoverPage"/>
              <w:spacing w:after="0"/>
              <w:jc w:val="right"/>
              <w:rPr>
                <w:i/>
                <w:noProof/>
              </w:rPr>
            </w:pPr>
            <w:r>
              <w:rPr>
                <w:i/>
                <w:noProof/>
                <w:sz w:val="14"/>
              </w:rPr>
              <w:t>CR-Form-v11.2</w:t>
            </w:r>
          </w:p>
        </w:tc>
      </w:tr>
      <w:tr w:rsidR="009406C8" w14:paraId="6600C326" w14:textId="77777777" w:rsidTr="00C855E0">
        <w:tc>
          <w:tcPr>
            <w:tcW w:w="9641" w:type="dxa"/>
            <w:gridSpan w:val="9"/>
            <w:tcBorders>
              <w:left w:val="single" w:sz="4" w:space="0" w:color="auto"/>
              <w:right w:val="single" w:sz="4" w:space="0" w:color="auto"/>
            </w:tcBorders>
          </w:tcPr>
          <w:p w14:paraId="0ACC9870" w14:textId="6C8A0E86" w:rsidR="009406C8" w:rsidRDefault="009406C8" w:rsidP="00C855E0">
            <w:pPr>
              <w:pStyle w:val="CRCoverPage"/>
              <w:spacing w:after="0"/>
              <w:jc w:val="center"/>
              <w:rPr>
                <w:noProof/>
              </w:rPr>
            </w:pPr>
            <w:r>
              <w:rPr>
                <w:b/>
                <w:noProof/>
                <w:sz w:val="32"/>
              </w:rPr>
              <w:t>CHANGE REQUEST</w:t>
            </w:r>
          </w:p>
        </w:tc>
      </w:tr>
      <w:tr w:rsidR="009406C8" w14:paraId="55BDBDFB" w14:textId="77777777" w:rsidTr="00C855E0">
        <w:tc>
          <w:tcPr>
            <w:tcW w:w="9641" w:type="dxa"/>
            <w:gridSpan w:val="9"/>
            <w:tcBorders>
              <w:left w:val="single" w:sz="4" w:space="0" w:color="auto"/>
              <w:right w:val="single" w:sz="4" w:space="0" w:color="auto"/>
            </w:tcBorders>
          </w:tcPr>
          <w:p w14:paraId="464B6710" w14:textId="77777777" w:rsidR="009406C8" w:rsidRDefault="009406C8" w:rsidP="00C855E0">
            <w:pPr>
              <w:pStyle w:val="CRCoverPage"/>
              <w:spacing w:after="0"/>
              <w:rPr>
                <w:noProof/>
                <w:sz w:val="8"/>
                <w:szCs w:val="8"/>
              </w:rPr>
            </w:pPr>
          </w:p>
        </w:tc>
      </w:tr>
      <w:tr w:rsidR="009406C8" w14:paraId="055C5FCF" w14:textId="77777777" w:rsidTr="00C855E0">
        <w:tc>
          <w:tcPr>
            <w:tcW w:w="142" w:type="dxa"/>
            <w:tcBorders>
              <w:left w:val="single" w:sz="4" w:space="0" w:color="auto"/>
            </w:tcBorders>
          </w:tcPr>
          <w:p w14:paraId="6B2E38F9" w14:textId="77777777" w:rsidR="009406C8" w:rsidRDefault="009406C8" w:rsidP="00C855E0">
            <w:pPr>
              <w:pStyle w:val="CRCoverPage"/>
              <w:spacing w:after="0"/>
              <w:jc w:val="right"/>
              <w:rPr>
                <w:noProof/>
              </w:rPr>
            </w:pPr>
          </w:p>
        </w:tc>
        <w:tc>
          <w:tcPr>
            <w:tcW w:w="2126" w:type="dxa"/>
            <w:shd w:val="pct30" w:color="FFFF00" w:fill="auto"/>
          </w:tcPr>
          <w:p w14:paraId="674C8CC9" w14:textId="01F5BE12" w:rsidR="009406C8" w:rsidRDefault="009406C8" w:rsidP="00C855E0">
            <w:pPr>
              <w:pStyle w:val="CRCoverPage"/>
              <w:spacing w:after="0"/>
              <w:rPr>
                <w:b/>
                <w:noProof/>
                <w:sz w:val="28"/>
              </w:rPr>
            </w:pPr>
            <w:r>
              <w:rPr>
                <w:b/>
                <w:noProof/>
                <w:sz w:val="28"/>
              </w:rPr>
              <w:t>38.21</w:t>
            </w:r>
            <w:r w:rsidR="00417E9B">
              <w:rPr>
                <w:b/>
                <w:noProof/>
                <w:sz w:val="28"/>
              </w:rPr>
              <w:t>3</w:t>
            </w:r>
          </w:p>
        </w:tc>
        <w:tc>
          <w:tcPr>
            <w:tcW w:w="709" w:type="dxa"/>
          </w:tcPr>
          <w:p w14:paraId="7EC1DD3F" w14:textId="77777777" w:rsidR="009406C8" w:rsidRDefault="009406C8" w:rsidP="00C855E0">
            <w:pPr>
              <w:pStyle w:val="CRCoverPage"/>
              <w:spacing w:after="0"/>
              <w:jc w:val="center"/>
              <w:rPr>
                <w:noProof/>
              </w:rPr>
            </w:pPr>
            <w:r>
              <w:rPr>
                <w:b/>
                <w:noProof/>
                <w:sz w:val="28"/>
              </w:rPr>
              <w:t>CR</w:t>
            </w:r>
          </w:p>
        </w:tc>
        <w:tc>
          <w:tcPr>
            <w:tcW w:w="1276" w:type="dxa"/>
            <w:shd w:val="pct30" w:color="FFFF00" w:fill="auto"/>
          </w:tcPr>
          <w:p w14:paraId="6E51BF1B" w14:textId="08D6FD6C" w:rsidR="009406C8" w:rsidRDefault="00EF746C" w:rsidP="00C855E0">
            <w:pPr>
              <w:pStyle w:val="CRCoverPage"/>
              <w:spacing w:after="0"/>
              <w:rPr>
                <w:noProof/>
              </w:rPr>
            </w:pPr>
            <w:r>
              <w:rPr>
                <w:b/>
                <w:noProof/>
                <w:sz w:val="28"/>
              </w:rPr>
              <w:t>0002</w:t>
            </w:r>
          </w:p>
        </w:tc>
        <w:tc>
          <w:tcPr>
            <w:tcW w:w="709" w:type="dxa"/>
          </w:tcPr>
          <w:p w14:paraId="511D6D83" w14:textId="77777777" w:rsidR="009406C8" w:rsidRDefault="009406C8" w:rsidP="00C855E0">
            <w:pPr>
              <w:pStyle w:val="CRCoverPage"/>
              <w:tabs>
                <w:tab w:val="right" w:pos="625"/>
              </w:tabs>
              <w:spacing w:after="0"/>
              <w:jc w:val="center"/>
              <w:rPr>
                <w:noProof/>
              </w:rPr>
            </w:pPr>
            <w:r>
              <w:rPr>
                <w:b/>
                <w:bCs/>
                <w:noProof/>
                <w:sz w:val="28"/>
              </w:rPr>
              <w:t>rev</w:t>
            </w:r>
          </w:p>
        </w:tc>
        <w:tc>
          <w:tcPr>
            <w:tcW w:w="425" w:type="dxa"/>
            <w:shd w:val="pct30" w:color="FFFF00" w:fill="auto"/>
          </w:tcPr>
          <w:p w14:paraId="70FF1A6C" w14:textId="77777777" w:rsidR="009406C8" w:rsidRDefault="009406C8" w:rsidP="00C855E0">
            <w:pPr>
              <w:pStyle w:val="CRCoverPage"/>
              <w:spacing w:after="0"/>
              <w:jc w:val="center"/>
              <w:rPr>
                <w:b/>
                <w:noProof/>
              </w:rPr>
            </w:pPr>
            <w:r>
              <w:rPr>
                <w:b/>
                <w:noProof/>
                <w:sz w:val="32"/>
              </w:rPr>
              <w:t>-</w:t>
            </w:r>
          </w:p>
        </w:tc>
        <w:tc>
          <w:tcPr>
            <w:tcW w:w="2693" w:type="dxa"/>
          </w:tcPr>
          <w:p w14:paraId="05A5874A" w14:textId="77777777" w:rsidR="009406C8" w:rsidRDefault="009406C8" w:rsidP="00C855E0">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3A43E4A5" w14:textId="77777777" w:rsidR="009406C8" w:rsidRDefault="009406C8" w:rsidP="00C855E0">
            <w:pPr>
              <w:pStyle w:val="CRCoverPage"/>
              <w:spacing w:after="0"/>
              <w:jc w:val="center"/>
              <w:rPr>
                <w:noProof/>
              </w:rPr>
            </w:pPr>
            <w:r>
              <w:rPr>
                <w:b/>
                <w:noProof/>
                <w:sz w:val="32"/>
              </w:rPr>
              <w:t>15.1.0</w:t>
            </w:r>
          </w:p>
        </w:tc>
        <w:tc>
          <w:tcPr>
            <w:tcW w:w="143" w:type="dxa"/>
            <w:tcBorders>
              <w:right w:val="single" w:sz="4" w:space="0" w:color="auto"/>
            </w:tcBorders>
          </w:tcPr>
          <w:p w14:paraId="59A761B6" w14:textId="77777777" w:rsidR="009406C8" w:rsidRDefault="009406C8" w:rsidP="00C855E0">
            <w:pPr>
              <w:pStyle w:val="CRCoverPage"/>
              <w:spacing w:after="0"/>
              <w:rPr>
                <w:noProof/>
              </w:rPr>
            </w:pPr>
          </w:p>
        </w:tc>
      </w:tr>
      <w:tr w:rsidR="009406C8" w14:paraId="3E392215" w14:textId="77777777" w:rsidTr="00C855E0">
        <w:tc>
          <w:tcPr>
            <w:tcW w:w="9641" w:type="dxa"/>
            <w:gridSpan w:val="9"/>
            <w:tcBorders>
              <w:left w:val="single" w:sz="4" w:space="0" w:color="auto"/>
              <w:right w:val="single" w:sz="4" w:space="0" w:color="auto"/>
            </w:tcBorders>
          </w:tcPr>
          <w:p w14:paraId="43D42FC3" w14:textId="77777777" w:rsidR="009406C8" w:rsidRDefault="009406C8" w:rsidP="00C855E0">
            <w:pPr>
              <w:pStyle w:val="CRCoverPage"/>
              <w:spacing w:after="0"/>
              <w:rPr>
                <w:noProof/>
              </w:rPr>
            </w:pPr>
          </w:p>
        </w:tc>
      </w:tr>
      <w:tr w:rsidR="009406C8" w14:paraId="3722BDBD" w14:textId="77777777" w:rsidTr="00C855E0">
        <w:tc>
          <w:tcPr>
            <w:tcW w:w="9641" w:type="dxa"/>
            <w:gridSpan w:val="9"/>
            <w:tcBorders>
              <w:top w:val="single" w:sz="4" w:space="0" w:color="auto"/>
            </w:tcBorders>
          </w:tcPr>
          <w:p w14:paraId="30DD5C17" w14:textId="77777777" w:rsidR="009406C8" w:rsidRPr="00F25D98" w:rsidRDefault="009406C8" w:rsidP="00C855E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406C8" w14:paraId="09BCB20B" w14:textId="77777777" w:rsidTr="00C855E0">
        <w:tc>
          <w:tcPr>
            <w:tcW w:w="9641" w:type="dxa"/>
            <w:gridSpan w:val="9"/>
          </w:tcPr>
          <w:p w14:paraId="4AD5DE44" w14:textId="77777777" w:rsidR="009406C8" w:rsidRDefault="009406C8" w:rsidP="00C855E0">
            <w:pPr>
              <w:pStyle w:val="CRCoverPage"/>
              <w:spacing w:after="0"/>
              <w:rPr>
                <w:noProof/>
                <w:sz w:val="8"/>
                <w:szCs w:val="8"/>
              </w:rPr>
            </w:pPr>
          </w:p>
        </w:tc>
      </w:tr>
    </w:tbl>
    <w:p w14:paraId="27071395" w14:textId="77777777" w:rsidR="009406C8" w:rsidRDefault="009406C8" w:rsidP="009406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406C8" w14:paraId="01C752CA" w14:textId="77777777" w:rsidTr="00C855E0">
        <w:tc>
          <w:tcPr>
            <w:tcW w:w="2835" w:type="dxa"/>
          </w:tcPr>
          <w:p w14:paraId="55870ED3" w14:textId="77777777" w:rsidR="009406C8" w:rsidRDefault="009406C8" w:rsidP="00C855E0">
            <w:pPr>
              <w:pStyle w:val="CRCoverPage"/>
              <w:tabs>
                <w:tab w:val="right" w:pos="2751"/>
              </w:tabs>
              <w:spacing w:after="0"/>
              <w:rPr>
                <w:b/>
                <w:i/>
                <w:noProof/>
              </w:rPr>
            </w:pPr>
            <w:r>
              <w:rPr>
                <w:b/>
                <w:i/>
                <w:noProof/>
              </w:rPr>
              <w:t>Proposed change affects:</w:t>
            </w:r>
          </w:p>
        </w:tc>
        <w:tc>
          <w:tcPr>
            <w:tcW w:w="1418" w:type="dxa"/>
          </w:tcPr>
          <w:p w14:paraId="39508A5F" w14:textId="77777777" w:rsidR="009406C8" w:rsidRDefault="009406C8" w:rsidP="00C855E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D9308E" w14:textId="77777777" w:rsidR="009406C8" w:rsidRDefault="009406C8" w:rsidP="00C855E0">
            <w:pPr>
              <w:pStyle w:val="CRCoverPage"/>
              <w:spacing w:after="0"/>
              <w:jc w:val="center"/>
              <w:rPr>
                <w:b/>
                <w:caps/>
                <w:noProof/>
              </w:rPr>
            </w:pPr>
          </w:p>
        </w:tc>
        <w:tc>
          <w:tcPr>
            <w:tcW w:w="709" w:type="dxa"/>
            <w:tcBorders>
              <w:left w:val="single" w:sz="4" w:space="0" w:color="auto"/>
            </w:tcBorders>
          </w:tcPr>
          <w:p w14:paraId="6428B3D1" w14:textId="77777777" w:rsidR="009406C8" w:rsidRDefault="009406C8" w:rsidP="00C855E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88738EA" w14:textId="77777777" w:rsidR="009406C8" w:rsidRDefault="009406C8" w:rsidP="00C855E0">
            <w:pPr>
              <w:pStyle w:val="CRCoverPage"/>
              <w:spacing w:after="0"/>
              <w:jc w:val="center"/>
              <w:rPr>
                <w:b/>
                <w:caps/>
                <w:noProof/>
              </w:rPr>
            </w:pPr>
            <w:r>
              <w:rPr>
                <w:b/>
                <w:caps/>
                <w:noProof/>
              </w:rPr>
              <w:t>X</w:t>
            </w:r>
          </w:p>
        </w:tc>
        <w:tc>
          <w:tcPr>
            <w:tcW w:w="2126" w:type="dxa"/>
          </w:tcPr>
          <w:p w14:paraId="469F1045" w14:textId="77777777" w:rsidR="009406C8" w:rsidRDefault="009406C8" w:rsidP="00C855E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4007CC" w14:textId="77777777" w:rsidR="009406C8" w:rsidRDefault="009406C8" w:rsidP="00C855E0">
            <w:pPr>
              <w:pStyle w:val="CRCoverPage"/>
              <w:spacing w:after="0"/>
              <w:jc w:val="center"/>
              <w:rPr>
                <w:b/>
                <w:caps/>
                <w:noProof/>
              </w:rPr>
            </w:pPr>
            <w:r>
              <w:rPr>
                <w:b/>
                <w:caps/>
                <w:noProof/>
              </w:rPr>
              <w:t>X</w:t>
            </w:r>
          </w:p>
        </w:tc>
        <w:tc>
          <w:tcPr>
            <w:tcW w:w="1418" w:type="dxa"/>
            <w:tcBorders>
              <w:left w:val="nil"/>
            </w:tcBorders>
          </w:tcPr>
          <w:p w14:paraId="36780A0E" w14:textId="77777777" w:rsidR="009406C8" w:rsidRDefault="009406C8" w:rsidP="00C855E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62698F9" w14:textId="77777777" w:rsidR="009406C8" w:rsidRDefault="009406C8" w:rsidP="00C855E0">
            <w:pPr>
              <w:pStyle w:val="CRCoverPage"/>
              <w:spacing w:after="0"/>
              <w:jc w:val="center"/>
              <w:rPr>
                <w:b/>
                <w:bCs/>
                <w:caps/>
                <w:noProof/>
              </w:rPr>
            </w:pPr>
          </w:p>
        </w:tc>
      </w:tr>
    </w:tbl>
    <w:p w14:paraId="56BFCA0D" w14:textId="77777777" w:rsidR="009406C8" w:rsidRDefault="009406C8" w:rsidP="009406C8">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9406C8" w14:paraId="0DCCC41E" w14:textId="77777777" w:rsidTr="00C855E0">
        <w:tc>
          <w:tcPr>
            <w:tcW w:w="9641" w:type="dxa"/>
            <w:gridSpan w:val="11"/>
          </w:tcPr>
          <w:p w14:paraId="16B7372F" w14:textId="77777777" w:rsidR="009406C8" w:rsidRDefault="009406C8" w:rsidP="00C855E0">
            <w:pPr>
              <w:pStyle w:val="CRCoverPage"/>
              <w:spacing w:after="0"/>
              <w:rPr>
                <w:noProof/>
                <w:sz w:val="8"/>
                <w:szCs w:val="8"/>
              </w:rPr>
            </w:pPr>
          </w:p>
        </w:tc>
      </w:tr>
      <w:tr w:rsidR="009406C8" w14:paraId="68622FF1" w14:textId="77777777" w:rsidTr="00C855E0">
        <w:tc>
          <w:tcPr>
            <w:tcW w:w="1843" w:type="dxa"/>
            <w:tcBorders>
              <w:top w:val="single" w:sz="4" w:space="0" w:color="auto"/>
              <w:left w:val="single" w:sz="4" w:space="0" w:color="auto"/>
            </w:tcBorders>
          </w:tcPr>
          <w:p w14:paraId="038C75AA" w14:textId="77777777" w:rsidR="009406C8" w:rsidRDefault="009406C8" w:rsidP="00C855E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E8AA82A" w14:textId="6365A58E" w:rsidR="009406C8" w:rsidRDefault="009406C8" w:rsidP="00C855E0">
            <w:pPr>
              <w:pStyle w:val="CRCoverPage"/>
              <w:spacing w:after="0"/>
              <w:ind w:left="100"/>
              <w:rPr>
                <w:noProof/>
              </w:rPr>
            </w:pPr>
            <w:r>
              <w:rPr>
                <w:noProof/>
              </w:rPr>
              <w:t xml:space="preserve">CR to </w:t>
            </w:r>
            <w:r w:rsidR="00C5244E">
              <w:rPr>
                <w:noProof/>
              </w:rPr>
              <w:t xml:space="preserve">TS </w:t>
            </w:r>
            <w:r>
              <w:rPr>
                <w:noProof/>
              </w:rPr>
              <w:t>38.21</w:t>
            </w:r>
            <w:r w:rsidR="00C5244E">
              <w:rPr>
                <w:noProof/>
              </w:rPr>
              <w:t>3</w:t>
            </w:r>
            <w:r w:rsidR="000A2747">
              <w:rPr>
                <w:noProof/>
              </w:rPr>
              <w:t xml:space="preserve"> </w:t>
            </w:r>
            <w:r w:rsidR="000A2747" w:rsidRPr="0072339F">
              <w:rPr>
                <w:noProof/>
                <w:lang w:eastAsia="zh-CN"/>
              </w:rPr>
              <w:t>capturing the RAN1#92</w:t>
            </w:r>
            <w:r w:rsidR="000A2747">
              <w:rPr>
                <w:noProof/>
                <w:lang w:eastAsia="zh-CN"/>
              </w:rPr>
              <w:t>bis</w:t>
            </w:r>
            <w:r w:rsidR="000A2747" w:rsidRPr="0072339F">
              <w:rPr>
                <w:noProof/>
                <w:lang w:eastAsia="zh-CN"/>
              </w:rPr>
              <w:t xml:space="preserve"> meeting agreements</w:t>
            </w:r>
          </w:p>
        </w:tc>
      </w:tr>
      <w:tr w:rsidR="009406C8" w14:paraId="68428CCB" w14:textId="77777777" w:rsidTr="00C855E0">
        <w:tc>
          <w:tcPr>
            <w:tcW w:w="1843" w:type="dxa"/>
            <w:tcBorders>
              <w:left w:val="single" w:sz="4" w:space="0" w:color="auto"/>
            </w:tcBorders>
          </w:tcPr>
          <w:p w14:paraId="19D624D8" w14:textId="77777777" w:rsidR="009406C8" w:rsidRDefault="009406C8" w:rsidP="00C855E0">
            <w:pPr>
              <w:pStyle w:val="CRCoverPage"/>
              <w:spacing w:after="0"/>
              <w:rPr>
                <w:b/>
                <w:i/>
                <w:noProof/>
                <w:sz w:val="8"/>
                <w:szCs w:val="8"/>
              </w:rPr>
            </w:pPr>
          </w:p>
        </w:tc>
        <w:tc>
          <w:tcPr>
            <w:tcW w:w="7798" w:type="dxa"/>
            <w:gridSpan w:val="10"/>
            <w:tcBorders>
              <w:right w:val="single" w:sz="4" w:space="0" w:color="auto"/>
            </w:tcBorders>
          </w:tcPr>
          <w:p w14:paraId="47502259" w14:textId="77777777" w:rsidR="009406C8" w:rsidRDefault="009406C8" w:rsidP="00C855E0">
            <w:pPr>
              <w:pStyle w:val="CRCoverPage"/>
              <w:spacing w:after="0"/>
              <w:rPr>
                <w:noProof/>
                <w:sz w:val="8"/>
                <w:szCs w:val="8"/>
              </w:rPr>
            </w:pPr>
          </w:p>
        </w:tc>
      </w:tr>
      <w:tr w:rsidR="009406C8" w14:paraId="411F458E" w14:textId="77777777" w:rsidTr="00C855E0">
        <w:tc>
          <w:tcPr>
            <w:tcW w:w="1843" w:type="dxa"/>
            <w:tcBorders>
              <w:left w:val="single" w:sz="4" w:space="0" w:color="auto"/>
            </w:tcBorders>
          </w:tcPr>
          <w:p w14:paraId="5C202721" w14:textId="77777777" w:rsidR="009406C8" w:rsidRDefault="009406C8" w:rsidP="00C855E0">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5889FF98" w14:textId="726BF77B" w:rsidR="009406C8" w:rsidRDefault="00417E9B" w:rsidP="00C855E0">
            <w:pPr>
              <w:pStyle w:val="CRCoverPage"/>
              <w:spacing w:after="0"/>
              <w:ind w:left="100"/>
              <w:rPr>
                <w:noProof/>
              </w:rPr>
            </w:pPr>
            <w:r>
              <w:rPr>
                <w:noProof/>
              </w:rPr>
              <w:t>Samsung</w:t>
            </w:r>
          </w:p>
        </w:tc>
      </w:tr>
      <w:tr w:rsidR="009406C8" w14:paraId="17488BF4" w14:textId="77777777" w:rsidTr="00C855E0">
        <w:tc>
          <w:tcPr>
            <w:tcW w:w="1843" w:type="dxa"/>
            <w:tcBorders>
              <w:left w:val="single" w:sz="4" w:space="0" w:color="auto"/>
            </w:tcBorders>
          </w:tcPr>
          <w:p w14:paraId="67BC4288" w14:textId="77777777" w:rsidR="009406C8" w:rsidRDefault="009406C8" w:rsidP="00C855E0">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3C515577" w14:textId="77777777" w:rsidR="009406C8" w:rsidRDefault="009406C8" w:rsidP="00C855E0">
            <w:pPr>
              <w:pStyle w:val="CRCoverPage"/>
              <w:spacing w:after="0"/>
              <w:ind w:left="100"/>
              <w:rPr>
                <w:noProof/>
              </w:rPr>
            </w:pPr>
          </w:p>
        </w:tc>
      </w:tr>
      <w:tr w:rsidR="009406C8" w14:paraId="5C96E0CC" w14:textId="77777777" w:rsidTr="00C855E0">
        <w:tc>
          <w:tcPr>
            <w:tcW w:w="1843" w:type="dxa"/>
            <w:tcBorders>
              <w:left w:val="single" w:sz="4" w:space="0" w:color="auto"/>
            </w:tcBorders>
          </w:tcPr>
          <w:p w14:paraId="552DBB53" w14:textId="77777777" w:rsidR="009406C8" w:rsidRDefault="009406C8" w:rsidP="00C855E0">
            <w:pPr>
              <w:pStyle w:val="CRCoverPage"/>
              <w:spacing w:after="0"/>
              <w:rPr>
                <w:b/>
                <w:i/>
                <w:noProof/>
                <w:sz w:val="8"/>
                <w:szCs w:val="8"/>
              </w:rPr>
            </w:pPr>
          </w:p>
        </w:tc>
        <w:tc>
          <w:tcPr>
            <w:tcW w:w="7798" w:type="dxa"/>
            <w:gridSpan w:val="10"/>
            <w:tcBorders>
              <w:right w:val="single" w:sz="4" w:space="0" w:color="auto"/>
            </w:tcBorders>
          </w:tcPr>
          <w:p w14:paraId="56783505" w14:textId="77777777" w:rsidR="009406C8" w:rsidRDefault="009406C8" w:rsidP="00C855E0">
            <w:pPr>
              <w:pStyle w:val="CRCoverPage"/>
              <w:spacing w:after="0"/>
              <w:rPr>
                <w:noProof/>
                <w:sz w:val="8"/>
                <w:szCs w:val="8"/>
              </w:rPr>
            </w:pPr>
          </w:p>
        </w:tc>
      </w:tr>
      <w:tr w:rsidR="009406C8" w14:paraId="2E246F52" w14:textId="77777777" w:rsidTr="00C855E0">
        <w:tc>
          <w:tcPr>
            <w:tcW w:w="1843" w:type="dxa"/>
            <w:tcBorders>
              <w:left w:val="single" w:sz="4" w:space="0" w:color="auto"/>
            </w:tcBorders>
          </w:tcPr>
          <w:p w14:paraId="233AE61A" w14:textId="77777777" w:rsidR="009406C8" w:rsidRDefault="009406C8" w:rsidP="00C855E0">
            <w:pPr>
              <w:pStyle w:val="CRCoverPage"/>
              <w:tabs>
                <w:tab w:val="right" w:pos="1759"/>
              </w:tabs>
              <w:spacing w:after="0"/>
              <w:rPr>
                <w:b/>
                <w:i/>
                <w:noProof/>
              </w:rPr>
            </w:pPr>
            <w:r>
              <w:rPr>
                <w:b/>
                <w:i/>
                <w:noProof/>
              </w:rPr>
              <w:t>Work item code:</w:t>
            </w:r>
          </w:p>
        </w:tc>
        <w:tc>
          <w:tcPr>
            <w:tcW w:w="3260" w:type="dxa"/>
            <w:gridSpan w:val="5"/>
            <w:shd w:val="pct30" w:color="FFFF00" w:fill="auto"/>
          </w:tcPr>
          <w:p w14:paraId="259A2DD1" w14:textId="77777777" w:rsidR="009406C8" w:rsidRDefault="009406C8" w:rsidP="00C855E0">
            <w:pPr>
              <w:pStyle w:val="CRCoverPage"/>
              <w:spacing w:after="0"/>
              <w:ind w:left="100"/>
              <w:rPr>
                <w:noProof/>
              </w:rPr>
            </w:pPr>
            <w:r w:rsidRPr="00A05450">
              <w:rPr>
                <w:noProof/>
              </w:rPr>
              <w:t>NR_newRAT-Core</w:t>
            </w:r>
          </w:p>
        </w:tc>
        <w:tc>
          <w:tcPr>
            <w:tcW w:w="994" w:type="dxa"/>
            <w:gridSpan w:val="2"/>
            <w:tcBorders>
              <w:left w:val="nil"/>
            </w:tcBorders>
          </w:tcPr>
          <w:p w14:paraId="26DC7183" w14:textId="77777777" w:rsidR="009406C8" w:rsidRDefault="009406C8" w:rsidP="00C855E0">
            <w:pPr>
              <w:pStyle w:val="CRCoverPage"/>
              <w:spacing w:after="0"/>
              <w:ind w:right="100"/>
              <w:rPr>
                <w:noProof/>
              </w:rPr>
            </w:pPr>
          </w:p>
        </w:tc>
        <w:tc>
          <w:tcPr>
            <w:tcW w:w="1417" w:type="dxa"/>
            <w:gridSpan w:val="2"/>
            <w:tcBorders>
              <w:left w:val="nil"/>
            </w:tcBorders>
          </w:tcPr>
          <w:p w14:paraId="71FB661C" w14:textId="77777777" w:rsidR="009406C8" w:rsidRDefault="009406C8" w:rsidP="00C855E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48930DD" w14:textId="00DBBAA5" w:rsidR="009406C8" w:rsidRDefault="00DF7C2C" w:rsidP="00C855E0">
            <w:pPr>
              <w:pStyle w:val="CRCoverPage"/>
              <w:spacing w:after="0"/>
              <w:ind w:left="100"/>
              <w:rPr>
                <w:noProof/>
              </w:rPr>
            </w:pPr>
            <w:r>
              <w:rPr>
                <w:noProof/>
              </w:rPr>
              <w:t>2018-05-04</w:t>
            </w:r>
          </w:p>
        </w:tc>
      </w:tr>
      <w:tr w:rsidR="009406C8" w14:paraId="02634234" w14:textId="77777777" w:rsidTr="00C855E0">
        <w:tc>
          <w:tcPr>
            <w:tcW w:w="1843" w:type="dxa"/>
            <w:tcBorders>
              <w:left w:val="single" w:sz="4" w:space="0" w:color="auto"/>
            </w:tcBorders>
          </w:tcPr>
          <w:p w14:paraId="46CF58E2" w14:textId="77777777" w:rsidR="009406C8" w:rsidRDefault="009406C8" w:rsidP="00C855E0">
            <w:pPr>
              <w:pStyle w:val="CRCoverPage"/>
              <w:spacing w:after="0"/>
              <w:rPr>
                <w:b/>
                <w:i/>
                <w:noProof/>
                <w:sz w:val="8"/>
                <w:szCs w:val="8"/>
              </w:rPr>
            </w:pPr>
          </w:p>
        </w:tc>
        <w:tc>
          <w:tcPr>
            <w:tcW w:w="1560" w:type="dxa"/>
            <w:gridSpan w:val="4"/>
          </w:tcPr>
          <w:p w14:paraId="1B91A381" w14:textId="77777777" w:rsidR="009406C8" w:rsidRDefault="009406C8" w:rsidP="00C855E0">
            <w:pPr>
              <w:pStyle w:val="CRCoverPage"/>
              <w:spacing w:after="0"/>
              <w:rPr>
                <w:noProof/>
                <w:sz w:val="8"/>
                <w:szCs w:val="8"/>
              </w:rPr>
            </w:pPr>
          </w:p>
        </w:tc>
        <w:tc>
          <w:tcPr>
            <w:tcW w:w="2694" w:type="dxa"/>
            <w:gridSpan w:val="3"/>
          </w:tcPr>
          <w:p w14:paraId="3D3A57B1" w14:textId="77777777" w:rsidR="009406C8" w:rsidRDefault="009406C8" w:rsidP="00C855E0">
            <w:pPr>
              <w:pStyle w:val="CRCoverPage"/>
              <w:spacing w:after="0"/>
              <w:rPr>
                <w:noProof/>
                <w:sz w:val="8"/>
                <w:szCs w:val="8"/>
              </w:rPr>
            </w:pPr>
          </w:p>
        </w:tc>
        <w:tc>
          <w:tcPr>
            <w:tcW w:w="1417" w:type="dxa"/>
            <w:gridSpan w:val="2"/>
          </w:tcPr>
          <w:p w14:paraId="0242F440" w14:textId="77777777" w:rsidR="009406C8" w:rsidRDefault="009406C8" w:rsidP="00C855E0">
            <w:pPr>
              <w:pStyle w:val="CRCoverPage"/>
              <w:spacing w:after="0"/>
              <w:rPr>
                <w:noProof/>
                <w:sz w:val="8"/>
                <w:szCs w:val="8"/>
              </w:rPr>
            </w:pPr>
          </w:p>
        </w:tc>
        <w:tc>
          <w:tcPr>
            <w:tcW w:w="2127" w:type="dxa"/>
            <w:tcBorders>
              <w:right w:val="single" w:sz="4" w:space="0" w:color="auto"/>
            </w:tcBorders>
          </w:tcPr>
          <w:p w14:paraId="5DA0F1A5" w14:textId="77777777" w:rsidR="009406C8" w:rsidRDefault="009406C8" w:rsidP="00C855E0">
            <w:pPr>
              <w:pStyle w:val="CRCoverPage"/>
              <w:spacing w:after="0"/>
              <w:rPr>
                <w:noProof/>
                <w:sz w:val="8"/>
                <w:szCs w:val="8"/>
              </w:rPr>
            </w:pPr>
          </w:p>
        </w:tc>
      </w:tr>
      <w:tr w:rsidR="009406C8" w14:paraId="0F58EB32" w14:textId="77777777" w:rsidTr="00C855E0">
        <w:trPr>
          <w:cantSplit/>
        </w:trPr>
        <w:tc>
          <w:tcPr>
            <w:tcW w:w="1843" w:type="dxa"/>
            <w:tcBorders>
              <w:left w:val="single" w:sz="4" w:space="0" w:color="auto"/>
            </w:tcBorders>
          </w:tcPr>
          <w:p w14:paraId="34EF87A7" w14:textId="77777777" w:rsidR="009406C8" w:rsidRDefault="009406C8" w:rsidP="00C855E0">
            <w:pPr>
              <w:pStyle w:val="CRCoverPage"/>
              <w:tabs>
                <w:tab w:val="right" w:pos="1759"/>
              </w:tabs>
              <w:spacing w:after="0"/>
              <w:rPr>
                <w:b/>
                <w:i/>
                <w:noProof/>
              </w:rPr>
            </w:pPr>
            <w:r>
              <w:rPr>
                <w:b/>
                <w:i/>
                <w:noProof/>
              </w:rPr>
              <w:t>Category:</w:t>
            </w:r>
          </w:p>
        </w:tc>
        <w:tc>
          <w:tcPr>
            <w:tcW w:w="425" w:type="dxa"/>
            <w:shd w:val="pct30" w:color="FFFF00" w:fill="auto"/>
          </w:tcPr>
          <w:p w14:paraId="6433E570" w14:textId="77777777" w:rsidR="009406C8" w:rsidRDefault="009406C8" w:rsidP="00C855E0">
            <w:pPr>
              <w:pStyle w:val="CRCoverPage"/>
              <w:spacing w:after="0"/>
              <w:ind w:left="100"/>
              <w:rPr>
                <w:b/>
                <w:noProof/>
              </w:rPr>
            </w:pPr>
            <w:r>
              <w:rPr>
                <w:b/>
                <w:noProof/>
              </w:rPr>
              <w:t>F</w:t>
            </w:r>
          </w:p>
        </w:tc>
        <w:tc>
          <w:tcPr>
            <w:tcW w:w="3829" w:type="dxa"/>
            <w:gridSpan w:val="6"/>
            <w:tcBorders>
              <w:left w:val="nil"/>
            </w:tcBorders>
          </w:tcPr>
          <w:p w14:paraId="35F5ED61" w14:textId="77777777" w:rsidR="009406C8" w:rsidRDefault="009406C8" w:rsidP="00C855E0">
            <w:pPr>
              <w:pStyle w:val="CRCoverPage"/>
              <w:spacing w:after="0"/>
              <w:rPr>
                <w:noProof/>
              </w:rPr>
            </w:pPr>
          </w:p>
        </w:tc>
        <w:tc>
          <w:tcPr>
            <w:tcW w:w="1417" w:type="dxa"/>
            <w:gridSpan w:val="2"/>
            <w:tcBorders>
              <w:left w:val="nil"/>
            </w:tcBorders>
          </w:tcPr>
          <w:p w14:paraId="36A06719" w14:textId="77777777" w:rsidR="009406C8" w:rsidRDefault="009406C8" w:rsidP="00C855E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2A00126" w14:textId="77777777" w:rsidR="009406C8" w:rsidRDefault="009406C8" w:rsidP="00C855E0">
            <w:pPr>
              <w:pStyle w:val="CRCoverPage"/>
              <w:spacing w:after="0"/>
              <w:ind w:left="100"/>
              <w:rPr>
                <w:noProof/>
              </w:rPr>
            </w:pPr>
            <w:r>
              <w:rPr>
                <w:noProof/>
              </w:rPr>
              <w:t>Rel-15</w:t>
            </w:r>
          </w:p>
        </w:tc>
      </w:tr>
      <w:tr w:rsidR="009406C8" w14:paraId="00452453" w14:textId="77777777" w:rsidTr="00C855E0">
        <w:tc>
          <w:tcPr>
            <w:tcW w:w="1843" w:type="dxa"/>
            <w:tcBorders>
              <w:left w:val="single" w:sz="4" w:space="0" w:color="auto"/>
              <w:bottom w:val="single" w:sz="4" w:space="0" w:color="auto"/>
            </w:tcBorders>
          </w:tcPr>
          <w:p w14:paraId="61438F37" w14:textId="77777777" w:rsidR="009406C8" w:rsidRDefault="009406C8" w:rsidP="00C855E0">
            <w:pPr>
              <w:pStyle w:val="CRCoverPage"/>
              <w:spacing w:after="0"/>
              <w:rPr>
                <w:b/>
                <w:i/>
                <w:noProof/>
              </w:rPr>
            </w:pPr>
          </w:p>
        </w:tc>
        <w:tc>
          <w:tcPr>
            <w:tcW w:w="4678" w:type="dxa"/>
            <w:gridSpan w:val="8"/>
            <w:tcBorders>
              <w:bottom w:val="single" w:sz="4" w:space="0" w:color="auto"/>
            </w:tcBorders>
          </w:tcPr>
          <w:p w14:paraId="77DA17B4" w14:textId="77777777" w:rsidR="009406C8" w:rsidRDefault="009406C8" w:rsidP="00C855E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CC55B9" w14:textId="77777777" w:rsidR="009406C8" w:rsidRDefault="009406C8" w:rsidP="00C855E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E013B1A" w14:textId="77777777" w:rsidR="009406C8" w:rsidRPr="007C2097" w:rsidRDefault="009406C8" w:rsidP="00C855E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406C8" w14:paraId="3F358E72" w14:textId="77777777" w:rsidTr="00C855E0">
        <w:tc>
          <w:tcPr>
            <w:tcW w:w="1843" w:type="dxa"/>
          </w:tcPr>
          <w:p w14:paraId="778F2963" w14:textId="77777777" w:rsidR="009406C8" w:rsidRDefault="009406C8" w:rsidP="00C855E0">
            <w:pPr>
              <w:pStyle w:val="CRCoverPage"/>
              <w:spacing w:after="0"/>
              <w:rPr>
                <w:b/>
                <w:i/>
                <w:noProof/>
                <w:sz w:val="8"/>
                <w:szCs w:val="8"/>
              </w:rPr>
            </w:pPr>
          </w:p>
        </w:tc>
        <w:tc>
          <w:tcPr>
            <w:tcW w:w="7798" w:type="dxa"/>
            <w:gridSpan w:val="10"/>
          </w:tcPr>
          <w:p w14:paraId="4A33C5BC" w14:textId="77777777" w:rsidR="009406C8" w:rsidRDefault="009406C8" w:rsidP="00C855E0">
            <w:pPr>
              <w:pStyle w:val="CRCoverPage"/>
              <w:spacing w:after="0"/>
              <w:rPr>
                <w:noProof/>
                <w:sz w:val="8"/>
                <w:szCs w:val="8"/>
              </w:rPr>
            </w:pPr>
          </w:p>
        </w:tc>
      </w:tr>
      <w:tr w:rsidR="009406C8" w14:paraId="27912FC4" w14:textId="77777777" w:rsidTr="00C855E0">
        <w:tc>
          <w:tcPr>
            <w:tcW w:w="2268" w:type="dxa"/>
            <w:gridSpan w:val="2"/>
            <w:tcBorders>
              <w:top w:val="single" w:sz="4" w:space="0" w:color="auto"/>
              <w:left w:val="single" w:sz="4" w:space="0" w:color="auto"/>
            </w:tcBorders>
          </w:tcPr>
          <w:p w14:paraId="04A67A64" w14:textId="77777777" w:rsidR="009406C8" w:rsidRDefault="009406C8" w:rsidP="00C855E0">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1B2130B" w14:textId="62EE38F1" w:rsidR="009406C8" w:rsidRDefault="009406C8" w:rsidP="00C855E0">
            <w:pPr>
              <w:pStyle w:val="CRCoverPage"/>
              <w:spacing w:after="0"/>
              <w:ind w:left="100"/>
              <w:rPr>
                <w:noProof/>
              </w:rPr>
            </w:pPr>
            <w:r>
              <w:rPr>
                <w:noProof/>
              </w:rPr>
              <w:t>Capturing decisison</w:t>
            </w:r>
            <w:r w:rsidR="000A2747">
              <w:rPr>
                <w:noProof/>
              </w:rPr>
              <w:t>s</w:t>
            </w:r>
            <w:r>
              <w:rPr>
                <w:noProof/>
              </w:rPr>
              <w:t xml:space="preserve"> from RAN1#92bis</w:t>
            </w:r>
            <w:r w:rsidR="000A2747">
              <w:rPr>
                <w:noProof/>
              </w:rPr>
              <w:t>, aligning with TS 38.321 and TS 38.331</w:t>
            </w:r>
          </w:p>
        </w:tc>
      </w:tr>
      <w:tr w:rsidR="009406C8" w14:paraId="0A15A10C" w14:textId="77777777" w:rsidTr="00C855E0">
        <w:tc>
          <w:tcPr>
            <w:tcW w:w="2268" w:type="dxa"/>
            <w:gridSpan w:val="2"/>
            <w:tcBorders>
              <w:left w:val="single" w:sz="4" w:space="0" w:color="auto"/>
            </w:tcBorders>
          </w:tcPr>
          <w:p w14:paraId="07E2307A"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0B6A5A44" w14:textId="77777777" w:rsidR="009406C8" w:rsidRDefault="009406C8" w:rsidP="00C855E0">
            <w:pPr>
              <w:pStyle w:val="CRCoverPage"/>
              <w:spacing w:after="0"/>
              <w:rPr>
                <w:noProof/>
                <w:sz w:val="8"/>
                <w:szCs w:val="8"/>
              </w:rPr>
            </w:pPr>
          </w:p>
        </w:tc>
      </w:tr>
      <w:tr w:rsidR="009406C8" w14:paraId="3410880D" w14:textId="77777777" w:rsidTr="00C855E0">
        <w:tc>
          <w:tcPr>
            <w:tcW w:w="2268" w:type="dxa"/>
            <w:gridSpan w:val="2"/>
            <w:tcBorders>
              <w:left w:val="single" w:sz="4" w:space="0" w:color="auto"/>
            </w:tcBorders>
          </w:tcPr>
          <w:p w14:paraId="7AD001A1" w14:textId="77777777" w:rsidR="009406C8" w:rsidRDefault="009406C8" w:rsidP="00C855E0">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18DB6724" w14:textId="43C518F4" w:rsidR="009406C8" w:rsidRDefault="009406C8" w:rsidP="00C855E0">
            <w:pPr>
              <w:pStyle w:val="CRCoverPage"/>
              <w:spacing w:after="0"/>
              <w:ind w:left="100"/>
              <w:rPr>
                <w:noProof/>
              </w:rPr>
            </w:pPr>
            <w:r>
              <w:rPr>
                <w:noProof/>
              </w:rPr>
              <w:t>Inclusion of decisisons from RAN1#92bis</w:t>
            </w:r>
            <w:r w:rsidR="000A2747">
              <w:rPr>
                <w:noProof/>
              </w:rPr>
              <w:t>, alignment with TS 38.321 and TS 38.331</w:t>
            </w:r>
          </w:p>
        </w:tc>
      </w:tr>
      <w:tr w:rsidR="009406C8" w14:paraId="1D33899E" w14:textId="77777777" w:rsidTr="00C855E0">
        <w:tc>
          <w:tcPr>
            <w:tcW w:w="2268" w:type="dxa"/>
            <w:gridSpan w:val="2"/>
            <w:tcBorders>
              <w:left w:val="single" w:sz="4" w:space="0" w:color="auto"/>
            </w:tcBorders>
          </w:tcPr>
          <w:p w14:paraId="7940287F"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2D5E7ECF" w14:textId="77777777" w:rsidR="009406C8" w:rsidRDefault="009406C8" w:rsidP="00C855E0">
            <w:pPr>
              <w:pStyle w:val="CRCoverPage"/>
              <w:spacing w:after="0"/>
              <w:rPr>
                <w:noProof/>
                <w:sz w:val="8"/>
                <w:szCs w:val="8"/>
              </w:rPr>
            </w:pPr>
          </w:p>
        </w:tc>
      </w:tr>
      <w:tr w:rsidR="009406C8" w14:paraId="09429A96" w14:textId="77777777" w:rsidTr="00C855E0">
        <w:tc>
          <w:tcPr>
            <w:tcW w:w="2268" w:type="dxa"/>
            <w:gridSpan w:val="2"/>
            <w:tcBorders>
              <w:left w:val="single" w:sz="4" w:space="0" w:color="auto"/>
              <w:bottom w:val="single" w:sz="4" w:space="0" w:color="auto"/>
            </w:tcBorders>
          </w:tcPr>
          <w:p w14:paraId="5D3331A3" w14:textId="77777777" w:rsidR="009406C8" w:rsidRDefault="009406C8" w:rsidP="00C855E0">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0041FBF" w14:textId="77777777" w:rsidR="009406C8" w:rsidRDefault="009406C8" w:rsidP="00C855E0">
            <w:pPr>
              <w:pStyle w:val="CRCoverPage"/>
              <w:spacing w:after="0"/>
              <w:ind w:left="100"/>
              <w:rPr>
                <w:noProof/>
              </w:rPr>
            </w:pPr>
            <w:r>
              <w:rPr>
                <w:noProof/>
              </w:rPr>
              <w:t>Incorrect or incomplete NR specifications</w:t>
            </w:r>
          </w:p>
        </w:tc>
      </w:tr>
      <w:tr w:rsidR="009406C8" w14:paraId="3A7D8DB1" w14:textId="77777777" w:rsidTr="00C855E0">
        <w:tc>
          <w:tcPr>
            <w:tcW w:w="2268" w:type="dxa"/>
            <w:gridSpan w:val="2"/>
          </w:tcPr>
          <w:p w14:paraId="5B3128CF" w14:textId="77777777" w:rsidR="009406C8" w:rsidRDefault="009406C8" w:rsidP="00C855E0">
            <w:pPr>
              <w:pStyle w:val="CRCoverPage"/>
              <w:spacing w:after="0"/>
              <w:rPr>
                <w:b/>
                <w:i/>
                <w:noProof/>
                <w:sz w:val="8"/>
                <w:szCs w:val="8"/>
              </w:rPr>
            </w:pPr>
          </w:p>
        </w:tc>
        <w:tc>
          <w:tcPr>
            <w:tcW w:w="7373" w:type="dxa"/>
            <w:gridSpan w:val="9"/>
          </w:tcPr>
          <w:p w14:paraId="07F76F82" w14:textId="77777777" w:rsidR="009406C8" w:rsidRDefault="009406C8" w:rsidP="00C855E0">
            <w:pPr>
              <w:pStyle w:val="CRCoverPage"/>
              <w:spacing w:after="0"/>
              <w:rPr>
                <w:noProof/>
                <w:sz w:val="8"/>
                <w:szCs w:val="8"/>
              </w:rPr>
            </w:pPr>
          </w:p>
        </w:tc>
      </w:tr>
      <w:tr w:rsidR="009406C8" w14:paraId="6F0384A1" w14:textId="77777777" w:rsidTr="00C855E0">
        <w:tc>
          <w:tcPr>
            <w:tcW w:w="2268" w:type="dxa"/>
            <w:gridSpan w:val="2"/>
            <w:tcBorders>
              <w:top w:val="single" w:sz="4" w:space="0" w:color="auto"/>
              <w:left w:val="single" w:sz="4" w:space="0" w:color="auto"/>
            </w:tcBorders>
          </w:tcPr>
          <w:p w14:paraId="7DB1935E" w14:textId="77777777" w:rsidR="009406C8" w:rsidRDefault="009406C8" w:rsidP="00C855E0">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06F75B6" w14:textId="07560BF6" w:rsidR="009406C8" w:rsidRDefault="00690F18" w:rsidP="00C855E0">
            <w:pPr>
              <w:pStyle w:val="CRCoverPage"/>
              <w:spacing w:after="0"/>
              <w:ind w:left="100"/>
              <w:rPr>
                <w:noProof/>
              </w:rPr>
            </w:pPr>
            <w:r>
              <w:rPr>
                <w:noProof/>
              </w:rPr>
              <w:t>4,5,6,7,8,9,10,11,12,13</w:t>
            </w:r>
            <w:bookmarkStart w:id="2" w:name="_GoBack"/>
            <w:bookmarkEnd w:id="2"/>
          </w:p>
        </w:tc>
      </w:tr>
      <w:tr w:rsidR="009406C8" w14:paraId="1E3F5BD1" w14:textId="77777777" w:rsidTr="00C855E0">
        <w:tc>
          <w:tcPr>
            <w:tcW w:w="2268" w:type="dxa"/>
            <w:gridSpan w:val="2"/>
            <w:tcBorders>
              <w:left w:val="single" w:sz="4" w:space="0" w:color="auto"/>
            </w:tcBorders>
          </w:tcPr>
          <w:p w14:paraId="7504198F"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39557391" w14:textId="77777777" w:rsidR="009406C8" w:rsidRDefault="009406C8" w:rsidP="00C855E0">
            <w:pPr>
              <w:pStyle w:val="CRCoverPage"/>
              <w:spacing w:after="0"/>
              <w:rPr>
                <w:noProof/>
                <w:sz w:val="8"/>
                <w:szCs w:val="8"/>
              </w:rPr>
            </w:pPr>
          </w:p>
        </w:tc>
      </w:tr>
      <w:tr w:rsidR="009406C8" w14:paraId="33D7F2D9" w14:textId="77777777" w:rsidTr="00C855E0">
        <w:tc>
          <w:tcPr>
            <w:tcW w:w="2268" w:type="dxa"/>
            <w:gridSpan w:val="2"/>
            <w:tcBorders>
              <w:left w:val="single" w:sz="4" w:space="0" w:color="auto"/>
            </w:tcBorders>
          </w:tcPr>
          <w:p w14:paraId="7FB2281B" w14:textId="77777777" w:rsidR="009406C8" w:rsidRDefault="009406C8" w:rsidP="00C855E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0B98313" w14:textId="77777777" w:rsidR="009406C8" w:rsidRDefault="009406C8" w:rsidP="00C855E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E66611" w14:textId="77777777" w:rsidR="009406C8" w:rsidRDefault="009406C8" w:rsidP="00C855E0">
            <w:pPr>
              <w:pStyle w:val="CRCoverPage"/>
              <w:spacing w:after="0"/>
              <w:jc w:val="center"/>
              <w:rPr>
                <w:b/>
                <w:caps/>
                <w:noProof/>
              </w:rPr>
            </w:pPr>
            <w:r>
              <w:rPr>
                <w:b/>
                <w:caps/>
                <w:noProof/>
              </w:rPr>
              <w:t>N</w:t>
            </w:r>
          </w:p>
        </w:tc>
        <w:tc>
          <w:tcPr>
            <w:tcW w:w="2977" w:type="dxa"/>
            <w:gridSpan w:val="3"/>
          </w:tcPr>
          <w:p w14:paraId="7CE65EE2" w14:textId="77777777" w:rsidR="009406C8" w:rsidRDefault="009406C8" w:rsidP="00C855E0">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CD2F399" w14:textId="77777777" w:rsidR="009406C8" w:rsidRDefault="009406C8" w:rsidP="00C855E0">
            <w:pPr>
              <w:pStyle w:val="CRCoverPage"/>
              <w:spacing w:after="0"/>
              <w:ind w:left="99"/>
              <w:rPr>
                <w:noProof/>
              </w:rPr>
            </w:pPr>
          </w:p>
        </w:tc>
      </w:tr>
      <w:tr w:rsidR="009406C8" w14:paraId="6B38483A" w14:textId="77777777" w:rsidTr="00C855E0">
        <w:tc>
          <w:tcPr>
            <w:tcW w:w="2268" w:type="dxa"/>
            <w:gridSpan w:val="2"/>
            <w:tcBorders>
              <w:left w:val="single" w:sz="4" w:space="0" w:color="auto"/>
            </w:tcBorders>
          </w:tcPr>
          <w:p w14:paraId="7E8C467F" w14:textId="77777777" w:rsidR="009406C8" w:rsidRDefault="009406C8" w:rsidP="00C855E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67963E8" w14:textId="77777777" w:rsidR="009406C8" w:rsidRDefault="009406C8" w:rsidP="00C855E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FA992A" w14:textId="77777777" w:rsidR="009406C8" w:rsidRDefault="009406C8" w:rsidP="00C855E0">
            <w:pPr>
              <w:pStyle w:val="CRCoverPage"/>
              <w:spacing w:after="0"/>
              <w:jc w:val="center"/>
              <w:rPr>
                <w:b/>
                <w:caps/>
                <w:noProof/>
              </w:rPr>
            </w:pPr>
          </w:p>
        </w:tc>
        <w:tc>
          <w:tcPr>
            <w:tcW w:w="2977" w:type="dxa"/>
            <w:gridSpan w:val="3"/>
          </w:tcPr>
          <w:p w14:paraId="7DD2D0F2" w14:textId="77777777" w:rsidR="009406C8" w:rsidRDefault="009406C8" w:rsidP="00C855E0">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BA6DB50" w14:textId="39C01D29" w:rsidR="009406C8" w:rsidRDefault="00417E9B" w:rsidP="00C855E0">
            <w:pPr>
              <w:pStyle w:val="CRCoverPage"/>
              <w:spacing w:after="0"/>
              <w:ind w:left="99"/>
              <w:rPr>
                <w:noProof/>
              </w:rPr>
            </w:pPr>
            <w:r>
              <w:rPr>
                <w:noProof/>
              </w:rPr>
              <w:t>TS 38.211, 38.212</w:t>
            </w:r>
            <w:r w:rsidR="009406C8">
              <w:rPr>
                <w:noProof/>
              </w:rPr>
              <w:t xml:space="preserve">, 38.214, 38.215 </w:t>
            </w:r>
          </w:p>
        </w:tc>
      </w:tr>
      <w:tr w:rsidR="009406C8" w14:paraId="254C1D61" w14:textId="77777777" w:rsidTr="00C855E0">
        <w:tc>
          <w:tcPr>
            <w:tcW w:w="2268" w:type="dxa"/>
            <w:gridSpan w:val="2"/>
            <w:tcBorders>
              <w:left w:val="single" w:sz="4" w:space="0" w:color="auto"/>
            </w:tcBorders>
          </w:tcPr>
          <w:p w14:paraId="6937D3CD" w14:textId="77777777" w:rsidR="009406C8" w:rsidRDefault="009406C8" w:rsidP="00C855E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C54DB2" w14:textId="77777777" w:rsidR="009406C8" w:rsidRDefault="009406C8" w:rsidP="00C855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42608F" w14:textId="77777777" w:rsidR="009406C8" w:rsidRDefault="009406C8" w:rsidP="00C855E0">
            <w:pPr>
              <w:pStyle w:val="CRCoverPage"/>
              <w:spacing w:after="0"/>
              <w:jc w:val="center"/>
              <w:rPr>
                <w:b/>
                <w:caps/>
                <w:noProof/>
              </w:rPr>
            </w:pPr>
            <w:r>
              <w:rPr>
                <w:b/>
                <w:caps/>
                <w:noProof/>
              </w:rPr>
              <w:t>X</w:t>
            </w:r>
          </w:p>
        </w:tc>
        <w:tc>
          <w:tcPr>
            <w:tcW w:w="2977" w:type="dxa"/>
            <w:gridSpan w:val="3"/>
          </w:tcPr>
          <w:p w14:paraId="4E7F1EF2" w14:textId="77777777" w:rsidR="009406C8" w:rsidRDefault="009406C8" w:rsidP="00C855E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7DD31150" w14:textId="77777777" w:rsidR="009406C8" w:rsidRDefault="009406C8" w:rsidP="00C855E0">
            <w:pPr>
              <w:pStyle w:val="CRCoverPage"/>
              <w:spacing w:after="0"/>
              <w:ind w:left="99"/>
              <w:rPr>
                <w:noProof/>
              </w:rPr>
            </w:pPr>
            <w:r>
              <w:rPr>
                <w:noProof/>
              </w:rPr>
              <w:t xml:space="preserve">TS/TR ... CR ... </w:t>
            </w:r>
          </w:p>
        </w:tc>
      </w:tr>
      <w:tr w:rsidR="009406C8" w14:paraId="74FC31A1" w14:textId="77777777" w:rsidTr="00C855E0">
        <w:tc>
          <w:tcPr>
            <w:tcW w:w="2268" w:type="dxa"/>
            <w:gridSpan w:val="2"/>
            <w:tcBorders>
              <w:left w:val="single" w:sz="4" w:space="0" w:color="auto"/>
            </w:tcBorders>
          </w:tcPr>
          <w:p w14:paraId="740FDAB1" w14:textId="77777777" w:rsidR="009406C8" w:rsidRDefault="009406C8" w:rsidP="00C855E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F45AAF2" w14:textId="77777777" w:rsidR="009406C8" w:rsidRDefault="009406C8" w:rsidP="00C855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BBB618" w14:textId="77777777" w:rsidR="009406C8" w:rsidRDefault="009406C8" w:rsidP="00C855E0">
            <w:pPr>
              <w:pStyle w:val="CRCoverPage"/>
              <w:spacing w:after="0"/>
              <w:jc w:val="center"/>
              <w:rPr>
                <w:b/>
                <w:caps/>
                <w:noProof/>
              </w:rPr>
            </w:pPr>
            <w:r>
              <w:rPr>
                <w:b/>
                <w:caps/>
                <w:noProof/>
              </w:rPr>
              <w:t>X</w:t>
            </w:r>
          </w:p>
        </w:tc>
        <w:tc>
          <w:tcPr>
            <w:tcW w:w="2977" w:type="dxa"/>
            <w:gridSpan w:val="3"/>
          </w:tcPr>
          <w:p w14:paraId="124588B2" w14:textId="77777777" w:rsidR="009406C8" w:rsidRDefault="009406C8" w:rsidP="00C855E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099BD34" w14:textId="77777777" w:rsidR="009406C8" w:rsidRDefault="009406C8" w:rsidP="00C855E0">
            <w:pPr>
              <w:pStyle w:val="CRCoverPage"/>
              <w:spacing w:after="0"/>
              <w:ind w:left="99"/>
              <w:rPr>
                <w:noProof/>
              </w:rPr>
            </w:pPr>
            <w:r>
              <w:rPr>
                <w:noProof/>
              </w:rPr>
              <w:t xml:space="preserve">TS/TR ... CR ... </w:t>
            </w:r>
          </w:p>
        </w:tc>
      </w:tr>
      <w:tr w:rsidR="009406C8" w14:paraId="3C2F3C16" w14:textId="77777777" w:rsidTr="00C855E0">
        <w:tc>
          <w:tcPr>
            <w:tcW w:w="2268" w:type="dxa"/>
            <w:gridSpan w:val="2"/>
            <w:tcBorders>
              <w:left w:val="single" w:sz="4" w:space="0" w:color="auto"/>
            </w:tcBorders>
          </w:tcPr>
          <w:p w14:paraId="0A08E11B" w14:textId="77777777" w:rsidR="009406C8" w:rsidRDefault="009406C8" w:rsidP="00C855E0">
            <w:pPr>
              <w:pStyle w:val="CRCoverPage"/>
              <w:spacing w:after="0"/>
              <w:rPr>
                <w:b/>
                <w:i/>
                <w:noProof/>
              </w:rPr>
            </w:pPr>
          </w:p>
        </w:tc>
        <w:tc>
          <w:tcPr>
            <w:tcW w:w="7373" w:type="dxa"/>
            <w:gridSpan w:val="9"/>
            <w:tcBorders>
              <w:right w:val="single" w:sz="4" w:space="0" w:color="auto"/>
            </w:tcBorders>
          </w:tcPr>
          <w:p w14:paraId="11B086C7" w14:textId="77777777" w:rsidR="009406C8" w:rsidRDefault="009406C8" w:rsidP="00C855E0">
            <w:pPr>
              <w:pStyle w:val="CRCoverPage"/>
              <w:spacing w:after="0"/>
              <w:rPr>
                <w:noProof/>
              </w:rPr>
            </w:pPr>
          </w:p>
        </w:tc>
      </w:tr>
      <w:tr w:rsidR="009406C8" w14:paraId="3900ECF5" w14:textId="77777777" w:rsidTr="00C855E0">
        <w:tc>
          <w:tcPr>
            <w:tcW w:w="2268" w:type="dxa"/>
            <w:gridSpan w:val="2"/>
            <w:tcBorders>
              <w:left w:val="single" w:sz="4" w:space="0" w:color="auto"/>
              <w:bottom w:val="single" w:sz="4" w:space="0" w:color="auto"/>
            </w:tcBorders>
          </w:tcPr>
          <w:p w14:paraId="7B20EFE1" w14:textId="77777777" w:rsidR="009406C8" w:rsidRDefault="009406C8" w:rsidP="00C855E0">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99F8D6A" w14:textId="77777777" w:rsidR="009406C8" w:rsidRDefault="009406C8" w:rsidP="00C855E0">
            <w:pPr>
              <w:pStyle w:val="CRCoverPage"/>
              <w:spacing w:after="0"/>
              <w:ind w:left="100"/>
              <w:rPr>
                <w:noProof/>
              </w:rPr>
            </w:pPr>
          </w:p>
        </w:tc>
      </w:tr>
    </w:tbl>
    <w:p w14:paraId="738F377C" w14:textId="77777777" w:rsidR="009406C8" w:rsidRDefault="009406C8" w:rsidP="009406C8">
      <w:pPr>
        <w:pStyle w:val="CRCoverPage"/>
        <w:spacing w:after="0"/>
        <w:rPr>
          <w:noProof/>
          <w:sz w:val="8"/>
          <w:szCs w:val="8"/>
        </w:rPr>
      </w:pPr>
    </w:p>
    <w:p w14:paraId="0C44D5A8" w14:textId="585090FF" w:rsidR="00080512" w:rsidRPr="00B916EC" w:rsidRDefault="00080512" w:rsidP="009406C8">
      <w:pPr>
        <w:pStyle w:val="TT"/>
      </w:pPr>
      <w:r w:rsidRPr="00586E27">
        <w:br w:type="page"/>
      </w:r>
    </w:p>
    <w:p w14:paraId="76FE836C" w14:textId="25D777B5" w:rsidR="00080512" w:rsidRPr="00B916EC" w:rsidRDefault="00080512">
      <w:pPr>
        <w:pStyle w:val="Heading1"/>
      </w:pPr>
      <w:bookmarkStart w:id="3" w:name="_Toc510987618"/>
      <w:r w:rsidRPr="00B916EC">
        <w:lastRenderedPageBreak/>
        <w:t>1</w:t>
      </w:r>
      <w:r w:rsidRPr="00B916EC">
        <w:tab/>
        <w:t>Scope</w:t>
      </w:r>
      <w:bookmarkEnd w:id="3"/>
    </w:p>
    <w:p w14:paraId="1D04B0EF"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58048D7A" w14:textId="77777777" w:rsidR="00080512" w:rsidRPr="00B916EC" w:rsidRDefault="00080512">
      <w:pPr>
        <w:pStyle w:val="Heading1"/>
      </w:pPr>
      <w:bookmarkStart w:id="4" w:name="_Toc510987619"/>
      <w:r w:rsidRPr="00B916EC">
        <w:t>2</w:t>
      </w:r>
      <w:r w:rsidRPr="00B916EC">
        <w:tab/>
        <w:t>References</w:t>
      </w:r>
      <w:bookmarkEnd w:id="4"/>
    </w:p>
    <w:p w14:paraId="41B45431" w14:textId="77777777" w:rsidR="00080512" w:rsidRPr="00B916EC" w:rsidRDefault="00080512">
      <w:r w:rsidRPr="00B916EC">
        <w:t>The following documents contain provisions which, through reference in this text, constitute provisions of the present document.</w:t>
      </w:r>
    </w:p>
    <w:p w14:paraId="3E0EB198" w14:textId="77777777" w:rsidR="006A50C1" w:rsidRPr="00B916EC" w:rsidRDefault="006A50C1" w:rsidP="006A50C1">
      <w:pPr>
        <w:pStyle w:val="EX"/>
      </w:pPr>
      <w:r w:rsidRPr="00B916EC">
        <w:t>[1]</w:t>
      </w:r>
      <w:r w:rsidRPr="00B916EC">
        <w:tab/>
        <w:t>3GPP TR 21.905: "Voca</w:t>
      </w:r>
      <w:r w:rsidR="00416A87">
        <w:t>bulary for 3GPP Specifications"</w:t>
      </w:r>
    </w:p>
    <w:p w14:paraId="54BFED3C"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61FCE88B"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3E71FCDB"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5FE27AA"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724470E2"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46AB7CEC"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BE43616" w14:textId="77777777" w:rsidR="00971CFD" w:rsidRDefault="00416A87" w:rsidP="00971CFD">
      <w:pPr>
        <w:pStyle w:val="EX"/>
      </w:pPr>
      <w:r>
        <w:t>[8</w:t>
      </w:r>
      <w:r w:rsidR="00971CFD">
        <w:t>-1</w:t>
      </w:r>
      <w:r>
        <w:t>]</w:t>
      </w:r>
      <w:r w:rsidR="00415E7C">
        <w:tab/>
      </w:r>
      <w:r>
        <w:t xml:space="preserve">3GPP TS 38.101: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3CFBC7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21BADF9"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AEE00FA"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37A8304B"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4A516CEF"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CCF5CD"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41FE7F4E"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5B66B843" w14:textId="77777777" w:rsidR="002A2B65" w:rsidRPr="00B916EC" w:rsidRDefault="002A2B65" w:rsidP="006A50C1">
      <w:pPr>
        <w:pStyle w:val="EX"/>
        <w:ind w:left="0" w:firstLine="0"/>
      </w:pPr>
    </w:p>
    <w:p w14:paraId="0EB7D5E2" w14:textId="77777777" w:rsidR="00080512" w:rsidRPr="00B916EC" w:rsidRDefault="00080512">
      <w:pPr>
        <w:pStyle w:val="Heading1"/>
      </w:pPr>
      <w:bookmarkStart w:id="5" w:name="_Toc510987620"/>
      <w:r w:rsidRPr="00B916EC">
        <w:lastRenderedPageBreak/>
        <w:t>3</w:t>
      </w:r>
      <w:r w:rsidRPr="00B916EC">
        <w:tab/>
      </w:r>
      <w:r w:rsidR="009340DA" w:rsidRPr="00B916EC">
        <w:t>Definitions</w:t>
      </w:r>
      <w:r w:rsidR="00092377" w:rsidRPr="00B916EC">
        <w:t>, symbols and abbreviations</w:t>
      </w:r>
      <w:bookmarkEnd w:id="5"/>
    </w:p>
    <w:p w14:paraId="3D94F606" w14:textId="77777777" w:rsidR="00091945" w:rsidRPr="00B916EC" w:rsidRDefault="00091945" w:rsidP="00091945">
      <w:pPr>
        <w:pStyle w:val="Heading2"/>
      </w:pPr>
      <w:bookmarkStart w:id="6" w:name="_Toc510987621"/>
      <w:r w:rsidRPr="00B916EC">
        <w:t>3.1</w:t>
      </w:r>
      <w:r w:rsidRPr="00B916EC">
        <w:tab/>
      </w:r>
      <w:r w:rsidR="00092377" w:rsidRPr="00B916EC">
        <w:t>Definitions</w:t>
      </w:r>
      <w:bookmarkEnd w:id="6"/>
    </w:p>
    <w:p w14:paraId="16AF237E" w14:textId="77777777"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p>
    <w:p w14:paraId="57F14E0C" w14:textId="77777777" w:rsidR="00092377" w:rsidRPr="00B916EC" w:rsidRDefault="00092377" w:rsidP="00092377">
      <w:pPr>
        <w:pStyle w:val="Heading2"/>
      </w:pPr>
      <w:bookmarkStart w:id="7" w:name="_Toc510987622"/>
      <w:r w:rsidRPr="00B916EC">
        <w:t>3.2</w:t>
      </w:r>
      <w:r w:rsidRPr="00B916EC">
        <w:tab/>
        <w:t>Symbols</w:t>
      </w:r>
      <w:bookmarkEnd w:id="7"/>
    </w:p>
    <w:p w14:paraId="5F4C01D1" w14:textId="77777777" w:rsidR="004104D6" w:rsidRPr="00B916EC" w:rsidRDefault="00091945" w:rsidP="00091945">
      <w:pPr>
        <w:keepNext/>
      </w:pPr>
      <w:r w:rsidRPr="00B916EC">
        <w:t>For the purposes of the present document, the following symbols apply:</w:t>
      </w:r>
    </w:p>
    <w:p w14:paraId="01EE9881" w14:textId="77777777" w:rsidR="00080512" w:rsidRPr="00B916EC" w:rsidRDefault="00E848F3">
      <w:pPr>
        <w:pStyle w:val="Heading2"/>
      </w:pPr>
      <w:bookmarkStart w:id="8" w:name="_Toc510987623"/>
      <w:r w:rsidRPr="00B916EC">
        <w:t>3.</w:t>
      </w:r>
      <w:r w:rsidR="000E44A1" w:rsidRPr="00B916EC">
        <w:t>3</w:t>
      </w:r>
      <w:r w:rsidR="00080512" w:rsidRPr="00B916EC">
        <w:tab/>
        <w:t>Abbreviations</w:t>
      </w:r>
      <w:bookmarkEnd w:id="8"/>
    </w:p>
    <w:p w14:paraId="395D3DB8"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9157FCE" w14:textId="77777777" w:rsidR="006A50C1" w:rsidRPr="00B916EC" w:rsidRDefault="002A01CD" w:rsidP="007D5A3F">
      <w:pPr>
        <w:pStyle w:val="EW"/>
      </w:pPr>
      <w:r>
        <w:t>BWP</w:t>
      </w:r>
      <w:r w:rsidR="007D5A3F">
        <w:tab/>
      </w:r>
      <w:r w:rsidR="00415E7C">
        <w:t>Band</w:t>
      </w:r>
      <w:r w:rsidR="006A50C1" w:rsidRPr="00B916EC">
        <w:t>width part</w:t>
      </w:r>
    </w:p>
    <w:p w14:paraId="58D4E903" w14:textId="77777777" w:rsidR="006A50C1" w:rsidRPr="00B916EC" w:rsidRDefault="006A50C1" w:rsidP="002B6019">
      <w:pPr>
        <w:pStyle w:val="EW"/>
      </w:pPr>
      <w:r w:rsidRPr="00B916EC">
        <w:t>CB</w:t>
      </w:r>
      <w:r w:rsidR="007D5A3F">
        <w:tab/>
      </w:r>
      <w:r w:rsidRPr="00B916EC">
        <w:t>Code block</w:t>
      </w:r>
    </w:p>
    <w:p w14:paraId="7AFBF67F" w14:textId="77777777" w:rsidR="006A50C1" w:rsidRPr="00B916EC" w:rsidRDefault="006A50C1" w:rsidP="002B6019">
      <w:pPr>
        <w:pStyle w:val="EW"/>
      </w:pPr>
      <w:r w:rsidRPr="00B916EC">
        <w:t>CBG</w:t>
      </w:r>
      <w:r w:rsidR="007D5A3F">
        <w:tab/>
      </w:r>
      <w:r w:rsidRPr="00B916EC">
        <w:t>Code block group</w:t>
      </w:r>
    </w:p>
    <w:p w14:paraId="2F2C613F" w14:textId="77777777" w:rsidR="006A50C1" w:rsidRPr="00B916EC" w:rsidRDefault="006A50C1" w:rsidP="002B6019">
      <w:pPr>
        <w:pStyle w:val="EW"/>
      </w:pPr>
      <w:r w:rsidRPr="00B916EC">
        <w:t>CCE</w:t>
      </w:r>
      <w:r w:rsidR="007D5A3F">
        <w:tab/>
      </w:r>
      <w:r w:rsidRPr="00B916EC">
        <w:t>Control channel element</w:t>
      </w:r>
    </w:p>
    <w:p w14:paraId="549B7225"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6A76E17C" w14:textId="77777777" w:rsidR="006A50C1" w:rsidRPr="00B916EC" w:rsidRDefault="006A50C1" w:rsidP="002B6019">
      <w:pPr>
        <w:pStyle w:val="EW"/>
      </w:pPr>
      <w:r w:rsidRPr="00B916EC">
        <w:t>CSI</w:t>
      </w:r>
      <w:r w:rsidR="007D5A3F">
        <w:tab/>
      </w:r>
      <w:r w:rsidRPr="00B916EC">
        <w:t>Channel state information</w:t>
      </w:r>
    </w:p>
    <w:p w14:paraId="6DB54F66" w14:textId="77777777" w:rsidR="002B6019" w:rsidRDefault="002B6019" w:rsidP="0009732E">
      <w:pPr>
        <w:pStyle w:val="EW"/>
      </w:pPr>
      <w:r w:rsidRPr="0023299F">
        <w:t>DAI</w:t>
      </w:r>
      <w:r w:rsidRPr="0023299F">
        <w:tab/>
      </w:r>
      <w:r>
        <w:t>Downlink assignment i</w:t>
      </w:r>
      <w:r w:rsidRPr="0023299F">
        <w:t>ndex</w:t>
      </w:r>
    </w:p>
    <w:p w14:paraId="5FB3F7D6" w14:textId="77777777" w:rsidR="002B6019" w:rsidRPr="0023299F" w:rsidRDefault="002B6019" w:rsidP="0009732E">
      <w:pPr>
        <w:pStyle w:val="EW"/>
        <w:rPr>
          <w:sz w:val="19"/>
          <w:szCs w:val="19"/>
        </w:rPr>
      </w:pPr>
      <w:r>
        <w:t>DC</w:t>
      </w:r>
      <w:r>
        <w:tab/>
        <w:t>Dual connectivity</w:t>
      </w:r>
    </w:p>
    <w:p w14:paraId="1637A948" w14:textId="77777777" w:rsidR="006A50C1" w:rsidRPr="00B916EC" w:rsidRDefault="006A50C1" w:rsidP="002B6019">
      <w:pPr>
        <w:pStyle w:val="EW"/>
      </w:pPr>
      <w:r w:rsidRPr="00B916EC">
        <w:t>DCI</w:t>
      </w:r>
      <w:r w:rsidR="007D5A3F">
        <w:tab/>
      </w:r>
      <w:r w:rsidRPr="00B916EC">
        <w:t>Downlink control information</w:t>
      </w:r>
    </w:p>
    <w:p w14:paraId="7065EF24"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11943CEE" w14:textId="77777777" w:rsidR="002B6019" w:rsidRPr="0023299F" w:rsidRDefault="002B6019" w:rsidP="0009732E">
      <w:pPr>
        <w:pStyle w:val="EW"/>
      </w:pPr>
      <w:r w:rsidRPr="0023299F">
        <w:t>DL-SCH</w:t>
      </w:r>
      <w:r w:rsidRPr="0023299F">
        <w:tab/>
      </w:r>
      <w:r>
        <w:t>Downlink shared c</w:t>
      </w:r>
      <w:r w:rsidRPr="0023299F">
        <w:t>hannel</w:t>
      </w:r>
    </w:p>
    <w:p w14:paraId="7EF22BE2" w14:textId="77777777" w:rsidR="00255774" w:rsidRPr="00B916EC" w:rsidRDefault="00255774" w:rsidP="002B6019">
      <w:pPr>
        <w:pStyle w:val="EW"/>
      </w:pPr>
      <w:r w:rsidRPr="00B916EC">
        <w:t>EPRE</w:t>
      </w:r>
      <w:r w:rsidR="007D5A3F">
        <w:tab/>
      </w:r>
      <w:r w:rsidRPr="00B916EC">
        <w:t>Energy per resource element</w:t>
      </w:r>
    </w:p>
    <w:p w14:paraId="2B8A6A80"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8246B77" w14:textId="77777777" w:rsidR="002B6019" w:rsidRDefault="002B6019" w:rsidP="0009732E">
      <w:pPr>
        <w:pStyle w:val="EW"/>
      </w:pPr>
      <w:r>
        <w:t>FR</w:t>
      </w:r>
      <w:r>
        <w:tab/>
        <w:t>Frequency range</w:t>
      </w:r>
    </w:p>
    <w:p w14:paraId="283BB290" w14:textId="77777777" w:rsidR="002B6019" w:rsidRPr="009D7203" w:rsidRDefault="002B6019" w:rsidP="0009732E">
      <w:pPr>
        <w:pStyle w:val="EW"/>
      </w:pPr>
      <w:r w:rsidRPr="009D7203">
        <w:t>GSCN</w:t>
      </w:r>
      <w:r w:rsidRPr="009D7203">
        <w:tab/>
        <w:t>Global synchronization channel number</w:t>
      </w:r>
    </w:p>
    <w:p w14:paraId="153DFB62" w14:textId="77777777" w:rsidR="006A50C1" w:rsidRPr="00B916EC" w:rsidRDefault="006A50C1" w:rsidP="002B6019">
      <w:pPr>
        <w:pStyle w:val="EW"/>
      </w:pPr>
      <w:r w:rsidRPr="00B916EC">
        <w:t>HARQ-ACK</w:t>
      </w:r>
      <w:r w:rsidRPr="00B916EC">
        <w:tab/>
        <w:t xml:space="preserve">Hybrid automatic repeat request acknowledgement </w:t>
      </w:r>
    </w:p>
    <w:p w14:paraId="05E19381" w14:textId="77777777" w:rsidR="006A50C1" w:rsidRPr="00B916EC" w:rsidRDefault="006A50C1" w:rsidP="002B6019">
      <w:pPr>
        <w:pStyle w:val="EW"/>
      </w:pPr>
      <w:r w:rsidRPr="00B916EC">
        <w:t>MCG</w:t>
      </w:r>
      <w:r w:rsidR="007D5A3F">
        <w:tab/>
      </w:r>
      <w:r w:rsidRPr="00B916EC">
        <w:t>Master cell group</w:t>
      </w:r>
    </w:p>
    <w:p w14:paraId="39E4787B" w14:textId="77777777" w:rsidR="006A50C1" w:rsidRPr="00B916EC" w:rsidRDefault="006A50C1" w:rsidP="002B6019">
      <w:pPr>
        <w:pStyle w:val="EW"/>
      </w:pPr>
      <w:r w:rsidRPr="00B916EC">
        <w:t>MCS</w:t>
      </w:r>
      <w:r w:rsidR="007D5A3F">
        <w:tab/>
      </w:r>
      <w:r w:rsidRPr="00B916EC">
        <w:t>Modulation and coding scheme</w:t>
      </w:r>
    </w:p>
    <w:p w14:paraId="0CEEDE81" w14:textId="77777777" w:rsidR="006A50C1" w:rsidRPr="00B916EC" w:rsidRDefault="006A50C1" w:rsidP="002B6019">
      <w:pPr>
        <w:pStyle w:val="EW"/>
      </w:pPr>
      <w:r w:rsidRPr="00B916EC">
        <w:t>PBCH</w:t>
      </w:r>
      <w:r w:rsidR="007D5A3F">
        <w:tab/>
      </w:r>
      <w:r w:rsidRPr="00B916EC">
        <w:t>Physical broadcast channel</w:t>
      </w:r>
    </w:p>
    <w:p w14:paraId="42DAA9D8" w14:textId="77777777" w:rsidR="002B6019" w:rsidRPr="0023299F" w:rsidRDefault="002B6019" w:rsidP="0009732E">
      <w:pPr>
        <w:pStyle w:val="EW"/>
      </w:pPr>
      <w:r>
        <w:t>P</w:t>
      </w:r>
      <w:r w:rsidRPr="0023299F">
        <w:t>Cell</w:t>
      </w:r>
      <w:r>
        <w:tab/>
        <w:t>Primary</w:t>
      </w:r>
      <w:r w:rsidRPr="0023299F">
        <w:t xml:space="preserve"> cell</w:t>
      </w:r>
    </w:p>
    <w:p w14:paraId="59B29909" w14:textId="77777777" w:rsidR="006A50C1" w:rsidRPr="00B916EC" w:rsidRDefault="006A50C1" w:rsidP="002B6019">
      <w:pPr>
        <w:pStyle w:val="EW"/>
      </w:pPr>
      <w:r w:rsidRPr="00B916EC">
        <w:t>PDCCH</w:t>
      </w:r>
      <w:r w:rsidR="002A01CD">
        <w:tab/>
      </w:r>
      <w:r w:rsidRPr="00B916EC">
        <w:t>Physical downlink control channel</w:t>
      </w:r>
    </w:p>
    <w:p w14:paraId="33A5D8BE" w14:textId="77777777" w:rsidR="006A50C1" w:rsidRPr="00B916EC" w:rsidRDefault="006A50C1" w:rsidP="002B6019">
      <w:pPr>
        <w:pStyle w:val="EW"/>
      </w:pPr>
      <w:r w:rsidRPr="00B916EC">
        <w:t>PDSCH</w:t>
      </w:r>
      <w:r w:rsidR="002A01CD">
        <w:tab/>
      </w:r>
      <w:r w:rsidRPr="00B916EC">
        <w:t>Physical downlink shared channel</w:t>
      </w:r>
    </w:p>
    <w:p w14:paraId="7C78CF21" w14:textId="77777777" w:rsidR="006A50C1" w:rsidRPr="00B916EC" w:rsidRDefault="006A50C1" w:rsidP="002B6019">
      <w:pPr>
        <w:pStyle w:val="EW"/>
      </w:pPr>
      <w:r w:rsidRPr="00B916EC">
        <w:t>PRACH</w:t>
      </w:r>
      <w:r w:rsidR="002A01CD">
        <w:tab/>
      </w:r>
      <w:r w:rsidRPr="00B916EC">
        <w:t>Physical random access channel</w:t>
      </w:r>
    </w:p>
    <w:p w14:paraId="41AF2A96" w14:textId="77777777" w:rsidR="002B6019" w:rsidRPr="006A15B3" w:rsidRDefault="002B6019" w:rsidP="0009732E">
      <w:pPr>
        <w:pStyle w:val="EW"/>
      </w:pPr>
      <w:r w:rsidRPr="0048482F">
        <w:rPr>
          <w:color w:val="000000"/>
        </w:rPr>
        <w:t>PRG</w:t>
      </w:r>
      <w:r w:rsidRPr="0048482F">
        <w:rPr>
          <w:color w:val="000000"/>
        </w:rPr>
        <w:tab/>
        <w:t>Physical resource block group</w:t>
      </w:r>
    </w:p>
    <w:p w14:paraId="7801913C" w14:textId="77777777" w:rsidR="002B6019" w:rsidRPr="0023299F" w:rsidRDefault="002B6019" w:rsidP="0009732E">
      <w:pPr>
        <w:pStyle w:val="EW"/>
      </w:pPr>
      <w:r w:rsidRPr="0023299F">
        <w:t>PSCell</w:t>
      </w:r>
      <w:r>
        <w:tab/>
      </w:r>
      <w:r w:rsidRPr="0023299F">
        <w:t>Pr</w:t>
      </w:r>
      <w:r>
        <w:t>imary s</w:t>
      </w:r>
      <w:r w:rsidRPr="0023299F">
        <w:t>econdary cell</w:t>
      </w:r>
    </w:p>
    <w:p w14:paraId="6F2D9558" w14:textId="77777777" w:rsidR="006A50C1" w:rsidRPr="00B916EC" w:rsidRDefault="006A50C1" w:rsidP="002B6019">
      <w:pPr>
        <w:pStyle w:val="EW"/>
      </w:pPr>
      <w:r w:rsidRPr="00B916EC">
        <w:t>PSS</w:t>
      </w:r>
      <w:r w:rsidR="007D5A3F">
        <w:tab/>
      </w:r>
      <w:r w:rsidRPr="00B916EC">
        <w:t>Primary synchronization signal</w:t>
      </w:r>
    </w:p>
    <w:p w14:paraId="42C73632" w14:textId="77777777" w:rsidR="006A50C1" w:rsidRPr="00B916EC" w:rsidRDefault="006A50C1" w:rsidP="002B6019">
      <w:pPr>
        <w:pStyle w:val="EW"/>
      </w:pPr>
      <w:r w:rsidRPr="00B916EC">
        <w:t>PUCCH</w:t>
      </w:r>
      <w:r w:rsidR="002A01CD">
        <w:tab/>
      </w:r>
      <w:r w:rsidRPr="00B916EC">
        <w:t>Physical uplink control channel</w:t>
      </w:r>
    </w:p>
    <w:p w14:paraId="6F770549" w14:textId="77777777" w:rsidR="002B6019" w:rsidRPr="0023299F" w:rsidRDefault="002B6019" w:rsidP="0009732E">
      <w:pPr>
        <w:pStyle w:val="EW"/>
      </w:pPr>
      <w:r w:rsidRPr="0023299F">
        <w:t>PUCCH-SCell</w:t>
      </w:r>
      <w:r w:rsidRPr="0023299F">
        <w:tab/>
        <w:t>PUCCH SCell</w:t>
      </w:r>
    </w:p>
    <w:p w14:paraId="4412BBA7" w14:textId="77777777" w:rsidR="006A50C1" w:rsidRPr="00B916EC" w:rsidRDefault="006A50C1" w:rsidP="002B6019">
      <w:pPr>
        <w:pStyle w:val="EW"/>
      </w:pPr>
      <w:r w:rsidRPr="00B916EC">
        <w:t>PUSCH</w:t>
      </w:r>
      <w:r w:rsidR="002A01CD">
        <w:tab/>
      </w:r>
      <w:r w:rsidRPr="00B916EC">
        <w:t>Physical uplink shared channel</w:t>
      </w:r>
    </w:p>
    <w:p w14:paraId="1DB5D282" w14:textId="77777777" w:rsidR="006A50C1" w:rsidRPr="00B916EC" w:rsidRDefault="006A50C1" w:rsidP="002B6019">
      <w:pPr>
        <w:pStyle w:val="EW"/>
      </w:pPr>
      <w:r w:rsidRPr="00B916EC">
        <w:t>RB</w:t>
      </w:r>
      <w:r w:rsidR="007D5A3F">
        <w:tab/>
      </w:r>
      <w:r w:rsidRPr="00B916EC">
        <w:t>Resource block</w:t>
      </w:r>
    </w:p>
    <w:p w14:paraId="63597AB9" w14:textId="77777777" w:rsidR="002B6019" w:rsidRDefault="006A50C1" w:rsidP="0009732E">
      <w:pPr>
        <w:pStyle w:val="EW"/>
      </w:pPr>
      <w:r w:rsidRPr="00B916EC">
        <w:t>RE</w:t>
      </w:r>
      <w:r w:rsidR="007D5A3F">
        <w:tab/>
      </w:r>
      <w:r w:rsidRPr="00B916EC">
        <w:t xml:space="preserve">Resource element </w:t>
      </w:r>
    </w:p>
    <w:p w14:paraId="7AC5FF91" w14:textId="77777777" w:rsidR="006A50C1" w:rsidRPr="00B916EC" w:rsidRDefault="002B6019" w:rsidP="002B6019">
      <w:pPr>
        <w:pStyle w:val="EW"/>
      </w:pPr>
      <w:r>
        <w:t>RRM</w:t>
      </w:r>
      <w:r>
        <w:tab/>
        <w:t>Radio resource management</w:t>
      </w:r>
    </w:p>
    <w:p w14:paraId="18EA6141" w14:textId="77777777" w:rsidR="006A50C1" w:rsidRPr="00B916EC" w:rsidRDefault="006A50C1" w:rsidP="002B6019">
      <w:pPr>
        <w:pStyle w:val="EW"/>
      </w:pPr>
      <w:r w:rsidRPr="00B916EC">
        <w:t>RS</w:t>
      </w:r>
      <w:r w:rsidR="007D5A3F">
        <w:tab/>
      </w:r>
      <w:r w:rsidRPr="00B916EC">
        <w:t xml:space="preserve">Reference signal </w:t>
      </w:r>
    </w:p>
    <w:p w14:paraId="72A1AC96" w14:textId="77777777" w:rsidR="006A50C1" w:rsidRPr="00B916EC" w:rsidRDefault="006A50C1" w:rsidP="002B6019">
      <w:pPr>
        <w:pStyle w:val="EW"/>
      </w:pPr>
      <w:r w:rsidRPr="00B916EC">
        <w:t>RSRP</w:t>
      </w:r>
      <w:r w:rsidR="007D5A3F">
        <w:tab/>
      </w:r>
      <w:r w:rsidRPr="00B916EC">
        <w:t>Reference signal received power</w:t>
      </w:r>
    </w:p>
    <w:p w14:paraId="3F66FC9D" w14:textId="77777777" w:rsidR="006A50C1" w:rsidRPr="00B916EC" w:rsidRDefault="006A50C1" w:rsidP="002B6019">
      <w:pPr>
        <w:pStyle w:val="EW"/>
      </w:pPr>
      <w:r w:rsidRPr="00B916EC">
        <w:t>SCG</w:t>
      </w:r>
      <w:r w:rsidR="007D5A3F">
        <w:tab/>
      </w:r>
      <w:r w:rsidRPr="00B916EC">
        <w:t>Secondary cell group</w:t>
      </w:r>
    </w:p>
    <w:p w14:paraId="6CF5F244" w14:textId="77777777" w:rsidR="003574CA" w:rsidRPr="00B916EC" w:rsidRDefault="003574CA" w:rsidP="002B6019">
      <w:pPr>
        <w:pStyle w:val="EW"/>
      </w:pPr>
      <w:r w:rsidRPr="00B916EC">
        <w:t>SFN</w:t>
      </w:r>
      <w:r w:rsidR="007D5A3F">
        <w:tab/>
      </w:r>
      <w:r w:rsidRPr="00B916EC">
        <w:t>System frame number</w:t>
      </w:r>
    </w:p>
    <w:p w14:paraId="325C15BD" w14:textId="77777777" w:rsidR="00CF7D03" w:rsidRPr="00B916EC" w:rsidRDefault="00CF7D03" w:rsidP="002B6019">
      <w:pPr>
        <w:pStyle w:val="EW"/>
      </w:pPr>
      <w:r w:rsidRPr="00B916EC">
        <w:t>SPS</w:t>
      </w:r>
      <w:r w:rsidR="007D5A3F">
        <w:tab/>
      </w:r>
      <w:r w:rsidRPr="00B916EC">
        <w:t>Semi-persistent scheduling</w:t>
      </w:r>
    </w:p>
    <w:p w14:paraId="11BAB108"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42262A51"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4D3237EC" w14:textId="77777777" w:rsidR="006A50C1" w:rsidRPr="00B916EC" w:rsidRDefault="006A50C1" w:rsidP="002B6019">
      <w:pPr>
        <w:pStyle w:val="EW"/>
      </w:pPr>
      <w:r w:rsidRPr="00B916EC">
        <w:t>SRS</w:t>
      </w:r>
      <w:r w:rsidR="007D5A3F">
        <w:tab/>
      </w:r>
      <w:r w:rsidRPr="00B916EC">
        <w:t>Sounding reference signal</w:t>
      </w:r>
    </w:p>
    <w:p w14:paraId="1A98320D" w14:textId="77777777" w:rsidR="006A50C1" w:rsidRPr="00B916EC" w:rsidRDefault="006A50C1" w:rsidP="002B6019">
      <w:pPr>
        <w:pStyle w:val="EW"/>
      </w:pPr>
      <w:r w:rsidRPr="00B916EC">
        <w:t>SSS</w:t>
      </w:r>
      <w:r w:rsidR="007D5A3F">
        <w:tab/>
      </w:r>
      <w:r w:rsidRPr="00B916EC">
        <w:t>Secondary synchronization signal</w:t>
      </w:r>
    </w:p>
    <w:p w14:paraId="5BC4E3FA" w14:textId="77777777" w:rsidR="00255774" w:rsidRPr="00B916EC" w:rsidRDefault="00255774" w:rsidP="002B6019">
      <w:pPr>
        <w:pStyle w:val="EW"/>
      </w:pPr>
      <w:r w:rsidRPr="00B916EC">
        <w:t>TA</w:t>
      </w:r>
      <w:r w:rsidR="007D5A3F">
        <w:tab/>
      </w:r>
      <w:r w:rsidRPr="00B916EC">
        <w:t>Timing advance</w:t>
      </w:r>
    </w:p>
    <w:p w14:paraId="2B6AE40F"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EBBDF0D" w14:textId="77777777" w:rsidR="006A50C1" w:rsidRPr="00B916EC" w:rsidRDefault="006A50C1" w:rsidP="002B6019">
      <w:pPr>
        <w:pStyle w:val="EW"/>
      </w:pPr>
      <w:r w:rsidRPr="00B916EC">
        <w:lastRenderedPageBreak/>
        <w:t>UCI</w:t>
      </w:r>
      <w:r w:rsidR="007D5A3F">
        <w:tab/>
      </w:r>
      <w:r w:rsidRPr="00B916EC">
        <w:t>Uplink control information</w:t>
      </w:r>
    </w:p>
    <w:p w14:paraId="4868DA20"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7984E6BF" w14:textId="77777777" w:rsidR="002B6019" w:rsidRDefault="006A50C1" w:rsidP="0009732E">
      <w:pPr>
        <w:pStyle w:val="EW"/>
      </w:pPr>
      <w:r w:rsidRPr="00B916EC">
        <w:rPr>
          <w:rFonts w:hint="eastAsia"/>
        </w:rPr>
        <w:t>UL</w:t>
      </w:r>
      <w:r w:rsidR="007D5A3F">
        <w:tab/>
      </w:r>
      <w:r w:rsidRPr="00B916EC">
        <w:rPr>
          <w:rFonts w:hint="eastAsia"/>
        </w:rPr>
        <w:t>Uplink</w:t>
      </w:r>
    </w:p>
    <w:p w14:paraId="7A952784" w14:textId="77777777" w:rsidR="002B6019" w:rsidRPr="0023299F" w:rsidRDefault="002B6019" w:rsidP="0009732E">
      <w:pPr>
        <w:pStyle w:val="EW"/>
      </w:pPr>
      <w:r w:rsidRPr="0023299F">
        <w:t>UL-SCH</w:t>
      </w:r>
      <w:r w:rsidRPr="0023299F">
        <w:tab/>
      </w:r>
      <w:r>
        <w:t>Uplink shared c</w:t>
      </w:r>
      <w:r w:rsidRPr="0023299F">
        <w:t>hannel</w:t>
      </w:r>
    </w:p>
    <w:p w14:paraId="4719F627" w14:textId="77777777" w:rsidR="006A50C1" w:rsidRPr="00B916EC" w:rsidRDefault="006A50C1" w:rsidP="002B6019">
      <w:pPr>
        <w:pStyle w:val="EW"/>
      </w:pPr>
    </w:p>
    <w:p w14:paraId="4A05121B" w14:textId="77777777" w:rsidR="003D415C" w:rsidRPr="00B916EC" w:rsidRDefault="002A2B65" w:rsidP="001F7E31">
      <w:pPr>
        <w:pStyle w:val="Heading1"/>
        <w:tabs>
          <w:tab w:val="left" w:pos="1134"/>
        </w:tabs>
        <w:ind w:left="0" w:firstLine="0"/>
      </w:pPr>
      <w:r w:rsidRPr="00B916EC">
        <w:br w:type="page"/>
      </w:r>
      <w:bookmarkStart w:id="9" w:name="_Toc510987624"/>
      <w:r w:rsidR="003D415C" w:rsidRPr="00B916EC">
        <w:rPr>
          <w:rFonts w:hint="eastAsia"/>
        </w:rPr>
        <w:lastRenderedPageBreak/>
        <w:t>4</w:t>
      </w:r>
      <w:r w:rsidR="003D415C" w:rsidRPr="00B916EC">
        <w:rPr>
          <w:rFonts w:hint="eastAsia"/>
        </w:rPr>
        <w:tab/>
      </w:r>
      <w:r w:rsidR="003D415C" w:rsidRPr="00B916EC">
        <w:t>Synchronization procedures</w:t>
      </w:r>
      <w:bookmarkEnd w:id="9"/>
    </w:p>
    <w:p w14:paraId="3F946AC7" w14:textId="77777777" w:rsidR="008122A3" w:rsidRPr="00B916EC" w:rsidRDefault="008122A3" w:rsidP="008122A3">
      <w:pPr>
        <w:pStyle w:val="Heading2"/>
      </w:pPr>
      <w:bookmarkStart w:id="10" w:name="_Toc510987625"/>
      <w:r w:rsidRPr="00B916EC">
        <w:t>4.1</w:t>
      </w:r>
      <w:r w:rsidRPr="00B916EC">
        <w:tab/>
        <w:t>Cell search</w:t>
      </w:r>
      <w:bookmarkEnd w:id="10"/>
    </w:p>
    <w:p w14:paraId="3BD12D62" w14:textId="77777777" w:rsidR="00314CCF" w:rsidRPr="00B916EC" w:rsidRDefault="00A10623" w:rsidP="00A10623">
      <w:r w:rsidRPr="00B916EC">
        <w:t>Cell search is the procedure by which a UE acquires time and frequency synchronization with a cell and detects the physical layer Cell ID of that cell.</w:t>
      </w:r>
      <w:r w:rsidR="007D5A3F">
        <w:t xml:space="preserve"> </w:t>
      </w:r>
    </w:p>
    <w:p w14:paraId="62C6E151"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02BEBCAB" w14:textId="77BDDD5E" w:rsidR="00A10623" w:rsidRPr="005B5359" w:rsidRDefault="00A10623" w:rsidP="00A10623">
      <w:pPr>
        <w:spacing w:after="160" w:line="259" w:lineRule="auto"/>
      </w:pPr>
      <w:r w:rsidRPr="00B916EC">
        <w:t>A UE</w:t>
      </w:r>
      <w:del w:id="11" w:author="Aris Papasakellariou" w:date="2018-04-27T11:17:00Z">
        <w:r w:rsidRPr="00B916EC" w:rsidDel="00B40A1A">
          <w:delText xml:space="preserve"> shall</w:delText>
        </w:r>
      </w:del>
      <w:r w:rsidRPr="00B916EC">
        <w:t xml:space="preserve"> assume</w:t>
      </w:r>
      <w:ins w:id="12" w:author="Aris Papasakellariou" w:date="2018-04-27T11:17:00Z">
        <w:r w:rsidR="00B40A1A">
          <w:t>s</w:t>
        </w:r>
      </w:ins>
      <w:r w:rsidRPr="00B916EC">
        <w:t xml:space="preserve"> that reception occasions of a physical broadcast channel (PBCH), PSS, and SSS are in consecutive symbols, as defined in [4, TS 38.211], and form a SS/</w:t>
      </w:r>
      <w:r w:rsidRPr="005B5359">
        <w:t xml:space="preserve">PBCH block. </w:t>
      </w:r>
      <w:r w:rsidR="001E170D" w:rsidRPr="005B5359">
        <w:t xml:space="preserve">The UE </w:t>
      </w:r>
      <w:del w:id="13" w:author="Aris Papasakellariou" w:date="2018-04-27T11:17:00Z">
        <w:r w:rsidR="001E170D" w:rsidRPr="005B5359" w:rsidDel="00B40A1A">
          <w:delText xml:space="preserve">shall </w:delText>
        </w:r>
      </w:del>
      <w:r w:rsidR="001E170D" w:rsidRPr="005B5359">
        <w:t>assume</w:t>
      </w:r>
      <w:ins w:id="14" w:author="Aris Papasakellariou" w:date="2018-04-27T11:17:00Z">
        <w:r w:rsidR="00B40A1A" w:rsidRPr="005B5359">
          <w:t>s</w:t>
        </w:r>
      </w:ins>
      <w:r w:rsidR="001E170D" w:rsidRPr="005B5359">
        <w:t xml:space="preserve"> that SSS</w:t>
      </w:r>
      <w:r w:rsidR="00BE0332" w:rsidRPr="005B5359">
        <w:t>,</w:t>
      </w:r>
      <w:r w:rsidR="001E170D" w:rsidRPr="005B5359">
        <w:t xml:space="preserve"> PBCH DM</w:t>
      </w:r>
      <w:r w:rsidR="00D97E37" w:rsidRPr="005B5359">
        <w:t>-</w:t>
      </w:r>
      <w:r w:rsidR="001E170D" w:rsidRPr="005B5359">
        <w:t>RS</w:t>
      </w:r>
      <w:r w:rsidR="00BE0332" w:rsidRPr="005B5359">
        <w:t>, and PBCH data</w:t>
      </w:r>
      <w:r w:rsidR="001E170D" w:rsidRPr="005B5359">
        <w:t xml:space="preserve"> have </w:t>
      </w:r>
      <w:r w:rsidR="00BE0332" w:rsidRPr="005B5359">
        <w:t xml:space="preserve">the </w:t>
      </w:r>
      <w:r w:rsidR="001E170D" w:rsidRPr="005B5359">
        <w:t xml:space="preserve">same </w:t>
      </w:r>
      <w:r w:rsidR="00314128" w:rsidRPr="005B5359">
        <w:t>EPRE</w:t>
      </w:r>
      <w:r w:rsidR="001E170D" w:rsidRPr="005B5359">
        <w:t xml:space="preserve">. </w:t>
      </w:r>
      <w:r w:rsidR="00BE0332" w:rsidRPr="005B5359">
        <w:t>The UE</w:t>
      </w:r>
      <w:r w:rsidR="00BE0332" w:rsidRPr="005B5359">
        <w:rPr>
          <w:rFonts w:eastAsia="MS Mincho"/>
        </w:rPr>
        <w:t xml:space="preserve"> may assume that the ratio of PSS EPRE to SSS EPRE in a SS/PBCH block in a corresponding cell is either 0 dB or 3 dB</w:t>
      </w:r>
      <w:r w:rsidR="00BE0332" w:rsidRPr="005B5359">
        <w:t>.</w:t>
      </w:r>
    </w:p>
    <w:p w14:paraId="6A58903C" w14:textId="7F036DAD" w:rsidR="00A10623" w:rsidRPr="00F827FD" w:rsidRDefault="00A10623" w:rsidP="00A10623">
      <w:pPr>
        <w:rPr>
          <w:lang w:eastAsia="ja-JP"/>
        </w:rPr>
      </w:pPr>
      <w:r w:rsidRPr="005B5359">
        <w:t xml:space="preserve">For a half frame with SS/PBCH blocks, the first </w:t>
      </w:r>
      <w:r w:rsidRPr="00F827FD">
        <w:t xml:space="preserve">symbol indexes for candidate SS/PBCH blocks are </w:t>
      </w:r>
      <w:r w:rsidR="008C14E2" w:rsidRPr="00F827FD">
        <w:t xml:space="preserve">determined according to the subcarrier spacing of SS/PBCH blocks </w:t>
      </w:r>
      <w:r w:rsidRPr="00F827FD">
        <w:t>as follows</w:t>
      </w:r>
      <w:ins w:id="15" w:author="Aris Papasakellariou" w:date="2018-04-26T09:09:00Z">
        <w:r w:rsidR="00B14521" w:rsidRPr="00F827FD">
          <w:t xml:space="preserve">, </w:t>
        </w:r>
        <w:r w:rsidR="00B14521" w:rsidRPr="00F827FD">
          <w:rPr>
            <w:lang w:eastAsia="ja-JP"/>
          </w:rPr>
          <w:t>where index 0 corresponds to the first symbol of the first slot in a half-frame</w:t>
        </w:r>
      </w:ins>
      <w:r w:rsidRPr="00F827FD">
        <w:t xml:space="preserve">. </w:t>
      </w:r>
    </w:p>
    <w:p w14:paraId="62A23CC4"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r w:rsidR="00A10623" w:rsidRPr="00B916EC">
        <w:t>{2, 8} + 14*n. For carrier frequencies smaller than or equal to 3 GHz, n=0, 1. For carrier frequencies larger than 3 GHz and smaller than or equal to 6 GHz, n=0, 1, 2, 3</w:t>
      </w:r>
      <w:r w:rsidR="00A10623" w:rsidRPr="00B916EC">
        <w:rPr>
          <w:lang w:eastAsia="ja-JP"/>
        </w:rPr>
        <w:t>.</w:t>
      </w:r>
    </w:p>
    <w:p w14:paraId="05021C6C"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w:t>
      </w:r>
      <w:r w:rsidR="00A10623" w:rsidRPr="00B916EC">
        <w:rPr>
          <w:lang w:eastAsia="ja-JP"/>
        </w:rPr>
        <w:t xml:space="preserve">. </w:t>
      </w:r>
      <w:r w:rsidR="00A10623" w:rsidRPr="00B916EC">
        <w:t>For carrier frequencies smaller than or equal to 3 GHz, n=0. For carrier frequencies larger than 3 GHz and smaller than or equal to 6 GHz, n=0, 1.</w:t>
      </w:r>
    </w:p>
    <w:p w14:paraId="3D092052"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{2, 8} + 14*n</w:t>
      </w:r>
      <w:r w:rsidR="00A10623" w:rsidRPr="00B916EC">
        <w:rPr>
          <w:lang w:eastAsia="ja-JP"/>
        </w:rPr>
        <w:t xml:space="preserve">. </w:t>
      </w:r>
      <w:r w:rsidR="00A10623" w:rsidRPr="00B916EC">
        <w:t>For carrier frequencies smaller than or equal to 3 GHz, n=0, 1. For carrier frequencies larger than 3 GHz and smaller than or equal to 6 GHz, n=0, 1, 2, 3.</w:t>
      </w:r>
    </w:p>
    <w:p w14:paraId="2229AF66"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 For carrier frequencies larger than 6 GHz, n=0, 1, 2, 3, 5, 6, 7, 8, 10, 11, 12, 13, 15, 16, 17, 18</w:t>
      </w:r>
      <w:r w:rsidR="00A10623" w:rsidRPr="00B916EC">
        <w:rPr>
          <w:lang w:eastAsia="ja-JP"/>
        </w:rPr>
        <w:t>.</w:t>
      </w:r>
    </w:p>
    <w:p w14:paraId="343AAC14" w14:textId="77777777" w:rsidR="007341F4" w:rsidRPr="00B778C7"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A10623" w:rsidRPr="00B778C7">
        <w:rPr>
          <w:lang w:eastAsia="ja-JP"/>
        </w:rPr>
        <w:t xml:space="preserve">subcarrier spacing: the first symbols of the candidate SS/PBCH blocks have indexes </w:t>
      </w:r>
      <w:r w:rsidR="00A10623" w:rsidRPr="00B778C7">
        <w:t>{8, 12, 16, 20, 32, 36, 40, 44} + 56*n</w:t>
      </w:r>
      <w:r w:rsidR="00A10623" w:rsidRPr="00B778C7">
        <w:rPr>
          <w:lang w:eastAsia="ja-JP"/>
        </w:rPr>
        <w:t xml:space="preserve">. </w:t>
      </w:r>
      <w:r w:rsidR="00A10623" w:rsidRPr="00B778C7">
        <w:t>For carrier frequencies larger than 6 GHz, n=0, 1, 2, 3, 5, 6, 7, 8.</w:t>
      </w:r>
    </w:p>
    <w:p w14:paraId="0B4C9CFD" w14:textId="58A7650E" w:rsidR="005811D1" w:rsidRPr="00B778C7" w:rsidRDefault="005811D1" w:rsidP="005811D1">
      <w:pPr>
        <w:rPr>
          <w:ins w:id="16" w:author="Aris Papasakellariou" w:date="2018-04-20T10:15:00Z"/>
        </w:rPr>
      </w:pPr>
      <w:ins w:id="17" w:author="Aris Papasakellariou" w:date="2018-04-20T10:17:00Z">
        <w:r w:rsidRPr="00B778C7">
          <w:t xml:space="preserve">From the above cases, </w:t>
        </w:r>
      </w:ins>
      <w:ins w:id="18" w:author="Aris Papasakellariou" w:date="2018-04-20T10:15:00Z">
        <w:r w:rsidRPr="00B778C7">
          <w:t>t</w:t>
        </w:r>
        <w:r w:rsidR="00CB53A7" w:rsidRPr="00B778C7">
          <w:t xml:space="preserve">he </w:t>
        </w:r>
        <w:r w:rsidRPr="00B778C7">
          <w:t xml:space="preserve">applicable ones for a cell depend on </w:t>
        </w:r>
      </w:ins>
      <w:ins w:id="19" w:author="Aris Papasakellariou" w:date="2018-04-20T10:18:00Z">
        <w:r w:rsidR="00CB53A7" w:rsidRPr="00B778C7">
          <w:t xml:space="preserve">a respective </w:t>
        </w:r>
      </w:ins>
      <w:ins w:id="20" w:author="Aris Papasakellariou" w:date="2018-04-20T10:15:00Z">
        <w:r w:rsidRPr="00B778C7">
          <w:t>frequency band</w:t>
        </w:r>
        <w:r w:rsidR="00CB53A7" w:rsidRPr="00B778C7">
          <w:t>, as provided in</w:t>
        </w:r>
        <w:r w:rsidRPr="00B778C7">
          <w:t xml:space="preserve"> [8-1, TS 38.101-1] and [8-2, TS 38.101-2]</w:t>
        </w:r>
        <w:r w:rsidR="00CB53A7" w:rsidRPr="00B778C7">
          <w:t>.</w:t>
        </w:r>
        <w:r w:rsidRPr="00B778C7">
          <w:t xml:space="preserve"> </w:t>
        </w:r>
      </w:ins>
      <w:ins w:id="21" w:author="Aris Papasakellariou" w:date="2018-04-20T10:19:00Z">
        <w:r w:rsidR="00CB53A7" w:rsidRPr="00B778C7">
          <w:t xml:space="preserve">A same case </w:t>
        </w:r>
      </w:ins>
      <w:ins w:id="22" w:author="Aris Papasakellariou" w:date="2018-04-20T10:15:00Z">
        <w:r w:rsidR="00CB53A7" w:rsidRPr="00B778C7">
          <w:t>applies</w:t>
        </w:r>
        <w:r w:rsidRPr="00B778C7">
          <w:t xml:space="preserve"> for all SS/PBCH blocks on the cell.</w:t>
        </w:r>
      </w:ins>
    </w:p>
    <w:p w14:paraId="49E854CE" w14:textId="0B965B46" w:rsidR="00CB10CF" w:rsidRPr="00E201AB" w:rsidRDefault="00A10623" w:rsidP="00A10623">
      <w:pPr>
        <w:spacing w:after="160" w:line="259" w:lineRule="auto"/>
        <w:rPr>
          <w:lang w:eastAsia="ja-JP"/>
        </w:rPr>
      </w:pPr>
      <w:r w:rsidRPr="00B778C7">
        <w:t xml:space="preserve">The candidate SS/PBCH blocks in a half frame are indexed in an ascending order in time from 0 to </w:t>
      </w:r>
      <w:r w:rsidRPr="00B778C7">
        <w:rPr>
          <w:iCs/>
          <w:position w:val="-4"/>
        </w:rPr>
        <w:object w:dxaOrig="440" w:dyaOrig="220" w14:anchorId="70CBAE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307" type="#_x0000_t75" style="width:21.65pt;height:11.35pt" o:ole="">
            <v:imagedata r:id="rId12" o:title=""/>
          </v:shape>
          <o:OLEObject Type="Embed" ProgID="Equation.3" ShapeID="_x0000_i48307" DrawAspect="Content" ObjectID="_1586966638" r:id="rId13"/>
        </w:object>
      </w:r>
      <w:r w:rsidRPr="00B778C7">
        <w:t xml:space="preserve">. </w:t>
      </w:r>
      <w:r w:rsidR="004C0A56" w:rsidRPr="00B778C7">
        <w:t>A</w:t>
      </w:r>
      <w:r w:rsidRPr="00E201AB">
        <w:t xml:space="preserve"> UE</w:t>
      </w:r>
      <w:del w:id="23" w:author="Aris Papasakellariou" w:date="2018-04-27T11:17:00Z">
        <w:r w:rsidRPr="00E201AB" w:rsidDel="00B40A1A">
          <w:delText xml:space="preserve"> shall</w:delText>
        </w:r>
      </w:del>
      <w:r w:rsidRPr="00E201AB">
        <w:t xml:space="preserve"> determine</w:t>
      </w:r>
      <w:ins w:id="24" w:author="Aris Papasakellariou" w:date="2018-04-27T11:17:00Z">
        <w:r w:rsidR="00B40A1A" w:rsidRPr="00E201AB">
          <w:t>s</w:t>
        </w:r>
      </w:ins>
      <w:r w:rsidRPr="00E201AB">
        <w:t xml:space="preserve"> the 2 </w:t>
      </w:r>
      <w:r w:rsidR="004C0A56" w:rsidRPr="00E201AB">
        <w:t>LSB bits</w:t>
      </w:r>
      <w:r w:rsidR="00A15788" w:rsidRPr="00E201AB">
        <w:t>,</w:t>
      </w:r>
      <w:r w:rsidR="004C0A56" w:rsidRPr="00E201AB">
        <w:t xml:space="preserve"> for </w:t>
      </w:r>
      <w:r w:rsidR="004C0A56" w:rsidRPr="00E201AB">
        <w:rPr>
          <w:iCs/>
          <w:position w:val="-4"/>
        </w:rPr>
        <w:object w:dxaOrig="499" w:dyaOrig="220" w14:anchorId="5101ECC5">
          <v:shape id="_x0000_i48308" type="#_x0000_t75" style="width:24.65pt;height:11.35pt" o:ole="">
            <v:imagedata r:id="rId14" o:title=""/>
          </v:shape>
          <o:OLEObject Type="Embed" ProgID="Equation.3" ShapeID="_x0000_i48308" DrawAspect="Content" ObjectID="_1586966639" r:id="rId15"/>
        </w:object>
      </w:r>
      <w:r w:rsidR="00A15788" w:rsidRPr="00E201AB">
        <w:rPr>
          <w:iCs/>
        </w:rPr>
        <w:t>,</w:t>
      </w:r>
      <w:r w:rsidR="004C0A56" w:rsidRPr="00E201AB">
        <w:rPr>
          <w:iCs/>
        </w:rPr>
        <w:t xml:space="preserve"> </w:t>
      </w:r>
      <w:r w:rsidRPr="00E201AB">
        <w:t xml:space="preserve">or </w:t>
      </w:r>
      <w:r w:rsidR="004C0A56" w:rsidRPr="00E201AB">
        <w:t xml:space="preserve">the </w:t>
      </w:r>
      <w:r w:rsidRPr="00E201AB">
        <w:t>3 LSB bits</w:t>
      </w:r>
      <w:r w:rsidR="00A15788" w:rsidRPr="00E201AB">
        <w:t>,</w:t>
      </w:r>
      <w:r w:rsidRPr="00E201AB">
        <w:t xml:space="preserve"> </w:t>
      </w:r>
      <w:r w:rsidR="004C0A56" w:rsidRPr="00E201AB">
        <w:t xml:space="preserve">for </w:t>
      </w:r>
      <w:r w:rsidR="004C0A56" w:rsidRPr="00E201AB">
        <w:rPr>
          <w:iCs/>
          <w:position w:val="-4"/>
        </w:rPr>
        <w:object w:dxaOrig="499" w:dyaOrig="220" w14:anchorId="51E53062">
          <v:shape id="_x0000_i48309" type="#_x0000_t75" style="width:24.65pt;height:11.35pt" o:ole="">
            <v:imagedata r:id="rId16" o:title=""/>
          </v:shape>
          <o:OLEObject Type="Embed" ProgID="Equation.3" ShapeID="_x0000_i48309" DrawAspect="Content" ObjectID="_1586966640" r:id="rId17"/>
        </w:object>
      </w:r>
      <w:r w:rsidR="00A15788" w:rsidRPr="00E201AB">
        <w:rPr>
          <w:iCs/>
        </w:rPr>
        <w:t>,</w:t>
      </w:r>
      <w:r w:rsidR="004C0A56" w:rsidRPr="00E201AB">
        <w:rPr>
          <w:iCs/>
        </w:rPr>
        <w:t xml:space="preserve"> </w:t>
      </w:r>
      <w:r w:rsidRPr="00E201AB">
        <w:t xml:space="preserve">of a </w:t>
      </w:r>
      <w:r w:rsidRPr="00E201AB">
        <w:rPr>
          <w:lang w:eastAsia="ja-JP"/>
        </w:rPr>
        <w:t>SS/PBCH block index per half frame from a one-to-one mapping with an index of the DM</w:t>
      </w:r>
      <w:r w:rsidR="00D97E37" w:rsidRPr="00E201AB">
        <w:rPr>
          <w:lang w:eastAsia="ja-JP"/>
        </w:rPr>
        <w:t>-</w:t>
      </w:r>
      <w:r w:rsidRPr="00E201AB">
        <w:rPr>
          <w:lang w:eastAsia="ja-JP"/>
        </w:rPr>
        <w:t xml:space="preserve">RS sequence transmitted in the PBCH. </w:t>
      </w:r>
      <w:r w:rsidRPr="00E201AB">
        <w:t xml:space="preserve">For </w:t>
      </w:r>
      <w:r w:rsidRPr="00E201AB">
        <w:rPr>
          <w:iCs/>
          <w:position w:val="-6"/>
        </w:rPr>
        <w:object w:dxaOrig="600" w:dyaOrig="240" w14:anchorId="607E123D">
          <v:shape id="_x0000_i48310" type="#_x0000_t75" style="width:30pt;height:12pt" o:ole="">
            <v:imagedata r:id="rId18" o:title=""/>
          </v:shape>
          <o:OLEObject Type="Embed" ProgID="Equation.3" ShapeID="_x0000_i48310" DrawAspect="Content" ObjectID="_1586966641" r:id="rId19"/>
        </w:object>
      </w:r>
      <w:r w:rsidRPr="00E201AB">
        <w:t>, the UE</w:t>
      </w:r>
      <w:del w:id="25" w:author="Aris Papasakellariou" w:date="2018-04-27T11:17:00Z">
        <w:r w:rsidRPr="00E201AB" w:rsidDel="00B40A1A">
          <w:delText xml:space="preserve"> shall</w:delText>
        </w:r>
      </w:del>
      <w:r w:rsidRPr="00E201AB">
        <w:t xml:space="preserve"> determine</w:t>
      </w:r>
      <w:ins w:id="26" w:author="Aris Papasakellariou" w:date="2018-04-27T11:17:00Z">
        <w:r w:rsidR="00B40A1A" w:rsidRPr="00E201AB">
          <w:t>s</w:t>
        </w:r>
      </w:ins>
      <w:r w:rsidRPr="00E201AB">
        <w:t xml:space="preserve"> the 3 MSB bits of the </w:t>
      </w:r>
      <w:r w:rsidRPr="00E201AB">
        <w:rPr>
          <w:lang w:eastAsia="ja-JP"/>
        </w:rPr>
        <w:t xml:space="preserve">SS/PBCH block index per half frame </w:t>
      </w:r>
      <w:r w:rsidR="000803A8" w:rsidRPr="00E201AB">
        <w:t xml:space="preserve">by PBCH payload bits </w:t>
      </w:r>
      <w:r w:rsidR="000803A8" w:rsidRPr="00E201AB">
        <w:rPr>
          <w:position w:val="-12"/>
        </w:rPr>
        <w:object w:dxaOrig="1260" w:dyaOrig="320" w14:anchorId="5F8EAAEA">
          <v:shape id="_x0000_i48311" type="#_x0000_t75" style="width:63.65pt;height:15.65pt" o:ole="">
            <v:imagedata r:id="rId20" o:title=""/>
          </v:shape>
          <o:OLEObject Type="Embed" ProgID="Equation.3" ShapeID="_x0000_i48311" DrawAspect="Content" ObjectID="_1586966642" r:id="rId21"/>
        </w:object>
      </w:r>
      <w:r w:rsidR="000803A8" w:rsidRPr="00E201AB">
        <w:t xml:space="preserve"> as described in [4, TS 38.212]</w:t>
      </w:r>
      <w:r w:rsidRPr="00E201AB">
        <w:rPr>
          <w:lang w:eastAsia="ja-JP"/>
        </w:rPr>
        <w:t>.</w:t>
      </w:r>
    </w:p>
    <w:p w14:paraId="710A3EFF" w14:textId="5F11AD14" w:rsidR="00424A8B" w:rsidRPr="00E201AB" w:rsidRDefault="005C0BE8" w:rsidP="00A10623">
      <w:pPr>
        <w:spacing w:after="160" w:line="259" w:lineRule="auto"/>
      </w:pPr>
      <w:ins w:id="27" w:author="Aris Papasakellariou" w:date="2018-05-03T18:43:00Z">
        <w:r w:rsidRPr="005C0BE8">
          <w:t xml:space="preserve">For SS/PBCH blocks providing higher layer parameter </w:t>
        </w:r>
        <w:r w:rsidRPr="005C0BE8">
          <w:rPr>
            <w:i/>
            <w:iCs/>
          </w:rPr>
          <w:t>MasterInformationBlock</w:t>
        </w:r>
        <w:r w:rsidRPr="005C0BE8">
          <w:t xml:space="preserve"> to a UE</w:t>
        </w:r>
      </w:ins>
      <w:ins w:id="28" w:author="Aris Papasakellariou" w:date="2018-05-03T18:44:00Z">
        <w:r w:rsidRPr="005C0BE8">
          <w:t xml:space="preserve">, </w:t>
        </w:r>
      </w:ins>
      <w:del w:id="29" w:author="Aris Papasakellariou" w:date="2018-05-03T18:44:00Z">
        <w:r w:rsidR="00A10623" w:rsidRPr="005C0BE8" w:rsidDel="005C0BE8">
          <w:delText>A</w:delText>
        </w:r>
      </w:del>
      <w:ins w:id="30" w:author="Aris Papasakellariou" w:date="2018-05-03T18:44:00Z">
        <w:r w:rsidRPr="005C0BE8">
          <w:t>the</w:t>
        </w:r>
      </w:ins>
      <w:r w:rsidR="00A10623" w:rsidRPr="005C0BE8">
        <w:t xml:space="preserve"> UE ca</w:t>
      </w:r>
      <w:r w:rsidR="00A10623" w:rsidRPr="00E201AB">
        <w:t xml:space="preserve">n be configured by </w:t>
      </w:r>
      <w:r w:rsidR="000803A8" w:rsidRPr="00E201AB">
        <w:t xml:space="preserve">higher layer </w:t>
      </w:r>
      <w:r w:rsidR="00A10623" w:rsidRPr="00E201AB">
        <w:t xml:space="preserve">parameter </w:t>
      </w:r>
      <w:ins w:id="31" w:author="Aris Papasakellariou" w:date="2018-04-27T11:02:00Z">
        <w:r w:rsidR="009B0310" w:rsidRPr="00E201AB">
          <w:rPr>
            <w:i/>
          </w:rPr>
          <w:t>ssb-PositionsInBurst</w:t>
        </w:r>
        <w:r w:rsidR="009B0310" w:rsidRPr="00E201AB">
          <w:t xml:space="preserve"> </w:t>
        </w:r>
        <w:r w:rsidR="009B0310" w:rsidRPr="00E201AB">
          <w:rPr>
            <w:lang w:val="en-US"/>
          </w:rPr>
          <w:t xml:space="preserve">in </w:t>
        </w:r>
        <w:r w:rsidR="009B0310" w:rsidRPr="00E201AB">
          <w:rPr>
            <w:i/>
          </w:rPr>
          <w:t>SystemInformationBlockType1</w:t>
        </w:r>
      </w:ins>
      <w:del w:id="32" w:author="Aris Papasakellariou" w:date="2018-04-27T11:02:00Z">
        <w:r w:rsidR="00A10623" w:rsidRPr="00E201AB" w:rsidDel="009B0310">
          <w:rPr>
            <w:i/>
          </w:rPr>
          <w:delText>SSB-transmitted-SIB1</w:delText>
        </w:r>
      </w:del>
      <w:r w:rsidR="00A10623" w:rsidRPr="00E201AB">
        <w:t xml:space="preserve">, indexes of </w:t>
      </w:r>
      <w:ins w:id="33" w:author="Aris Papasakellariou" w:date="2018-05-03T18:44:00Z">
        <w:r>
          <w:t xml:space="preserve">the </w:t>
        </w:r>
      </w:ins>
      <w:r w:rsidR="00A10623" w:rsidRPr="00E201AB">
        <w:t xml:space="preserve">SS/PBCH blocks for which the UE </w:t>
      </w:r>
      <w:ins w:id="34" w:author="Aris Papasakellariou" w:date="2018-04-27T11:17:00Z">
        <w:r w:rsidR="00B40A1A" w:rsidRPr="00E201AB">
          <w:t>does</w:t>
        </w:r>
      </w:ins>
      <w:del w:id="35" w:author="Aris Papasakellariou" w:date="2018-04-27T11:17:00Z">
        <w:r w:rsidR="00A10623" w:rsidRPr="00E201AB" w:rsidDel="00B40A1A">
          <w:delText>shall</w:delText>
        </w:r>
      </w:del>
      <w:r w:rsidR="00A10623" w:rsidRPr="00E201AB">
        <w:t xml:space="preserve"> not receive other signals or channels in REs that overlap with REs corresponding to the SS/PBCH blocks. </w:t>
      </w:r>
      <w:ins w:id="36" w:author="Aris Papasakellariou" w:date="2018-05-03T18:44:00Z">
        <w:r>
          <w:t>The</w:t>
        </w:r>
      </w:ins>
      <w:del w:id="37" w:author="Aris Papasakellariou" w:date="2018-05-03T18:44:00Z">
        <w:r w:rsidR="00A10623" w:rsidRPr="00E201AB" w:rsidDel="005C0BE8">
          <w:delText>A</w:delText>
        </w:r>
      </w:del>
      <w:r w:rsidR="00A10623" w:rsidRPr="00E201AB">
        <w:t xml:space="preserve"> UE can also be configured per serving cell, by higher layer parameter </w:t>
      </w:r>
      <w:ins w:id="38"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ServingCellConfigCommon</w:t>
        </w:r>
      </w:ins>
      <w:del w:id="39" w:author="Aris Papasakellariou" w:date="2018-04-27T11:03:00Z">
        <w:r w:rsidR="00A10623" w:rsidRPr="00E201AB" w:rsidDel="009B0310">
          <w:rPr>
            <w:i/>
          </w:rPr>
          <w:delText>SSB-transmitted</w:delText>
        </w:r>
      </w:del>
      <w:r w:rsidR="00A10623" w:rsidRPr="00E201AB">
        <w:t xml:space="preserve">, indexes of </w:t>
      </w:r>
      <w:ins w:id="40" w:author="Aris Papasakellariou" w:date="2018-05-03T18:45:00Z">
        <w:r>
          <w:t xml:space="preserve">the </w:t>
        </w:r>
      </w:ins>
      <w:r w:rsidR="00A10623" w:rsidRPr="00E201AB">
        <w:t xml:space="preserve">SS/PBCH blocks for which the UE </w:t>
      </w:r>
      <w:ins w:id="41" w:author="Aris Papasakellariou" w:date="2018-04-27T11:18:00Z">
        <w:r w:rsidR="00B40A1A" w:rsidRPr="00E201AB">
          <w:t>does</w:t>
        </w:r>
      </w:ins>
      <w:del w:id="42" w:author="Aris Papasakellariou" w:date="2018-04-27T11:18:00Z">
        <w:r w:rsidR="00A10623" w:rsidRPr="00E201AB" w:rsidDel="00B40A1A">
          <w:delText>shall</w:delText>
        </w:r>
      </w:del>
      <w:r w:rsidR="00A10623" w:rsidRPr="00E201AB">
        <w:t xml:space="preserve"> not receive other signals or channels in REs that overlap with REs corresponding to the SS/PBCH blocks. A configuration by </w:t>
      </w:r>
      <w:ins w:id="43"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ServingCellConfigCommon</w:t>
        </w:r>
      </w:ins>
      <w:del w:id="44" w:author="Aris Papasakellariou" w:date="2018-04-27T11:03:00Z">
        <w:r w:rsidR="00A10623" w:rsidRPr="00E201AB" w:rsidDel="009B0310">
          <w:rPr>
            <w:i/>
          </w:rPr>
          <w:delText>SSB-transmitted</w:delText>
        </w:r>
      </w:del>
      <w:r w:rsidR="00A10623" w:rsidRPr="00E201AB">
        <w:t xml:space="preserve"> overrides a configuration by </w:t>
      </w:r>
      <w:ins w:id="45"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SystemInformationBlockType1</w:t>
        </w:r>
      </w:ins>
      <w:del w:id="46" w:author="Aris Papasakellariou" w:date="2018-04-27T11:03:00Z">
        <w:r w:rsidR="00A10623" w:rsidRPr="00E201AB" w:rsidDel="009B0310">
          <w:rPr>
            <w:i/>
          </w:rPr>
          <w:delText>SSB-transmitted-SIB1</w:delText>
        </w:r>
      </w:del>
      <w:r w:rsidR="00A10623" w:rsidRPr="00E201AB">
        <w:t xml:space="preserve">. A UE can be configured per serving cell by higher layer parameter </w:t>
      </w:r>
      <w:del w:id="47" w:author="Aris Papasakellariou" w:date="2018-04-27T11:04:00Z">
        <w:r w:rsidR="00A10623" w:rsidRPr="00E201AB" w:rsidDel="009B0310">
          <w:rPr>
            <w:i/>
          </w:rPr>
          <w:delText>SSB</w:delText>
        </w:r>
      </w:del>
      <w:ins w:id="48" w:author="Aris Papasakellariou" w:date="2018-04-27T11:04:00Z">
        <w:r w:rsidR="009B0310" w:rsidRPr="00E201AB">
          <w:rPr>
            <w:i/>
          </w:rPr>
          <w:t>ssb</w:t>
        </w:r>
      </w:ins>
      <w:r w:rsidR="00A10623" w:rsidRPr="00E201AB">
        <w:rPr>
          <w:i/>
        </w:rPr>
        <w:t>-</w:t>
      </w:r>
      <w:r w:rsidR="000803A8" w:rsidRPr="00E201AB">
        <w:rPr>
          <w:i/>
        </w:rPr>
        <w:t>periodicityServingCell</w:t>
      </w:r>
      <w:r w:rsidR="00A10623" w:rsidRPr="00E201AB">
        <w:t xml:space="preserve"> a periodicity of the half frames for reception of </w:t>
      </w:r>
      <w:ins w:id="49" w:author="Aris Papasakellariou" w:date="2018-05-03T18:45:00Z">
        <w:r>
          <w:t xml:space="preserve">the </w:t>
        </w:r>
      </w:ins>
      <w:r w:rsidR="00A10623" w:rsidRPr="00E201AB">
        <w:t xml:space="preserve">SS/PBCH blocks per serving cell. If the UE is not configured a periodicity of the half frames for receptions of </w:t>
      </w:r>
      <w:ins w:id="50" w:author="Aris Papasakellariou" w:date="2018-05-03T18:45:00Z">
        <w:r>
          <w:t xml:space="preserve">the </w:t>
        </w:r>
      </w:ins>
      <w:r w:rsidR="00A10623" w:rsidRPr="00E201AB">
        <w:t>SS/PBCH blocks, the UE</w:t>
      </w:r>
      <w:del w:id="51" w:author="Aris Papasakellariou" w:date="2018-04-27T11:18:00Z">
        <w:r w:rsidR="00A10623" w:rsidRPr="00E201AB" w:rsidDel="00B40A1A">
          <w:delText xml:space="preserve"> shall</w:delText>
        </w:r>
      </w:del>
      <w:r w:rsidR="00A10623" w:rsidRPr="00E201AB">
        <w:t xml:space="preserve"> assume</w:t>
      </w:r>
      <w:ins w:id="52" w:author="Aris Papasakellariou" w:date="2018-04-27T11:18:00Z">
        <w:r w:rsidR="00B40A1A" w:rsidRPr="00E201AB">
          <w:t>s</w:t>
        </w:r>
      </w:ins>
      <w:r w:rsidR="00A10623" w:rsidRPr="00E201AB">
        <w:t xml:space="preserve"> a periodicity of a half frame. A UE</w:t>
      </w:r>
      <w:del w:id="53" w:author="Aris Papasakellariou" w:date="2018-04-27T11:18:00Z">
        <w:r w:rsidR="00A10623" w:rsidRPr="00E201AB" w:rsidDel="00B40A1A">
          <w:delText xml:space="preserve"> shall</w:delText>
        </w:r>
      </w:del>
      <w:r w:rsidR="00A10623" w:rsidRPr="00E201AB">
        <w:t xml:space="preserve"> assume</w:t>
      </w:r>
      <w:ins w:id="54" w:author="Aris Papasakellariou" w:date="2018-04-27T11:18:00Z">
        <w:r w:rsidR="00B40A1A" w:rsidRPr="00E201AB">
          <w:t>s</w:t>
        </w:r>
      </w:ins>
      <w:r w:rsidR="00A10623" w:rsidRPr="00E201AB">
        <w:t xml:space="preserve"> that the periodicity is same for all SS/PBCH blocks </w:t>
      </w:r>
      <w:ins w:id="55" w:author="Aris Papasakellariou" w:date="2018-05-03T18:45:00Z">
        <w:r>
          <w:t xml:space="preserve">on a same frequency location </w:t>
        </w:r>
      </w:ins>
      <w:r w:rsidR="00A10623" w:rsidRPr="00E201AB">
        <w:t>in the serving cell.</w:t>
      </w:r>
    </w:p>
    <w:p w14:paraId="311FA683" w14:textId="77777777" w:rsidR="00A10623" w:rsidRPr="00B916EC" w:rsidRDefault="00A10623" w:rsidP="00A10623">
      <w:pPr>
        <w:spacing w:after="160" w:line="259" w:lineRule="auto"/>
      </w:pPr>
      <w:r w:rsidRPr="00E201AB">
        <w:t>For initial cell selection, a UE may assume that half frames with SS/PBCH blocks oc</w:t>
      </w:r>
      <w:r w:rsidRPr="00B916EC">
        <w:t>cur with a periodicity of 2 frames.</w:t>
      </w:r>
      <w:r w:rsidR="000803A8">
        <w:t xml:space="preserve"> </w:t>
      </w:r>
      <w:r w:rsidR="000803A8" w:rsidRPr="009D7203">
        <w:t xml:space="preserve">Upon detection of a SS/PBCH block, the UE determines that a control resource set for Type0-PDCCH common search </w:t>
      </w:r>
      <w:r w:rsidR="000803A8" w:rsidRPr="009D7203">
        <w:lastRenderedPageBreak/>
        <w:t xml:space="preserve">space is present if </w:t>
      </w:r>
      <w:r w:rsidR="000803A8" w:rsidRPr="009D7203">
        <w:rPr>
          <w:position w:val="-10"/>
        </w:rPr>
        <w:object w:dxaOrig="800" w:dyaOrig="300" w14:anchorId="7F3FBD67">
          <v:shape id="_x0000_i48312" type="#_x0000_t75" style="width:39.65pt;height:15.65pt" o:ole="">
            <v:imagedata r:id="rId22" o:title=""/>
          </v:shape>
          <o:OLEObject Type="Embed" ProgID="Equation.3" ShapeID="_x0000_i48312" DrawAspect="Content" ObjectID="_1586966643" r:id="rId23"/>
        </w:object>
      </w:r>
      <w:r w:rsidR="000803A8" w:rsidRPr="009D7203">
        <w:t xml:space="preserve"> [4, TS 38.211] for FR1 and if </w:t>
      </w:r>
      <w:r w:rsidR="000803A8" w:rsidRPr="009D7203">
        <w:rPr>
          <w:position w:val="-10"/>
        </w:rPr>
        <w:object w:dxaOrig="760" w:dyaOrig="300" w14:anchorId="4B5215EC">
          <v:shape id="_x0000_i48313" type="#_x0000_t75" style="width:37.35pt;height:15.65pt" o:ole="">
            <v:imagedata r:id="rId24" o:title=""/>
          </v:shape>
          <o:OLEObject Type="Embed" ProgID="Equation.3" ShapeID="_x0000_i48313" DrawAspect="Content" ObjectID="_1586966644" r:id="rId25"/>
        </w:object>
      </w:r>
      <w:r w:rsidR="000803A8" w:rsidRPr="009D7203">
        <w:t xml:space="preserve"> for FR2. The UE determines that a control resource set for Type0-PDCCH common search space is not present if </w:t>
      </w:r>
      <w:r w:rsidR="000803A8" w:rsidRPr="009D7203">
        <w:rPr>
          <w:position w:val="-10"/>
        </w:rPr>
        <w:object w:dxaOrig="800" w:dyaOrig="300" w14:anchorId="271FE22B">
          <v:shape id="_x0000_i48314" type="#_x0000_t75" style="width:39.65pt;height:15.65pt" o:ole="">
            <v:imagedata r:id="rId26" o:title=""/>
          </v:shape>
          <o:OLEObject Type="Embed" ProgID="Equation.3" ShapeID="_x0000_i48314" DrawAspect="Content" ObjectID="_1586966645" r:id="rId27"/>
        </w:object>
      </w:r>
      <w:r w:rsidR="000803A8" w:rsidRPr="009D7203">
        <w:t xml:space="preserve"> for FR1 and if </w:t>
      </w:r>
      <w:r w:rsidR="000803A8" w:rsidRPr="009D7203">
        <w:rPr>
          <w:position w:val="-10"/>
        </w:rPr>
        <w:object w:dxaOrig="760" w:dyaOrig="300" w14:anchorId="0D344086">
          <v:shape id="_x0000_i48315" type="#_x0000_t75" style="width:37.35pt;height:15.65pt" o:ole="">
            <v:imagedata r:id="rId28" o:title=""/>
          </v:shape>
          <o:OLEObject Type="Embed" ProgID="Equation.3" ShapeID="_x0000_i48315" DrawAspect="Content" ObjectID="_1586966646" r:id="rId29"/>
        </w:object>
      </w:r>
      <w:r w:rsidR="000803A8" w:rsidRPr="009D7203">
        <w:t xml:space="preserve"> for FR2.</w:t>
      </w:r>
      <w:r w:rsidR="000803A8" w:rsidRPr="009D7203">
        <w:rPr>
          <w:szCs w:val="24"/>
        </w:rPr>
        <w:t xml:space="preserve"> </w:t>
      </w:r>
    </w:p>
    <w:p w14:paraId="2643BC65"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0F9F2924" w14:textId="77777777" w:rsidR="005F7703" w:rsidRPr="00B916EC" w:rsidRDefault="005F7703" w:rsidP="005F7703">
      <w:pPr>
        <w:pStyle w:val="Heading2"/>
      </w:pPr>
      <w:bookmarkStart w:id="56" w:name="_Toc510987626"/>
      <w:r w:rsidRPr="00B916EC">
        <w:t>4.2</w:t>
      </w:r>
      <w:r w:rsidRPr="00B916EC">
        <w:tab/>
        <w:t>Transmission timing adjustments</w:t>
      </w:r>
      <w:bookmarkEnd w:id="56"/>
    </w:p>
    <w:p w14:paraId="67F9F143" w14:textId="77777777" w:rsidR="000803A8" w:rsidRPr="00B916EC" w:rsidRDefault="000803A8" w:rsidP="000803A8">
      <w:pPr>
        <w:rPr>
          <w:rFonts w:eastAsia="MS Mincho"/>
        </w:rPr>
      </w:pPr>
      <w:r w:rsidRPr="00B916EC">
        <w:t xml:space="preserve">If a UE </w:t>
      </w:r>
      <w:r>
        <w:t xml:space="preserve">is configured with two UL carriers in a serving cell, a same value of </w:t>
      </w:r>
      <w:r w:rsidRPr="00B916EC">
        <w:rPr>
          <w:position w:val="-12"/>
        </w:rPr>
        <w:object w:dxaOrig="740" w:dyaOrig="320" w14:anchorId="289C114C">
          <v:shape id="_x0000_i48316" type="#_x0000_t75" style="width:36pt;height:16pt" o:ole="">
            <v:imagedata r:id="rId30" o:title=""/>
          </v:shape>
          <o:OLEObject Type="Embed" ProgID="Equation.3" ShapeID="_x0000_i48316" DrawAspect="Content" ObjectID="_1586966647" r:id="rId31"/>
        </w:object>
      </w:r>
      <w:r>
        <w:t xml:space="preserve"> applies to both carriers. The value of </w:t>
      </w:r>
      <w:r w:rsidRPr="00B916EC">
        <w:rPr>
          <w:position w:val="-12"/>
        </w:rPr>
        <w:object w:dxaOrig="740" w:dyaOrig="320" w14:anchorId="0650686E">
          <v:shape id="_x0000_i48317" type="#_x0000_t75" style="width:36pt;height:16pt" o:ole="">
            <v:imagedata r:id="rId30" o:title=""/>
          </v:shape>
          <o:OLEObject Type="Embed" ProgID="Equation.3" ShapeID="_x0000_i48317" DrawAspect="Content" ObjectID="_1586966648" r:id="rId32"/>
        </w:object>
      </w:r>
      <w:r>
        <w:t xml:space="preserve"> is determined from the non-supplementary UL carrier.</w:t>
      </w:r>
      <w:r w:rsidRPr="00B916EC">
        <w:rPr>
          <w:position w:val="-12"/>
        </w:rPr>
        <w:object w:dxaOrig="740" w:dyaOrig="320" w14:anchorId="55C2F2F1">
          <v:shape id="_x0000_i48318" type="#_x0000_t75" style="width:36pt;height:16pt" o:ole="">
            <v:imagedata r:id="rId30" o:title=""/>
          </v:shape>
          <o:OLEObject Type="Embed" ProgID="Equation.3" ShapeID="_x0000_i48318" DrawAspect="Content" ObjectID="_1586966649" r:id="rId33"/>
        </w:object>
      </w:r>
      <w:r w:rsidRPr="00B916EC">
        <w:rPr>
          <w:rFonts w:eastAsia="MS Mincho" w:hint="eastAsia"/>
        </w:rPr>
        <w:t xml:space="preserve"> is de</w:t>
      </w:r>
      <w:r w:rsidRPr="00B916EC">
        <w:rPr>
          <w:rFonts w:eastAsia="MS Mincho"/>
        </w:rPr>
        <w:t>scrib</w:t>
      </w:r>
      <w:r w:rsidRPr="00B916EC">
        <w:rPr>
          <w:rFonts w:eastAsia="MS Mincho" w:hint="eastAsia"/>
        </w:rPr>
        <w:t xml:space="preserve">ed in </w:t>
      </w:r>
      <w:r>
        <w:t>[10, TS 38.133</w:t>
      </w:r>
      <w:r w:rsidRPr="00B916EC">
        <w:rPr>
          <w:rFonts w:eastAsia="MS Mincho" w:hint="eastAsia"/>
        </w:rPr>
        <w:t>].</w:t>
      </w:r>
    </w:p>
    <w:p w14:paraId="7AA99777" w14:textId="4522F968" w:rsidR="00186C13" w:rsidRPr="00B916EC" w:rsidRDefault="00186C13" w:rsidP="00186C13">
      <w:r w:rsidRPr="00B916EC">
        <w:t>Upon reception of a timing advance command for a TAG containing the primary cell or PSCell, the UE</w:t>
      </w:r>
      <w:del w:id="57" w:author="Aris Papasakellariou" w:date="2018-04-27T11:18:00Z">
        <w:r w:rsidRPr="00B916EC" w:rsidDel="00B40A1A">
          <w:delText xml:space="preserve"> shall</w:delText>
        </w:r>
      </w:del>
      <w:r w:rsidRPr="00B916EC">
        <w:t xml:space="preserve"> adjust</w:t>
      </w:r>
      <w:ins w:id="58" w:author="Aris Papasakellariou" w:date="2018-04-27T11:18:00Z">
        <w:r w:rsidR="00B40A1A">
          <w:t>s</w:t>
        </w:r>
      </w:ins>
      <w:r w:rsidRPr="00B916EC">
        <w:t xml:space="preserve"> uplink transmission timing</w:t>
      </w:r>
      <w:r w:rsidRPr="00B916EC">
        <w:rPr>
          <w:rFonts w:eastAsia="MS Mincho" w:hint="eastAsia"/>
        </w:rPr>
        <w:t xml:space="preserve"> for PUCCH/PUSCH/SRS</w:t>
      </w:r>
      <w:r w:rsidRPr="00B916EC">
        <w:rPr>
          <w:rFonts w:eastAsia="MS Mincho"/>
        </w:rPr>
        <w:t xml:space="preserve"> of the primary cell </w:t>
      </w:r>
      <w:r w:rsidRPr="00B916EC">
        <w:t>or PSCell</w:t>
      </w:r>
      <w:r w:rsidRPr="00B916EC">
        <w:rPr>
          <w:rFonts w:eastAsia="MS Mincho"/>
        </w:rPr>
        <w:t xml:space="preserve"> based on the received timing advance command</w:t>
      </w:r>
      <w:r w:rsidRPr="00B916EC">
        <w:t>.</w:t>
      </w:r>
    </w:p>
    <w:p w14:paraId="5724A14C" w14:textId="77777777" w:rsidR="00186C13" w:rsidRPr="00B916EC" w:rsidRDefault="00186C13" w:rsidP="00186C13">
      <w:r w:rsidRPr="00B916EC">
        <w:t xml:space="preserve">The UL transmission timing for PUSCH/SRS of a secondary cell is the same as the primary cell if the secondary cell and the primary cell belong to the same TAG. If the primary cell in a TAG </w:t>
      </w:r>
      <w:r w:rsidR="00F9115A" w:rsidRPr="00B916EC">
        <w:t>operates with</w:t>
      </w:r>
      <w:r w:rsidR="00F63EEA" w:rsidRPr="00B916EC">
        <w:t xml:space="preserve"> paired DL/UL spectrum</w:t>
      </w:r>
      <w:r w:rsidRPr="00B916EC">
        <w:t xml:space="preserve"> and a secondary cell in the same </w:t>
      </w:r>
      <w:r w:rsidR="00F9115A" w:rsidRPr="00B916EC">
        <w:t xml:space="preserve">TAG operates with </w:t>
      </w:r>
      <w:r w:rsidR="00D67B3E" w:rsidRPr="00B916EC">
        <w:t>un</w:t>
      </w:r>
      <w:r w:rsidR="00F63EEA" w:rsidRPr="00B916EC">
        <w:t>paired DL/UL spectrum</w:t>
      </w:r>
      <w:r w:rsidRPr="00B916EC">
        <w:t xml:space="preserve">, </w:t>
      </w:r>
      <w:r w:rsidR="000803A8">
        <w:t xml:space="preserve">a </w:t>
      </w:r>
      <w:r w:rsidRPr="00B916EC">
        <w:t xml:space="preserve">UE may assume that </w:t>
      </w:r>
      <w:r w:rsidR="000803A8" w:rsidRPr="00B916EC">
        <w:rPr>
          <w:position w:val="-10"/>
        </w:rPr>
        <w:object w:dxaOrig="1140" w:dyaOrig="300" w14:anchorId="32EEDD1F">
          <v:shape id="_x0000_i48319" type="#_x0000_t75" style="width:55.65pt;height:15.65pt" o:ole="">
            <v:imagedata r:id="rId34" o:title=""/>
          </v:shape>
          <o:OLEObject Type="Embed" ProgID="Equation.3" ShapeID="_x0000_i48319" DrawAspect="Content" ObjectID="_1586966650" r:id="rId35"/>
        </w:object>
      </w:r>
      <w:r w:rsidR="00F9115A" w:rsidRPr="00B916EC">
        <w:t xml:space="preserve"> for </w:t>
      </w:r>
      <w:r w:rsidR="000803A8">
        <w:t>FR1 and</w:t>
      </w:r>
      <w:r w:rsidR="000803A8" w:rsidRPr="00B916EC">
        <w:t xml:space="preserve"> </w:t>
      </w:r>
      <w:r w:rsidR="000803A8" w:rsidRPr="00B916EC">
        <w:rPr>
          <w:position w:val="-10"/>
        </w:rPr>
        <w:object w:dxaOrig="1100" w:dyaOrig="300" w14:anchorId="10A5B260">
          <v:shape id="_x0000_i48320" type="#_x0000_t75" style="width:53.35pt;height:15.65pt" o:ole="">
            <v:imagedata r:id="rId36" o:title=""/>
          </v:shape>
          <o:OLEObject Type="Embed" ProgID="Equation.3" ShapeID="_x0000_i48320" DrawAspect="Content" ObjectID="_1586966651" r:id="rId37"/>
        </w:object>
      </w:r>
      <w:r w:rsidR="000803A8">
        <w:t xml:space="preserve"> for FR2 [10, TS 38.133]</w:t>
      </w:r>
      <w:r w:rsidRPr="00B916EC">
        <w:t>.</w:t>
      </w:r>
    </w:p>
    <w:p w14:paraId="334CBE32" w14:textId="77777777" w:rsidR="00186C13" w:rsidRPr="00B916EC" w:rsidRDefault="00186C13" w:rsidP="00186C13">
      <w:r w:rsidRPr="00B916EC">
        <w:t xml:space="preserve">If the UE is configured with a SCG, the UL transmission timing for PUSCH/SRS of a secondary cell other than the PSCell is the same as the </w:t>
      </w:r>
      <w:r w:rsidR="000803A8" w:rsidRPr="00B916EC">
        <w:t>PS</w:t>
      </w:r>
      <w:r w:rsidR="000803A8">
        <w:t>C</w:t>
      </w:r>
      <w:r w:rsidR="000803A8" w:rsidRPr="00B916EC">
        <w:t xml:space="preserve">ell </w:t>
      </w:r>
      <w:r w:rsidRPr="00B916EC">
        <w:t>if the secondary cell and the PSCell belong to the same TAG.</w:t>
      </w:r>
    </w:p>
    <w:p w14:paraId="222958FC" w14:textId="69C6E225" w:rsidR="00186C13" w:rsidRPr="00B916EC" w:rsidRDefault="00186C13" w:rsidP="00186C13">
      <w:r w:rsidRPr="00B916EC">
        <w:t xml:space="preserve">Upon reception of a timing advance command or a timing adjustment indication for a TAG not containing the primary cell or PSCell, if all the serving cells in the TAG have the same </w:t>
      </w:r>
      <w:r w:rsidR="009A71C1" w:rsidRPr="00B916EC">
        <w:t>duplex mode type</w:t>
      </w:r>
      <w:r w:rsidRPr="00B916EC">
        <w:t>, the UE</w:t>
      </w:r>
      <w:del w:id="59" w:author="Aris Papasakellariou" w:date="2018-04-27T11:18:00Z">
        <w:r w:rsidRPr="00B916EC" w:rsidDel="00B40A1A">
          <w:delText xml:space="preserve"> shall</w:delText>
        </w:r>
      </w:del>
      <w:r w:rsidRPr="00B916EC">
        <w:t xml:space="preserve"> adjust</w:t>
      </w:r>
      <w:ins w:id="60" w:author="Aris Papasakellariou" w:date="2018-04-27T11:18:00Z">
        <w:r w:rsidR="00B40A1A">
          <w:t>s</w:t>
        </w:r>
      </w:ins>
      <w:r w:rsidRPr="00B916EC">
        <w:t xml:space="preserve"> uplink transmission timing</w:t>
      </w:r>
      <w:r w:rsidRPr="00B916EC">
        <w:rPr>
          <w:rFonts w:eastAsia="MS Mincho" w:hint="eastAsia"/>
        </w:rPr>
        <w:t xml:space="preserve"> for PUSCH/SRS</w:t>
      </w:r>
      <w:r w:rsidRPr="00B916EC">
        <w:rPr>
          <w:rFonts w:eastAsia="MS Mincho"/>
        </w:rPr>
        <w:t xml:space="preserve"> of all the secondary cells in the TAG based on the received timing advance command</w:t>
      </w:r>
      <w:r w:rsidRPr="00B916EC">
        <w:t xml:space="preserve"> or a timing adjustment indication where the UL transmission timing for PUSCH /SRS is the same for all the secondary cells in the TAG. </w:t>
      </w:r>
    </w:p>
    <w:p w14:paraId="2984C54E" w14:textId="77777777" w:rsidR="00CA6736" w:rsidRDefault="00186C13" w:rsidP="00186C13">
      <w:pPr>
        <w:rPr>
          <w:ins w:id="61" w:author="Aris Papasakellariou" w:date="2018-04-27T17:14:00Z"/>
        </w:rPr>
      </w:pPr>
      <w:r w:rsidRPr="00B916EC">
        <w:t xml:space="preserve">Upon reception of a timing advance command or a timing adjustment indication for a TAG not containing the primary cell or PSCell, if a serving cell in the TAG has a different </w:t>
      </w:r>
      <w:r w:rsidR="009A71C1" w:rsidRPr="00B916EC">
        <w:t>duplex mode</w:t>
      </w:r>
      <w:r w:rsidRPr="00B916EC">
        <w:t xml:space="preserve"> type compared to the </w:t>
      </w:r>
      <w:r w:rsidR="00A77A9F" w:rsidRPr="00B916EC">
        <w:t>duplex mode</w:t>
      </w:r>
      <w:r w:rsidRPr="00B916EC">
        <w:t xml:space="preserve"> type of another serving cell in the same TAG, the UE</w:t>
      </w:r>
      <w:del w:id="62" w:author="Aris Papasakellariou" w:date="2018-04-27T11:18:00Z">
        <w:r w:rsidRPr="00B916EC" w:rsidDel="00B40A1A">
          <w:delText xml:space="preserve"> shall</w:delText>
        </w:r>
      </w:del>
      <w:r w:rsidRPr="00B916EC">
        <w:t xml:space="preserve"> adjust</w:t>
      </w:r>
      <w:ins w:id="63" w:author="Aris Papasakellariou" w:date="2018-04-27T11:18:00Z">
        <w:r w:rsidR="00B40A1A">
          <w:t>s</w:t>
        </w:r>
      </w:ins>
      <w:r w:rsidRPr="00B916EC">
        <w:t xml:space="preserve"> uplink transmission timing</w:t>
      </w:r>
      <w:r w:rsidRPr="00B916EC">
        <w:rPr>
          <w:rFonts w:eastAsia="MS Mincho" w:hint="eastAsia"/>
        </w:rPr>
        <w:t xml:space="preserve"> for PUSCH/SRS</w:t>
      </w:r>
      <w:r w:rsidRPr="00B916EC">
        <w:rPr>
          <w:rFonts w:eastAsia="MS Mincho"/>
        </w:rPr>
        <w:t xml:space="preserve"> of all the secondary cells in the TAG by using</w:t>
      </w:r>
      <w:r w:rsidR="009A71C1" w:rsidRPr="00B916EC">
        <w:rPr>
          <w:rFonts w:eastAsia="MS Mincho"/>
        </w:rPr>
        <w:t xml:space="preserve"> </w:t>
      </w:r>
      <w:r w:rsidR="000803A8" w:rsidRPr="00B916EC">
        <w:rPr>
          <w:position w:val="-12"/>
        </w:rPr>
        <w:object w:dxaOrig="1440" w:dyaOrig="320" w14:anchorId="3FB8C49F">
          <v:shape id="_x0000_i48321" type="#_x0000_t75" style="width:70.65pt;height:16pt" o:ole="">
            <v:imagedata r:id="rId38" o:title=""/>
          </v:shape>
          <o:OLEObject Type="Embed" ProgID="Equation.3" ShapeID="_x0000_i48321" DrawAspect="Content" ObjectID="_1586966652" r:id="rId39"/>
        </w:object>
      </w:r>
      <w:r w:rsidR="000803A8">
        <w:t xml:space="preserve"> for FR1 and </w:t>
      </w:r>
      <w:r w:rsidR="000803A8" w:rsidRPr="00B916EC">
        <w:rPr>
          <w:position w:val="-12"/>
        </w:rPr>
        <w:object w:dxaOrig="1440" w:dyaOrig="320" w14:anchorId="2E5BE6FF">
          <v:shape id="_x0000_i48322" type="#_x0000_t75" style="width:70.65pt;height:16pt" o:ole="">
            <v:imagedata r:id="rId40" o:title=""/>
          </v:shape>
          <o:OLEObject Type="Embed" ProgID="Equation.3" ShapeID="_x0000_i48322" DrawAspect="Content" ObjectID="_1586966653" r:id="rId41"/>
        </w:object>
      </w:r>
      <w:r w:rsidR="000803A8">
        <w:t xml:space="preserve"> for FR2</w:t>
      </w:r>
      <w:r w:rsidR="0009732E">
        <w:t xml:space="preserve"> </w:t>
      </w:r>
      <w:r w:rsidRPr="00B916EC">
        <w:rPr>
          <w:rFonts w:eastAsia="MS Mincho"/>
        </w:rPr>
        <w:t xml:space="preserve">regardless of the </w:t>
      </w:r>
      <w:r w:rsidR="009A71C1" w:rsidRPr="00B916EC">
        <w:rPr>
          <w:rFonts w:eastAsia="MS Mincho"/>
        </w:rPr>
        <w:t>duplex mode</w:t>
      </w:r>
      <w:r w:rsidRPr="00B916EC">
        <w:rPr>
          <w:rFonts w:eastAsia="MS Mincho"/>
        </w:rPr>
        <w:t xml:space="preserve"> type of the serving cells and based on the received timing advance command</w:t>
      </w:r>
      <w:r w:rsidRPr="00B916EC">
        <w:t xml:space="preserve"> or a timing adjustment indication where the UL transmission timing for PUSCH /SRS is the same for all the secondary cells in the TAG.</w:t>
      </w:r>
    </w:p>
    <w:p w14:paraId="274786B4" w14:textId="1AE993CA" w:rsidR="00186C13" w:rsidRPr="00B916EC" w:rsidRDefault="00CA6736" w:rsidP="00186C13">
      <w:pPr>
        <w:rPr>
          <w:rFonts w:eastAsia="MS Mincho"/>
        </w:rPr>
      </w:pPr>
      <w:ins w:id="64" w:author="Aris Papasakellariou" w:date="2018-04-27T17:14:00Z">
        <w:r>
          <w:t xml:space="preserve">For carrier aggregation operation with paired spectrum operation </w:t>
        </w:r>
      </w:ins>
      <w:ins w:id="65" w:author="Aris Papasakellariou" w:date="2018-04-27T17:17:00Z">
        <w:r>
          <w:t>o</w:t>
        </w:r>
      </w:ins>
      <w:ins w:id="66" w:author="Aris Papasakellariou" w:date="2018-04-27T17:14:00Z">
        <w:r>
          <w:t>n one or more serving cells</w:t>
        </w:r>
      </w:ins>
      <w:ins w:id="67" w:author="Aris Papasakellariou" w:date="2018-04-27T17:15:00Z">
        <w:r>
          <w:t xml:space="preserve"> and unpaired spectrum operation on one or more </w:t>
        </w:r>
      </w:ins>
      <w:ins w:id="68" w:author="Aris Papasakellariou" w:date="2018-04-27T17:17:00Z">
        <w:r>
          <w:t xml:space="preserve">other </w:t>
        </w:r>
      </w:ins>
      <w:ins w:id="69" w:author="Aris Papasakellariou" w:date="2018-04-27T17:15:00Z">
        <w:r>
          <w:t>serving cells</w:t>
        </w:r>
      </w:ins>
      <w:ins w:id="70" w:author="Aris Papasakellariou" w:date="2018-04-27T17:14:00Z">
        <w:r>
          <w:t xml:space="preserve"> and in a TAG without PCell </w:t>
        </w:r>
      </w:ins>
      <w:ins w:id="71" w:author="Aris Papasakellariou" w:date="2018-04-27T17:15:00Z">
        <w:r>
          <w:t xml:space="preserve">or PSCell, a UE adjusts </w:t>
        </w:r>
      </w:ins>
      <w:ins w:id="72" w:author="Aris Papasakellariou" w:date="2018-04-27T17:16:00Z">
        <w:r>
          <w:t xml:space="preserve">a transmission time for all SCells in the TAG using the largest TA offset value within the TAG. </w:t>
        </w:r>
      </w:ins>
      <w:ins w:id="73" w:author="Aris Papasakellariou" w:date="2018-04-27T17:14:00Z">
        <w:r>
          <w:t xml:space="preserve"> </w:t>
        </w:r>
      </w:ins>
      <w:r w:rsidR="00186C13" w:rsidRPr="00B916EC">
        <w:t xml:space="preserve"> </w:t>
      </w:r>
    </w:p>
    <w:p w14:paraId="7E0761FB" w14:textId="77777777" w:rsidR="00186C13" w:rsidRPr="00B916EC" w:rsidRDefault="00186C13" w:rsidP="00186C13">
      <w:pPr>
        <w:rPr>
          <w:rFonts w:eastAsia="MS Mincho"/>
        </w:rPr>
      </w:pPr>
      <w:r w:rsidRPr="00B916EC">
        <w:t xml:space="preserve">The timing adjustment indication specified in </w:t>
      </w:r>
      <w:r w:rsidR="008748DA" w:rsidRPr="00B916EC">
        <w:t>[12, TS 38.331]</w:t>
      </w:r>
      <w:r w:rsidRPr="00B916EC">
        <w:t xml:space="preserve"> </w:t>
      </w:r>
      <w:r w:rsidRPr="00B916EC">
        <w:rPr>
          <w:rFonts w:eastAsia="MS Mincho" w:hint="eastAsia"/>
        </w:rPr>
        <w:t>indicates the</w:t>
      </w:r>
      <w:r w:rsidRPr="00B916EC">
        <w:rPr>
          <w:rFonts w:eastAsia="MS Mincho"/>
        </w:rPr>
        <w:t xml:space="preserve"> initial</w:t>
      </w:r>
      <w:r w:rsidRPr="00B916EC">
        <w:rPr>
          <w:rFonts w:eastAsia="MS Mincho" w:hint="eastAsia"/>
        </w:rPr>
        <w:t xml:space="preserve"> </w:t>
      </w:r>
      <w:r w:rsidR="00922BEF" w:rsidRPr="00B916EC">
        <w:rPr>
          <w:position w:val="-10"/>
        </w:rPr>
        <w:object w:dxaOrig="400" w:dyaOrig="300" w14:anchorId="16B9994F">
          <v:shape id="_x0000_i48323" type="#_x0000_t75" style="width:20pt;height:15.65pt" o:ole="">
            <v:imagedata r:id="rId42" o:title=""/>
          </v:shape>
          <o:OLEObject Type="Embed" ProgID="Equation.3" ShapeID="_x0000_i48323" DrawAspect="Content" ObjectID="_1586966654" r:id="rId43"/>
        </w:object>
      </w:r>
      <w:r w:rsidRPr="00B916EC">
        <w:rPr>
          <w:rFonts w:eastAsia="MS Mincho"/>
        </w:rPr>
        <w:t xml:space="preserve"> used for a TAG.</w:t>
      </w:r>
      <w:r w:rsidR="008748DA" w:rsidRPr="00B916EC">
        <w:rPr>
          <w:rFonts w:eastAsia="MS Mincho"/>
        </w:rPr>
        <w:t xml:space="preserve"> For a subcarrier spacing of </w:t>
      </w:r>
      <w:r w:rsidR="00176AE1" w:rsidRPr="00B916EC">
        <w:rPr>
          <w:position w:val="-6"/>
        </w:rPr>
        <w:object w:dxaOrig="560" w:dyaOrig="300" w14:anchorId="693B28EA">
          <v:shape id="_x0000_i48324" type="#_x0000_t75" style="width:28pt;height:15.65pt" o:ole="">
            <v:imagedata r:id="rId44" o:title=""/>
          </v:shape>
          <o:OLEObject Type="Embed" ProgID="Equation.3" ShapeID="_x0000_i48324" DrawAspect="Content" ObjectID="_1586966655" r:id="rId45"/>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as</w:t>
      </w:r>
      <w:r w:rsidRPr="00B916EC">
        <w:t xml:space="preserve"> multiples of</w:t>
      </w:r>
      <w:r w:rsidR="00922BEF" w:rsidRPr="00B916EC">
        <w:t xml:space="preserve"> </w:t>
      </w:r>
      <w:r w:rsidR="003679E2" w:rsidRPr="00B916EC">
        <w:rPr>
          <w:position w:val="-10"/>
        </w:rPr>
        <w:object w:dxaOrig="1160" w:dyaOrig="340" w14:anchorId="1D9D8236">
          <v:shape id="_x0000_i48325" type="#_x0000_t75" style="width:56.35pt;height:17.35pt" o:ole="">
            <v:imagedata r:id="rId46" o:title=""/>
          </v:shape>
          <o:OLEObject Type="Embed" ProgID="Equation.3" ShapeID="_x0000_i48325" DrawAspect="Content" ObjectID="_1586966656" r:id="rId47"/>
        </w:object>
      </w:r>
      <w:r w:rsidRPr="00B916EC">
        <w:t>.</w:t>
      </w:r>
      <w:r w:rsidRPr="00B916EC">
        <w:rPr>
          <w:rFonts w:eastAsia="MS Mincho" w:hint="eastAsia"/>
        </w:rPr>
        <w:t xml:space="preserve"> The start timing of the random access preamble is specified in </w:t>
      </w:r>
      <w:r w:rsidR="00922BEF" w:rsidRPr="00B916EC">
        <w:t>[4, TS 38.211</w:t>
      </w:r>
      <w:r w:rsidR="00922BEF" w:rsidRPr="00B916EC">
        <w:rPr>
          <w:rFonts w:eastAsia="MS Mincho" w:hint="eastAsia"/>
        </w:rPr>
        <w:t>]</w:t>
      </w:r>
      <w:r w:rsidRPr="00B916EC">
        <w:rPr>
          <w:rFonts w:eastAsia="MS Mincho"/>
        </w:rPr>
        <w:t>.</w:t>
      </w:r>
    </w:p>
    <w:p w14:paraId="7C46DC08"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3E9905FE">
          <v:shape id="_x0000_i48326" type="#_x0000_t75" style="width:12.65pt;height:15.65pt" o:ole="">
            <v:imagedata r:id="rId48" o:title=""/>
          </v:shape>
          <o:OLEObject Type="Embed" ProgID="Equation.3" ShapeID="_x0000_i48326" DrawAspect="Content" ObjectID="_1586966657" r:id="rId49"/>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w14:anchorId="0F87B9D8">
          <v:shape id="_x0000_i48327" type="#_x0000_t75" style="width:20pt;height:15.65pt" o:ole="">
            <v:imagedata r:id="rId42" o:title=""/>
          </v:shape>
          <o:OLEObject Type="Embed" ProgID="Equation.3" ShapeID="_x0000_i48327" DrawAspect="Content" ObjectID="_1586966658" r:id="rId50"/>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w14:anchorId="64F13B67">
          <v:shape id="_x0000_i48328" type="#_x0000_t75" style="width:12.65pt;height:15.65pt" o:ole="">
            <v:imagedata r:id="rId51" o:title=""/>
          </v:shape>
          <o:OLEObject Type="Embed" ProgID="Equation.3" ShapeID="_x0000_i48328" DrawAspect="Content" ObjectID="_1586966659" r:id="rId52"/>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350746" w:rsidRPr="00B916EC">
        <w:t xml:space="preserve">for subcarrier spacing of </w:t>
      </w:r>
      <w:r w:rsidR="00176AE1" w:rsidRPr="00B916EC">
        <w:rPr>
          <w:position w:val="-6"/>
        </w:rPr>
        <w:object w:dxaOrig="560" w:dyaOrig="300" w14:anchorId="1580D781">
          <v:shape id="_x0000_i48329" type="#_x0000_t75" style="width:28pt;height:15.65pt" o:ole="">
            <v:imagedata r:id="rId53" o:title=""/>
          </v:shape>
          <o:OLEObject Type="Embed" ProgID="Equation.3" ShapeID="_x0000_i48329" DrawAspect="Content" ObjectID="_1586966660" r:id="rId54"/>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given by </w:t>
      </w:r>
      <w:r w:rsidR="003679E2" w:rsidRPr="00B916EC">
        <w:rPr>
          <w:position w:val="-10"/>
        </w:rPr>
        <w:object w:dxaOrig="1719" w:dyaOrig="340" w14:anchorId="0AD837B9">
          <v:shape id="_x0000_i48330" type="#_x0000_t75" style="width:84pt;height:17.35pt" o:ole="">
            <v:imagedata r:id="rId55" o:title=""/>
          </v:shape>
          <o:OLEObject Type="Embed" ProgID="Equation.3" ShapeID="_x0000_i48330" DrawAspect="Content" ObjectID="_1586966661" r:id="rId56"/>
        </w:object>
      </w:r>
      <w:r w:rsidRPr="00B916EC">
        <w:rPr>
          <w:rFonts w:hint="eastAsia"/>
        </w:rPr>
        <w:t xml:space="preserve">. </w:t>
      </w:r>
      <w:r w:rsidR="00350746" w:rsidRPr="00B916EC">
        <w:rPr>
          <w:position w:val="-10"/>
        </w:rPr>
        <w:object w:dxaOrig="400" w:dyaOrig="300" w14:anchorId="23DE6F1A">
          <v:shape id="_x0000_i48331" type="#_x0000_t75" style="width:20pt;height:15.65pt" o:ole="">
            <v:imagedata r:id="rId42" o:title=""/>
          </v:shape>
          <o:OLEObject Type="Embed" ProgID="Equation.3" ShapeID="_x0000_i48331" DrawAspect="Content" ObjectID="_1586966662" r:id="rId57"/>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14:paraId="457416DE" w14:textId="211A9E9C" w:rsidR="007B5CCD" w:rsidRPr="00B916EC"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27590972">
          <v:shape id="_x0000_i48332" type="#_x0000_t75" style="width:12.65pt;height:15.65pt" o:ole="">
            <v:imagedata r:id="rId51" o:title=""/>
          </v:shape>
          <o:OLEObject Type="Embed" ProgID="Equation.3" ShapeID="_x0000_i48332" DrawAspect="Content" ObjectID="_1586966663" r:id="rId58"/>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the current</w:t>
      </w:r>
      <w:r w:rsidRPr="00B916EC">
        <w:rPr>
          <w:rFonts w:eastAsia="MS Mincho" w:hint="eastAsia"/>
        </w:rPr>
        <w:t xml:space="preserve"> </w:t>
      </w:r>
      <w:r w:rsidR="00350746" w:rsidRPr="00B916EC">
        <w:rPr>
          <w:position w:val="-10"/>
        </w:rPr>
        <w:object w:dxaOrig="400" w:dyaOrig="300" w14:anchorId="1DCC1B74">
          <v:shape id="_x0000_i48333" type="#_x0000_t75" style="width:20pt;height:15.65pt" o:ole="">
            <v:imagedata r:id="rId42" o:title=""/>
          </v:shape>
          <o:OLEObject Type="Embed" ProgID="Equation.3" ShapeID="_x0000_i48333" DrawAspect="Content" ObjectID="_1586966664" r:id="rId59"/>
        </w:object>
      </w:r>
      <w:r w:rsidRPr="00B916EC">
        <w:rPr>
          <w:rFonts w:hint="eastAsia"/>
          <w:i/>
        </w:rPr>
        <w:t xml:space="preserve"> </w:t>
      </w:r>
      <w:r w:rsidRPr="00B916EC">
        <w:rPr>
          <w:rFonts w:hint="eastAsia"/>
        </w:rPr>
        <w:t xml:space="preserve">value, </w:t>
      </w:r>
      <w:r w:rsidR="00795DED" w:rsidRPr="00B916EC">
        <w:rPr>
          <w:position w:val="-12"/>
        </w:rPr>
        <w:object w:dxaOrig="620" w:dyaOrig="320" w14:anchorId="3A45FE18">
          <v:shape id="_x0000_i48334" type="#_x0000_t75" style="width:30pt;height:16pt" o:ole="">
            <v:imagedata r:id="rId60" o:title=""/>
          </v:shape>
          <o:OLEObject Type="Embed" ProgID="Equation.3" ShapeID="_x0000_i48334" DrawAspect="Content" ObjectID="_1586966665" r:id="rId61"/>
        </w:object>
      </w:r>
      <w:r w:rsidRPr="00B916EC">
        <w:rPr>
          <w:rFonts w:hint="eastAsia"/>
        </w:rPr>
        <w:t xml:space="preserve">, to the new </w:t>
      </w:r>
      <w:r w:rsidR="00795DED" w:rsidRPr="00B916EC">
        <w:rPr>
          <w:position w:val="-10"/>
        </w:rPr>
        <w:object w:dxaOrig="400" w:dyaOrig="300" w14:anchorId="2A31A71A">
          <v:shape id="_x0000_i48335" type="#_x0000_t75" style="width:20pt;height:15.65pt" o:ole="">
            <v:imagedata r:id="rId42" o:title=""/>
          </v:shape>
          <o:OLEObject Type="Embed" ProgID="Equation.3" ShapeID="_x0000_i48335" DrawAspect="Content" ObjectID="_1586966666" r:id="rId62"/>
        </w:object>
      </w:r>
      <w:r w:rsidRPr="00B916EC">
        <w:rPr>
          <w:rFonts w:hint="eastAsia"/>
          <w:i/>
        </w:rPr>
        <w:t xml:space="preserve"> </w:t>
      </w:r>
      <w:r w:rsidRPr="00B916EC">
        <w:rPr>
          <w:rFonts w:hint="eastAsia"/>
        </w:rPr>
        <w:t xml:space="preserve">value, </w:t>
      </w:r>
      <w:r w:rsidR="00795DED" w:rsidRPr="00B916EC">
        <w:rPr>
          <w:position w:val="-12"/>
        </w:rPr>
        <w:object w:dxaOrig="660" w:dyaOrig="320" w14:anchorId="4DE455C1">
          <v:shape id="_x0000_i48336" type="#_x0000_t75" style="width:32.35pt;height:16pt" o:ole="">
            <v:imagedata r:id="rId63" o:title=""/>
          </v:shape>
          <o:OLEObject Type="Embed" ProgID="Equation.3" ShapeID="_x0000_i48336" DrawAspect="Content" ObjectID="_1586966667" r:id="rId64"/>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w14:anchorId="4BBAA7A0">
          <v:shape id="_x0000_i48337" type="#_x0000_t75" style="width:12.65pt;height:15.65pt" o:ole="">
            <v:imagedata r:id="rId51" o:title=""/>
          </v:shape>
          <o:OLEObject Type="Embed" ProgID="Equation.3" ShapeID="_x0000_i48337" DrawAspect="Content" ObjectID="_1586966668" r:id="rId65"/>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176AE1" w:rsidRPr="00B916EC">
        <w:rPr>
          <w:position w:val="-6"/>
        </w:rPr>
        <w:object w:dxaOrig="560" w:dyaOrig="300" w14:anchorId="52BD8F26">
          <v:shape id="_x0000_i48338" type="#_x0000_t75" style="width:28pt;height:15.65pt" o:ole="">
            <v:imagedata r:id="rId66" o:title=""/>
          </v:shape>
          <o:OLEObject Type="Embed" ProgID="Equation.3" ShapeID="_x0000_i48338" DrawAspect="Content" ObjectID="_1586966669" r:id="rId67"/>
        </w:object>
      </w:r>
      <w:r w:rsidR="00795DED" w:rsidRPr="00B916EC">
        <w:t xml:space="preserve"> </w:t>
      </w:r>
      <w:r w:rsidR="00E66246" w:rsidRPr="00B916EC">
        <w:t>kHz</w:t>
      </w:r>
      <w:r w:rsidR="00795DED" w:rsidRPr="00B916EC">
        <w:t xml:space="preserve">, </w:t>
      </w:r>
      <w:r w:rsidR="00FE63DF" w:rsidRPr="00B916EC">
        <w:rPr>
          <w:position w:val="-12"/>
        </w:rPr>
        <w:object w:dxaOrig="3200" w:dyaOrig="360" w14:anchorId="4D297F78">
          <v:shape id="_x0000_i48339" type="#_x0000_t75" style="width:156pt;height:18pt" o:ole="">
            <v:imagedata r:id="rId68" o:title=""/>
          </v:shape>
          <o:OLEObject Type="Embed" ProgID="Equation.3" ShapeID="_x0000_i48339" DrawAspect="Content" ObjectID="_1586966670" r:id="rId69"/>
        </w:object>
      </w:r>
      <w:r w:rsidRPr="00B916EC">
        <w:rPr>
          <w:rFonts w:hint="eastAsia"/>
        </w:rPr>
        <w:t>.</w:t>
      </w:r>
      <w:r w:rsidR="00260F5F" w:rsidRPr="00B916EC">
        <w:t xml:space="preserve"> If a UE </w:t>
      </w:r>
      <w:r w:rsidR="00703A65">
        <w:t>has multiple active UL BWPs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larger</w:t>
      </w:r>
      <w:r w:rsidR="00703A65" w:rsidRPr="00B916EC">
        <w:t xml:space="preserve"> subcarrier spacing</w:t>
      </w:r>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w14:anchorId="4C0BF031">
          <v:shape id="_x0000_i48340" type="#_x0000_t75" style="width:32.35pt;height:16pt" o:ole="">
            <v:imagedata r:id="rId70" o:title=""/>
          </v:shape>
          <o:OLEObject Type="Embed" ProgID="Equation.3" ShapeID="_x0000_i48340" DrawAspect="Content" ObjectID="_1586966671" r:id="rId71"/>
        </w:object>
      </w:r>
      <w:r w:rsidR="00703A65">
        <w:t xml:space="preserve"> value for an UL BWP with lower subcarrier spacing may be rounded to align with the timing advance granularity for the UL BWP with the lower subcarrier spacing.</w:t>
      </w:r>
      <w:r w:rsidR="00260F5F" w:rsidRPr="00B916EC">
        <w:t xml:space="preserve">. </w:t>
      </w:r>
    </w:p>
    <w:p w14:paraId="119E1526" w14:textId="77777777" w:rsidR="00186C13" w:rsidRPr="00B916EC" w:rsidRDefault="00795DED" w:rsidP="00186C13">
      <w:pPr>
        <w:rPr>
          <w:rFonts w:eastAsia="MS Mincho"/>
        </w:rPr>
      </w:pPr>
      <w:r w:rsidRPr="00B916EC">
        <w:lastRenderedPageBreak/>
        <w:t>A</w:t>
      </w:r>
      <w:r w:rsidR="00186C13" w:rsidRPr="00B916EC">
        <w:rPr>
          <w:rFonts w:hint="eastAsia"/>
        </w:rPr>
        <w:t xml:space="preserve">djustment of </w:t>
      </w:r>
      <w:r w:rsidRPr="00B916EC">
        <w:rPr>
          <w:position w:val="-10"/>
        </w:rPr>
        <w:object w:dxaOrig="400" w:dyaOrig="300" w14:anchorId="010A5A3A">
          <v:shape id="_x0000_i48341" type="#_x0000_t75" style="width:20pt;height:15.65pt" o:ole="">
            <v:imagedata r:id="rId42" o:title=""/>
          </v:shape>
          <o:OLEObject Type="Embed" ProgID="Equation.3" ShapeID="_x0000_i48341" DrawAspect="Content" ObjectID="_1586966672" r:id="rId72"/>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given amount</w:t>
      </w:r>
      <w:r w:rsidRPr="00B916EC">
        <w:t>,</w:t>
      </w:r>
      <w:r w:rsidR="00186C13" w:rsidRPr="00B916EC">
        <w:rPr>
          <w:rFonts w:hint="eastAsia"/>
        </w:rPr>
        <w:t xml:space="preserve"> respectively.</w:t>
      </w:r>
    </w:p>
    <w:p w14:paraId="1D12D211" w14:textId="2B64CCFB" w:rsidR="00D46E96" w:rsidRPr="00103FB0" w:rsidRDefault="00186C13" w:rsidP="00703A65">
      <w:pPr>
        <w:rPr>
          <w:ins w:id="74" w:author="Aris Papasakellariou" w:date="2018-04-27T14:28:00Z"/>
          <w:rStyle w:val="CommentReference"/>
          <w:sz w:val="20"/>
          <w:szCs w:val="20"/>
          <w:lang w:val="en-US"/>
        </w:rPr>
      </w:pPr>
      <w:r w:rsidRPr="00B916EC">
        <w:t xml:space="preserve">For a timing advance command received on </w:t>
      </w:r>
      <w:r w:rsidR="00795DED" w:rsidRPr="00B916EC">
        <w:t xml:space="preserve">slot </w:t>
      </w:r>
      <w:r w:rsidR="00795DED" w:rsidRPr="00B916EC">
        <w:rPr>
          <w:position w:val="-6"/>
        </w:rPr>
        <w:object w:dxaOrig="180" w:dyaOrig="200" w14:anchorId="05340F0F">
          <v:shape id="_x0000_i48342" type="#_x0000_t75" style="width:9.35pt;height:10pt" o:ole="">
            <v:imagedata r:id="rId73" o:title=""/>
          </v:shape>
          <o:OLEObject Type="Embed" ProgID="Equation.3" ShapeID="_x0000_i48342" DrawAspect="Content" ObjectID="_1586966673" r:id="rId74"/>
        </w:object>
      </w:r>
      <w:r w:rsidRPr="00B916EC">
        <w:t xml:space="preserve">, the corresponding adjustment of the uplink transmission timing </w:t>
      </w:r>
      <w:r w:rsidR="00795DED" w:rsidRPr="00B916EC">
        <w:t>applies</w:t>
      </w:r>
      <w:r w:rsidRPr="00B916EC">
        <w:t xml:space="preserve"> from the beginning of </w:t>
      </w:r>
      <w:r w:rsidR="00795DED" w:rsidRPr="00B916EC">
        <w:t xml:space="preserve">slot </w:t>
      </w:r>
      <w:ins w:id="75" w:author="Aris Papasakellariou" w:date="2018-04-27T14:28:00Z">
        <w:r w:rsidR="00D46E96" w:rsidRPr="00B916EC">
          <w:rPr>
            <w:position w:val="-6"/>
          </w:rPr>
          <w:object w:dxaOrig="460" w:dyaOrig="240" w14:anchorId="7D16AE8B">
            <v:shape id="_x0000_i48343" type="#_x0000_t75" style="width:22pt;height:12pt" o:ole="">
              <v:imagedata r:id="rId75" o:title=""/>
            </v:shape>
            <o:OLEObject Type="Embed" ProgID="Equation.3" ShapeID="_x0000_i48343" DrawAspect="Content" ObjectID="_1586966674" r:id="rId76"/>
          </w:object>
        </w:r>
      </w:ins>
      <w:del w:id="76" w:author="Aris Papasakellariou" w:date="2018-04-27T14:28:00Z">
        <w:r w:rsidR="00A53BEA" w:rsidRPr="00B916EC" w:rsidDel="00D46E96">
          <w:rPr>
            <w:position w:val="-6"/>
          </w:rPr>
          <w:object w:dxaOrig="460" w:dyaOrig="240" w14:anchorId="39325777">
            <v:shape id="_x0000_i48344" type="#_x0000_t75" style="width:22pt;height:12pt" o:ole="">
              <v:imagedata r:id="rId77" o:title=""/>
            </v:shape>
            <o:OLEObject Type="Embed" ProgID="Equation.3" ShapeID="_x0000_i48344" DrawAspect="Content" ObjectID="_1586966675" r:id="rId78"/>
          </w:object>
        </w:r>
      </w:del>
      <w:ins w:id="77" w:author="Aris Papasakellariou" w:date="2018-04-27T14:28:00Z">
        <w:r w:rsidR="00D46E96">
          <w:t xml:space="preserve"> where</w:t>
        </w:r>
      </w:ins>
      <w:ins w:id="78" w:author="Aris Papasakellariou" w:date="2018-04-27T14:32:00Z">
        <w:r w:rsidR="00D46E96">
          <w:t xml:space="preserve"> </w:t>
        </w:r>
      </w:ins>
      <w:ins w:id="79" w:author="Aris Papasakellariou" w:date="2018-04-27T14:36:00Z">
        <w:r w:rsidR="003E7DF5" w:rsidRPr="00D46E96">
          <w:rPr>
            <w:position w:val="-12"/>
          </w:rPr>
          <w:object w:dxaOrig="4180" w:dyaOrig="400" w14:anchorId="4AD25258">
            <v:shape id="_x0000_i48345" type="#_x0000_t75" style="width:202.35pt;height:20.35pt" o:ole="">
              <v:imagedata r:id="rId79" o:title=""/>
            </v:shape>
            <o:OLEObject Type="Embed" ProgID="Equation.3" ShapeID="_x0000_i48345" DrawAspect="Content" ObjectID="_1586966676" r:id="rId80"/>
          </w:object>
        </w:r>
      </w:ins>
      <w:ins w:id="80" w:author="Aris Papasakellariou" w:date="2018-04-27T14:38:00Z">
        <w:r w:rsidR="00FE63DF">
          <w:t xml:space="preserve"> </w:t>
        </w:r>
      </w:ins>
      <w:ins w:id="81" w:author="Aris Papasakellariou" w:date="2018-04-27T14:32:00Z">
        <w:r w:rsidR="00D46E96">
          <w:t>where</w:t>
        </w:r>
        <w:r w:rsidR="00D46E96">
          <w:rPr>
            <w:lang w:val="en-US"/>
          </w:rPr>
          <w:t xml:space="preserve"> </w:t>
        </w:r>
      </w:ins>
      <w:ins w:id="82" w:author="Aris Papasakellariou" w:date="2018-04-27T14:32:00Z">
        <w:r w:rsidR="00D46E96" w:rsidRPr="006D65F9">
          <w:rPr>
            <w:position w:val="-12"/>
          </w:rPr>
          <w:object w:dxaOrig="400" w:dyaOrig="320" w14:anchorId="6380A6E8">
            <v:shape id="_x0000_i48346" type="#_x0000_t75" style="width:20pt;height:16pt" o:ole="">
              <v:imagedata r:id="rId81" o:title=""/>
            </v:shape>
            <o:OLEObject Type="Embed" ProgID="Equation.3" ShapeID="_x0000_i48346" DrawAspect="Content" ObjectID="_1586966677" r:id="rId82"/>
          </w:object>
        </w:r>
      </w:ins>
      <w:ins w:id="83" w:author="Aris Papasakellariou" w:date="2018-04-27T14:32:00Z">
        <w:r w:rsidR="00D46E96" w:rsidRPr="0088442C">
          <w:t xml:space="preserve"> </w:t>
        </w:r>
        <w:r w:rsidR="00D46E96">
          <w:t xml:space="preserve">is a time duration of </w:t>
        </w:r>
      </w:ins>
      <w:ins w:id="84" w:author="Aris Papasakellariou" w:date="2018-04-27T14:32:00Z">
        <w:r w:rsidR="00D46E96" w:rsidRPr="00B916EC">
          <w:rPr>
            <w:position w:val="-10"/>
          </w:rPr>
          <w:object w:dxaOrig="279" w:dyaOrig="300" w14:anchorId="598FF5EF">
            <v:shape id="_x0000_i48347" type="#_x0000_t75" style="width:14pt;height:15.65pt" o:ole="">
              <v:imagedata r:id="rId83" o:title=""/>
            </v:shape>
            <o:OLEObject Type="Embed" ProgID="Equation.3" ShapeID="_x0000_i48347" DrawAspect="Content" ObjectID="_1586966678" r:id="rId84"/>
          </w:object>
        </w:r>
      </w:ins>
      <w:ins w:id="85" w:author="Aris Papasakellariou" w:date="2018-04-27T14:32:00Z">
        <w:r w:rsidR="00D46E96">
          <w:t xml:space="preserve"> symbols corresponding to a PDSCH reception time</w:t>
        </w:r>
        <w:r w:rsidR="00D46E96" w:rsidRPr="0088442C">
          <w:t xml:space="preserve"> </w:t>
        </w:r>
        <w:r w:rsidR="00D46E96">
          <w:t>for PDSCH processing capability 1 when additional PDSCH DM-RS is configured</w:t>
        </w:r>
        <w:r w:rsidR="00D46E96">
          <w:rPr>
            <w:lang w:val="en-US"/>
          </w:rPr>
          <w:t xml:space="preserve">, </w:t>
        </w:r>
      </w:ins>
      <w:ins w:id="86" w:author="Aris Papasakellariou" w:date="2018-04-27T14:32:00Z">
        <w:r w:rsidR="00D46E96" w:rsidRPr="006D65F9">
          <w:rPr>
            <w:position w:val="-12"/>
          </w:rPr>
          <w:object w:dxaOrig="400" w:dyaOrig="320" w14:anchorId="02DAC1FF">
            <v:shape id="_x0000_i48348" type="#_x0000_t75" style="width:20pt;height:16pt" o:ole="">
              <v:imagedata r:id="rId85" o:title=""/>
            </v:shape>
            <o:OLEObject Type="Embed" ProgID="Equation.3" ShapeID="_x0000_i48348" DrawAspect="Content" ObjectID="_1586966679" r:id="rId86"/>
          </w:object>
        </w:r>
      </w:ins>
      <w:ins w:id="87" w:author="Aris Papasakellariou" w:date="2018-04-27T14:32:00Z">
        <w:r w:rsidR="00D46E96" w:rsidRPr="0088442C">
          <w:t xml:space="preserve"> </w:t>
        </w:r>
        <w:r w:rsidR="00D46E96">
          <w:t xml:space="preserve">is a time duration of </w:t>
        </w:r>
      </w:ins>
      <w:ins w:id="88" w:author="Aris Papasakellariou" w:date="2018-04-27T14:32:00Z">
        <w:r w:rsidR="00D46E96" w:rsidRPr="00C81A00">
          <w:rPr>
            <w:position w:val="-10"/>
          </w:rPr>
          <w:object w:dxaOrig="300" w:dyaOrig="300" w14:anchorId="1D5103E5">
            <v:shape id="_x0000_i48349" type="#_x0000_t75" style="width:14.35pt;height:15.65pt" o:ole="">
              <v:imagedata r:id="rId87" o:title=""/>
            </v:shape>
            <o:OLEObject Type="Embed" ProgID="Equation.3" ShapeID="_x0000_i48349" DrawAspect="Content" ObjectID="_1586966680" r:id="rId88"/>
          </w:object>
        </w:r>
      </w:ins>
      <w:ins w:id="89" w:author="Aris Papasakellariou" w:date="2018-04-27T14:32:00Z">
        <w:r w:rsidR="00D46E96">
          <w:t xml:space="preserve"> symbols corresponding to a PUSCH preparation time</w:t>
        </w:r>
        <w:r w:rsidR="00D46E96" w:rsidRPr="0088442C">
          <w:t xml:space="preserve"> </w:t>
        </w:r>
        <w:r w:rsidR="00D46E96">
          <w:t>for PUSCH processing capability 1 [6, TS 38.214</w:t>
        </w:r>
        <w:r w:rsidR="00D46E96" w:rsidRPr="00B916EC">
          <w:t>]</w:t>
        </w:r>
        <w:r w:rsidR="00FE63DF">
          <w:rPr>
            <w:lang w:val="en-US"/>
          </w:rPr>
          <w:t>,</w:t>
        </w:r>
        <w:r w:rsidR="00D46E96">
          <w:rPr>
            <w:lang w:val="en-US"/>
          </w:rPr>
          <w:t xml:space="preserve"> </w:t>
        </w:r>
      </w:ins>
      <w:ins w:id="90" w:author="Aris Papasakellariou" w:date="2018-04-27T14:32:00Z">
        <w:r w:rsidR="00D46E96" w:rsidRPr="00C81A00">
          <w:rPr>
            <w:position w:val="-12"/>
          </w:rPr>
          <w:object w:dxaOrig="639" w:dyaOrig="320" w14:anchorId="480F1AC5">
            <v:shape id="_x0000_i48350" type="#_x0000_t75" style="width:32pt;height:16pt" o:ole="">
              <v:imagedata r:id="rId89" o:title=""/>
            </v:shape>
            <o:OLEObject Type="Embed" ProgID="Equation.3" ShapeID="_x0000_i48350" DrawAspect="Content" ObjectID="_1586966681" r:id="rId90"/>
          </w:object>
        </w:r>
      </w:ins>
      <w:ins w:id="91" w:author="Aris Papasakellariou" w:date="2018-04-27T14:32:00Z">
        <w:r w:rsidR="00D46E96">
          <w:rPr>
            <w:lang w:val="en-US"/>
          </w:rPr>
          <w:t xml:space="preserve"> is the maximum timing adjustment value that can be provided by the TA </w:t>
        </w:r>
        <w:r w:rsidR="00D46E96" w:rsidRPr="00FE63DF">
          <w:rPr>
            <w:lang w:val="en-US"/>
          </w:rPr>
          <w:t>command field</w:t>
        </w:r>
      </w:ins>
      <w:ins w:id="92" w:author="Aris Papasakellariou" w:date="2018-04-27T14:38:00Z">
        <w:r w:rsidR="00FE63DF">
          <w:rPr>
            <w:lang w:val="en-US"/>
          </w:rPr>
          <w:t xml:space="preserve">, </w:t>
        </w:r>
      </w:ins>
      <w:ins w:id="93" w:author="Aris Papasakellariou" w:date="2018-04-27T14:38:00Z">
        <w:r w:rsidR="00FE63DF" w:rsidRPr="00FE63DF">
          <w:rPr>
            <w:position w:val="-10"/>
          </w:rPr>
          <w:object w:dxaOrig="800" w:dyaOrig="340" w14:anchorId="039D8D18">
            <v:shape id="_x0000_i48351" type="#_x0000_t75" style="width:41.35pt;height:17.65pt" o:ole="">
              <v:imagedata r:id="rId91" o:title=""/>
            </v:shape>
            <o:OLEObject Type="Embed" ProgID="Equation.3" ShapeID="_x0000_i48351" DrawAspect="Content" ObjectID="_1586966682" r:id="rId92"/>
          </w:object>
        </w:r>
      </w:ins>
      <w:ins w:id="94" w:author="Aris Papasakellariou" w:date="2018-04-27T14:39:00Z">
        <w:r w:rsidR="00FE63DF">
          <w:t xml:space="preserve"> is a number of slots per subframe</w:t>
        </w:r>
      </w:ins>
      <w:ins w:id="95" w:author="Aris Papasakellariou" w:date="2018-04-27T14:40:00Z">
        <w:r w:rsidR="00FE63DF">
          <w:t>,</w:t>
        </w:r>
      </w:ins>
      <w:ins w:id="96" w:author="Aris Papasakellariou" w:date="2018-04-27T14:39:00Z">
        <w:r w:rsidR="00FE63DF">
          <w:t xml:space="preserve"> and </w:t>
        </w:r>
      </w:ins>
      <w:ins w:id="97" w:author="Aris Papasakellariou" w:date="2018-04-27T14:40:00Z">
        <w:r w:rsidR="003E7DF5" w:rsidRPr="00FE63DF">
          <w:rPr>
            <w:position w:val="-10"/>
          </w:rPr>
          <w:object w:dxaOrig="300" w:dyaOrig="300" w14:anchorId="3C775975">
            <v:shape id="_x0000_i48352" type="#_x0000_t75" style="width:15.65pt;height:15.65pt" o:ole="">
              <v:imagedata r:id="rId93" o:title=""/>
            </v:shape>
            <o:OLEObject Type="Embed" ProgID="Equation.3" ShapeID="_x0000_i48352" DrawAspect="Content" ObjectID="_1586966683" r:id="rId94"/>
          </w:object>
        </w:r>
      </w:ins>
      <w:ins w:id="98" w:author="Aris Papasakellariou" w:date="2018-04-27T14:40:00Z">
        <w:r w:rsidR="0032175E">
          <w:t xml:space="preserve"> is the subframe duration of</w:t>
        </w:r>
        <w:r w:rsidR="00FE63DF">
          <w:t xml:space="preserve"> 1 msec</w:t>
        </w:r>
      </w:ins>
      <w:r w:rsidRPr="00FE63DF">
        <w:rPr>
          <w:rStyle w:val="CommentReference"/>
          <w:rFonts w:eastAsia="MS Mincho"/>
          <w:sz w:val="20"/>
          <w:szCs w:val="20"/>
        </w:rPr>
        <w:t xml:space="preserve">. </w:t>
      </w:r>
    </w:p>
    <w:p w14:paraId="789E05C1" w14:textId="729A1B36"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specified in </w:t>
      </w:r>
      <w:r w:rsidR="007B5CCD" w:rsidRPr="00B916EC">
        <w:t>[10, TS 38.133]</w:t>
      </w:r>
      <w:r w:rsidRPr="00B916EC">
        <w:rPr>
          <w:rFonts w:eastAsia="MS Mincho"/>
        </w:rPr>
        <w:t xml:space="preserve">, the UE changes </w:t>
      </w:r>
      <w:r w:rsidR="0069088B" w:rsidRPr="00B916EC">
        <w:rPr>
          <w:position w:val="-10"/>
        </w:rPr>
        <w:object w:dxaOrig="400" w:dyaOrig="300" w14:anchorId="5B524B3A">
          <v:shape id="_x0000_i48353" type="#_x0000_t75" style="width:20pt;height:15.65pt" o:ole="">
            <v:imagedata r:id="rId42" o:title=""/>
          </v:shape>
          <o:OLEObject Type="Embed" ProgID="Equation.3" ShapeID="_x0000_i48353" DrawAspect="Content" ObjectID="_1586966684" r:id="rId95"/>
        </w:object>
      </w:r>
      <w:r w:rsidRPr="00B916EC">
        <w:rPr>
          <w:rFonts w:eastAsia="MS Mincho"/>
        </w:rPr>
        <w:t xml:space="preserve"> accordingly. </w:t>
      </w:r>
    </w:p>
    <w:p w14:paraId="614FAABB"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4855BE3F" w14:textId="77777777" w:rsidR="00FC73F9" w:rsidRPr="00B916EC" w:rsidRDefault="00FC73F9" w:rsidP="00FC73F9">
      <w:pPr>
        <w:pStyle w:val="Heading2"/>
        <w:ind w:left="850" w:hanging="850"/>
      </w:pPr>
      <w:bookmarkStart w:id="99" w:name="_Toc510987627"/>
      <w:r w:rsidRPr="00B916EC">
        <w:t>4.3</w:t>
      </w:r>
      <w:r w:rsidRPr="00B916EC">
        <w:tab/>
        <w:t>Timing for secondary cell activation / deactivation</w:t>
      </w:r>
      <w:bookmarkEnd w:id="99"/>
    </w:p>
    <w:p w14:paraId="1C704976" w14:textId="77777777"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slot </w:t>
      </w:r>
      <w:r w:rsidRPr="00B916EC">
        <w:rPr>
          <w:i/>
        </w:rPr>
        <w:t>n</w:t>
      </w:r>
      <w:r w:rsidRPr="00B916EC">
        <w:t>, the corresponding actions in [</w:t>
      </w:r>
      <w:r w:rsidR="00703A65">
        <w:t>11, TS 38.321</w:t>
      </w:r>
      <w:r w:rsidRPr="00B916EC">
        <w:t xml:space="preserve">] shall be applied no later than the minimum requirement defined in [12, TS 38.331] and no earlier than slot </w:t>
      </w:r>
      <w:r w:rsidRPr="00B916EC">
        <w:rPr>
          <w:i/>
        </w:rPr>
        <w:t>n</w:t>
      </w:r>
      <w:r w:rsidRPr="00B916EC">
        <w:t>+</w:t>
      </w:r>
      <w:r w:rsidR="00FE5420" w:rsidRPr="00FE5420">
        <w:rPr>
          <w:i/>
        </w:rPr>
        <w:t>k</w:t>
      </w:r>
      <w:r w:rsidRPr="00B916EC">
        <w:t xml:space="preserve">, except for the </w:t>
      </w:r>
      <w:r w:rsidRPr="00B916EC">
        <w:rPr>
          <w:rFonts w:hint="eastAsia"/>
          <w:lang w:eastAsia="ja-JP"/>
        </w:rPr>
        <w:t>following:</w:t>
      </w:r>
    </w:p>
    <w:p w14:paraId="1ABEEDCA"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actions related to CSI reporting on a serving cell which is active</w:t>
      </w:r>
      <w:r w:rsidRPr="00B916EC">
        <w:rPr>
          <w:rFonts w:hint="eastAsia"/>
        </w:rPr>
        <w:t xml:space="preserve"> in slot </w:t>
      </w:r>
      <w:r w:rsidRPr="00B916EC">
        <w:rPr>
          <w:rFonts w:hint="eastAsia"/>
          <w:i/>
        </w:rPr>
        <w:t>n</w:t>
      </w:r>
      <w:r w:rsidRPr="00B916EC">
        <w:rPr>
          <w:rFonts w:hint="eastAsia"/>
        </w:rPr>
        <w:t>+</w:t>
      </w:r>
      <w:r w:rsidR="00FE5420" w:rsidRPr="00FE5420">
        <w:rPr>
          <w:i/>
          <w:lang w:val="en-US"/>
        </w:rPr>
        <w:t>k</w:t>
      </w:r>
    </w:p>
    <w:p w14:paraId="29B52185" w14:textId="77777777" w:rsidR="00273CFD" w:rsidRPr="00B916EC" w:rsidRDefault="00273CFD" w:rsidP="00273CFD">
      <w:pPr>
        <w:pStyle w:val="B1"/>
        <w:rPr>
          <w:lang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p>
    <w:p w14:paraId="24D3BB91" w14:textId="77777777" w:rsidR="00273CFD" w:rsidRPr="00B916EC" w:rsidRDefault="00273CFD" w:rsidP="00273CFD">
      <w:r w:rsidRPr="00B916EC">
        <w:t xml:space="preserve">which shall be applied in slot </w:t>
      </w:r>
      <w:r w:rsidRPr="00B916EC">
        <w:rPr>
          <w:i/>
        </w:rPr>
        <w:t>n+</w:t>
      </w:r>
      <w:r w:rsidR="00FE5420" w:rsidRPr="00FE5420">
        <w:rPr>
          <w:i/>
        </w:rPr>
        <w:t>k</w:t>
      </w:r>
      <w:r w:rsidRPr="00B916EC">
        <w:t xml:space="preserve"> </w:t>
      </w:r>
    </w:p>
    <w:p w14:paraId="69CF71C1" w14:textId="77777777" w:rsidR="00273CFD" w:rsidRPr="00FE5420" w:rsidRDefault="00273CFD" w:rsidP="00273CFD">
      <w:pPr>
        <w:pStyle w:val="B1"/>
        <w:rPr>
          <w:lang w:val="en-US"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Pr="00B916EC">
        <w:rPr>
          <w:rFonts w:hint="eastAsia"/>
          <w:i/>
        </w:rPr>
        <w:t>n</w:t>
      </w:r>
      <w:r w:rsidRPr="00B916EC">
        <w:rPr>
          <w:rFonts w:hint="eastAsia"/>
        </w:rPr>
        <w:t>+</w:t>
      </w:r>
      <w:r w:rsidR="00FE5420" w:rsidRPr="00FE5420">
        <w:rPr>
          <w:i/>
          <w:lang w:val="en-US"/>
        </w:rPr>
        <w:t>k</w:t>
      </w:r>
    </w:p>
    <w:p w14:paraId="564BEF46" w14:textId="77777777" w:rsidR="00273CFD" w:rsidRPr="00B916EC" w:rsidRDefault="00273CFD" w:rsidP="00273CFD">
      <w:pPr>
        <w:rPr>
          <w:lang w:eastAsia="zh-CN"/>
        </w:rPr>
      </w:pPr>
      <w:r w:rsidRPr="00B916EC">
        <w:rPr>
          <w:lang w:eastAsia="zh-CN"/>
        </w:rPr>
        <w:t>which shall</w:t>
      </w:r>
      <w:r w:rsidRPr="00B916EC">
        <w:t xml:space="preserve"> </w:t>
      </w:r>
      <w:r w:rsidRPr="00B916EC">
        <w:rPr>
          <w:rFonts w:hint="eastAsia"/>
          <w:lang w:eastAsia="zh-CN"/>
        </w:rPr>
        <w:t xml:space="preserve">be applied </w:t>
      </w:r>
      <w:r w:rsidRPr="00B916EC">
        <w:rPr>
          <w:lang w:eastAsia="zh-CN"/>
        </w:rPr>
        <w:t xml:space="preserve">in the earliest slot after </w:t>
      </w:r>
      <w:r w:rsidRPr="00B916EC">
        <w:rPr>
          <w:i/>
          <w:lang w:eastAsia="zh-CN"/>
        </w:rPr>
        <w:t>n</w:t>
      </w:r>
      <w:r w:rsidRPr="00B916EC">
        <w:rPr>
          <w:lang w:eastAsia="zh-CN"/>
        </w:rPr>
        <w:t>+</w:t>
      </w:r>
      <w:r w:rsidR="00FE5420" w:rsidRPr="00FE5420">
        <w:rPr>
          <w:i/>
          <w:lang w:eastAsia="zh-CN"/>
        </w:rPr>
        <w:t>k</w:t>
      </w:r>
      <w:r w:rsidRPr="00B916EC">
        <w:rPr>
          <w:lang w:eastAsia="zh-CN"/>
        </w:rPr>
        <w:t xml:space="preserve"> in which the serving cell is active.</w:t>
      </w:r>
    </w:p>
    <w:p w14:paraId="3A273B6E" w14:textId="77777777" w:rsidR="005B7A31" w:rsidRPr="00B916EC" w:rsidRDefault="00273CFD" w:rsidP="005B7A31">
      <w:r w:rsidRPr="00B916EC">
        <w:t>When a UE receives a deactivation command [1</w:t>
      </w:r>
      <w:r w:rsidRPr="00B916EC">
        <w:rPr>
          <w:lang w:val="en-US"/>
        </w:rPr>
        <w:t>1</w:t>
      </w:r>
      <w:r w:rsidRPr="00B916EC">
        <w:t>, TS 38.3</w:t>
      </w:r>
      <w:r w:rsidRPr="00B916EC">
        <w:rPr>
          <w:lang w:val="en-US"/>
        </w:rPr>
        <w:t>2</w:t>
      </w:r>
      <w:r w:rsidRPr="00B916EC">
        <w:t xml:space="preserve">1] for a secondary cell </w:t>
      </w:r>
      <w:r w:rsidRPr="00B916EC">
        <w:rPr>
          <w:iCs/>
        </w:rPr>
        <w:t xml:space="preserve">or the </w:t>
      </w:r>
      <w:r w:rsidRPr="00B916EC">
        <w:rPr>
          <w:i/>
          <w:lang w:eastAsia="ja-JP"/>
        </w:rPr>
        <w:t>sCellDeactivationTimer</w:t>
      </w:r>
      <w:r w:rsidRPr="00B916EC" w:rsidDel="00FA1530">
        <w:rPr>
          <w:iCs/>
        </w:rPr>
        <w:t xml:space="preserve"> </w:t>
      </w:r>
      <w:r w:rsidRPr="00B916EC">
        <w:rPr>
          <w:iCs/>
        </w:rPr>
        <w:t>associated with the secondary cell expires</w:t>
      </w:r>
      <w:r w:rsidRPr="00B916EC">
        <w:t xml:space="preserve"> in slot </w:t>
      </w:r>
      <w:r w:rsidRPr="00B916EC">
        <w:rPr>
          <w:i/>
        </w:rPr>
        <w:t>n</w:t>
      </w:r>
      <w:r w:rsidRPr="00B916EC">
        <w:t>, the corresponding actions in [1</w:t>
      </w:r>
      <w:r w:rsidRPr="00B916EC">
        <w:rPr>
          <w:lang w:val="en-US"/>
        </w:rPr>
        <w:t>1</w:t>
      </w:r>
      <w:r w:rsidRPr="00B916EC">
        <w:t>, TS 38.3</w:t>
      </w:r>
      <w:r w:rsidRPr="00B916EC">
        <w:rPr>
          <w:lang w:val="en-US"/>
        </w:rPr>
        <w:t>2</w:t>
      </w:r>
      <w:r w:rsidRPr="00B916EC">
        <w:t>1] shall apply no later than the minimum requirement defined in [</w:t>
      </w:r>
      <w:r w:rsidR="00703A65" w:rsidRPr="00B916EC">
        <w:t>1</w:t>
      </w:r>
      <w:r w:rsidR="00703A65">
        <w:t>0</w:t>
      </w:r>
      <w:r w:rsidRPr="00B916EC">
        <w:t>, TS 38.</w:t>
      </w:r>
      <w:r w:rsidR="00703A65">
        <w:t>133</w:t>
      </w:r>
      <w:r w:rsidRPr="00B916EC">
        <w:t>]</w:t>
      </w:r>
      <w:r w:rsidRPr="00B916EC">
        <w:rPr>
          <w:iCs/>
        </w:rPr>
        <w:t xml:space="preserve">, except </w:t>
      </w:r>
      <w:r w:rsidRPr="00B916EC">
        <w:t xml:space="preserve">for the actions related to CSI reporting on a serving cell which is active which shall be applied in slot </w:t>
      </w:r>
      <w:r w:rsidRPr="00B916EC">
        <w:rPr>
          <w:i/>
        </w:rPr>
        <w:t>n+</w:t>
      </w:r>
      <w:r w:rsidR="00FE5420">
        <w:rPr>
          <w:i/>
        </w:rPr>
        <w:t>k</w:t>
      </w:r>
      <w:r w:rsidRPr="00B916EC">
        <w:rPr>
          <w:i/>
        </w:rPr>
        <w:t>.</w:t>
      </w:r>
    </w:p>
    <w:p w14:paraId="0E1FAD20" w14:textId="77777777" w:rsidR="006814D5" w:rsidRPr="00B916EC" w:rsidRDefault="00616E57" w:rsidP="00616E57">
      <w:pPr>
        <w:pStyle w:val="Heading1"/>
      </w:pPr>
      <w:bookmarkStart w:id="100" w:name="_Toc510987628"/>
      <w:r>
        <w:t>5</w:t>
      </w:r>
      <w:r>
        <w:tab/>
      </w:r>
      <w:r w:rsidR="009F3E24" w:rsidRPr="00B916EC">
        <w:t>Radio link monitoring</w:t>
      </w:r>
      <w:bookmarkEnd w:id="100"/>
    </w:p>
    <w:p w14:paraId="70416702" w14:textId="6AA466AE" w:rsidR="005F404D" w:rsidRPr="00B916EC" w:rsidRDefault="00A10623" w:rsidP="00A10623">
      <w:r w:rsidRPr="00B916EC">
        <w:t xml:space="preserve">The downlink radio link quality of the primary cell </w:t>
      </w:r>
      <w:ins w:id="101" w:author="Aris Papasakellariou" w:date="2018-04-27T11:19:00Z">
        <w:r w:rsidR="00B40A1A">
          <w:t>is</w:t>
        </w:r>
      </w:ins>
      <w:del w:id="102" w:author="Aris Papasakellariou" w:date="2018-04-27T11:19:00Z">
        <w:r w:rsidRPr="00B916EC" w:rsidDel="00B40A1A">
          <w:delText>shall be</w:delText>
        </w:r>
      </w:del>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 on the primary cell</w:t>
      </w:r>
      <w:r w:rsidR="005F404D" w:rsidRPr="00B916EC">
        <w:t>.</w:t>
      </w:r>
    </w:p>
    <w:p w14:paraId="1819B562" w14:textId="76BF9C74" w:rsidR="00A10623" w:rsidRPr="00B916EC" w:rsidRDefault="00A10623" w:rsidP="00A10623">
      <w:r w:rsidRPr="00B916EC">
        <w:t xml:space="preserve">If the UE is configured with a SCG, as described in [12, TS 38.331], and the parameter </w:t>
      </w:r>
      <w:r w:rsidRPr="00B916EC">
        <w:rPr>
          <w:i/>
        </w:rPr>
        <w:t>rlf-TimersAndConstants</w:t>
      </w:r>
      <w:del w:id="103" w:author="Aris Papasakellariou" w:date="2018-04-27T18:33:00Z">
        <w:r w:rsidRPr="00B916EC" w:rsidDel="00EB6029">
          <w:rPr>
            <w:i/>
          </w:rPr>
          <w:delText>SCG</w:delText>
        </w:r>
      </w:del>
      <w:r w:rsidRPr="00B916EC">
        <w:t xml:space="preserve"> is provided by the higher layers and is not set to release, the downlink radio link quality of the PSCell of the SCG </w:t>
      </w:r>
      <w:ins w:id="104" w:author="Aris Papasakellariou" w:date="2018-04-27T11:19:00Z">
        <w:r w:rsidR="00B40A1A">
          <w:t>is</w:t>
        </w:r>
      </w:ins>
      <w:del w:id="105" w:author="Aris Papasakellariou" w:date="2018-04-27T11:19:00Z">
        <w:r w:rsidRPr="00B916EC" w:rsidDel="00B40A1A">
          <w:delText>shall be</w:delText>
        </w:r>
      </w:del>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UE is not required to monitor the downlink radio link quality in DL BWPs other than the active DL BWP</w:t>
      </w:r>
      <w:r w:rsidR="00703A65">
        <w:rPr>
          <w:lang w:eastAsia="ko-KR"/>
        </w:rPr>
        <w:t>, as described in Subclause 12,</w:t>
      </w:r>
      <w:r w:rsidR="00703A65" w:rsidRPr="00C14186">
        <w:rPr>
          <w:lang w:eastAsia="ko-KR"/>
        </w:rPr>
        <w:t xml:space="preserve"> on the </w:t>
      </w:r>
      <w:r w:rsidR="00703A65" w:rsidRPr="00C14186">
        <w:rPr>
          <w:lang w:eastAsia="zh-CN"/>
        </w:rPr>
        <w:t>PSCell</w:t>
      </w:r>
      <w:r w:rsidR="00703A65">
        <w:rPr>
          <w:lang w:eastAsia="zh-CN"/>
        </w:rPr>
        <w:t>.</w:t>
      </w:r>
    </w:p>
    <w:p w14:paraId="423CE9D6" w14:textId="352DFFD1" w:rsidR="007E76D5" w:rsidRPr="00C944C3" w:rsidRDefault="00A10623" w:rsidP="007E76D5">
      <w:pPr>
        <w:rPr>
          <w:ins w:id="106" w:author="Aris Papasakellariou" w:date="2018-04-30T12:41:00Z"/>
        </w:rPr>
      </w:pPr>
      <w:r w:rsidRPr="009B4385">
        <w:rPr>
          <w:rFonts w:eastAsia="MS Mincho"/>
          <w:lang w:eastAsia="ja-JP"/>
        </w:rPr>
        <w:t xml:space="preserve">A </w:t>
      </w:r>
      <w:r w:rsidRPr="009B4385">
        <w:t xml:space="preserve">UE can be configured </w:t>
      </w:r>
      <w:r w:rsidR="00353D7D" w:rsidRPr="009B4385">
        <w:t xml:space="preserve">for </w:t>
      </w:r>
      <w:r w:rsidR="00FD76AE" w:rsidRPr="009B4385">
        <w:t>each</w:t>
      </w:r>
      <w:ins w:id="107" w:author="Aris Papasakellariou" w:date="2018-04-30T12:40:00Z">
        <w:r w:rsidR="007E76D5" w:rsidRPr="009B4385">
          <w:t xml:space="preserve"> DL BWP of a</w:t>
        </w:r>
      </w:ins>
      <w:r w:rsidR="00FD76AE" w:rsidRPr="009B4385">
        <w:t xml:space="preserve"> SpCell [11, TS 38.321]</w:t>
      </w:r>
      <w:r w:rsidR="00B715D2" w:rsidRPr="009B4385">
        <w:t xml:space="preserve"> </w:t>
      </w:r>
      <w:r w:rsidRPr="009B4385">
        <w:t xml:space="preserve">with a set of </w:t>
      </w:r>
      <w:r w:rsidR="00EC04E4" w:rsidRPr="009B4385">
        <w:t>resource indexes</w:t>
      </w:r>
      <w:ins w:id="108" w:author="Aris Papasakellariou" w:date="2018-05-02T10:46:00Z">
        <w:r w:rsidR="009B4385" w:rsidRPr="009B4385">
          <w:t xml:space="preserve">, through a corresponding set of higher layer parameters </w:t>
        </w:r>
        <w:r w:rsidR="009B4385" w:rsidRPr="009B4385">
          <w:rPr>
            <w:i/>
          </w:rPr>
          <w:t>RadioLinkMonitoringRS</w:t>
        </w:r>
        <w:r w:rsidR="009B4385" w:rsidRPr="009B4385">
          <w:t>,</w:t>
        </w:r>
      </w:ins>
      <w:r w:rsidR="00EC04E4" w:rsidRPr="009B4385">
        <w:t xml:space="preserve"> for radio link monitoring by higher layer parameter </w:t>
      </w:r>
      <w:ins w:id="109" w:author="Aris Papasakellariou" w:date="2018-05-02T10:47:00Z">
        <w:r w:rsidR="009B4385" w:rsidRPr="009B4385">
          <w:rPr>
            <w:i/>
          </w:rPr>
          <w:t>failureDetectionResources</w:t>
        </w:r>
      </w:ins>
      <w:del w:id="110" w:author="Aris Papasakellariou" w:date="2018-04-27T18:34:00Z">
        <w:r w:rsidR="00EC04E4" w:rsidRPr="009B4385" w:rsidDel="00EB6029">
          <w:rPr>
            <w:i/>
          </w:rPr>
          <w:delText>RLM-RS</w:delText>
        </w:r>
        <w:r w:rsidR="00433D8C" w:rsidRPr="009B4385" w:rsidDel="00EB6029">
          <w:rPr>
            <w:i/>
          </w:rPr>
          <w:delText>-List</w:delText>
        </w:r>
      </w:del>
      <w:r w:rsidR="00EC04E4" w:rsidRPr="009B4385">
        <w:t>.</w:t>
      </w:r>
      <w:r w:rsidR="00433D8C" w:rsidRPr="009B4385">
        <w:t xml:space="preserve"> The UE is provided by higher layer parameter </w:t>
      </w:r>
      <w:ins w:id="111" w:author="Aris Papasakellariou" w:date="2018-04-27T18:35:00Z">
        <w:r w:rsidR="00EB6029" w:rsidRPr="009B4385">
          <w:rPr>
            <w:i/>
          </w:rPr>
          <w:t>RadioLinkMonitoringRS</w:t>
        </w:r>
      </w:ins>
      <w:del w:id="112" w:author="Aris Papasakellariou" w:date="2018-04-27T18:35:00Z">
        <w:r w:rsidR="00433D8C" w:rsidRPr="009B4385" w:rsidDel="00EB6029">
          <w:rPr>
            <w:i/>
          </w:rPr>
          <w:delText>RLM-RS</w:delText>
        </w:r>
      </w:del>
      <w:r w:rsidR="00433D8C" w:rsidRPr="009B4385">
        <w:t xml:space="preserve"> </w:t>
      </w:r>
      <w:del w:id="113" w:author="Aris Papasakellariou" w:date="2018-05-02T10:48:00Z">
        <w:r w:rsidR="00433D8C" w:rsidRPr="009B4385" w:rsidDel="009B4385">
          <w:delText>an association between a resource index</w:delText>
        </w:r>
        <w:r w:rsidR="00213ED3" w:rsidRPr="009B4385" w:rsidDel="009B4385">
          <w:delText>, from</w:delText>
        </w:r>
        <w:r w:rsidR="00433D8C" w:rsidRPr="009B4385" w:rsidDel="009B4385">
          <w:delText xml:space="preserve"> the set of resource indexes</w:delText>
        </w:r>
        <w:r w:rsidR="00213ED3" w:rsidRPr="009B4385" w:rsidDel="009B4385">
          <w:delText>,</w:delText>
        </w:r>
      </w:del>
      <w:r w:rsidR="00433D8C" w:rsidRPr="009B4385">
        <w:t xml:space="preserve"> with either a CSI-RS </w:t>
      </w:r>
      <w:r w:rsidR="005C2F87" w:rsidRPr="009B4385">
        <w:t xml:space="preserve">resource </w:t>
      </w:r>
      <w:r w:rsidR="00433D8C" w:rsidRPr="009B4385">
        <w:t xml:space="preserve">configuration </w:t>
      </w:r>
      <w:ins w:id="114" w:author="Aris Papasakellariou" w:date="2018-04-27T18:37:00Z">
        <w:r w:rsidR="006668FD" w:rsidRPr="009B4385">
          <w:t>index</w:t>
        </w:r>
      </w:ins>
      <w:ins w:id="115" w:author="Aris Papasakellariou" w:date="2018-04-27T18:38:00Z">
        <w:r w:rsidR="006668FD" w:rsidRPr="009B4385">
          <w:t>, by higher layer parameter</w:t>
        </w:r>
      </w:ins>
      <w:ins w:id="116" w:author="Aris Papasakellariou" w:date="2018-04-27T18:37:00Z">
        <w:r w:rsidR="006668FD" w:rsidRPr="009B4385">
          <w:t xml:space="preserve"> </w:t>
        </w:r>
      </w:ins>
      <w:ins w:id="117" w:author="Aris Papasakellariou" w:date="2018-04-27T18:38:00Z">
        <w:r w:rsidR="006668FD" w:rsidRPr="009B4385">
          <w:rPr>
            <w:i/>
          </w:rPr>
          <w:t>csi-RS-Index</w:t>
        </w:r>
        <w:r w:rsidR="006668FD" w:rsidRPr="009B4385">
          <w:t xml:space="preserve">, </w:t>
        </w:r>
      </w:ins>
      <w:r w:rsidR="00433D8C" w:rsidRPr="009B4385">
        <w:t>or</w:t>
      </w:r>
      <w:r w:rsidR="00EC04E4" w:rsidRPr="009B4385">
        <w:t xml:space="preserve"> </w:t>
      </w:r>
      <w:r w:rsidR="005C2F87" w:rsidRPr="009B4385">
        <w:t>a SS/PBCH block</w:t>
      </w:r>
      <w:ins w:id="118" w:author="Aris Papasakellariou" w:date="2018-04-27T18:37:00Z">
        <w:r w:rsidR="006668FD" w:rsidRPr="009B4385">
          <w:t xml:space="preserve"> index</w:t>
        </w:r>
      </w:ins>
      <w:ins w:id="119" w:author="Aris Papasakellariou" w:date="2018-04-27T18:38:00Z">
        <w:r w:rsidR="006668FD" w:rsidRPr="009B4385">
          <w:t xml:space="preserve">, by higher layer parameter </w:t>
        </w:r>
        <w:r w:rsidR="006668FD" w:rsidRPr="009B4385">
          <w:rPr>
            <w:i/>
          </w:rPr>
          <w:t>ssb-Index</w:t>
        </w:r>
      </w:ins>
      <w:r w:rsidR="00433D8C" w:rsidRPr="00B916EC">
        <w:t>.</w:t>
      </w:r>
      <w:r w:rsidR="005C2F87" w:rsidRPr="00B916EC">
        <w:t xml:space="preserve"> </w:t>
      </w:r>
      <w:ins w:id="120" w:author="Aris Papasakellariou" w:date="2018-04-30T12:41:00Z">
        <w:r w:rsidR="007E76D5" w:rsidRPr="00C944C3">
          <w:t xml:space="preserve">The UE can be configured with up to </w:t>
        </w:r>
      </w:ins>
      <w:ins w:id="121" w:author="Aris Papasakellariou" w:date="2018-05-02T10:50:00Z">
        <w:r w:rsidR="009B4385" w:rsidRPr="007E76D5">
          <w:rPr>
            <w:iCs/>
            <w:position w:val="-10"/>
          </w:rPr>
          <w:object w:dxaOrig="740" w:dyaOrig="300" w14:anchorId="6AEA0666">
            <v:shape id="_x0000_i48354" type="#_x0000_t75" style="width:37.35pt;height:15.65pt" o:ole="">
              <v:imagedata r:id="rId96" o:title=""/>
            </v:shape>
            <o:OLEObject Type="Embed" ProgID="Equation.3" ShapeID="_x0000_i48354" DrawAspect="Content" ObjectID="_1586966685" r:id="rId97"/>
          </w:object>
        </w:r>
      </w:ins>
      <w:ins w:id="122" w:author="Aris Papasakellariou" w:date="2018-04-30T12:41:00Z">
        <w:r w:rsidR="007E76D5" w:rsidRPr="00C944C3">
          <w:t xml:space="preserve"> </w:t>
        </w:r>
      </w:ins>
      <w:ins w:id="123" w:author="Aris Papasakellariou" w:date="2018-05-02T10:52:00Z">
        <w:r w:rsidR="009B4385" w:rsidRPr="00EB4F1C">
          <w:rPr>
            <w:i/>
          </w:rPr>
          <w:t>RadioLinkMonitoringRS</w:t>
        </w:r>
      </w:ins>
      <w:ins w:id="124" w:author="Aris Papasakellariou" w:date="2018-04-30T12:41:00Z">
        <w:r w:rsidR="007E76D5" w:rsidRPr="00C944C3">
          <w:t xml:space="preserve"> for link recovery procedures</w:t>
        </w:r>
      </w:ins>
      <w:ins w:id="125" w:author="Aris Papasakellariou" w:date="2018-05-02T10:51:00Z">
        <w:r w:rsidR="002112D7">
          <w:t>,</w:t>
        </w:r>
        <w:r w:rsidR="009B4385">
          <w:t xml:space="preserve"> as decribed in Subclause 6,</w:t>
        </w:r>
      </w:ins>
      <w:ins w:id="126" w:author="Aris Papasakellariou" w:date="2018-04-30T12:41:00Z">
        <w:r w:rsidR="009B4385">
          <w:t xml:space="preserve"> and radio link monitoring.</w:t>
        </w:r>
        <w:r w:rsidR="007E76D5" w:rsidRPr="00C944C3">
          <w:t xml:space="preserve"> </w:t>
        </w:r>
      </w:ins>
      <w:ins w:id="127" w:author="Aris Papasakellariou" w:date="2018-05-02T10:52:00Z">
        <w:r w:rsidR="009B4385">
          <w:t xml:space="preserve">From the </w:t>
        </w:r>
      </w:ins>
      <w:ins w:id="128" w:author="Aris Papasakellariou" w:date="2018-05-02T10:52:00Z">
        <w:r w:rsidR="009B4385" w:rsidRPr="007E76D5">
          <w:rPr>
            <w:iCs/>
            <w:position w:val="-10"/>
          </w:rPr>
          <w:object w:dxaOrig="740" w:dyaOrig="300" w14:anchorId="2025C58F">
            <v:shape id="_x0000_i48355" type="#_x0000_t75" style="width:37.35pt;height:15.65pt" o:ole="">
              <v:imagedata r:id="rId96" o:title=""/>
            </v:shape>
            <o:OLEObject Type="Embed" ProgID="Equation.3" ShapeID="_x0000_i48355" DrawAspect="Content" ObjectID="_1586966686" r:id="rId98"/>
          </w:object>
        </w:r>
      </w:ins>
      <w:ins w:id="129" w:author="Aris Papasakellariou" w:date="2018-05-02T10:52:00Z">
        <w:r w:rsidR="009B4385">
          <w:rPr>
            <w:iCs/>
          </w:rPr>
          <w:t xml:space="preserve"> </w:t>
        </w:r>
      </w:ins>
      <w:ins w:id="130" w:author="Aris Papasakellariou" w:date="2018-05-02T10:53:00Z">
        <w:r w:rsidR="009B4385" w:rsidRPr="00EB4F1C">
          <w:rPr>
            <w:i/>
          </w:rPr>
          <w:t>RadioLinkMonitoringRS</w:t>
        </w:r>
        <w:r w:rsidR="009B4385">
          <w:t>,</w:t>
        </w:r>
        <w:r w:rsidR="009B4385" w:rsidRPr="00C944C3">
          <w:t xml:space="preserve"> </w:t>
        </w:r>
      </w:ins>
      <w:ins w:id="131" w:author="Aris Papasakellariou" w:date="2018-04-30T12:41:00Z">
        <w:r w:rsidR="007E76D5" w:rsidRPr="00C944C3">
          <w:t>up to</w:t>
        </w:r>
      </w:ins>
      <w:ins w:id="132" w:author="Aris Papasakellariou" w:date="2018-04-30T12:42:00Z">
        <w:r w:rsidR="007E76D5">
          <w:t xml:space="preserve"> </w:t>
        </w:r>
      </w:ins>
      <w:ins w:id="133" w:author="Aris Papasakellariou" w:date="2018-05-02T10:53:00Z">
        <w:r w:rsidR="009B4385" w:rsidRPr="007E76D5">
          <w:rPr>
            <w:iCs/>
            <w:position w:val="-10"/>
          </w:rPr>
          <w:object w:dxaOrig="499" w:dyaOrig="300" w14:anchorId="60EB96D3">
            <v:shape id="_x0000_i48356" type="#_x0000_t75" style="width:25.35pt;height:15.65pt" o:ole="">
              <v:imagedata r:id="rId99" o:title=""/>
            </v:shape>
            <o:OLEObject Type="Embed" ProgID="Equation.3" ShapeID="_x0000_i48356" DrawAspect="Content" ObjectID="_1586966687" r:id="rId100"/>
          </w:object>
        </w:r>
      </w:ins>
      <w:del w:id="134" w:author="Aris Papasakellariou" w:date="2018-05-02T10:53:00Z">
        <w:r w:rsidR="007E76D5" w:rsidRPr="007E76D5" w:rsidDel="009B4385">
          <w:rPr>
            <w:iCs/>
          </w:rPr>
          <w:fldChar w:fldCharType="begin"/>
        </w:r>
        <w:r w:rsidR="007E76D5" w:rsidRPr="007E76D5" w:rsidDel="009B4385">
          <w:rPr>
            <w:iCs/>
          </w:rPr>
          <w:fldChar w:fldCharType="end"/>
        </w:r>
      </w:del>
      <w:ins w:id="135" w:author="Aris Papasakellariou" w:date="2018-04-30T12:41:00Z">
        <w:r w:rsidR="007E76D5" w:rsidRPr="00C944C3">
          <w:t xml:space="preserve"> </w:t>
        </w:r>
      </w:ins>
      <w:ins w:id="136" w:author="Aris Papasakellariou" w:date="2018-05-02T10:53:00Z">
        <w:r w:rsidR="009B4385" w:rsidRPr="00EB4F1C">
          <w:rPr>
            <w:i/>
          </w:rPr>
          <w:t>RadioLinkMonitoringRS</w:t>
        </w:r>
      </w:ins>
      <w:ins w:id="137" w:author="Aris Papasakellariou" w:date="2018-04-30T12:41:00Z">
        <w:r w:rsidR="007E76D5" w:rsidRPr="00C944C3">
          <w:t xml:space="preserve"> </w:t>
        </w:r>
      </w:ins>
      <w:ins w:id="138" w:author="Aris Papasakellariou" w:date="2018-05-02T10:54:00Z">
        <w:r w:rsidR="009B4385">
          <w:t>can be used</w:t>
        </w:r>
      </w:ins>
      <w:del w:id="139" w:author="Aris Papasakellariou" w:date="2018-05-02T10:54:00Z">
        <w:r w:rsidR="007E76D5" w:rsidRPr="007E76D5" w:rsidDel="009B4385">
          <w:rPr>
            <w:iCs/>
          </w:rPr>
          <w:fldChar w:fldCharType="begin"/>
        </w:r>
        <w:r w:rsidR="007E76D5" w:rsidRPr="007E76D5" w:rsidDel="009B4385">
          <w:rPr>
            <w:iCs/>
          </w:rPr>
          <w:fldChar w:fldCharType="end"/>
        </w:r>
      </w:del>
      <w:ins w:id="140" w:author="Aris Papasakellariou" w:date="2018-04-30T12:41:00Z">
        <w:r w:rsidR="007E76D5" w:rsidRPr="00C944C3">
          <w:t xml:space="preserve"> for radio link monitoring depending on a </w:t>
        </w:r>
      </w:ins>
      <w:ins w:id="141" w:author="Aris Papasakellariou" w:date="2018-04-30T21:06:00Z">
        <w:r w:rsidR="0041599B">
          <w:t xml:space="preserve">maximum number </w:t>
        </w:r>
      </w:ins>
      <w:ins w:id="142" w:author="Aris Papasakellariou" w:date="2018-04-30T21:06:00Z">
        <w:r w:rsidR="0041599B" w:rsidRPr="0041599B">
          <w:rPr>
            <w:iCs/>
            <w:position w:val="-4"/>
          </w:rPr>
          <w:object w:dxaOrig="200" w:dyaOrig="220" w14:anchorId="0286C4E6">
            <v:shape id="_x0000_i48357" type="#_x0000_t75" style="width:10pt;height:11.35pt" o:ole="">
              <v:imagedata r:id="rId101" o:title=""/>
            </v:shape>
            <o:OLEObject Type="Embed" ProgID="Equation.3" ShapeID="_x0000_i48357" DrawAspect="Content" ObjectID="_1586966688" r:id="rId102"/>
          </w:object>
        </w:r>
      </w:ins>
      <w:ins w:id="143" w:author="Aris Papasakellariou" w:date="2018-04-30T21:06:00Z">
        <w:r w:rsidR="0041599B">
          <w:rPr>
            <w:iCs/>
          </w:rPr>
          <w:t xml:space="preserve"> </w:t>
        </w:r>
        <w:r w:rsidR="0041599B">
          <w:t xml:space="preserve">of candidate </w:t>
        </w:r>
        <w:r w:rsidR="0041599B">
          <w:lastRenderedPageBreak/>
          <w:t>SS/PBCH blocks per</w:t>
        </w:r>
        <w:r w:rsidR="0041599B" w:rsidRPr="00450C0F">
          <w:t xml:space="preserve"> half frame</w:t>
        </w:r>
      </w:ins>
      <w:ins w:id="144" w:author="Aris Papasakellariou" w:date="2018-04-30T21:07:00Z">
        <w:r w:rsidR="0041599B">
          <w:t xml:space="preserve"> as described in Subclause 4.1</w:t>
        </w:r>
      </w:ins>
      <w:ins w:id="145" w:author="Aris Papasakellariou" w:date="2018-05-03T09:24:00Z">
        <w:r w:rsidR="002112D7">
          <w:t xml:space="preserve">, and up to two </w:t>
        </w:r>
        <w:r w:rsidR="002112D7" w:rsidRPr="00EB4F1C">
          <w:rPr>
            <w:i/>
          </w:rPr>
          <w:t>RadioLinkMonitoringRS</w:t>
        </w:r>
        <w:r w:rsidR="002112D7" w:rsidRPr="00C944C3">
          <w:t xml:space="preserve"> </w:t>
        </w:r>
        <w:r w:rsidR="002112D7">
          <w:t xml:space="preserve">can be </w:t>
        </w:r>
      </w:ins>
      <w:ins w:id="146" w:author="Aris Papasakellariou" w:date="2018-05-03T09:25:00Z">
        <w:r w:rsidR="002112D7">
          <w:t>used for link recovery procedures</w:t>
        </w:r>
      </w:ins>
      <w:ins w:id="147" w:author="Aris Papasakellariou" w:date="2018-04-30T12:41:00Z">
        <w:r w:rsidR="007E76D5" w:rsidRPr="00C944C3">
          <w:t xml:space="preserve">. Values of </w:t>
        </w:r>
      </w:ins>
      <w:ins w:id="148" w:author="Aris Papasakellariou" w:date="2018-04-30T12:43:00Z">
        <w:r w:rsidR="007E76D5" w:rsidRPr="007E76D5">
          <w:rPr>
            <w:iCs/>
            <w:position w:val="-10"/>
          </w:rPr>
          <w:object w:dxaOrig="740" w:dyaOrig="300" w14:anchorId="1317BED2">
            <v:shape id="_x0000_i48358" type="#_x0000_t75" style="width:37.35pt;height:15.65pt" o:ole="">
              <v:imagedata r:id="rId103" o:title=""/>
            </v:shape>
            <o:OLEObject Type="Embed" ProgID="Equation.3" ShapeID="_x0000_i48358" DrawAspect="Content" ObjectID="_1586966689" r:id="rId104"/>
          </w:object>
        </w:r>
      </w:ins>
      <w:ins w:id="149" w:author="Aris Papasakellariou" w:date="2018-04-30T12:41:00Z">
        <w:r w:rsidR="007E76D5" w:rsidRPr="00C944C3">
          <w:t xml:space="preserve"> and </w:t>
        </w:r>
      </w:ins>
      <w:ins w:id="150" w:author="Aris Papasakellariou" w:date="2018-04-30T12:43:00Z">
        <w:r w:rsidR="007E76D5" w:rsidRPr="00DC31CD">
          <w:rPr>
            <w:iCs/>
            <w:position w:val="-10"/>
          </w:rPr>
          <w:object w:dxaOrig="499" w:dyaOrig="300" w14:anchorId="25E438B6">
            <v:shape id="_x0000_i48359" type="#_x0000_t75" style="width:25.35pt;height:15.65pt" o:ole="">
              <v:imagedata r:id="rId105" o:title=""/>
            </v:shape>
            <o:OLEObject Type="Embed" ProgID="Equation.3" ShapeID="_x0000_i48359" DrawAspect="Content" ObjectID="_1586966690" r:id="rId106"/>
          </w:object>
        </w:r>
      </w:ins>
      <w:ins w:id="151" w:author="Aris Papasakellariou" w:date="2018-04-30T12:41:00Z">
        <w:r w:rsidR="007E76D5" w:rsidRPr="00C944C3">
          <w:t xml:space="preserve"> for different </w:t>
        </w:r>
      </w:ins>
      <w:ins w:id="152" w:author="Aris Papasakellariou" w:date="2018-04-30T21:07:00Z">
        <w:r w:rsidR="0041599B">
          <w:t xml:space="preserve">values of </w:t>
        </w:r>
      </w:ins>
      <w:ins w:id="153" w:author="Aris Papasakellariou" w:date="2018-04-30T21:07:00Z">
        <w:r w:rsidR="0041599B" w:rsidRPr="00DD52DB">
          <w:rPr>
            <w:iCs/>
            <w:position w:val="-4"/>
          </w:rPr>
          <w:object w:dxaOrig="200" w:dyaOrig="220" w14:anchorId="103D307B">
            <v:shape id="_x0000_i48360" type="#_x0000_t75" style="width:10pt;height:11.35pt" o:ole="">
              <v:imagedata r:id="rId107" o:title=""/>
            </v:shape>
            <o:OLEObject Type="Embed" ProgID="Equation.3" ShapeID="_x0000_i48360" DrawAspect="Content" ObjectID="_1586966691" r:id="rId108"/>
          </w:object>
        </w:r>
      </w:ins>
      <w:ins w:id="154" w:author="Aris Papasakellariou" w:date="2018-04-30T21:05:00Z">
        <w:r w:rsidR="0041599B">
          <w:t xml:space="preserve"> </w:t>
        </w:r>
      </w:ins>
      <w:ins w:id="155" w:author="Aris Papasakellariou" w:date="2018-04-30T12:41:00Z">
        <w:r w:rsidR="007E76D5" w:rsidRPr="00C944C3">
          <w:t xml:space="preserve">are given in Table 5-1. </w:t>
        </w:r>
      </w:ins>
      <w:del w:id="156" w:author="Aris Papasakellariou" w:date="2018-04-30T21:02:00Z">
        <w:r w:rsidR="007E76D5" w:rsidRPr="007E76D5" w:rsidDel="00B92BBA">
          <w:rPr>
            <w:iCs/>
          </w:rPr>
          <w:fldChar w:fldCharType="begin"/>
        </w:r>
        <w:r w:rsidR="007E76D5" w:rsidRPr="007E76D5" w:rsidDel="00B92BBA">
          <w:rPr>
            <w:iCs/>
          </w:rPr>
          <w:fldChar w:fldCharType="end"/>
        </w:r>
        <w:r w:rsidR="007E76D5" w:rsidRPr="007E76D5" w:rsidDel="00B92BBA">
          <w:rPr>
            <w:iCs/>
          </w:rPr>
          <w:fldChar w:fldCharType="begin"/>
        </w:r>
        <w:r w:rsidR="007E76D5" w:rsidRPr="007E76D5" w:rsidDel="00B92BBA">
          <w:rPr>
            <w:iCs/>
          </w:rPr>
          <w:fldChar w:fldCharType="end"/>
        </w:r>
      </w:del>
    </w:p>
    <w:p w14:paraId="35E3821F" w14:textId="2926C5BB" w:rsidR="007E76D5" w:rsidRPr="00C944C3" w:rsidRDefault="007E76D5" w:rsidP="007E76D5">
      <w:pPr>
        <w:pStyle w:val="TH"/>
        <w:rPr>
          <w:ins w:id="157" w:author="Aris Papasakellariou" w:date="2018-04-30T12:41:00Z"/>
        </w:rPr>
      </w:pPr>
      <w:ins w:id="158" w:author="Aris Papasakellariou" w:date="2018-04-30T12:41:00Z">
        <w:r w:rsidRPr="00C944C3">
          <w:t xml:space="preserve">Table 5-1: </w:t>
        </w:r>
      </w:ins>
      <w:ins w:id="159" w:author="Aris Papasakellariou" w:date="2018-04-30T12:44:00Z">
        <w:r w:rsidRPr="007E76D5">
          <w:rPr>
            <w:iCs/>
            <w:position w:val="-10"/>
          </w:rPr>
          <w:object w:dxaOrig="740" w:dyaOrig="300" w14:anchorId="13F3BC8E">
            <v:shape id="_x0000_i48361" type="#_x0000_t75" style="width:37.35pt;height:15.65pt" o:ole="">
              <v:imagedata r:id="rId103" o:title=""/>
            </v:shape>
            <o:OLEObject Type="Embed" ProgID="Equation.3" ShapeID="_x0000_i48361" DrawAspect="Content" ObjectID="_1586966692" r:id="rId109"/>
          </w:object>
        </w:r>
      </w:ins>
      <w:ins w:id="160" w:author="Aris Papasakellariou" w:date="2018-04-30T12:41:00Z">
        <w:r w:rsidRPr="00C944C3">
          <w:t xml:space="preserve"> and </w:t>
        </w:r>
      </w:ins>
      <w:ins w:id="161" w:author="Aris Papasakellariou" w:date="2018-04-30T12:44:00Z">
        <w:r w:rsidRPr="00DC31CD">
          <w:rPr>
            <w:iCs/>
            <w:position w:val="-10"/>
          </w:rPr>
          <w:object w:dxaOrig="499" w:dyaOrig="300" w14:anchorId="6C10CF3D">
            <v:shape id="_x0000_i48362" type="#_x0000_t75" style="width:25.35pt;height:15.65pt" o:ole="">
              <v:imagedata r:id="rId105" o:title=""/>
            </v:shape>
            <o:OLEObject Type="Embed" ProgID="Equation.3" ShapeID="_x0000_i48362" DrawAspect="Content" ObjectID="_1586966693" r:id="rId110"/>
          </w:object>
        </w:r>
      </w:ins>
      <w:ins w:id="162" w:author="Aris Papasakellariou" w:date="2018-04-30T12:41:00Z">
        <w:r w:rsidRPr="00C944C3">
          <w:t xml:space="preserve"> as a function of </w:t>
        </w:r>
      </w:ins>
      <w:ins w:id="163" w:author="Aris Papasakellariou" w:date="2018-04-30T21:07:00Z">
        <w:r w:rsidR="0041599B">
          <w:rPr>
            <w:iCs/>
          </w:rPr>
          <w:t xml:space="preserve">maximum number </w:t>
        </w:r>
      </w:ins>
      <w:ins w:id="164" w:author="Aris Papasakellariou" w:date="2018-04-30T21:08:00Z">
        <w:r w:rsidR="0041599B" w:rsidRPr="00DD52DB">
          <w:rPr>
            <w:iCs/>
            <w:position w:val="-4"/>
          </w:rPr>
          <w:object w:dxaOrig="200" w:dyaOrig="220" w14:anchorId="66CB2646">
            <v:shape id="_x0000_i48363" type="#_x0000_t75" style="width:10pt;height:11.35pt" o:ole="">
              <v:imagedata r:id="rId107" o:title=""/>
            </v:shape>
            <o:OLEObject Type="Embed" ProgID="Equation.3" ShapeID="_x0000_i48363" DrawAspect="Content" ObjectID="_1586966694" r:id="rId111"/>
          </w:object>
        </w:r>
      </w:ins>
      <w:ins w:id="165" w:author="Aris Papasakellariou" w:date="2018-04-30T21:08:00Z">
        <w:r w:rsidR="0041599B">
          <w:rPr>
            <w:iCs/>
          </w:rPr>
          <w:t xml:space="preserve"> </w:t>
        </w:r>
      </w:ins>
      <w:ins w:id="166" w:author="Aris Papasakellariou" w:date="2018-04-30T21:07:00Z">
        <w:r w:rsidR="0041599B">
          <w:rPr>
            <w:iCs/>
          </w:rPr>
          <w:t>of SS/PBCH blocks per half frame</w:t>
        </w:r>
      </w:ins>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7E76D5" w:rsidRPr="00C944C3" w14:paraId="0426ED21" w14:textId="77777777" w:rsidTr="0048407A">
        <w:trPr>
          <w:trHeight w:val="289"/>
          <w:jc w:val="center"/>
          <w:ins w:id="167" w:author="Aris Papasakellariou" w:date="2018-04-30T12:41:00Z"/>
        </w:trPr>
        <w:tc>
          <w:tcPr>
            <w:tcW w:w="2705" w:type="dxa"/>
            <w:shd w:val="clear" w:color="auto" w:fill="E0E0E0"/>
            <w:vAlign w:val="center"/>
          </w:tcPr>
          <w:p w14:paraId="7403AEC2" w14:textId="695F6BDC" w:rsidR="007E76D5" w:rsidRPr="00C944C3" w:rsidRDefault="0041599B" w:rsidP="0048407A">
            <w:pPr>
              <w:pStyle w:val="TAH"/>
              <w:rPr>
                <w:ins w:id="168" w:author="Aris Papasakellariou" w:date="2018-04-30T12:41:00Z"/>
                <w:i/>
              </w:rPr>
            </w:pPr>
            <w:ins w:id="169" w:author="Aris Papasakellariou" w:date="2018-04-30T21:08:00Z">
              <w:r w:rsidRPr="00DD52DB">
                <w:rPr>
                  <w:iCs/>
                  <w:position w:val="-4"/>
                </w:rPr>
                <w:object w:dxaOrig="200" w:dyaOrig="220" w14:anchorId="210574D2">
                  <v:shape id="_x0000_i48364" type="#_x0000_t75" style="width:10pt;height:11.35pt" o:ole="">
                    <v:imagedata r:id="rId107" o:title=""/>
                  </v:shape>
                  <o:OLEObject Type="Embed" ProgID="Equation.3" ShapeID="_x0000_i48364" DrawAspect="Content" ObjectID="_1586966695" r:id="rId112"/>
                </w:object>
              </w:r>
            </w:ins>
          </w:p>
        </w:tc>
        <w:tc>
          <w:tcPr>
            <w:tcW w:w="2250" w:type="dxa"/>
            <w:shd w:val="clear" w:color="auto" w:fill="E0E0E0"/>
            <w:vAlign w:val="center"/>
          </w:tcPr>
          <w:p w14:paraId="4C543DF7" w14:textId="58D72C96" w:rsidR="007E76D5" w:rsidRPr="00C944C3" w:rsidRDefault="007E76D5" w:rsidP="0048407A">
            <w:pPr>
              <w:pStyle w:val="TAH"/>
              <w:rPr>
                <w:ins w:id="170" w:author="Aris Papasakellariou" w:date="2018-04-30T12:41:00Z"/>
                <w:i/>
                <w:szCs w:val="18"/>
              </w:rPr>
            </w:pPr>
            <w:ins w:id="171" w:author="Aris Papasakellariou" w:date="2018-04-30T12:44:00Z">
              <w:r w:rsidRPr="007E76D5">
                <w:rPr>
                  <w:iCs/>
                  <w:position w:val="-10"/>
                </w:rPr>
                <w:object w:dxaOrig="740" w:dyaOrig="300" w14:anchorId="3D0DE356">
                  <v:shape id="_x0000_i48365" type="#_x0000_t75" style="width:37.35pt;height:15.65pt" o:ole="">
                    <v:imagedata r:id="rId103" o:title=""/>
                  </v:shape>
                  <o:OLEObject Type="Embed" ProgID="Equation.3" ShapeID="_x0000_i48365" DrawAspect="Content" ObjectID="_1586966696" r:id="rId113"/>
                </w:object>
              </w:r>
            </w:ins>
          </w:p>
        </w:tc>
        <w:tc>
          <w:tcPr>
            <w:tcW w:w="2250" w:type="dxa"/>
            <w:shd w:val="clear" w:color="auto" w:fill="E0E0E0"/>
          </w:tcPr>
          <w:p w14:paraId="56D9FF60" w14:textId="4DEA5B63" w:rsidR="007E76D5" w:rsidRPr="00C944C3" w:rsidRDefault="007E76D5" w:rsidP="0048407A">
            <w:pPr>
              <w:pStyle w:val="TAH"/>
              <w:rPr>
                <w:ins w:id="172" w:author="Aris Papasakellariou" w:date="2018-04-30T12:41:00Z"/>
                <w:i/>
                <w:szCs w:val="18"/>
              </w:rPr>
            </w:pPr>
            <w:ins w:id="173" w:author="Aris Papasakellariou" w:date="2018-04-30T12:44:00Z">
              <w:r w:rsidRPr="00DC31CD">
                <w:rPr>
                  <w:iCs/>
                  <w:position w:val="-10"/>
                </w:rPr>
                <w:object w:dxaOrig="499" w:dyaOrig="300" w14:anchorId="035779DA">
                  <v:shape id="_x0000_i48366" type="#_x0000_t75" style="width:25.35pt;height:15.65pt" o:ole="">
                    <v:imagedata r:id="rId105" o:title=""/>
                  </v:shape>
                  <o:OLEObject Type="Embed" ProgID="Equation.3" ShapeID="_x0000_i48366" DrawAspect="Content" ObjectID="_1586966697" r:id="rId114"/>
                </w:object>
              </w:r>
            </w:ins>
          </w:p>
        </w:tc>
      </w:tr>
      <w:tr w:rsidR="007E76D5" w:rsidRPr="00C944C3" w14:paraId="44EA2B27" w14:textId="77777777" w:rsidTr="0048407A">
        <w:trPr>
          <w:trHeight w:hRule="exact" w:val="317"/>
          <w:jc w:val="center"/>
          <w:ins w:id="174" w:author="Aris Papasakellariou" w:date="2018-04-30T12:41:00Z"/>
        </w:trPr>
        <w:tc>
          <w:tcPr>
            <w:tcW w:w="2705" w:type="dxa"/>
            <w:vAlign w:val="center"/>
          </w:tcPr>
          <w:p w14:paraId="6463CA00" w14:textId="79D09CA7" w:rsidR="007E76D5" w:rsidRPr="00C944C3" w:rsidRDefault="0041599B" w:rsidP="0048407A">
            <w:pPr>
              <w:pStyle w:val="TAC"/>
              <w:rPr>
                <w:ins w:id="175" w:author="Aris Papasakellariou" w:date="2018-04-30T12:41:00Z"/>
              </w:rPr>
            </w:pPr>
            <w:ins w:id="176" w:author="Aris Papasakellariou" w:date="2018-04-30T21:05:00Z">
              <w:r>
                <w:t>4</w:t>
              </w:r>
            </w:ins>
          </w:p>
        </w:tc>
        <w:tc>
          <w:tcPr>
            <w:tcW w:w="2250" w:type="dxa"/>
            <w:vAlign w:val="center"/>
          </w:tcPr>
          <w:p w14:paraId="634958FC" w14:textId="77777777" w:rsidR="007E76D5" w:rsidRPr="00C944C3" w:rsidRDefault="007E76D5" w:rsidP="0048407A">
            <w:pPr>
              <w:pStyle w:val="TAC"/>
              <w:rPr>
                <w:ins w:id="177" w:author="Aris Papasakellariou" w:date="2018-04-30T12:41:00Z"/>
              </w:rPr>
            </w:pPr>
            <w:ins w:id="178" w:author="Aris Papasakellariou" w:date="2018-04-30T12:41:00Z">
              <w:r w:rsidRPr="00C944C3">
                <w:t>2</w:t>
              </w:r>
            </w:ins>
          </w:p>
        </w:tc>
        <w:tc>
          <w:tcPr>
            <w:tcW w:w="2250" w:type="dxa"/>
          </w:tcPr>
          <w:p w14:paraId="0FE7A679" w14:textId="77777777" w:rsidR="007E76D5" w:rsidRPr="00C944C3" w:rsidRDefault="007E76D5" w:rsidP="0048407A">
            <w:pPr>
              <w:pStyle w:val="TAC"/>
              <w:rPr>
                <w:ins w:id="179" w:author="Aris Papasakellariou" w:date="2018-04-30T12:41:00Z"/>
              </w:rPr>
            </w:pPr>
            <w:ins w:id="180" w:author="Aris Papasakellariou" w:date="2018-04-30T12:41:00Z">
              <w:r w:rsidRPr="00C944C3">
                <w:t>2</w:t>
              </w:r>
            </w:ins>
          </w:p>
        </w:tc>
      </w:tr>
      <w:tr w:rsidR="007E76D5" w:rsidRPr="00C944C3" w14:paraId="4FD38C53" w14:textId="77777777" w:rsidTr="0048407A">
        <w:trPr>
          <w:trHeight w:hRule="exact" w:val="317"/>
          <w:jc w:val="center"/>
          <w:ins w:id="181" w:author="Aris Papasakellariou" w:date="2018-04-30T12:41:00Z"/>
        </w:trPr>
        <w:tc>
          <w:tcPr>
            <w:tcW w:w="2705" w:type="dxa"/>
            <w:vAlign w:val="center"/>
          </w:tcPr>
          <w:p w14:paraId="66863DAC" w14:textId="2A88DBAB" w:rsidR="007E76D5" w:rsidRPr="00C944C3" w:rsidRDefault="0041599B" w:rsidP="0048407A">
            <w:pPr>
              <w:pStyle w:val="TAC"/>
              <w:rPr>
                <w:ins w:id="182" w:author="Aris Papasakellariou" w:date="2018-04-30T12:41:00Z"/>
              </w:rPr>
            </w:pPr>
            <w:ins w:id="183" w:author="Aris Papasakellariou" w:date="2018-04-30T21:05:00Z">
              <w:r>
                <w:t>8</w:t>
              </w:r>
            </w:ins>
          </w:p>
        </w:tc>
        <w:tc>
          <w:tcPr>
            <w:tcW w:w="2250" w:type="dxa"/>
            <w:vAlign w:val="center"/>
          </w:tcPr>
          <w:p w14:paraId="46F8ECC4" w14:textId="77777777" w:rsidR="007E76D5" w:rsidRPr="00C944C3" w:rsidRDefault="007E76D5" w:rsidP="0048407A">
            <w:pPr>
              <w:pStyle w:val="TAC"/>
              <w:rPr>
                <w:ins w:id="184" w:author="Aris Papasakellariou" w:date="2018-04-30T12:41:00Z"/>
              </w:rPr>
            </w:pPr>
            <w:ins w:id="185" w:author="Aris Papasakellariou" w:date="2018-04-30T12:41:00Z">
              <w:r w:rsidRPr="00C944C3">
                <w:t>6</w:t>
              </w:r>
            </w:ins>
          </w:p>
        </w:tc>
        <w:tc>
          <w:tcPr>
            <w:tcW w:w="2250" w:type="dxa"/>
          </w:tcPr>
          <w:p w14:paraId="569FE9A7" w14:textId="77777777" w:rsidR="007E76D5" w:rsidRPr="00C944C3" w:rsidRDefault="007E76D5" w:rsidP="0048407A">
            <w:pPr>
              <w:pStyle w:val="TAC"/>
              <w:rPr>
                <w:ins w:id="186" w:author="Aris Papasakellariou" w:date="2018-04-30T12:41:00Z"/>
              </w:rPr>
            </w:pPr>
            <w:ins w:id="187" w:author="Aris Papasakellariou" w:date="2018-04-30T12:41:00Z">
              <w:r w:rsidRPr="00C944C3">
                <w:t>4</w:t>
              </w:r>
            </w:ins>
          </w:p>
        </w:tc>
      </w:tr>
      <w:tr w:rsidR="007E76D5" w:rsidRPr="00B916EC" w14:paraId="63284167" w14:textId="77777777" w:rsidTr="0048407A">
        <w:trPr>
          <w:trHeight w:hRule="exact" w:val="317"/>
          <w:jc w:val="center"/>
          <w:ins w:id="188" w:author="Aris Papasakellariou" w:date="2018-04-30T12:41:00Z"/>
        </w:trPr>
        <w:tc>
          <w:tcPr>
            <w:tcW w:w="2705" w:type="dxa"/>
            <w:vAlign w:val="center"/>
          </w:tcPr>
          <w:p w14:paraId="01BB3222" w14:textId="6D487534" w:rsidR="007E76D5" w:rsidRPr="00C944C3" w:rsidRDefault="0041599B" w:rsidP="0048407A">
            <w:pPr>
              <w:pStyle w:val="TAC"/>
              <w:rPr>
                <w:ins w:id="189" w:author="Aris Papasakellariou" w:date="2018-04-30T12:41:00Z"/>
              </w:rPr>
            </w:pPr>
            <w:ins w:id="190" w:author="Aris Papasakellariou" w:date="2018-04-30T21:05:00Z">
              <w:r>
                <w:t>64</w:t>
              </w:r>
            </w:ins>
          </w:p>
        </w:tc>
        <w:tc>
          <w:tcPr>
            <w:tcW w:w="2250" w:type="dxa"/>
            <w:vAlign w:val="center"/>
          </w:tcPr>
          <w:p w14:paraId="057EFE00" w14:textId="77777777" w:rsidR="007E76D5" w:rsidRPr="00C944C3" w:rsidRDefault="007E76D5" w:rsidP="0048407A">
            <w:pPr>
              <w:pStyle w:val="TAC"/>
              <w:rPr>
                <w:ins w:id="191" w:author="Aris Papasakellariou" w:date="2018-04-30T12:41:00Z"/>
              </w:rPr>
            </w:pPr>
            <w:ins w:id="192" w:author="Aris Papasakellariou" w:date="2018-04-30T12:41:00Z">
              <w:r w:rsidRPr="00C944C3">
                <w:t>8</w:t>
              </w:r>
            </w:ins>
          </w:p>
        </w:tc>
        <w:tc>
          <w:tcPr>
            <w:tcW w:w="2250" w:type="dxa"/>
          </w:tcPr>
          <w:p w14:paraId="73E2E997" w14:textId="77777777" w:rsidR="007E76D5" w:rsidRDefault="007E76D5" w:rsidP="0048407A">
            <w:pPr>
              <w:pStyle w:val="TAC"/>
              <w:rPr>
                <w:ins w:id="193" w:author="Aris Papasakellariou" w:date="2018-04-30T12:41:00Z"/>
              </w:rPr>
            </w:pPr>
            <w:ins w:id="194" w:author="Aris Papasakellariou" w:date="2018-04-30T12:41:00Z">
              <w:r w:rsidRPr="00C944C3">
                <w:t>8</w:t>
              </w:r>
            </w:ins>
          </w:p>
        </w:tc>
      </w:tr>
    </w:tbl>
    <w:p w14:paraId="7DA09335" w14:textId="018317B1" w:rsidR="006668FD" w:rsidRDefault="006668FD" w:rsidP="002A2D4E">
      <w:pPr>
        <w:rPr>
          <w:ins w:id="195" w:author="Aris Papasakellariou" w:date="2018-04-27T18:39:00Z"/>
        </w:rPr>
      </w:pPr>
    </w:p>
    <w:p w14:paraId="2D503B9B" w14:textId="7AD21312" w:rsidR="00EC04E4" w:rsidRPr="00B916EC" w:rsidRDefault="005C2F87" w:rsidP="002A2D4E">
      <w:r w:rsidRPr="00B916EC">
        <w:t xml:space="preserve">For a CSI-RS resource configuration, the </w:t>
      </w:r>
      <w:del w:id="196" w:author="Aris Papasakellariou" w:date="2018-04-27T18:40:00Z">
        <w:r w:rsidRPr="00B916EC" w:rsidDel="006668FD">
          <w:delText xml:space="preserve">UE is provided a corresponding index by higher layer parameter </w:delText>
        </w:r>
        <w:r w:rsidRPr="00B916EC" w:rsidDel="006668FD">
          <w:rPr>
            <w:i/>
          </w:rPr>
          <w:delText>RLM-CSIRS</w:delText>
        </w:r>
        <w:r w:rsidRPr="00B916EC" w:rsidDel="006668FD">
          <w:delText xml:space="preserve">. </w:delText>
        </w:r>
        <w:r w:rsidR="00703A65" w:rsidDel="006668FD">
          <w:delText xml:space="preserve">The </w:delText>
        </w:r>
      </w:del>
      <w:r w:rsidR="00703A65">
        <w:t>higher layer parameters</w:t>
      </w:r>
      <w:r w:rsidR="00703A65" w:rsidRPr="00797DE6">
        <w:t xml:space="preserve"> </w:t>
      </w:r>
      <w:ins w:id="197" w:author="Aris Papasakellariou" w:date="2018-04-27T18:43:00Z">
        <w:r w:rsidR="00E26C0A" w:rsidRPr="00E26C0A">
          <w:rPr>
            <w:i/>
          </w:rPr>
          <w:t>csi-IM-ResourceElementPattern</w:t>
        </w:r>
      </w:ins>
      <w:del w:id="198" w:author="Aris Papasakellariou" w:date="2018-04-27T18:43:00Z">
        <w:r w:rsidR="00703A65" w:rsidRPr="0055120C" w:rsidDel="00E26C0A">
          <w:rPr>
            <w:i/>
          </w:rPr>
          <w:delText>CSI-IM-RE-pattern</w:delText>
        </w:r>
      </w:del>
      <w:r w:rsidR="00703A65" w:rsidRPr="00797DE6">
        <w:t xml:space="preserve">, </w:t>
      </w:r>
      <w:ins w:id="199" w:author="Aris Papasakellariou" w:date="2018-04-27T18:43:00Z">
        <w:r w:rsidR="00E26C0A" w:rsidRPr="00E26C0A">
          <w:rPr>
            <w:i/>
          </w:rPr>
          <w:t>csi-IM-ResourceElementPattern</w:t>
        </w:r>
      </w:ins>
      <w:del w:id="200" w:author="Aris Papasakellariou" w:date="2018-04-27T18:43:00Z">
        <w:r w:rsidR="00703A65" w:rsidRPr="0055120C" w:rsidDel="00E26C0A">
          <w:rPr>
            <w:i/>
          </w:rPr>
          <w:delText>CSI-IM-Resource</w:delText>
        </w:r>
      </w:del>
      <w:r w:rsidR="00703A65" w:rsidRPr="00797DE6">
        <w:t xml:space="preserve">, </w:t>
      </w:r>
      <w:del w:id="201" w:author="Aris Papasakellariou" w:date="2018-04-27T18:44:00Z">
        <w:r w:rsidR="00703A65" w:rsidRPr="0055120C" w:rsidDel="00E26C0A">
          <w:rPr>
            <w:i/>
          </w:rPr>
          <w:delText>CSI</w:delText>
        </w:r>
      </w:del>
      <w:ins w:id="202" w:author="Aris Papasakellariou" w:date="2018-04-27T18:44:00Z">
        <w:r w:rsidR="00E26C0A">
          <w:rPr>
            <w:i/>
          </w:rPr>
          <w:t>csi</w:t>
        </w:r>
      </w:ins>
      <w:r w:rsidR="00703A65" w:rsidRPr="0055120C">
        <w:rPr>
          <w:i/>
        </w:rPr>
        <w:t>-IM-ResourceId</w:t>
      </w:r>
      <w:r w:rsidR="00703A65" w:rsidRPr="00797DE6">
        <w:t xml:space="preserve">, </w:t>
      </w:r>
      <w:ins w:id="203" w:author="Aris Papasakellariou" w:date="2018-04-27T18:45:00Z">
        <w:r w:rsidR="00E26C0A" w:rsidRPr="00E26C0A">
          <w:rPr>
            <w:i/>
          </w:rPr>
          <w:t>periodicityAndOffset</w:t>
        </w:r>
      </w:ins>
      <w:del w:id="204" w:author="Aris Papasakellariou" w:date="2018-04-27T18:45:00Z">
        <w:r w:rsidR="00703A65" w:rsidRPr="0055120C" w:rsidDel="00E26C0A">
          <w:rPr>
            <w:i/>
          </w:rPr>
          <w:delText>CSI-IM-timeConfig</w:delText>
        </w:r>
      </w:del>
      <w:r w:rsidR="00703A65" w:rsidRPr="00797DE6">
        <w:t xml:space="preserve">, </w:t>
      </w:r>
      <w:ins w:id="205" w:author="Aris Papasakellariou" w:date="2018-04-27T18:45:00Z">
        <w:r w:rsidR="00E26C0A" w:rsidRPr="00E26C0A">
          <w:rPr>
            <w:i/>
          </w:rPr>
          <w:t>freqBand</w:t>
        </w:r>
      </w:ins>
      <w:del w:id="206" w:author="Aris Papasakellariou" w:date="2018-04-27T18:45:00Z">
        <w:r w:rsidR="00703A65" w:rsidRPr="0055120C" w:rsidDel="00E26C0A">
          <w:rPr>
            <w:i/>
          </w:rPr>
          <w:delText>CSI-IM-FreqBand</w:delText>
        </w:r>
      </w:del>
      <w:del w:id="207" w:author="Aris Papasakellariou" w:date="2018-04-27T18:46:00Z">
        <w:r w:rsidR="00703A65" w:rsidRPr="00797DE6" w:rsidDel="00E26C0A">
          <w:delText xml:space="preserve">, </w:delText>
        </w:r>
      </w:del>
      <w:del w:id="208" w:author="Aris Papasakellariou" w:date="2018-04-27T18:45:00Z">
        <w:r w:rsidR="00703A65" w:rsidRPr="0055120C" w:rsidDel="00E26C0A">
          <w:rPr>
            <w:i/>
          </w:rPr>
          <w:delText>CSI-IM-ResourceMapping</w:delText>
        </w:r>
      </w:del>
      <w:r w:rsidR="00703A65" w:rsidRPr="00797DE6">
        <w:t xml:space="preserve">, and </w:t>
      </w:r>
      <w:ins w:id="209" w:author="Aris Papasakellariou" w:date="2018-04-27T18:41:00Z">
        <w:r w:rsidR="00265955" w:rsidRPr="008F3829">
          <w:rPr>
            <w:i/>
          </w:rPr>
          <w:t>powerControlOffsetSS</w:t>
        </w:r>
      </w:ins>
      <w:del w:id="210" w:author="Aris Papasakellariou" w:date="2018-04-27T18:41:00Z">
        <w:r w:rsidR="00703A65" w:rsidRPr="0055120C" w:rsidDel="00265955">
          <w:rPr>
            <w:i/>
          </w:rPr>
          <w:delText>Pc_SS</w:delText>
        </w:r>
      </w:del>
      <w:r w:rsidR="00703A65" w:rsidRPr="00797DE6">
        <w:t xml:space="preserve"> </w:t>
      </w:r>
      <w:del w:id="211" w:author="Aris Papasakellariou" w:date="2018-04-27T18:40:00Z">
        <w:r w:rsidR="00703A65" w:rsidRPr="00797DE6" w:rsidDel="006668FD">
          <w:delText xml:space="preserve">in the CSI-RS configuration </w:delText>
        </w:r>
      </w:del>
      <w:r w:rsidR="00703A65" w:rsidRPr="00797DE6">
        <w:t>are not applicable</w:t>
      </w:r>
      <w:del w:id="212" w:author="Aris Papasakellariou" w:date="2018-04-27T18:40:00Z">
        <w:r w:rsidR="00703A65" w:rsidRPr="00797DE6" w:rsidDel="006668FD">
          <w:delText>.</w:delText>
        </w:r>
      </w:del>
      <w:r w:rsidR="00703A65">
        <w:t xml:space="preserve"> </w:t>
      </w:r>
      <w:del w:id="213" w:author="Aris Papasakellariou" w:date="2018-04-27T18:40:00Z">
        <w:r w:rsidR="00703A65" w:rsidRPr="009D3A79" w:rsidDel="006668FD">
          <w:delText>In CSI-RS resource configuration,</w:delText>
        </w:r>
      </w:del>
      <w:ins w:id="214" w:author="Aris Papasakellariou" w:date="2018-04-27T18:40:00Z">
        <w:r w:rsidR="006668FD">
          <w:t>and</w:t>
        </w:r>
      </w:ins>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higher layer parameter </w:t>
      </w:r>
      <w:del w:id="215" w:author="Aris Papasakellariou" w:date="2018-04-27T18:46:00Z">
        <w:r w:rsidR="00703A65" w:rsidRPr="003041BC" w:rsidDel="00E26C0A">
          <w:rPr>
            <w:i/>
          </w:rPr>
          <w:delText>CDM</w:delText>
        </w:r>
      </w:del>
      <w:ins w:id="216" w:author="Aris Papasakellariou" w:date="2018-04-27T18:46:00Z">
        <w:r w:rsidR="00E26C0A">
          <w:rPr>
            <w:i/>
          </w:rPr>
          <w:t>cdm</w:t>
        </w:r>
      </w:ins>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t xml:space="preserve">higher layer parameter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higher layer parameter </w:t>
      </w:r>
      <w:r w:rsidR="00703A65" w:rsidRPr="003041BC">
        <w:rPr>
          <w:i/>
        </w:rPr>
        <w:t>nrofPorts</w:t>
      </w:r>
      <w:r w:rsidR="00703A65" w:rsidRPr="003041BC">
        <w:t xml:space="preserve"> [6, TS 38.214]</w:t>
      </w:r>
      <w:r w:rsidR="00703A65" w:rsidRPr="009D3A79">
        <w:t>.</w:t>
      </w:r>
      <w:r w:rsidR="00703A65" w:rsidRPr="00B34D6F">
        <w:t xml:space="preserve"> </w:t>
      </w:r>
      <w:del w:id="217" w:author="Aris Papasakellariou" w:date="2018-04-27T18:40:00Z">
        <w:r w:rsidRPr="00B916EC" w:rsidDel="006668FD">
          <w:delText xml:space="preserve">For a SS/PBCH block, the UE is provided a corresponding index by higher layer parameter </w:delText>
        </w:r>
        <w:r w:rsidRPr="00B916EC" w:rsidDel="006668FD">
          <w:rPr>
            <w:i/>
          </w:rPr>
          <w:delText>RLM-SSB</w:delText>
        </w:r>
        <w:r w:rsidRPr="00B916EC" w:rsidDel="006668FD">
          <w:delText>.</w:delText>
        </w:r>
      </w:del>
      <w:r w:rsidRPr="00B916EC">
        <w:t xml:space="preserve"> </w:t>
      </w:r>
    </w:p>
    <w:p w14:paraId="7A0B7C53" w14:textId="49D46F4C" w:rsidR="00A10623" w:rsidRPr="00B916EC" w:rsidRDefault="00A10623" w:rsidP="00A10623">
      <w:r w:rsidRPr="00B916EC">
        <w:t>In non-DRX mode operation, the physical layer in the UE</w:t>
      </w:r>
      <w:del w:id="218" w:author="Aris Papasakellariou" w:date="2018-04-27T11:19:00Z">
        <w:r w:rsidRPr="00B916EC" w:rsidDel="00B40A1A">
          <w:delText xml:space="preserve"> shall</w:delText>
        </w:r>
      </w:del>
      <w:r w:rsidRPr="00B916EC">
        <w:t xml:space="preserve"> assess</w:t>
      </w:r>
      <w:ins w:id="219" w:author="Aris Papasakellariou" w:date="2018-04-27T11:19:00Z">
        <w:r w:rsidR="00B40A1A">
          <w:t>es</w:t>
        </w:r>
      </w:ins>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 higher layer</w:t>
      </w:r>
      <w:r w:rsidR="00DB307E" w:rsidRPr="00B916EC">
        <w:t xml:space="preserve"> parameter </w:t>
      </w:r>
      <w:ins w:id="220" w:author="Aris Papasakellariou" w:date="2018-04-27T18:47:00Z">
        <w:r w:rsidR="00290BD7" w:rsidRPr="00290BD7">
          <w:rPr>
            <w:i/>
          </w:rPr>
          <w:t>rlmInSyncOutOfSyncThreshold</w:t>
        </w:r>
      </w:ins>
      <w:del w:id="221" w:author="Aris Papasakellariou" w:date="2018-04-27T18:47:00Z">
        <w:r w:rsidR="00EC5AEF" w:rsidRPr="00B916EC" w:rsidDel="00290BD7">
          <w:rPr>
            <w:i/>
          </w:rPr>
          <w:delText>RLM-IS-OOS-thresholdConfig</w:delText>
        </w:r>
      </w:del>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25AD863F" w14:textId="2DA1289C" w:rsidR="00A10623" w:rsidRPr="00B916EC" w:rsidRDefault="00A10623" w:rsidP="00A10623">
      <w:r w:rsidRPr="00B916EC">
        <w:t>In DRX mode operation, the physical layer in the UE</w:t>
      </w:r>
      <w:del w:id="222" w:author="Aris Papasakellariou" w:date="2018-04-27T11:19:00Z">
        <w:r w:rsidRPr="00B916EC" w:rsidDel="00B40A1A">
          <w:delText xml:space="preserve"> shall</w:delText>
        </w:r>
      </w:del>
      <w:r w:rsidRPr="00B916EC">
        <w:t xml:space="preserve"> assess</w:t>
      </w:r>
      <w:ins w:id="223" w:author="Aris Papasakellariou" w:date="2018-04-27T11:19:00Z">
        <w:r w:rsidR="00B40A1A">
          <w:t>es</w:t>
        </w:r>
      </w:ins>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0D03EFBD" w14:textId="41F77E94" w:rsidR="00B83442" w:rsidRPr="00B916EC" w:rsidRDefault="00A10623" w:rsidP="005B7A31">
      <w:r w:rsidRPr="00B916EC">
        <w:t xml:space="preserve">The physical layer in the UE </w:t>
      </w:r>
      <w:ins w:id="224" w:author="Aris Papasakellariou" w:date="2018-04-27T11:20:00Z">
        <w:r w:rsidR="00B40A1A">
          <w:t>indicates,</w:t>
        </w:r>
      </w:ins>
      <w:del w:id="225" w:author="Aris Papasakellariou" w:date="2018-04-27T11:20:00Z">
        <w:r w:rsidRPr="00B916EC" w:rsidDel="00B40A1A">
          <w:delText>shall</w:delText>
        </w:r>
      </w:del>
      <w:r w:rsidRPr="00B916EC">
        <w:t xml:space="preserve"> in frames where the radio link quality is assessed</w:t>
      </w:r>
      <w:ins w:id="226" w:author="Aris Papasakellariou" w:date="2018-04-27T11:20:00Z">
        <w:r w:rsidR="00B40A1A">
          <w:t>,</w:t>
        </w:r>
      </w:ins>
      <w:del w:id="227" w:author="Aris Papasakellariou" w:date="2018-04-27T11:20:00Z">
        <w:r w:rsidRPr="00B916EC" w:rsidDel="00B40A1A">
          <w:delText xml:space="preserve"> indicate</w:delText>
        </w:r>
      </w:del>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ins w:id="228" w:author="Aris Papasakellariou" w:date="2018-04-27T11:20:00Z">
        <w:r w:rsidR="00B40A1A">
          <w:t>indicates,</w:t>
        </w:r>
      </w:ins>
      <w:del w:id="229" w:author="Aris Papasakellariou" w:date="2018-04-27T11:20:00Z">
        <w:r w:rsidRPr="00B916EC" w:rsidDel="00B40A1A">
          <w:delText>shall</w:delText>
        </w:r>
      </w:del>
      <w:r w:rsidRPr="00B916EC">
        <w:t xml:space="preserve"> in frames where the radio link quality is assessed</w:t>
      </w:r>
      <w:ins w:id="230" w:author="Aris Papasakellariou" w:date="2018-04-27T11:20:00Z">
        <w:r w:rsidR="00B40A1A">
          <w:t>,</w:t>
        </w:r>
      </w:ins>
      <w:del w:id="231" w:author="Aris Papasakellariou" w:date="2018-04-27T11:20:00Z">
        <w:r w:rsidRPr="00B916EC" w:rsidDel="00B40A1A">
          <w:delText xml:space="preserve"> indicate</w:delText>
        </w:r>
      </w:del>
      <w:r w:rsidRPr="00B916EC">
        <w:t xml:space="preserve"> in-sync to higher layers.</w:t>
      </w:r>
    </w:p>
    <w:p w14:paraId="6B10D8C2" w14:textId="48FA14A4" w:rsidR="00357D4F" w:rsidRPr="00B916EC" w:rsidRDefault="00357D4F" w:rsidP="00357D4F">
      <w:pPr>
        <w:pStyle w:val="Heading1"/>
        <w:tabs>
          <w:tab w:val="left" w:pos="1134"/>
        </w:tabs>
        <w:rPr>
          <w:rFonts w:cs="Arial"/>
          <w:szCs w:val="32"/>
        </w:rPr>
      </w:pPr>
      <w:bookmarkStart w:id="232" w:name="_Ref500595654"/>
      <w:bookmarkStart w:id="233" w:name="_Toc510987629"/>
      <w:r w:rsidRPr="00B916EC">
        <w:rPr>
          <w:rFonts w:cs="Arial"/>
          <w:szCs w:val="32"/>
        </w:rPr>
        <w:t>6</w:t>
      </w:r>
      <w:r w:rsidRPr="00B916EC">
        <w:rPr>
          <w:rFonts w:cs="Arial"/>
          <w:szCs w:val="32"/>
        </w:rPr>
        <w:tab/>
        <w:t xml:space="preserve">Link </w:t>
      </w:r>
      <w:del w:id="234" w:author="Aris Papasakellariou" w:date="2018-04-30T14:22:00Z">
        <w:r w:rsidRPr="00B916EC" w:rsidDel="00F24936">
          <w:rPr>
            <w:rFonts w:cs="Arial"/>
            <w:szCs w:val="32"/>
          </w:rPr>
          <w:delText xml:space="preserve">reconfiguration </w:delText>
        </w:r>
      </w:del>
      <w:ins w:id="235" w:author="Aris Papasakellariou" w:date="2018-04-30T14:22:00Z">
        <w:r w:rsidR="00F24936">
          <w:rPr>
            <w:rFonts w:cs="Arial"/>
            <w:szCs w:val="32"/>
          </w:rPr>
          <w:t>recovery</w:t>
        </w:r>
        <w:r w:rsidR="00F24936" w:rsidRPr="00B916EC">
          <w:rPr>
            <w:rFonts w:cs="Arial"/>
            <w:szCs w:val="32"/>
          </w:rPr>
          <w:t xml:space="preserve"> </w:t>
        </w:r>
      </w:ins>
      <w:r w:rsidRPr="00B916EC">
        <w:rPr>
          <w:rFonts w:cs="Arial"/>
          <w:szCs w:val="32"/>
        </w:rPr>
        <w:t>procedures</w:t>
      </w:r>
      <w:bookmarkEnd w:id="232"/>
      <w:bookmarkEnd w:id="233"/>
    </w:p>
    <w:p w14:paraId="0058860A" w14:textId="1D2023CE" w:rsidR="00DF12DA" w:rsidRPr="00B916EC" w:rsidRDefault="00A10623" w:rsidP="00DF12DA">
      <w:pPr>
        <w:rPr>
          <w:lang w:val="en-US"/>
        </w:rPr>
      </w:pPr>
      <w:r w:rsidRPr="00B916EC">
        <w:rPr>
          <w:rFonts w:eastAsia="MS Mincho"/>
          <w:lang w:eastAsia="ja-JP"/>
        </w:rPr>
        <w:t xml:space="preserve">A </w:t>
      </w:r>
      <w:r w:rsidRPr="00B916EC">
        <w:t>UE can be configured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1E5528" w:rsidRPr="00B916EC">
        <w:rPr>
          <w:iCs/>
          <w:position w:val="-10"/>
        </w:rPr>
        <w:object w:dxaOrig="240" w:dyaOrig="300" w14:anchorId="7F1CC63C">
          <v:shape id="_x0000_i48306" type="#_x0000_t75" style="width:12pt;height:15.65pt" o:ole="">
            <v:imagedata r:id="rId115" o:title=""/>
          </v:shape>
          <o:OLEObject Type="Embed" ProgID="Equation.3" ShapeID="_x0000_i48306" DrawAspect="Content" ObjectID="_1586966698" r:id="rId116"/>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ins w:id="236" w:author="Aris Papasakellariou" w:date="2018-04-21T10:13:00Z">
        <w:r w:rsidR="00D63337" w:rsidRPr="00A27728">
          <w:rPr>
            <w:i/>
          </w:rPr>
          <w:t>failureDetectionResources</w:t>
        </w:r>
      </w:ins>
      <w:del w:id="237" w:author="Aris Papasakellariou" w:date="2018-04-21T10:13:00Z">
        <w:r w:rsidR="003840AF" w:rsidRPr="00B916EC" w:rsidDel="00D63337">
          <w:rPr>
            <w:i/>
            <w:iCs/>
          </w:rPr>
          <w:delText>Beam-Failure-Detection-RS-ResourceConfig</w:delText>
        </w:r>
      </w:del>
      <w:r w:rsidR="003840AF" w:rsidRPr="00B916EC">
        <w:rPr>
          <w:iCs/>
        </w:rPr>
        <w:t xml:space="preserve"> </w:t>
      </w:r>
      <w:r w:rsidR="00E73E9C" w:rsidRPr="00B916EC">
        <w:rPr>
          <w:iCs/>
        </w:rPr>
        <w:t xml:space="preserve">and </w:t>
      </w:r>
      <w:r w:rsidRPr="00B916EC">
        <w:t xml:space="preserve">with a set </w:t>
      </w:r>
      <w:r w:rsidR="00357B5B" w:rsidRPr="00B916EC">
        <w:rPr>
          <w:iCs/>
          <w:position w:val="-10"/>
        </w:rPr>
        <w:object w:dxaOrig="220" w:dyaOrig="300" w14:anchorId="0DEDE7A8">
          <v:shape id="_x0000_i48367" type="#_x0000_t75" style="width:10.65pt;height:15.65pt" o:ole="">
            <v:imagedata r:id="rId117" o:title=""/>
          </v:shape>
          <o:OLEObject Type="Embed" ProgID="Equation.3" ShapeID="_x0000_i48367" DrawAspect="Content" ObjectID="_1586966699" r:id="rId118"/>
        </w:object>
      </w:r>
      <w:r w:rsidR="00357B5B" w:rsidRPr="00B916EC">
        <w:rPr>
          <w:iCs/>
        </w:rPr>
        <w:t xml:space="preserve"> </w:t>
      </w:r>
      <w:r w:rsidRPr="00B916EC">
        <w:t xml:space="preserve">of </w:t>
      </w:r>
      <w:ins w:id="238" w:author="Aris Papasakellariou" w:date="2018-04-21T11:21:00Z">
        <w:r w:rsidR="004273D4">
          <w:t xml:space="preserve">periodic </w:t>
        </w:r>
      </w:ins>
      <w:r w:rsidRPr="00B916EC">
        <w:t>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del w:id="239" w:author="Aris Papasakellariou" w:date="2018-04-21T10:14:00Z">
        <w:r w:rsidR="00211FFB" w:rsidRPr="00B916EC" w:rsidDel="00D63337">
          <w:rPr>
            <w:rFonts w:eastAsia="MS Mincho"/>
            <w:i/>
            <w:lang w:val="en-US" w:eastAsia="ja-JP"/>
          </w:rPr>
          <w:delText>C</w:delText>
        </w:r>
      </w:del>
      <w:ins w:id="240" w:author="Aris Papasakellariou" w:date="2018-04-21T10:14:00Z">
        <w:r w:rsidR="00D63337">
          <w:rPr>
            <w:rFonts w:eastAsia="MS Mincho"/>
            <w:i/>
            <w:lang w:val="en-US" w:eastAsia="ja-JP"/>
          </w:rPr>
          <w:t>c</w:t>
        </w:r>
      </w:ins>
      <w:r w:rsidR="00211FFB" w:rsidRPr="00B916EC">
        <w:rPr>
          <w:rFonts w:eastAsia="MS Mincho"/>
          <w:i/>
          <w:lang w:val="en-US" w:eastAsia="ja-JP"/>
        </w:rPr>
        <w:t>andidate</w:t>
      </w:r>
      <w:del w:id="241" w:author="Aris Papasakellariou" w:date="2018-04-21T10:14:00Z">
        <w:r w:rsidR="00211FFB" w:rsidRPr="00B916EC" w:rsidDel="00D63337">
          <w:rPr>
            <w:rFonts w:eastAsia="MS Mincho"/>
            <w:i/>
            <w:lang w:val="en-US" w:eastAsia="ja-JP"/>
          </w:rPr>
          <w:delText>-</w:delText>
        </w:r>
      </w:del>
      <w:r w:rsidR="00211FFB" w:rsidRPr="00B916EC">
        <w:rPr>
          <w:rFonts w:eastAsia="MS Mincho"/>
          <w:i/>
          <w:lang w:val="en-US" w:eastAsia="ja-JP"/>
        </w:rPr>
        <w:t>Beam</w:t>
      </w:r>
      <w:del w:id="242" w:author="Aris Papasakellariou" w:date="2018-04-21T10:14:00Z">
        <w:r w:rsidR="00211FFB" w:rsidRPr="00B916EC" w:rsidDel="00D63337">
          <w:rPr>
            <w:rFonts w:eastAsia="MS Mincho"/>
            <w:i/>
            <w:lang w:val="en-US" w:eastAsia="ja-JP"/>
          </w:rPr>
          <w:delText>-</w:delText>
        </w:r>
      </w:del>
      <w:r w:rsidR="00211FFB" w:rsidRPr="00B916EC">
        <w:rPr>
          <w:rFonts w:eastAsia="MS Mincho"/>
          <w:i/>
          <w:lang w:val="en-US" w:eastAsia="ja-JP"/>
        </w:rPr>
        <w:t>RS</w:t>
      </w:r>
      <w:del w:id="243" w:author="Aris Papasakellariou" w:date="2018-04-21T10:14:00Z">
        <w:r w:rsidR="00211FFB" w:rsidRPr="00B916EC" w:rsidDel="00D63337">
          <w:rPr>
            <w:rFonts w:eastAsia="MS Mincho"/>
            <w:i/>
            <w:lang w:val="en-US" w:eastAsia="ja-JP"/>
          </w:rPr>
          <w:delText>-</w:delText>
        </w:r>
      </w:del>
      <w:r w:rsidR="008C2EB6" w:rsidRPr="00B916EC">
        <w:rPr>
          <w:rFonts w:eastAsia="MS Mincho"/>
          <w:i/>
          <w:lang w:val="en-US" w:eastAsia="ja-JP"/>
        </w:rPr>
        <w:t>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ins w:id="244" w:author="Aris Papasakellariou" w:date="2018-04-21T10:14:00Z">
        <w:r w:rsidR="00D63337" w:rsidRPr="00A27728">
          <w:rPr>
            <w:i/>
          </w:rPr>
          <w:t>failureDetectionResources</w:t>
        </w:r>
      </w:ins>
      <w:del w:id="245" w:author="Aris Papasakellariou" w:date="2018-04-21T10:14:00Z">
        <w:r w:rsidR="008A6E4E" w:rsidRPr="00B916EC" w:rsidDel="00D63337">
          <w:rPr>
            <w:i/>
            <w:iCs/>
          </w:rPr>
          <w:delText>Beam-Failure-Detection-RS-ResourceConfig</w:delText>
        </w:r>
      </w:del>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ADCD53F">
          <v:shape id="_x0000_i48368" type="#_x0000_t75" style="width:12pt;height:15.65pt" o:ole="">
            <v:imagedata r:id="rId115" o:title=""/>
          </v:shape>
          <o:OLEObject Type="Embed" ProgID="Equation.3" ShapeID="_x0000_i48368" DrawAspect="Content" ObjectID="_1586966700" r:id="rId119"/>
        </w:object>
      </w:r>
      <w:r w:rsidR="00573979" w:rsidRPr="00B916EC">
        <w:rPr>
          <w:iCs/>
        </w:rPr>
        <w:t xml:space="preserve"> to include </w:t>
      </w:r>
      <w:r w:rsidR="008A6E4E" w:rsidRPr="00B916EC">
        <w:rPr>
          <w:iCs/>
        </w:rPr>
        <w:t>SS/PBCH block</w:t>
      </w:r>
      <w:r w:rsidR="00DF12DA">
        <w:rPr>
          <w:iCs/>
        </w:rPr>
        <w:t xml:space="preserve"> indexe</w:t>
      </w:r>
      <w:r w:rsidR="00DF12DA" w:rsidRPr="00B916EC">
        <w:rPr>
          <w:iCs/>
        </w:rPr>
        <w:t xml:space="preserve">s and 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DF12DA">
        <w:t xml:space="preserve">the TCI states </w:t>
      </w:r>
      <w:r w:rsidR="00DF12DA" w:rsidRPr="00B916EC">
        <w:t xml:space="preserve">for </w:t>
      </w:r>
      <w:r w:rsidR="00DF12DA">
        <w:t xml:space="preserve">respective </w:t>
      </w:r>
      <w:r w:rsidR="00DF12DA" w:rsidRPr="00B916EC">
        <w:t xml:space="preserve">control resource sets that the UE </w:t>
      </w:r>
      <w:del w:id="246" w:author="Aris Papasakellariou" w:date="2018-04-21T10:14:00Z">
        <w:r w:rsidR="00DF12DA" w:rsidRPr="00B916EC" w:rsidDel="00D63337">
          <w:delText>is configured</w:delText>
        </w:r>
      </w:del>
      <w:ins w:id="247" w:author="Aris Papasakellariou" w:date="2018-04-21T10:14:00Z">
        <w:r w:rsidR="00D63337">
          <w:t>uses</w:t>
        </w:r>
      </w:ins>
      <w:r w:rsidR="00DF12DA" w:rsidRPr="00B916EC">
        <w:t xml:space="preserve"> for monitoring PDCCH.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w14:anchorId="04EDBB17">
          <v:shape id="_x0000_i48369" type="#_x0000_t75" style="width:12pt;height:15.65pt" o:ole="">
            <v:imagedata r:id="rId115" o:title=""/>
          </v:shape>
          <o:OLEObject Type="Embed" ProgID="Equation.3" ShapeID="_x0000_i48369" DrawAspect="Content" ObjectID="_1586966701" r:id="rId120"/>
        </w:object>
      </w:r>
      <w:r w:rsidR="00DF12DA">
        <w:rPr>
          <w:iCs/>
        </w:rPr>
        <w:t>.</w:t>
      </w:r>
      <w:r w:rsidR="00DF12DA">
        <w:t xml:space="preserve"> </w:t>
      </w:r>
    </w:p>
    <w:p w14:paraId="5F1ACEF9" w14:textId="11B2BA81" w:rsidR="00A10623" w:rsidRPr="00B916EC" w:rsidRDefault="00DF12DA" w:rsidP="00DF12DA">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B916EC">
        <w:t>Q</w:t>
      </w:r>
      <w:r w:rsidRPr="00B916EC">
        <w:rPr>
          <w:vertAlign w:val="subscript"/>
        </w:rPr>
        <w:t>in,LR</w:t>
      </w:r>
      <w:r w:rsidRPr="00B916EC">
        <w:t xml:space="preserve"> correspond to the default value of higher layer parameter </w:t>
      </w:r>
      <w:ins w:id="248" w:author="Aris Papasakellariou" w:date="2018-04-21T10:15:00Z">
        <w:r w:rsidR="009C09A2" w:rsidRPr="008E345C">
          <w:rPr>
            <w:i/>
          </w:rPr>
          <w:t>rlmInSyncOutOfSyncThreshold</w:t>
        </w:r>
        <w:r w:rsidR="009C09A2" w:rsidRPr="00B916EC" w:rsidDel="009C09A2">
          <w:rPr>
            <w:i/>
          </w:rPr>
          <w:t xml:space="preserve"> </w:t>
        </w:r>
      </w:ins>
      <w:del w:id="249" w:author="Aris Papasakellariou" w:date="2018-04-21T10:15:00Z">
        <w:r w:rsidRPr="00B916EC" w:rsidDel="009C09A2">
          <w:rPr>
            <w:i/>
          </w:rPr>
          <w:delText>RLM-IS-OOS-thresholdConfig</w:delText>
        </w:r>
        <w:r w:rsidRPr="00B916EC" w:rsidDel="009C09A2">
          <w:delText xml:space="preserve"> </w:delText>
        </w:r>
      </w:del>
      <w:r w:rsidRPr="00B916EC">
        <w:t xml:space="preserve">and </w:t>
      </w:r>
      <w:ins w:id="250" w:author="Aris Papasakellariou" w:date="2018-04-21T10:16:00Z">
        <w:r w:rsidR="009C09A2" w:rsidRPr="00980F6C">
          <w:rPr>
            <w:i/>
          </w:rPr>
          <w:t>candidateBeamThreshold</w:t>
        </w:r>
      </w:ins>
      <w:del w:id="251" w:author="Aris Papasakellariou" w:date="2018-04-21T10:16:00Z">
        <w:r w:rsidRPr="00B916EC" w:rsidDel="009C09A2">
          <w:rPr>
            <w:i/>
          </w:rPr>
          <w:delText>Beam-failure-candidate-beam-threshold</w:delText>
        </w:r>
      </w:del>
      <w:r w:rsidRPr="00B916EC">
        <w:t>, respectively.</w:t>
      </w:r>
      <w:del w:id="252" w:author="Aris Papasakellariou" w:date="2018-04-21T10:16:00Z">
        <w:r w:rsidR="008A6E4E" w:rsidRPr="00B916EC" w:rsidDel="009C09A2">
          <w:delText>.</w:delText>
        </w:r>
      </w:del>
      <w:r w:rsidR="007D5A3F">
        <w:t xml:space="preserve"> </w:t>
      </w:r>
    </w:p>
    <w:p w14:paraId="22832025" w14:textId="256ADA81" w:rsidR="004828EF" w:rsidRPr="00B916EC" w:rsidRDefault="00D5416B" w:rsidP="00657179">
      <w:r w:rsidRPr="00B916EC">
        <w:t>T</w:t>
      </w:r>
      <w:r w:rsidR="00657179" w:rsidRPr="00B916EC">
        <w:t>he physical layer in the UE</w:t>
      </w:r>
      <w:del w:id="253" w:author="Aris Papasakellariou" w:date="2018-04-27T11:20:00Z">
        <w:r w:rsidR="00657179" w:rsidRPr="00B916EC" w:rsidDel="00B40A1A">
          <w:delText xml:space="preserve"> shall</w:delText>
        </w:r>
      </w:del>
      <w:r w:rsidR="00657179" w:rsidRPr="00B916EC">
        <w:t xml:space="preserve"> assess</w:t>
      </w:r>
      <w:ins w:id="254" w:author="Aris Papasakellariou" w:date="2018-04-27T11:20:00Z">
        <w:r w:rsidR="00B40A1A">
          <w:t>es</w:t>
        </w:r>
      </w:ins>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2F2F15BB">
          <v:shape id="_x0000_i48370" type="#_x0000_t75" style="width:12pt;height:15.65pt" o:ole="">
            <v:imagedata r:id="rId115" o:title=""/>
          </v:shape>
          <o:OLEObject Type="Embed" ProgID="Equation.3" ShapeID="_x0000_i48370" DrawAspect="Content" ObjectID="_1586966702" r:id="rId121"/>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657179" w:rsidRPr="00B916EC">
        <w:t xml:space="preserve"> [10, TS 38.133]</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3C617F80">
          <v:shape id="_x0000_i48371" type="#_x0000_t75" style="width:12pt;height:15.65pt" o:ole="">
            <v:imagedata r:id="rId115" o:title=""/>
          </v:shape>
          <o:OLEObject Type="Embed" ProgID="Equation.3" ShapeID="_x0000_i48371" DrawAspect="Content" ObjectID="_1586966703" r:id="rId122"/>
        </w:object>
      </w:r>
      <w:r w:rsidR="000C5326" w:rsidRPr="00B916EC">
        <w:rPr>
          <w:iCs/>
        </w:rPr>
        <w:t>, the UE</w:t>
      </w:r>
      <w:del w:id="255" w:author="Aris Papasakellariou" w:date="2018-04-27T11:20:00Z">
        <w:r w:rsidR="000C5326" w:rsidRPr="00B916EC" w:rsidDel="00B40A1A">
          <w:rPr>
            <w:iCs/>
          </w:rPr>
          <w:delText xml:space="preserve"> </w:delText>
        </w:r>
        <w:r w:rsidR="000C5326" w:rsidRPr="00B916EC" w:rsidDel="00B40A1A">
          <w:delText>shall</w:delText>
        </w:r>
      </w:del>
      <w:r w:rsidR="000C5326" w:rsidRPr="00B916EC">
        <w:t xml:space="preserve"> assess</w:t>
      </w:r>
      <w:ins w:id="256" w:author="Aris Papasakellariou" w:date="2018-04-27T11:20:00Z">
        <w:r w:rsidR="00B40A1A">
          <w:t>es</w:t>
        </w:r>
      </w:ins>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del w:id="257" w:author="Aris Papasakellariou" w:date="2018-04-21T10:17:00Z">
        <w:r w:rsidR="005E070E" w:rsidRPr="00B916EC" w:rsidDel="00BD0325">
          <w:delText>DM</w:delText>
        </w:r>
        <w:r w:rsidR="00D97E37" w:rsidDel="00BD0325">
          <w:delText>-</w:delText>
        </w:r>
        <w:r w:rsidR="005E070E" w:rsidRPr="00B916EC" w:rsidDel="00BD0325">
          <w:delText xml:space="preserve">RS </w:delText>
        </w:r>
      </w:del>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 xml:space="preserve">to the L1-RSRP </w:t>
      </w:r>
      <w:ins w:id="258" w:author="Aris Papasakellariou" w:date="2018-05-02T10:36:00Z">
        <w:r w:rsidR="008A2DE6">
          <w:t xml:space="preserve">measurement obtained from a </w:t>
        </w:r>
      </w:ins>
      <w:r w:rsidR="00DF12DA">
        <w:t>SS/PBCH block</w:t>
      </w:r>
      <w:del w:id="259" w:author="Aris Papasakellariou" w:date="2018-05-02T10:36:00Z">
        <w:r w:rsidR="00DF12DA" w:rsidDel="008A2DE6">
          <w:delText>s</w:delText>
        </w:r>
      </w:del>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 xml:space="preserve">to the L1-RSRP </w:t>
      </w:r>
      <w:ins w:id="260" w:author="Aris Papasakellariou" w:date="2018-05-02T10:37:00Z">
        <w:r w:rsidR="008A2DE6">
          <w:t xml:space="preserve">measurement obtained </w:t>
        </w:r>
      </w:ins>
      <w:r w:rsidR="00DF12DA">
        <w:t xml:space="preserve">for </w:t>
      </w:r>
      <w:ins w:id="261" w:author="Aris Papasakellariou" w:date="2018-05-02T10:37:00Z">
        <w:r w:rsidR="008A2DE6">
          <w:t>a</w:t>
        </w:r>
      </w:ins>
      <w:del w:id="262" w:author="Aris Papasakellariou" w:date="2018-05-02T10:37:00Z">
        <w:r w:rsidR="00DF12DA" w:rsidDel="008A2DE6">
          <w:delText>the</w:delText>
        </w:r>
      </w:del>
      <w:r w:rsidR="00DF12DA">
        <w:t xml:space="preserve"> 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ins w:id="263" w:author="Aris Papasakellariou" w:date="2018-04-30T12:42:00Z">
        <w:r w:rsidR="007E76D5" w:rsidRPr="008F3829">
          <w:rPr>
            <w:i/>
          </w:rPr>
          <w:t>powerControlOffsetSS</w:t>
        </w:r>
      </w:ins>
      <w:del w:id="264" w:author="Aris Papasakellariou" w:date="2018-04-30T12:42:00Z">
        <w:r w:rsidR="00DF12DA" w:rsidRPr="00B916EC" w:rsidDel="007E76D5">
          <w:rPr>
            <w:rFonts w:eastAsia="MS Mincho"/>
            <w:i/>
            <w:lang w:val="en-US"/>
          </w:rPr>
          <w:delText>Pc_SS</w:delText>
        </w:r>
      </w:del>
      <w:r w:rsidR="00DF12DA" w:rsidRPr="00B916EC">
        <w:rPr>
          <w:lang w:val="en-US"/>
        </w:rPr>
        <w:t>.</w:t>
      </w:r>
      <w:r w:rsidR="0009732E">
        <w:rPr>
          <w:lang w:val="en-US"/>
        </w:rPr>
        <w:t xml:space="preserve"> </w:t>
      </w:r>
    </w:p>
    <w:p w14:paraId="1B74ECB5" w14:textId="35938755" w:rsidR="002B4D40" w:rsidRPr="00B916EC" w:rsidRDefault="00657179" w:rsidP="00657179">
      <w:r w:rsidRPr="00B916EC">
        <w:lastRenderedPageBreak/>
        <w:t>The physical layer in the UE</w:t>
      </w:r>
      <w:del w:id="265" w:author="Aris Papasakellariou" w:date="2018-04-27T11:21:00Z">
        <w:r w:rsidRPr="00B916EC" w:rsidDel="00B40A1A">
          <w:delText xml:space="preserve"> sh</w:delText>
        </w:r>
      </w:del>
      <w:del w:id="266" w:author="Aris Papasakellariou" w:date="2018-04-27T11:20:00Z">
        <w:r w:rsidRPr="00B916EC" w:rsidDel="00B40A1A">
          <w:delText>all</w:delText>
        </w:r>
      </w:del>
      <w:del w:id="267" w:author="Aris Papasakellariou" w:date="2018-04-21T10:50:00Z">
        <w:r w:rsidRPr="00B916EC" w:rsidDel="006625DE">
          <w:delText xml:space="preserve">, in </w:delText>
        </w:r>
        <w:r w:rsidR="00035842" w:rsidDel="006625DE">
          <w:delText>slots</w:delText>
        </w:r>
        <w:r w:rsidR="00035842" w:rsidRPr="00B916EC" w:rsidDel="006625DE">
          <w:delText xml:space="preserve"> </w:delText>
        </w:r>
        <w:r w:rsidRPr="00B916EC" w:rsidDel="006625DE">
          <w:delText xml:space="preserve">where the radio link quality </w:delText>
        </w:r>
        <w:r w:rsidR="005D75B6" w:rsidRPr="00B916EC" w:rsidDel="006625DE">
          <w:delText>according to</w:delText>
        </w:r>
        <w:r w:rsidRPr="00B916EC" w:rsidDel="006625DE">
          <w:delText xml:space="preserve"> the set </w:delText>
        </w:r>
        <w:r w:rsidR="005D05C0" w:rsidRPr="00B916EC" w:rsidDel="006625DE">
          <w:rPr>
            <w:iCs/>
            <w:position w:val="-10"/>
          </w:rPr>
          <w:object w:dxaOrig="240" w:dyaOrig="300" w14:anchorId="03651FCE">
            <v:shape id="_x0000_i48372" type="#_x0000_t75" style="width:12pt;height:15.65pt" o:ole="">
              <v:imagedata r:id="rId115" o:title=""/>
            </v:shape>
            <o:OLEObject Type="Embed" ProgID="Equation.3" ShapeID="_x0000_i48372" DrawAspect="Content" ObjectID="_1586966704" r:id="rId123"/>
          </w:object>
        </w:r>
        <w:r w:rsidRPr="00B916EC" w:rsidDel="006625DE">
          <w:rPr>
            <w:iCs/>
          </w:rPr>
          <w:delText xml:space="preserve"> </w:delText>
        </w:r>
        <w:r w:rsidRPr="00B916EC" w:rsidDel="006625DE">
          <w:delText>is assessed,</w:delText>
        </w:r>
      </w:del>
      <w:r w:rsidRPr="00B916EC">
        <w:t xml:space="preserve"> </w:t>
      </w:r>
      <w:r w:rsidR="00DD57E8" w:rsidRPr="00B916EC">
        <w:t>provide</w:t>
      </w:r>
      <w:ins w:id="268" w:author="Aris Papasakellariou" w:date="2018-04-27T11:21:00Z">
        <w:r w:rsidR="00B40A1A">
          <w:t>s</w:t>
        </w:r>
      </w:ins>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Pr="00B916EC">
        <w:rPr>
          <w:iCs/>
          <w:position w:val="-10"/>
        </w:rPr>
        <w:object w:dxaOrig="240" w:dyaOrig="300" w14:anchorId="5981CE31">
          <v:shape id="_x0000_i48373" type="#_x0000_t75" style="width:12pt;height:15.65pt" o:ole="">
            <v:imagedata r:id="rId115" o:title=""/>
          </v:shape>
          <o:OLEObject Type="Embed" ProgID="Equation.3" ShapeID="_x0000_i48373" DrawAspect="Content" ObjectID="_1586966705" r:id="rId124"/>
        </w:obje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of </w:t>
      </w:r>
      <w:r w:rsidR="001277DF">
        <w:rPr>
          <w:lang w:val="en-US"/>
        </w:rPr>
        <w:t>periodic CSI-RS configurations or SS/PBCH blocks in the set</w:t>
      </w:r>
      <w:r w:rsidR="001277DF" w:rsidRPr="00034AF1">
        <w:rPr>
          <w:lang w:val="en-US"/>
        </w:rPr>
        <w:t xml:space="preserve"> </w:t>
      </w:r>
      <w:r w:rsidR="001277DF" w:rsidRPr="00034AF1">
        <w:rPr>
          <w:iCs/>
          <w:position w:val="-10"/>
        </w:rPr>
        <w:object w:dxaOrig="240" w:dyaOrig="300" w14:anchorId="63D01C05">
          <v:shape id="_x0000_i48374" type="#_x0000_t75" style="width:12pt;height:15.65pt" o:ole="">
            <v:imagedata r:id="rId115" o:title=""/>
          </v:shape>
          <o:OLEObject Type="Embed" ProgID="Equation.3" ShapeID="_x0000_i48374" DrawAspect="Content" ObjectID="_1586966706" r:id="rId125"/>
        </w:object>
      </w:r>
      <w:r w:rsidR="001277DF">
        <w:rPr>
          <w:iCs/>
        </w:rPr>
        <w:t xml:space="preserve"> </w:t>
      </w:r>
      <w:ins w:id="269" w:author="Aris Papasakellariou" w:date="2018-05-02T16:04:00Z">
        <w:r w:rsidR="004D1525" w:rsidRPr="00B916EC">
          <w:rPr>
            <w:iCs/>
          </w:rPr>
          <w:t>that the UE uses to assess the radio link quality</w:t>
        </w:r>
        <w:r w:rsidR="004D1525">
          <w:rPr>
            <w:iCs/>
          </w:rPr>
          <w:t xml:space="preserve"> </w:t>
        </w:r>
      </w:ins>
      <w:r w:rsidR="001277DF">
        <w:rPr>
          <w:iCs/>
        </w:rPr>
        <w:t xml:space="preserve">and </w:t>
      </w:r>
      <w:ins w:id="270" w:author="Aris Papasakellariou" w:date="2018-05-01T07:18:00Z">
        <w:r w:rsidR="00BA52DF">
          <w:rPr>
            <w:iCs/>
          </w:rPr>
          <w:t>2 msec</w:t>
        </w:r>
      </w:ins>
      <w:del w:id="271" w:author="Aris Papasakellariou" w:date="2018-05-01T07:18:00Z">
        <w:r w:rsidR="001277DF" w:rsidDel="00BA52DF">
          <w:rPr>
            <w:iCs/>
          </w:rPr>
          <w:delText>X</w:delText>
        </w:r>
      </w:del>
      <w:r w:rsidR="001277DF">
        <w:rPr>
          <w:iCs/>
        </w:rPr>
        <w:t>.</w:t>
      </w:r>
      <w:r w:rsidR="001277DF" w:rsidRPr="00034AF1">
        <w:rPr>
          <w:iCs/>
        </w:rPr>
        <w:t xml:space="preserve"> </w:t>
      </w:r>
    </w:p>
    <w:p w14:paraId="6FA9973F" w14:textId="7B06DD7C" w:rsidR="001277DF" w:rsidRPr="00B916EC" w:rsidRDefault="001277DF" w:rsidP="001277DF">
      <w:r>
        <w:t>Upon request from higher layers, t</w:t>
      </w:r>
      <w:r w:rsidRPr="00B916EC">
        <w:t>he UE</w:t>
      </w:r>
      <w:del w:id="272" w:author="Aris Papasakellariou" w:date="2018-04-27T11:21:00Z">
        <w:r w:rsidRPr="00B916EC" w:rsidDel="00B40A1A">
          <w:delText xml:space="preserve"> shall</w:delText>
        </w:r>
      </w:del>
      <w:r w:rsidRPr="00B916EC">
        <w:t xml:space="preserve"> provide</w:t>
      </w:r>
      <w:ins w:id="273" w:author="Aris Papasakellariou" w:date="2018-04-27T11:21:00Z">
        <w:r w:rsidR="00B40A1A">
          <w:t>s</w:t>
        </w:r>
      </w:ins>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41CFCD13">
          <v:shape id="_x0000_i48375" type="#_x0000_t75" style="width:10.65pt;height:15.65pt" o:ole="">
            <v:imagedata r:id="rId117" o:title=""/>
          </v:shape>
          <o:OLEObject Type="Embed" ProgID="Equation.3" ShapeID="_x0000_i48375" DrawAspect="Content" ObjectID="_1586966707" r:id="rId126"/>
        </w:object>
      </w:r>
      <w:r>
        <w:rPr>
          <w:iCs/>
        </w:rPr>
        <w:t xml:space="preserve"> and the corresponding L1-RSRP measurements that are larger than or equal to </w:t>
      </w:r>
      <w:ins w:id="274" w:author="Aris Papasakellariou" w:date="2018-04-21T10:18:00Z">
        <w:r w:rsidR="00BD0325">
          <w:rPr>
            <w:iCs/>
          </w:rPr>
          <w:t>the corresponding thresholds</w:t>
        </w:r>
      </w:ins>
      <w:del w:id="275" w:author="Aris Papasakellariou" w:date="2018-04-21T10:22:00Z">
        <w:r w:rsidR="002B5D18" w:rsidRPr="00B916EC" w:rsidDel="002B5D18">
          <w:delText>Q</w:delText>
        </w:r>
        <w:r w:rsidR="002B5D18" w:rsidRPr="00B916EC" w:rsidDel="002B5D18">
          <w:rPr>
            <w:vertAlign w:val="subscript"/>
          </w:rPr>
          <w:delText>in,LR</w:delText>
        </w:r>
      </w:del>
      <w:ins w:id="276" w:author="Aris Papasakellariou" w:date="2018-04-21T10:18:00Z">
        <w:r w:rsidR="00BD0325" w:rsidRPr="00B916EC">
          <w:rPr>
            <w:iCs/>
          </w:rPr>
          <w:t xml:space="preserve">. </w:t>
        </w:r>
      </w:ins>
      <w:del w:id="277" w:author="Aris Papasakellariou" w:date="2018-05-02T10:37:00Z">
        <w:r w:rsidRPr="00B916EC" w:rsidDel="008A2DE6">
          <w:rPr>
            <w:iCs/>
          </w:rPr>
          <w:delText xml:space="preserve">. </w:delText>
        </w:r>
      </w:del>
    </w:p>
    <w:p w14:paraId="581C2E44" w14:textId="00B61E11" w:rsidR="001277DF" w:rsidRPr="00520AFB" w:rsidRDefault="001277DF" w:rsidP="001277DF">
      <w:pPr>
        <w:rPr>
          <w:iCs/>
        </w:rPr>
      </w:pPr>
      <w:r w:rsidRPr="00B916EC">
        <w:t xml:space="preserve">A UE is </w:t>
      </w:r>
      <w:del w:id="278" w:author="Aris Papasakellariou" w:date="2018-04-21T10:43:00Z">
        <w:r w:rsidRPr="00B916EC" w:rsidDel="006314C2">
          <w:delText xml:space="preserve">configured </w:delText>
        </w:r>
      </w:del>
      <w:ins w:id="279" w:author="Aris Papasakellariou" w:date="2018-04-21T10:43:00Z">
        <w:r w:rsidR="006314C2">
          <w:t>provided</w:t>
        </w:r>
        <w:r w:rsidR="006314C2" w:rsidRPr="00B916EC">
          <w:t xml:space="preserve"> </w:t>
        </w:r>
      </w:ins>
      <w:r w:rsidRPr="00B916EC">
        <w:t xml:space="preserve">with </w:t>
      </w:r>
      <w:ins w:id="280" w:author="Aris Papasakellariou" w:date="2018-04-21T10:44:00Z">
        <w:r w:rsidR="006314C2">
          <w:t>a</w:t>
        </w:r>
      </w:ins>
      <w:del w:id="281" w:author="Aris Papasakellariou" w:date="2018-04-21T10:44:00Z">
        <w:r w:rsidRPr="00B916EC" w:rsidDel="006314C2">
          <w:delText>one</w:delText>
        </w:r>
      </w:del>
      <w:r w:rsidRPr="00B916EC">
        <w:t xml:space="preserve"> control resource set</w:t>
      </w:r>
      <w:r w:rsidRPr="00B916EC">
        <w:rPr>
          <w:iCs/>
        </w:rPr>
        <w:t xml:space="preserve"> </w:t>
      </w:r>
      <w:r w:rsidRPr="00B916EC">
        <w:t xml:space="preserve">by higher layer parameter </w:t>
      </w:r>
      <w:ins w:id="282" w:author="Aris Papasakellariou" w:date="2018-04-21T10:20:00Z">
        <w:r w:rsidR="00673041" w:rsidRPr="00902A95">
          <w:rPr>
            <w:i/>
          </w:rPr>
          <w:t>recoveryControlResourceSetId</w:t>
        </w:r>
      </w:ins>
      <w:del w:id="283" w:author="Aris Papasakellariou" w:date="2018-04-21T10:20:00Z">
        <w:r w:rsidRPr="00B916EC" w:rsidDel="00673041">
          <w:rPr>
            <w:i/>
          </w:rPr>
          <w:delText>Beam-failure-Recovery-Response-CORESET</w:delText>
        </w:r>
      </w:del>
      <w:r w:rsidRPr="007314F5">
        <w:t xml:space="preserve"> </w:t>
      </w:r>
      <w:r>
        <w:t xml:space="preserve">and with an associated search space </w:t>
      </w:r>
      <w:ins w:id="284" w:author="Aris Papasakellariou" w:date="2018-05-02T23:17:00Z">
        <w:r w:rsidR="00142E2E">
          <w:t xml:space="preserve">set </w:t>
        </w:r>
      </w:ins>
      <w:r>
        <w:t xml:space="preserve">provided by </w:t>
      </w:r>
      <w:r w:rsidRPr="00B916EC">
        <w:t>higher layer parameter</w:t>
      </w:r>
      <w:ins w:id="285" w:author="Aris Papasakellariou" w:date="2018-04-21T10:37:00Z">
        <w:r w:rsidR="006309B0" w:rsidRPr="006309B0">
          <w:rPr>
            <w:i/>
          </w:rPr>
          <w:t xml:space="preserve"> </w:t>
        </w:r>
        <w:r w:rsidR="006309B0" w:rsidRPr="008E345C">
          <w:rPr>
            <w:i/>
          </w:rPr>
          <w:t>recoverySearchSpaceId</w:t>
        </w:r>
      </w:ins>
      <w:del w:id="286" w:author="Aris Papasakellariou" w:date="2018-04-21T10:40:00Z">
        <w:r w:rsidR="00FA5D01" w:rsidRPr="00FA5D01" w:rsidDel="00FA5D01">
          <w:rPr>
            <w:i/>
          </w:rPr>
          <w:delText xml:space="preserve"> </w:delText>
        </w:r>
        <w:r w:rsidR="00FA5D01" w:rsidRPr="00B916EC" w:rsidDel="00FA5D01">
          <w:rPr>
            <w:i/>
          </w:rPr>
          <w:delText>search-space-config</w:delText>
        </w:r>
      </w:del>
      <w:r>
        <w:rPr>
          <w:i/>
        </w:rPr>
        <w:t>,</w:t>
      </w:r>
      <w:r>
        <w:t xml:space="preserve"> as described in </w:t>
      </w:r>
      <w:del w:id="287" w:author="Aris Papasakellariou" w:date="2018-04-21T10:20:00Z">
        <w:r w:rsidDel="00673041">
          <w:delText>s</w:delText>
        </w:r>
      </w:del>
      <w:ins w:id="288" w:author="Aris Papasakellariou" w:date="2018-04-21T10:20:00Z">
        <w:r w:rsidR="00673041">
          <w:t>S</w:t>
        </w:r>
      </w:ins>
      <w:r>
        <w:t>ubc</w:t>
      </w:r>
      <w:del w:id="289" w:author="Aris Papasakellariou" w:date="2018-04-21T10:20:00Z">
        <w:r w:rsidDel="00673041">
          <w:delText>a</w:delText>
        </w:r>
      </w:del>
      <w:r>
        <w:t>l</w:t>
      </w:r>
      <w:ins w:id="290" w:author="Aris Papasakellariou" w:date="2018-04-21T10:20:00Z">
        <w:r w:rsidR="00673041">
          <w:t>a</w:t>
        </w:r>
      </w:ins>
      <w:r>
        <w:t>use</w:t>
      </w:r>
      <w:r w:rsidR="00F31749">
        <w:t xml:space="preserve"> 10.1</w:t>
      </w:r>
      <w:r>
        <w:t>, for monitoring PDCCH in the control resource set</w:t>
      </w:r>
      <w:r w:rsidRPr="00B916EC">
        <w:t xml:space="preserve">. </w:t>
      </w:r>
      <w:ins w:id="291" w:author="Aris Papasakellariou" w:date="2018-05-02T23:16:00Z">
        <w:r w:rsidR="00142E2E">
          <w:t xml:space="preserve">The UE does not expect to be provided another </w:t>
        </w:r>
      </w:ins>
      <w:ins w:id="292" w:author="Aris Papasakellariou" w:date="2018-05-02T23:17:00Z">
        <w:r w:rsidR="00142E2E">
          <w:t xml:space="preserve">search space set for </w:t>
        </w:r>
      </w:ins>
      <w:ins w:id="293" w:author="Aris Papasakellariou" w:date="2018-05-02T23:18:00Z">
        <w:r w:rsidR="00142E2E">
          <w:t xml:space="preserve">monitoring PDCCH in </w:t>
        </w:r>
      </w:ins>
      <w:ins w:id="294" w:author="Aris Papasakellariou" w:date="2018-05-02T23:17:00Z">
        <w:r w:rsidR="00142E2E">
          <w:t xml:space="preserve">the control resource set provided by </w:t>
        </w:r>
        <w:r w:rsidR="00142E2E" w:rsidRPr="00902A95">
          <w:rPr>
            <w:i/>
          </w:rPr>
          <w:t>recoveryControlResourceSetId</w:t>
        </w:r>
        <w:r w:rsidR="00142E2E">
          <w:t>.</w:t>
        </w:r>
      </w:ins>
      <w:ins w:id="295" w:author="Aris Papasakellariou" w:date="2018-05-02T23:16:00Z">
        <w:r w:rsidR="00142E2E">
          <w:t xml:space="preserve"> </w:t>
        </w:r>
      </w:ins>
      <w:r w:rsidRPr="00B916EC">
        <w:t xml:space="preserve">The UE may receive from higher layers, by parameter </w:t>
      </w:r>
      <w:r w:rsidRPr="00B916EC">
        <w:rPr>
          <w:i/>
        </w:rPr>
        <w:t>Beam-failure-recovery-request-RACH-Resource</w:t>
      </w:r>
      <w:r w:rsidRPr="00B916EC">
        <w:t xml:space="preserve">, a </w:t>
      </w:r>
      <w:r w:rsidRPr="00B916EC">
        <w:rPr>
          <w:lang w:val="en-US"/>
        </w:rPr>
        <w:t>configuration for a PRACH transmission as described in Subclause</w:t>
      </w:r>
      <w:r w:rsidR="00F31749">
        <w:rPr>
          <w:lang w:val="en-US"/>
        </w:rPr>
        <w:t xml:space="preserve"> 8.1</w:t>
      </w:r>
      <w:r w:rsidRPr="00B916EC">
        <w:rPr>
          <w:lang w:val="en-US"/>
        </w:rPr>
        <w:t xml:space="preserve">. </w:t>
      </w:r>
      <w:r>
        <w:rPr>
          <w:lang w:val="en-US"/>
        </w:rPr>
        <w:t>For</w:t>
      </w:r>
      <w:r w:rsidRPr="00B916EC">
        <w:rPr>
          <w:lang w:val="en-US"/>
        </w:rPr>
        <w:t xml:space="preserve"> PRACH transmission</w:t>
      </w:r>
      <w:r>
        <w:rPr>
          <w:lang w:val="en-US"/>
        </w:rPr>
        <w:t xml:space="preserve"> in slot </w:t>
      </w:r>
      <w:r w:rsidRPr="00EF1CD4">
        <w:rPr>
          <w:iCs/>
          <w:position w:val="-6"/>
        </w:rPr>
        <w:object w:dxaOrig="180" w:dyaOrig="200" w14:anchorId="5BFB22E6">
          <v:shape id="_x0000_i48376" type="#_x0000_t75" style="width:9.65pt;height:10pt" o:ole="">
            <v:imagedata r:id="rId127" o:title=""/>
          </v:shape>
          <o:OLEObject Type="Embed" ProgID="Equation.3" ShapeID="_x0000_i48376" DrawAspect="Content" ObjectID="_1586966708" r:id="rId128"/>
        </w:object>
      </w:r>
      <w:r>
        <w:rPr>
          <w:iCs/>
        </w:rPr>
        <w:t xml:space="preserve"> </w:t>
      </w:r>
      <w:r>
        <w:rPr>
          <w:lang w:val="en-US"/>
        </w:rPr>
        <w:t xml:space="preserve">and </w:t>
      </w:r>
      <w:r w:rsidRPr="00B916EC">
        <w:rPr>
          <w:lang w:val="en-US"/>
        </w:rPr>
        <w:t xml:space="preserve">according to </w:t>
      </w:r>
      <w:r w:rsidRPr="00B916EC">
        <w:t>antenna port quasi</w:t>
      </w:r>
      <w:r>
        <w:t xml:space="preserve"> </w:t>
      </w:r>
      <w:r w:rsidRPr="00B916EC">
        <w:t>co</w:t>
      </w:r>
      <w:r>
        <w:t>-</w:t>
      </w:r>
      <w:r w:rsidRPr="00B916EC">
        <w:t xml:space="preserve">location </w:t>
      </w:r>
      <w:r>
        <w:t xml:space="preserve">parameters </w:t>
      </w:r>
      <w:r w:rsidRPr="00B916EC">
        <w:t xml:space="preserve">associated with periodic CSI-RS configuration or SS/PBCH block with index </w:t>
      </w:r>
      <w:r w:rsidRPr="00B916EC">
        <w:rPr>
          <w:iCs/>
          <w:position w:val="-10"/>
        </w:rPr>
        <w:object w:dxaOrig="380" w:dyaOrig="300" w14:anchorId="4C76B8F5">
          <v:shape id="_x0000_i48377" type="#_x0000_t75" style="width:19.35pt;height:15.65pt" o:ole="">
            <v:imagedata r:id="rId129" o:title=""/>
          </v:shape>
          <o:OLEObject Type="Embed" ProgID="Equation.3" ShapeID="_x0000_i48377" DrawAspect="Content" ObjectID="_1586966709" r:id="rId130"/>
        </w:object>
      </w:r>
      <w:ins w:id="296" w:author="Aris Papasakellariou" w:date="2018-04-21T10:58:00Z">
        <w:r w:rsidR="000648B1">
          <w:rPr>
            <w:iCs/>
          </w:rPr>
          <w:t xml:space="preserve"> </w:t>
        </w:r>
        <w:r w:rsidR="000648B1" w:rsidRPr="006523BB">
          <w:rPr>
            <w:iCs/>
          </w:rPr>
          <w:t>provided by higher layer</w:t>
        </w:r>
        <w:r w:rsidR="000648B1">
          <w:rPr>
            <w:iCs/>
          </w:rPr>
          <w:t>s</w:t>
        </w:r>
        <w:r w:rsidR="000648B1" w:rsidRPr="006523BB">
          <w:rPr>
            <w:iCs/>
          </w:rPr>
          <w:t xml:space="preserve"> </w:t>
        </w:r>
        <w:r w:rsidR="000648B1" w:rsidRPr="006523BB">
          <w:t>[5, TS 38.321]</w:t>
        </w:r>
      </w:ins>
      <w:r w:rsidRPr="00B916EC">
        <w:rPr>
          <w:lang w:val="en-US"/>
        </w:rPr>
        <w:t>, the UE monitors PDCCH</w:t>
      </w:r>
      <w:r>
        <w:rPr>
          <w:lang w:val="en-US"/>
        </w:rPr>
        <w:t xml:space="preserve"> </w:t>
      </w:r>
      <w:ins w:id="297" w:author="Aris Papasakellariou" w:date="2018-04-21T10:44:00Z">
        <w:r w:rsidR="006314C2">
          <w:rPr>
            <w:lang w:val="en-US"/>
          </w:rPr>
          <w:t xml:space="preserve">in the control resource set and with the associated search space </w:t>
        </w:r>
      </w:ins>
      <w:r>
        <w:rPr>
          <w:lang w:val="en-US"/>
        </w:rPr>
        <w:t>for detection of a DCI format with CRC scrambled by C-RNTI</w:t>
      </w:r>
      <w:r w:rsidRPr="00B916EC">
        <w:rPr>
          <w:lang w:val="en-US"/>
        </w:rPr>
        <w:t xml:space="preserve"> </w:t>
      </w:r>
      <w:r>
        <w:rPr>
          <w:lang w:val="en-US"/>
        </w:rPr>
        <w:t xml:space="preserve">starting from slot </w:t>
      </w:r>
      <w:r w:rsidRPr="00CE672E">
        <w:rPr>
          <w:iCs/>
          <w:position w:val="-6"/>
        </w:rPr>
        <w:object w:dxaOrig="460" w:dyaOrig="240" w14:anchorId="01A25BF6">
          <v:shape id="_x0000_i48378" type="#_x0000_t75" style="width:22.65pt;height:12pt" o:ole="">
            <v:imagedata r:id="rId131" o:title=""/>
          </v:shape>
          <o:OLEObject Type="Embed" ProgID="Equation.3" ShapeID="_x0000_i48378" DrawAspect="Content" ObjectID="_1586966710" r:id="rId132"/>
        </w:object>
      </w:r>
      <w:r>
        <w:rPr>
          <w:iCs/>
        </w:rPr>
        <w:t xml:space="preserve"> </w:t>
      </w:r>
      <w:r w:rsidRPr="00B916EC">
        <w:rPr>
          <w:noProof/>
        </w:rPr>
        <w:t xml:space="preserve">within a window </w:t>
      </w:r>
      <w:r w:rsidRPr="00B916EC">
        <w:rPr>
          <w:lang w:val="en-US"/>
        </w:rPr>
        <w:t xml:space="preserve">configured by higher layer parameter </w:t>
      </w:r>
      <w:r w:rsidRPr="00B916EC">
        <w:rPr>
          <w:i/>
          <w:lang w:val="en-US"/>
        </w:rPr>
        <w:t>Beam-failure-recovery-request-window</w:t>
      </w:r>
      <w:del w:id="298" w:author="Aris Papasakellariou" w:date="2018-04-21T10:24:00Z">
        <w:r w:rsidRPr="00B916EC" w:rsidDel="002076B6">
          <w:rPr>
            <w:lang w:val="en-US"/>
          </w:rPr>
          <w:delText xml:space="preserve">, and </w:delText>
        </w:r>
      </w:del>
      <w:r w:rsidRPr="00B916EC">
        <w:rPr>
          <w:iCs/>
        </w:rPr>
        <w:t>.</w:t>
      </w:r>
      <w:r>
        <w:rPr>
          <w:iCs/>
        </w:rPr>
        <w:t xml:space="preserve"> For </w:t>
      </w:r>
      <w:ins w:id="299" w:author="Aris Papasakellariou" w:date="2018-04-21T10:46:00Z">
        <w:r w:rsidR="00AE17CA">
          <w:rPr>
            <w:iCs/>
          </w:rPr>
          <w:t xml:space="preserve">the </w:t>
        </w:r>
      </w:ins>
      <w:ins w:id="300" w:author="Aris Papasakellariou" w:date="2018-04-21T10:45:00Z">
        <w:r w:rsidR="00AE17CA">
          <w:rPr>
            <w:iCs/>
          </w:rPr>
          <w:t xml:space="preserve">PDCCH monitoring and for the corresponding </w:t>
        </w:r>
      </w:ins>
      <w:r>
        <w:rPr>
          <w:iCs/>
        </w:rPr>
        <w:t>PDSCH reception, the UE assumes the same antenna port quasi-</w:t>
      </w:r>
      <w:r w:rsidRPr="00571C61">
        <w:rPr>
          <w:iCs/>
        </w:rPr>
        <w:t xml:space="preserve">collocation parameters </w:t>
      </w:r>
      <w:ins w:id="301" w:author="Aris Papasakellariou" w:date="2018-04-21T10:36:00Z">
        <w:r w:rsidR="0033192D" w:rsidRPr="00571C61">
          <w:rPr>
            <w:iCs/>
          </w:rPr>
          <w:t xml:space="preserve">with </w:t>
        </w:r>
        <w:r w:rsidR="0033192D" w:rsidRPr="00571C61">
          <w:t xml:space="preserve">index </w:t>
        </w:r>
      </w:ins>
      <w:ins w:id="302" w:author="Aris Papasakellariou" w:date="2018-04-21T10:36:00Z">
        <w:r w:rsidR="0033192D" w:rsidRPr="00571C61">
          <w:rPr>
            <w:iCs/>
            <w:position w:val="-10"/>
          </w:rPr>
          <w:object w:dxaOrig="380" w:dyaOrig="300" w14:anchorId="4F68A189">
            <v:shape id="_x0000_i48379" type="#_x0000_t75" style="width:18.65pt;height:15.65pt" o:ole="">
              <v:imagedata r:id="rId129" o:title=""/>
            </v:shape>
            <o:OLEObject Type="Embed" ProgID="Equation.3" ShapeID="_x0000_i48379" DrawAspect="Content" ObjectID="_1586966711" r:id="rId133"/>
          </w:object>
        </w:r>
      </w:ins>
      <w:ins w:id="303" w:author="Aris Papasakellariou" w:date="2018-04-21T10:36:00Z">
        <w:r w:rsidR="0033192D" w:rsidRPr="00571C61">
          <w:rPr>
            <w:iCs/>
          </w:rPr>
          <w:t xml:space="preserve"> </w:t>
        </w:r>
      </w:ins>
      <w:del w:id="304" w:author="Aris Papasakellariou" w:date="2018-04-21T10:36:00Z">
        <w:r w:rsidRPr="00571C61" w:rsidDel="0033192D">
          <w:rPr>
            <w:iCs/>
          </w:rPr>
          <w:delText>as for monitoring</w:delText>
        </w:r>
        <w:r w:rsidDel="0033192D">
          <w:rPr>
            <w:iCs/>
          </w:rPr>
          <w:delText xml:space="preserve"> PDCCH </w:delText>
        </w:r>
      </w:del>
      <w:r>
        <w:rPr>
          <w:iCs/>
        </w:rPr>
        <w:t xml:space="preserve">until the UE receives by higher layers an activation for a TCI state or a parameter </w:t>
      </w:r>
      <w:r w:rsidRPr="00B916EC">
        <w:rPr>
          <w:i/>
        </w:rPr>
        <w:t>TCI-StatesPDCCH</w:t>
      </w:r>
      <w:r>
        <w:rPr>
          <w:iCs/>
        </w:rPr>
        <w:t xml:space="preserve">. </w:t>
      </w:r>
      <w:ins w:id="305" w:author="Aris Papasakellariou" w:date="2018-04-30T14:22:00Z">
        <w:r w:rsidR="00F24936" w:rsidRPr="00522A01">
          <w:rPr>
            <w:iCs/>
          </w:rPr>
          <w:t xml:space="preserve">Unless the UE transmitted PRACH in response to </w:t>
        </w:r>
        <w:r w:rsidR="00F24936" w:rsidRPr="00522A01">
          <w:rPr>
            <w:i/>
          </w:rPr>
          <w:t>Beam-failure-recovery-request-RACH-Resource</w:t>
        </w:r>
        <w:r w:rsidR="00F24936" w:rsidRPr="00522A01">
          <w:t>,</w:t>
        </w:r>
        <w:r w:rsidR="00F24936" w:rsidRPr="00522A01">
          <w:rPr>
            <w:iCs/>
          </w:rPr>
          <w:t xml:space="preserve"> the UE is not expected to monitor PDCCH </w:t>
        </w:r>
      </w:ins>
      <w:ins w:id="306" w:author="Aris Papasakellariou" w:date="2018-04-30T15:48:00Z">
        <w:r w:rsidR="00DF0938">
          <w:rPr>
            <w:iCs/>
          </w:rPr>
          <w:t xml:space="preserve">candidates </w:t>
        </w:r>
      </w:ins>
      <w:ins w:id="307" w:author="Aris Papasakellariou" w:date="2018-04-30T14:22:00Z">
        <w:r w:rsidR="00F24936" w:rsidRPr="00522A01">
          <w:rPr>
            <w:iCs/>
          </w:rPr>
          <w:t xml:space="preserve">in the control resource set provided by </w:t>
        </w:r>
        <w:r w:rsidR="00F24936" w:rsidRPr="00522A01">
          <w:rPr>
            <w:i/>
          </w:rPr>
          <w:t>recoveryControlResourceSetId</w:t>
        </w:r>
        <w:r w:rsidR="00F24936" w:rsidRPr="00522A01">
          <w:rPr>
            <w:iCs/>
          </w:rPr>
          <w:t xml:space="preserve"> after the UE receives a higher layer parameter </w:t>
        </w:r>
        <w:r w:rsidR="00F24936" w:rsidRPr="00522A01">
          <w:rPr>
            <w:i/>
          </w:rPr>
          <w:t>ControlResourceSet</w:t>
        </w:r>
        <w:r w:rsidR="00F24936" w:rsidRPr="00522A01">
          <w:t xml:space="preserve"> or after the UE receives a MAC CE </w:t>
        </w:r>
        <w:r w:rsidR="00F24936" w:rsidRPr="00522A01">
          <w:rPr>
            <w:rFonts w:eastAsia="Malgun Gothic"/>
          </w:rPr>
          <w:t>activation for a TCI state</w:t>
        </w:r>
        <w:r w:rsidR="00F24936" w:rsidRPr="00522A01">
          <w:t>.</w:t>
        </w:r>
        <w:r w:rsidR="00F24936">
          <w:t xml:space="preserve"> </w:t>
        </w:r>
      </w:ins>
      <w:del w:id="308" w:author="Aris Papasakellariou" w:date="2018-04-21T10:58:00Z">
        <w:r w:rsidDel="000648B1">
          <w:rPr>
            <w:iCs/>
          </w:rPr>
          <w:delText xml:space="preserve">The UE determines the </w:delText>
        </w:r>
        <w:r w:rsidRPr="00B916EC" w:rsidDel="000648B1">
          <w:delText xml:space="preserve">index </w:delText>
        </w:r>
        <w:r w:rsidRPr="00B916EC" w:rsidDel="000648B1">
          <w:rPr>
            <w:iCs/>
            <w:position w:val="-10"/>
          </w:rPr>
          <w:object w:dxaOrig="380" w:dyaOrig="300" w14:anchorId="4CAE8E62">
            <v:shape id="_x0000_i48380" type="#_x0000_t75" style="width:19.35pt;height:15.65pt" o:ole="">
              <v:imagedata r:id="rId129" o:title=""/>
            </v:shape>
            <o:OLEObject Type="Embed" ProgID="Equation.3" ShapeID="_x0000_i48380" DrawAspect="Content" ObjectID="_1586966712" r:id="rId134"/>
          </w:object>
        </w:r>
        <w:r w:rsidDel="000648B1">
          <w:rPr>
            <w:iCs/>
          </w:rPr>
          <w:delText xml:space="preserve"> based on TBD.</w:delText>
        </w:r>
      </w:del>
    </w:p>
    <w:p w14:paraId="4C27D393" w14:textId="77777777" w:rsidR="00EE6058" w:rsidRPr="00B916EC" w:rsidRDefault="00FC73F9" w:rsidP="00E4597E">
      <w:pPr>
        <w:pStyle w:val="Heading1"/>
        <w:tabs>
          <w:tab w:val="left" w:pos="1134"/>
        </w:tabs>
      </w:pPr>
      <w:bookmarkStart w:id="309" w:name="_Toc510987630"/>
      <w:r w:rsidRPr="00B916EC">
        <w:t>7</w:t>
      </w:r>
      <w:r w:rsidR="00080512" w:rsidRPr="00B916EC">
        <w:tab/>
      </w:r>
      <w:r w:rsidR="002B3BD2" w:rsidRPr="00B916EC">
        <w:t xml:space="preserve">Uplink </w:t>
      </w:r>
      <w:r w:rsidR="00FB33BA">
        <w:t>P</w:t>
      </w:r>
      <w:r w:rsidR="004A6977" w:rsidRPr="00B916EC">
        <w:t>ower control</w:t>
      </w:r>
      <w:bookmarkEnd w:id="309"/>
    </w:p>
    <w:p w14:paraId="2EEC8552" w14:textId="77777777" w:rsidR="001B6CA8" w:rsidRPr="00B916EC" w:rsidRDefault="00442B75" w:rsidP="001B6CA8">
      <w:bookmarkStart w:id="310" w:name="_Ref491553850"/>
      <w:r w:rsidRPr="00B916EC">
        <w:t>Uplink power control determines</w:t>
      </w:r>
      <w:r w:rsidR="001B6CA8" w:rsidRPr="00B916EC">
        <w:t xml:space="preserve"> the transmit power of the different uplink physical channels or signals. </w:t>
      </w:r>
    </w:p>
    <w:p w14:paraId="42C3693D" w14:textId="77777777" w:rsidR="0087714D" w:rsidRPr="00B916EC" w:rsidRDefault="0087714D" w:rsidP="0087714D">
      <w:pPr>
        <w:pStyle w:val="Heading2"/>
      </w:pPr>
      <w:bookmarkStart w:id="311" w:name="_Toc510987631"/>
      <w:r w:rsidRPr="00B916EC">
        <w:t>7.1</w:t>
      </w:r>
      <w:r w:rsidRPr="00B916EC">
        <w:tab/>
        <w:t>Physical uplink shared channel</w:t>
      </w:r>
      <w:bookmarkEnd w:id="311"/>
    </w:p>
    <w:bookmarkEnd w:id="310"/>
    <w:p w14:paraId="5DA929D1" w14:textId="7D20D416" w:rsidR="00F731CB" w:rsidRPr="00B916EC" w:rsidRDefault="00F731CB" w:rsidP="00D75097">
      <w:pPr>
        <w:rPr>
          <w:lang w:eastAsia="zh-CN"/>
        </w:rPr>
      </w:pPr>
      <w:r w:rsidRPr="00B916EC">
        <w:rPr>
          <w:lang w:eastAsia="zh-CN"/>
        </w:rPr>
        <w:t>For PUSCH,</w:t>
      </w:r>
      <w:r w:rsidR="00064240">
        <w:rPr>
          <w:lang w:eastAsia="zh-CN"/>
        </w:rPr>
        <w:t xml:space="preserve"> </w:t>
      </w:r>
      <w:r w:rsidR="00A91538" w:rsidRPr="00B916EC">
        <w:rPr>
          <w:lang w:eastAsia="zh-CN"/>
        </w:rPr>
        <w:t xml:space="preserve">a UE first scales </w:t>
      </w:r>
      <w:r w:rsidR="00D75097" w:rsidRPr="00B916EC">
        <w:rPr>
          <w:lang w:eastAsia="zh-CN"/>
        </w:rPr>
        <w:t>a</w:t>
      </w:r>
      <w:r w:rsidRPr="00B916EC">
        <w:rPr>
          <w:lang w:eastAsia="zh-CN"/>
        </w:rPr>
        <w:t xml:space="preserve"> linear value </w:t>
      </w:r>
      <w:ins w:id="312" w:author="Aris Papasakellariou" w:date="2018-04-26T13:16:00Z">
        <w:r w:rsidR="00AD2CC3" w:rsidRPr="00B916EC">
          <w:rPr>
            <w:iCs/>
            <w:position w:val="-12"/>
          </w:rPr>
          <w:object w:dxaOrig="1680" w:dyaOrig="360" w14:anchorId="74406181">
            <v:shape id="_x0000_i48381" type="#_x0000_t75" style="width:84pt;height:18.65pt" o:ole="">
              <v:imagedata r:id="rId135" o:title=""/>
            </v:shape>
            <o:OLEObject Type="Embed" ProgID="Equation.3" ShapeID="_x0000_i48381" DrawAspect="Content" ObjectID="_1586966713" r:id="rId136"/>
          </w:object>
        </w:r>
      </w:ins>
      <w:del w:id="313" w:author="Aris Papasakellariou" w:date="2018-04-26T13:16:00Z">
        <w:r w:rsidR="00C0765D" w:rsidRPr="00B916EC" w:rsidDel="0007736C">
          <w:rPr>
            <w:iCs/>
            <w:position w:val="-12"/>
          </w:rPr>
          <w:object w:dxaOrig="1600" w:dyaOrig="360" w14:anchorId="5F993146">
            <v:shape id="_x0000_i48382" type="#_x0000_t75" style="width:80pt;height:18.65pt" o:ole="">
              <v:imagedata r:id="rId137" o:title=""/>
            </v:shape>
            <o:OLEObject Type="Embed" ProgID="Equation.3" ShapeID="_x0000_i48382" DrawAspect="Content" ObjectID="_1586966714" r:id="rId138"/>
          </w:object>
        </w:r>
      </w:del>
      <w:r w:rsidRPr="00B916EC">
        <w:rPr>
          <w:iCs/>
        </w:rPr>
        <w:t xml:space="preserve"> of the </w:t>
      </w:r>
      <w:r w:rsidRPr="00B916EC">
        <w:rPr>
          <w:lang w:eastAsia="zh-CN"/>
        </w:rPr>
        <w:t xml:space="preserve">transmit power </w:t>
      </w:r>
      <w:ins w:id="314" w:author="Aris Papasakellariou" w:date="2018-04-26T13:16:00Z">
        <w:r w:rsidR="0007736C" w:rsidRPr="00B916EC">
          <w:rPr>
            <w:iCs/>
            <w:position w:val="-12"/>
          </w:rPr>
          <w:object w:dxaOrig="1660" w:dyaOrig="320" w14:anchorId="2E55D677">
            <v:shape id="_x0000_i48383" type="#_x0000_t75" style="width:83pt;height:16pt" o:ole="">
              <v:imagedata r:id="rId139" o:title=""/>
            </v:shape>
            <o:OLEObject Type="Embed" ProgID="Equation.3" ShapeID="_x0000_i48383" DrawAspect="Content" ObjectID="_1586966715" r:id="rId140"/>
          </w:object>
        </w:r>
      </w:ins>
      <w:del w:id="315" w:author="Aris Papasakellariou" w:date="2018-04-26T13:16:00Z">
        <w:r w:rsidR="00CA531B" w:rsidRPr="00B916EC" w:rsidDel="0007736C">
          <w:rPr>
            <w:iCs/>
            <w:position w:val="-12"/>
          </w:rPr>
          <w:object w:dxaOrig="1600" w:dyaOrig="320" w14:anchorId="13043069">
            <v:shape id="_x0000_i48384" type="#_x0000_t75" style="width:80pt;height:16pt" o:ole="">
              <v:imagedata r:id="rId141" o:title=""/>
            </v:shape>
            <o:OLEObject Type="Embed" ProgID="Equation.3" ShapeID="_x0000_i48384" DrawAspect="Content" ObjectID="_1586966716" r:id="rId142"/>
          </w:object>
        </w:r>
      </w:del>
      <w:r w:rsidR="00D75097" w:rsidRPr="00B916EC">
        <w:rPr>
          <w:iCs/>
        </w:rPr>
        <w:t xml:space="preserve"> </w:t>
      </w:r>
      <w:r w:rsidR="00064240" w:rsidRPr="00B916EC">
        <w:t xml:space="preserve">on </w:t>
      </w:r>
      <w:r w:rsidR="00064240">
        <w:t xml:space="preserve">UL BWP </w:t>
      </w:r>
      <w:r w:rsidR="00064240" w:rsidRPr="00CA6089">
        <w:rPr>
          <w:iCs/>
          <w:position w:val="-6"/>
        </w:rPr>
        <w:object w:dxaOrig="180" w:dyaOrig="240" w14:anchorId="22C1E7CA">
          <v:shape id="_x0000_i48385" type="#_x0000_t75" style="width:9.65pt;height:12pt" o:ole="">
            <v:imagedata r:id="rId143" o:title=""/>
          </v:shape>
          <o:OLEObject Type="Embed" ProgID="Equation.3" ShapeID="_x0000_i48385" DrawAspect="Content" ObjectID="_1586966717" r:id="rId144"/>
        </w:object>
      </w:r>
      <w:r w:rsidR="00064240">
        <w:rPr>
          <w:iCs/>
        </w:rPr>
        <w:t xml:space="preserve">, as described in Subclause 12, of </w:t>
      </w:r>
      <w:r w:rsidR="00064240" w:rsidRPr="00B916EC">
        <w:t xml:space="preserve">carrier </w:t>
      </w:r>
      <w:r w:rsidR="00064240" w:rsidRPr="00B916EC">
        <w:rPr>
          <w:iCs/>
          <w:position w:val="-10"/>
        </w:rPr>
        <w:object w:dxaOrig="220" w:dyaOrig="300" w14:anchorId="03E5FA57">
          <v:shape id="_x0000_i48386" type="#_x0000_t75" style="width:10.65pt;height:15.65pt" o:ole="">
            <v:imagedata r:id="rId145" o:title=""/>
          </v:shape>
          <o:OLEObject Type="Embed" ProgID="Equation.3" ShapeID="_x0000_i48386" DrawAspect="Content" ObjectID="_1586966718" r:id="rId146"/>
        </w:object>
      </w:r>
      <w:r w:rsidR="00064240" w:rsidRPr="00B916EC">
        <w:rPr>
          <w:iCs/>
        </w:rPr>
        <w:t xml:space="preserve"> of </w:t>
      </w:r>
      <w:r w:rsidR="00064240" w:rsidRPr="00B916EC">
        <w:t xml:space="preserve">serving cell </w:t>
      </w:r>
      <w:r w:rsidR="00064240" w:rsidRPr="00B916EC">
        <w:rPr>
          <w:iCs/>
          <w:position w:val="-6"/>
        </w:rPr>
        <w:object w:dxaOrig="160" w:dyaOrig="200" w14:anchorId="28C199CC">
          <v:shape id="_x0000_i48387" type="#_x0000_t75" style="width:8pt;height:10pt" o:ole="">
            <v:imagedata r:id="rId147" o:title=""/>
          </v:shape>
          <o:OLEObject Type="Embed" ProgID="Equation.3" ShapeID="_x0000_i48387" DrawAspect="Content" ObjectID="_1586966719" r:id="rId148"/>
        </w:object>
      </w:r>
      <w:r w:rsidR="00D75097" w:rsidRPr="00B916EC">
        <w:rPr>
          <w:iCs/>
        </w:rPr>
        <w:t>, 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Pr="00B916EC">
        <w:rPr>
          <w:lang w:eastAsia="zh-CN"/>
        </w:rPr>
        <w:t>to the number of configured antenna ports for the transmission scheme.</w:t>
      </w:r>
      <w:r w:rsidR="00064240">
        <w:rPr>
          <w:lang w:eastAsia="zh-CN"/>
        </w:rPr>
        <w:t xml:space="preserve"> </w:t>
      </w:r>
      <w:r w:rsidRPr="00B916EC">
        <w:rPr>
          <w:lang w:eastAsia="zh-CN"/>
        </w:rPr>
        <w:t>The resulting scaled power</w:t>
      </w:r>
      <w:r w:rsidR="00064240">
        <w:rPr>
          <w:lang w:eastAsia="zh-CN"/>
        </w:rPr>
        <w:t xml:space="preserve"> </w:t>
      </w:r>
      <w:r w:rsidRPr="00B916EC">
        <w:rPr>
          <w:lang w:eastAsia="zh-CN"/>
        </w:rPr>
        <w:t>is then split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on which the</w:t>
      </w:r>
      <w:r w:rsidR="00064240">
        <w:rPr>
          <w:lang w:eastAsia="zh-CN"/>
        </w:rPr>
        <w:t xml:space="preserve"> </w:t>
      </w:r>
      <w:r w:rsidRPr="00B916EC">
        <w:rPr>
          <w:lang w:eastAsia="zh-CN"/>
        </w:rPr>
        <w:t xml:space="preserve">non-zero PUSCH is transmitted. </w:t>
      </w:r>
      <w:ins w:id="316" w:author="Aris Papasakellariou" w:date="2018-05-03T09:03:00Z">
        <w:r w:rsidR="00034BEB">
          <w:rPr>
            <w:lang w:eastAsia="zh-CN"/>
          </w:rPr>
          <w:t xml:space="preserve">The UL BWP </w:t>
        </w:r>
      </w:ins>
      <w:ins w:id="317" w:author="Aris Papasakellariou" w:date="2018-05-03T09:03:00Z">
        <w:r w:rsidR="00034BEB" w:rsidRPr="00CA6089">
          <w:rPr>
            <w:iCs/>
            <w:position w:val="-6"/>
          </w:rPr>
          <w:object w:dxaOrig="180" w:dyaOrig="240" w14:anchorId="2FD046C4">
            <v:shape id="_x0000_i48388" type="#_x0000_t75" style="width:9.65pt;height:12pt" o:ole="">
              <v:imagedata r:id="rId143" o:title=""/>
            </v:shape>
            <o:OLEObject Type="Embed" ProgID="Equation.3" ShapeID="_x0000_i48388" DrawAspect="Content" ObjectID="_1586966720" r:id="rId149"/>
          </w:object>
        </w:r>
      </w:ins>
      <w:ins w:id="318" w:author="Aris Papasakellariou" w:date="2018-05-03T09:03:00Z">
        <w:r w:rsidR="00034BEB">
          <w:rPr>
            <w:iCs/>
          </w:rPr>
          <w:t xml:space="preserve"> is the active UL BWP.</w:t>
        </w:r>
      </w:ins>
    </w:p>
    <w:p w14:paraId="3DB61CE7" w14:textId="77777777" w:rsidR="007C4BD5" w:rsidRPr="00B916EC" w:rsidRDefault="007C4BD5" w:rsidP="007C4BD5">
      <w:pPr>
        <w:pStyle w:val="Heading3"/>
      </w:pPr>
      <w:bookmarkStart w:id="319" w:name="_Ref500774487"/>
      <w:bookmarkStart w:id="320" w:name="_Toc510987632"/>
      <w:bookmarkStart w:id="321" w:name="_Ref497117847"/>
      <w:r w:rsidRPr="00B916EC">
        <w:t>7.1.1</w:t>
      </w:r>
      <w:r w:rsidRPr="00B916EC">
        <w:tab/>
        <w:t>UE behavio</w:t>
      </w:r>
      <w:r w:rsidR="00DF53FF" w:rsidRPr="00B916EC">
        <w:t>u</w:t>
      </w:r>
      <w:r w:rsidRPr="00B916EC">
        <w:t>r</w:t>
      </w:r>
      <w:bookmarkEnd w:id="319"/>
      <w:bookmarkEnd w:id="320"/>
    </w:p>
    <w:bookmarkEnd w:id="321"/>
    <w:p w14:paraId="0E7FABED" w14:textId="13BA2830" w:rsidR="001B6CA8" w:rsidRPr="00B916EC" w:rsidRDefault="001B6CA8" w:rsidP="001B6CA8">
      <w:r w:rsidRPr="00B916EC">
        <w:t xml:space="preserve">If a UE transmits a PUSCH on </w:t>
      </w:r>
      <w:r w:rsidR="00064240">
        <w:t xml:space="preserve">UL BWP </w:t>
      </w:r>
      <w:r w:rsidR="00064240" w:rsidRPr="00CA6089">
        <w:rPr>
          <w:iCs/>
          <w:position w:val="-6"/>
        </w:rPr>
        <w:object w:dxaOrig="180" w:dyaOrig="240" w14:anchorId="2635F7CF">
          <v:shape id="_x0000_i48389" type="#_x0000_t75" style="width:9.65pt;height:12pt" o:ole="">
            <v:imagedata r:id="rId143" o:title=""/>
          </v:shape>
          <o:OLEObject Type="Embed" ProgID="Equation.3" ShapeID="_x0000_i48389" DrawAspect="Content" ObjectID="_1586966721" r:id="rId150"/>
        </w:object>
      </w:r>
      <w:r w:rsidR="00064240">
        <w:rPr>
          <w:iCs/>
        </w:rPr>
        <w:t xml:space="preserve"> of </w:t>
      </w:r>
      <w:r w:rsidR="00D85108" w:rsidRPr="00B916EC">
        <w:t xml:space="preserve">carrier </w:t>
      </w:r>
      <w:r w:rsidR="00672941" w:rsidRPr="00B916EC">
        <w:rPr>
          <w:iCs/>
          <w:position w:val="-10"/>
        </w:rPr>
        <w:object w:dxaOrig="220" w:dyaOrig="300" w14:anchorId="7F708BB9">
          <v:shape id="_x0000_i48390" type="#_x0000_t75" style="width:10.65pt;height:15.65pt" o:ole="">
            <v:imagedata r:id="rId145" o:title=""/>
          </v:shape>
          <o:OLEObject Type="Embed" ProgID="Equation.3" ShapeID="_x0000_i48390" DrawAspect="Content" ObjectID="_1586966722" r:id="rId151"/>
        </w:object>
      </w:r>
      <w:r w:rsidR="00672941" w:rsidRPr="00B916EC">
        <w:rPr>
          <w:iCs/>
        </w:rPr>
        <w:t xml:space="preserve"> of </w:t>
      </w:r>
      <w:r w:rsidRPr="00B916EC">
        <w:t xml:space="preserve">serving cell </w:t>
      </w:r>
      <w:r w:rsidRPr="00B916EC">
        <w:rPr>
          <w:iCs/>
          <w:position w:val="-6"/>
        </w:rPr>
        <w:object w:dxaOrig="160" w:dyaOrig="200" w14:anchorId="1BAD3C02">
          <v:shape id="_x0000_i48391" type="#_x0000_t75" style="width:8pt;height:10pt" o:ole="">
            <v:imagedata r:id="rId147" o:title=""/>
          </v:shape>
          <o:OLEObject Type="Embed" ProgID="Equation.3" ShapeID="_x0000_i48391" DrawAspect="Content" ObjectID="_1586966723" r:id="rId152"/>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5FE3DFAF">
          <v:shape id="_x0000_i48392" type="#_x0000_t75" style="width:9.65pt;height:14.35pt" o:ole="">
            <v:imagedata r:id="rId153" o:title=""/>
          </v:shape>
          <o:OLEObject Type="Embed" ProgID="Equation.3" ShapeID="_x0000_i48392" DrawAspect="Content" ObjectID="_1586966724" r:id="rId154"/>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440916F0">
          <v:shape id="_x0000_i48393" type="#_x0000_t75" style="width:8pt;height:12pt" o:ole="">
            <v:imagedata r:id="rId155" o:title=""/>
          </v:shape>
          <o:OLEObject Type="Embed" ProgID="Equation.3" ShapeID="_x0000_i48393" DrawAspect="Content" ObjectID="_1586966725" r:id="rId156"/>
        </w:object>
      </w:r>
      <w:r w:rsidRPr="00B916EC">
        <w:t>, the UE</w:t>
      </w:r>
      <w:del w:id="322" w:author="Aris Papasakellariou" w:date="2018-04-27T11:21:00Z">
        <w:r w:rsidRPr="00B916EC" w:rsidDel="00B40A1A">
          <w:delText xml:space="preserve"> shall</w:delText>
        </w:r>
      </w:del>
      <w:r w:rsidRPr="00B916EC">
        <w:t xml:space="preserve"> determine</w:t>
      </w:r>
      <w:ins w:id="323" w:author="Aris Papasakellariou" w:date="2018-04-27T11:21:00Z">
        <w:r w:rsidR="00B40A1A">
          <w:t>s</w:t>
        </w:r>
      </w:ins>
      <w:r w:rsidRPr="00B916EC">
        <w:t xml:space="preserve"> the PUSCH transmission power </w:t>
      </w:r>
      <w:ins w:id="324" w:author="Aris Papasakellariou" w:date="2018-04-26T13:14:00Z">
        <w:r w:rsidR="00AD2CC3" w:rsidRPr="00B916EC">
          <w:rPr>
            <w:iCs/>
            <w:position w:val="-12"/>
          </w:rPr>
          <w:object w:dxaOrig="1660" w:dyaOrig="320" w14:anchorId="58B7268F">
            <v:shape id="_x0000_i48394" type="#_x0000_t75" style="width:83pt;height:16pt" o:ole="">
              <v:imagedata r:id="rId157" o:title=""/>
            </v:shape>
            <o:OLEObject Type="Embed" ProgID="Equation.3" ShapeID="_x0000_i48394" DrawAspect="Content" ObjectID="_1586966726" r:id="rId158"/>
          </w:object>
        </w:r>
      </w:ins>
      <w:del w:id="325" w:author="Aris Papasakellariou" w:date="2018-04-26T13:14:00Z">
        <w:r w:rsidR="00CA531B" w:rsidRPr="00B916EC" w:rsidDel="0007736C">
          <w:rPr>
            <w:iCs/>
            <w:position w:val="-12"/>
          </w:rPr>
          <w:object w:dxaOrig="1600" w:dyaOrig="320" w14:anchorId="2BC1D147">
            <v:shape id="_x0000_i48395" type="#_x0000_t75" style="width:80pt;height:16pt" o:ole="">
              <v:imagedata r:id="rId141" o:title=""/>
            </v:shape>
            <o:OLEObject Type="Embed" ProgID="Equation.3" ShapeID="_x0000_i48395" DrawAspect="Content" ObjectID="_1586966727" r:id="rId159"/>
          </w:object>
        </w:r>
      </w:del>
      <w:r w:rsidRPr="00B916EC">
        <w:t xml:space="preserve"> in </w:t>
      </w:r>
      <w:r w:rsidR="005462E9" w:rsidRPr="00B916EC">
        <w:t>PUSCH transmission period</w:t>
      </w:r>
      <w:r w:rsidRPr="00B916EC">
        <w:t xml:space="preserve"> </w:t>
      </w:r>
      <w:r w:rsidRPr="00B916EC">
        <w:rPr>
          <w:iCs/>
          <w:position w:val="-6"/>
        </w:rPr>
        <w:object w:dxaOrig="139" w:dyaOrig="240" w14:anchorId="45864D56">
          <v:shape id="_x0000_i48396" type="#_x0000_t75" style="width:8pt;height:12pt" o:ole="">
            <v:imagedata r:id="rId160" o:title=""/>
          </v:shape>
          <o:OLEObject Type="Embed" ProgID="Equation.3" ShapeID="_x0000_i48396" DrawAspect="Content" ObjectID="_1586966728" r:id="rId161"/>
        </w:object>
      </w:r>
      <w:r w:rsidR="00CF45C9" w:rsidRPr="00B916EC">
        <w:rPr>
          <w:iCs/>
        </w:rPr>
        <w:t xml:space="preserve"> </w:t>
      </w:r>
      <w:r w:rsidRPr="00B916EC">
        <w:t>as</w:t>
      </w:r>
    </w:p>
    <w:p w14:paraId="52F36D0D" w14:textId="5DDBD374" w:rsidR="00081B86" w:rsidRPr="00B916EC" w:rsidRDefault="002F399F" w:rsidP="00A54DAF">
      <w:pPr>
        <w:pStyle w:val="EQ"/>
        <w:jc w:val="center"/>
      </w:pPr>
      <w:ins w:id="326" w:author="Aris Papasakellariou" w:date="2018-04-26T12:25:00Z">
        <w:r w:rsidRPr="00B916EC">
          <w:rPr>
            <w:position w:val="-32"/>
          </w:rPr>
          <w:object w:dxaOrig="9420" w:dyaOrig="740" w14:anchorId="3B42AC66">
            <v:shape id="_x0000_i48397" type="#_x0000_t75" style="width:471pt;height:38pt" o:ole="">
              <v:imagedata r:id="rId162" o:title=""/>
            </v:shape>
            <o:OLEObject Type="Embed" ProgID="Equation.3" ShapeID="_x0000_i48397" DrawAspect="Content" ObjectID="_1586966729" r:id="rId163"/>
          </w:object>
        </w:r>
      </w:ins>
      <w:del w:id="327" w:author="Aris Papasakellariou" w:date="2018-04-26T12:25:00Z">
        <w:r w:rsidR="0068788B" w:rsidRPr="00B916EC" w:rsidDel="00141F84">
          <w:rPr>
            <w:position w:val="-32"/>
          </w:rPr>
          <w:object w:dxaOrig="8779" w:dyaOrig="740" w14:anchorId="4C51AD17">
            <v:shape id="_x0000_i48398" type="#_x0000_t75" style="width:439pt;height:38pt" o:ole="">
              <v:imagedata r:id="rId164" o:title=""/>
            </v:shape>
            <o:OLEObject Type="Embed" ProgID="Equation.3" ShapeID="_x0000_i48398" DrawAspect="Content" ObjectID="_1586966730" r:id="rId165"/>
          </w:object>
        </w:r>
      </w:del>
      <w:r w:rsidR="001469F0" w:rsidRPr="00B916EC">
        <w:t xml:space="preserve"> </w:t>
      </w:r>
      <w:r w:rsidR="001B6CA8" w:rsidRPr="00B916EC">
        <w:t>[dBm]</w:t>
      </w:r>
    </w:p>
    <w:p w14:paraId="5FAB7046" w14:textId="77777777" w:rsidR="00A70287" w:rsidRPr="00B916EC" w:rsidRDefault="001B6CA8" w:rsidP="001B6CA8">
      <w:r w:rsidRPr="00B916EC">
        <w:lastRenderedPageBreak/>
        <w:t>where,</w:t>
      </w:r>
    </w:p>
    <w:p w14:paraId="4EFF247D" w14:textId="77777777" w:rsidR="001B6CA8" w:rsidRPr="00B916EC" w:rsidRDefault="00416A87" w:rsidP="00416A87">
      <w:pPr>
        <w:pStyle w:val="B1"/>
      </w:pPr>
      <w:r>
        <w:t>-</w:t>
      </w:r>
      <w:r>
        <w:tab/>
      </w:r>
      <w:r w:rsidR="00A0471A" w:rsidRPr="00B916EC">
        <w:rPr>
          <w:position w:val="-12"/>
        </w:rPr>
        <w:object w:dxaOrig="980" w:dyaOrig="320" w14:anchorId="746A24D1">
          <v:shape id="_x0000_i48399" type="#_x0000_t75" style="width:49.35pt;height:16pt" o:ole="">
            <v:imagedata r:id="rId166" o:title=""/>
          </v:shape>
          <o:OLEObject Type="Embed" ProgID="Equation.3" ShapeID="_x0000_i48399" DrawAspect="Content" ObjectID="_1586966731" r:id="rId167"/>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w14:anchorId="2713617C">
          <v:shape id="_x0000_i48400" type="#_x0000_t75" style="width:10.65pt;height:15.65pt" o:ole="">
            <v:imagedata r:id="rId145" o:title=""/>
          </v:shape>
          <o:OLEObject Type="Embed" ProgID="Equation.3" ShapeID="_x0000_i48400" DrawAspect="Content" ObjectID="_1586966732" r:id="rId168"/>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w14:anchorId="2D8F99C1">
          <v:shape id="_x0000_i48401" type="#_x0000_t75" style="width:8.35pt;height:10pt" o:ole="">
            <v:imagedata r:id="rId169" o:title=""/>
          </v:shape>
          <o:OLEObject Type="Embed" ProgID="Equation.3" ShapeID="_x0000_i48401" DrawAspect="Content" ObjectID="_1586966733" r:id="rId170"/>
        </w:object>
      </w:r>
      <w:r w:rsidR="001B6CA8" w:rsidRPr="00B916EC">
        <w:rPr>
          <w:lang w:val="en-US"/>
        </w:rPr>
        <w:t xml:space="preserve"> </w:t>
      </w:r>
      <w:r w:rsidR="001B6CA8" w:rsidRPr="00B916EC">
        <w:t xml:space="preserve">in </w:t>
      </w:r>
      <w:r w:rsidR="00566B23" w:rsidRPr="00B916EC">
        <w:rPr>
          <w:lang w:val="en-US"/>
        </w:rPr>
        <w:t>PUSCH transmission period</w:t>
      </w:r>
      <w:r w:rsidR="001B6CA8" w:rsidRPr="00B916EC">
        <w:t xml:space="preserve"> </w:t>
      </w:r>
      <w:r w:rsidR="001B6CA8" w:rsidRPr="00B916EC">
        <w:rPr>
          <w:position w:val="-6"/>
        </w:rPr>
        <w:object w:dxaOrig="139" w:dyaOrig="240" w14:anchorId="790A546E">
          <v:shape id="_x0000_i48402" type="#_x0000_t75" style="width:8pt;height:12pt" o:ole="">
            <v:imagedata r:id="rId171" o:title=""/>
          </v:shape>
          <o:OLEObject Type="Embed" ProgID="Equation.3" ShapeID="_x0000_i48402" DrawAspect="Content" ObjectID="_1586966734" r:id="rId172"/>
        </w:object>
      </w:r>
      <w:r w:rsidR="001B6CA8" w:rsidRPr="00B916EC">
        <w:t>.</w:t>
      </w:r>
    </w:p>
    <w:p w14:paraId="2D27C14D" w14:textId="0F5FE0C4" w:rsidR="00081B86" w:rsidRPr="00B916EC" w:rsidRDefault="00416A87" w:rsidP="00416A87">
      <w:pPr>
        <w:pStyle w:val="B1"/>
        <w:rPr>
          <w:lang w:val="en-US"/>
        </w:rPr>
      </w:pPr>
      <w:r>
        <w:t>-</w:t>
      </w:r>
      <w:r>
        <w:tab/>
      </w:r>
      <w:ins w:id="328" w:author="Aris Papasakellariou" w:date="2018-04-26T12:26:00Z">
        <w:r w:rsidR="002F399F" w:rsidRPr="00B916EC">
          <w:rPr>
            <w:position w:val="-12"/>
          </w:rPr>
          <w:object w:dxaOrig="1260" w:dyaOrig="320" w14:anchorId="3F7313B7">
            <v:shape id="_x0000_i48403" type="#_x0000_t75" style="width:63.65pt;height:16pt" o:ole="">
              <v:imagedata r:id="rId173" o:title=""/>
            </v:shape>
            <o:OLEObject Type="Embed" ProgID="Equation.3" ShapeID="_x0000_i48403" DrawAspect="Content" ObjectID="_1586966735" r:id="rId174"/>
          </w:object>
        </w:r>
      </w:ins>
      <w:del w:id="329" w:author="Aris Papasakellariou" w:date="2018-04-26T12:26:00Z">
        <w:r w:rsidR="00C16CC9" w:rsidRPr="00B916EC" w:rsidDel="00141F84">
          <w:rPr>
            <w:position w:val="-12"/>
          </w:rPr>
          <w:object w:dxaOrig="1160" w:dyaOrig="320" w14:anchorId="1C55FF91">
            <v:shape id="_x0000_i48404" type="#_x0000_t75" style="width:58pt;height:16pt" o:ole="">
              <v:imagedata r:id="rId175" o:title=""/>
            </v:shape>
            <o:OLEObject Type="Embed" ProgID="Equation.3" ShapeID="_x0000_i48404" DrawAspect="Content" ObjectID="_1586966736" r:id="rId176"/>
          </w:object>
        </w:r>
      </w:del>
      <w:r w:rsidR="001B6CA8" w:rsidRPr="00B916EC">
        <w:rPr>
          <w:lang w:val="en-US"/>
        </w:rPr>
        <w:t xml:space="preserve"> </w:t>
      </w:r>
      <w:r w:rsidR="001B6CA8" w:rsidRPr="00B916EC">
        <w:t xml:space="preserve">is a parameter composed of the sum of a component </w:t>
      </w:r>
      <w:r w:rsidR="00C67F60" w:rsidRPr="00B916EC">
        <w:rPr>
          <w:position w:val="-12"/>
        </w:rPr>
        <w:object w:dxaOrig="1820" w:dyaOrig="320" w14:anchorId="2A3A1E0A">
          <v:shape id="_x0000_i48405" type="#_x0000_t75" style="width:91.35pt;height:16pt" o:ole="">
            <v:imagedata r:id="rId177" o:title=""/>
          </v:shape>
          <o:OLEObject Type="Embed" ProgID="Equation.3" ShapeID="_x0000_i48405" DrawAspect="Content" ObjectID="_1586966737" r:id="rId178"/>
        </w:object>
      </w:r>
      <w:r w:rsidR="001B6CA8" w:rsidRPr="00B916EC">
        <w:t xml:space="preserve"> and a component </w:t>
      </w:r>
      <w:ins w:id="330" w:author="Aris Papasakellariou" w:date="2018-04-26T12:26:00Z">
        <w:r w:rsidR="002F399F" w:rsidRPr="00B916EC">
          <w:rPr>
            <w:position w:val="-12"/>
          </w:rPr>
          <w:object w:dxaOrig="1480" w:dyaOrig="320" w14:anchorId="305DAEAE">
            <v:shape id="_x0000_i48406" type="#_x0000_t75" style="width:74.65pt;height:16pt" o:ole="">
              <v:imagedata r:id="rId179" o:title=""/>
            </v:shape>
            <o:OLEObject Type="Embed" ProgID="Equation.3" ShapeID="_x0000_i48406" DrawAspect="Content" ObjectID="_1586966738" r:id="rId180"/>
          </w:object>
        </w:r>
      </w:ins>
      <w:del w:id="331" w:author="Aris Papasakellariou" w:date="2018-04-26T12:26:00Z">
        <w:r w:rsidR="00EF4142" w:rsidRPr="00B916EC" w:rsidDel="00141F84">
          <w:rPr>
            <w:position w:val="-12"/>
          </w:rPr>
          <w:object w:dxaOrig="1380" w:dyaOrig="320" w14:anchorId="129F4099">
            <v:shape id="_x0000_i48407" type="#_x0000_t75" style="width:69.65pt;height:16pt" o:ole="">
              <v:imagedata r:id="rId181" o:title=""/>
            </v:shape>
            <o:OLEObject Type="Embed" ProgID="Equation.3" ShapeID="_x0000_i48407" DrawAspect="Content" ObjectID="_1586966739" r:id="rId182"/>
          </w:object>
        </w:r>
      </w:del>
      <w:r w:rsidR="001B6CA8" w:rsidRPr="00B916EC">
        <w:rPr>
          <w:lang w:val="en-US"/>
        </w:rPr>
        <w:t xml:space="preserve"> where </w:t>
      </w:r>
      <w:r w:rsidR="0029734D" w:rsidRPr="00B916EC">
        <w:rPr>
          <w:position w:val="-10"/>
        </w:rPr>
        <w:object w:dxaOrig="1500" w:dyaOrig="300" w14:anchorId="027DF4B1">
          <v:shape id="_x0000_i48408" type="#_x0000_t75" style="width:75.65pt;height:15.65pt" o:ole="">
            <v:imagedata r:id="rId183" o:title=""/>
          </v:shape>
          <o:OLEObject Type="Embed" ProgID="Equation.3" ShapeID="_x0000_i48408" DrawAspect="Content" ObjectID="_1586966740" r:id="rId184"/>
        </w:object>
      </w:r>
      <w:r w:rsidR="008136B5" w:rsidRPr="00B916EC">
        <w:rPr>
          <w:lang w:val="en-US"/>
        </w:rPr>
        <w:t xml:space="preserve">. </w:t>
      </w:r>
    </w:p>
    <w:p w14:paraId="692F8468" w14:textId="45DF7FF3"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with higher layer parameter</w:t>
      </w:r>
      <w:r w:rsidR="00064240" w:rsidRPr="00B916EC">
        <w:t xml:space="preserve"> </w:t>
      </w:r>
      <w:ins w:id="332" w:author="Aris Papasakellariou" w:date="2018-04-26T13:48:00Z">
        <w:r w:rsidR="00411613" w:rsidRPr="00411613">
          <w:rPr>
            <w:i/>
          </w:rPr>
          <w:t>P0-PUSCH-AlphaSet</w:t>
        </w:r>
      </w:ins>
      <w:ins w:id="333" w:author="Aris Papasakellariou" w:date="2018-04-26T23:45:00Z">
        <w:r w:rsidR="00931149">
          <w:rPr>
            <w:i/>
            <w:lang w:val="en-US"/>
          </w:rPr>
          <w:t xml:space="preserve"> </w:t>
        </w:r>
        <w:r w:rsidR="00931149">
          <w:rPr>
            <w:lang w:val="en-US"/>
          </w:rPr>
          <w:t xml:space="preserve">or for a Msg3 PUSCH transmission as </w:t>
        </w:r>
      </w:ins>
      <w:ins w:id="334" w:author="Aris Papasakellariou" w:date="2018-04-26T23:47:00Z">
        <w:r w:rsidR="00931149">
          <w:rPr>
            <w:lang w:val="en-US"/>
          </w:rPr>
          <w:t>described in Subclause 8.3</w:t>
        </w:r>
      </w:ins>
      <w:del w:id="335" w:author="Aris Papasakellariou" w:date="2018-04-26T13:48:00Z">
        <w:r w:rsidR="00064240" w:rsidRPr="005C75EF" w:rsidDel="00411613">
          <w:rPr>
            <w:i/>
            <w:lang w:val="en-US"/>
          </w:rPr>
          <w:delText>p0-pus</w:delText>
        </w:r>
        <w:r w:rsidR="00064240" w:rsidDel="00411613">
          <w:rPr>
            <w:i/>
            <w:lang w:val="en-US"/>
          </w:rPr>
          <w:delText>c</w:delText>
        </w:r>
        <w:r w:rsidR="00064240" w:rsidRPr="005C75EF" w:rsidDel="00411613">
          <w:rPr>
            <w:i/>
            <w:lang w:val="en-US"/>
          </w:rPr>
          <w:delText>h-alpha-setconfig</w:delText>
        </w:r>
      </w:del>
      <w:r w:rsidR="00064240">
        <w:rPr>
          <w:lang w:val="en-US"/>
        </w:rPr>
        <w:t xml:space="preserve">, </w:t>
      </w:r>
      <w:r w:rsidR="001C4DB3" w:rsidRPr="00B916EC">
        <w:rPr>
          <w:position w:val="-10"/>
        </w:rPr>
        <w:object w:dxaOrig="499" w:dyaOrig="279" w14:anchorId="3520EC3D">
          <v:shape id="_x0000_i48409" type="#_x0000_t75" style="width:25.35pt;height:14pt" o:ole="">
            <v:imagedata r:id="rId185" o:title=""/>
          </v:shape>
          <o:OLEObject Type="Embed" ProgID="Equation.3" ShapeID="_x0000_i48409" DrawAspect="Content" ObjectID="_1586966741" r:id="rId186"/>
        </w:object>
      </w:r>
      <w:r w:rsidR="001C4DB3" w:rsidRPr="00B916EC">
        <w:rPr>
          <w:lang w:val="en-US"/>
        </w:rPr>
        <w:t xml:space="preserve">, </w:t>
      </w:r>
      <w:r w:rsidR="00411613" w:rsidRPr="00B916EC">
        <w:rPr>
          <w:position w:val="-12"/>
        </w:rPr>
        <w:object w:dxaOrig="1800" w:dyaOrig="320" w14:anchorId="4B13B402">
          <v:shape id="_x0000_i48410" type="#_x0000_t75" style="width:90pt;height:15.65pt" o:ole="">
            <v:imagedata r:id="rId187" o:title=""/>
          </v:shape>
          <o:OLEObject Type="Embed" ProgID="Equation.3" ShapeID="_x0000_i48410" DrawAspect="Content" ObjectID="_1586966742" r:id="rId188"/>
        </w:object>
      </w:r>
      <w:r w:rsidR="001C4DB3" w:rsidRPr="00B916EC">
        <w:rPr>
          <w:lang w:val="en-US"/>
        </w:rPr>
        <w:t>, and</w:t>
      </w:r>
      <w:r w:rsidR="001C4DB3" w:rsidRPr="00B916EC">
        <w:t xml:space="preserve"> </w:t>
      </w:r>
      <w:r w:rsidR="00D61600" w:rsidRPr="00B916EC">
        <w:rPr>
          <w:position w:val="-12"/>
        </w:rPr>
        <w:object w:dxaOrig="3840" w:dyaOrig="320" w14:anchorId="4DED8505">
          <v:shape id="_x0000_i48411" type="#_x0000_t75" style="width:192pt;height:15.65pt" o:ole="">
            <v:imagedata r:id="rId189" o:title=""/>
          </v:shape>
          <o:OLEObject Type="Embed" ProgID="Equation.3" ShapeID="_x0000_i48411" DrawAspect="Content" ObjectID="_1586966743" r:id="rId190"/>
        </w:object>
      </w:r>
      <w:r w:rsidR="00257B8F" w:rsidRPr="00B916EC">
        <w:rPr>
          <w:lang w:val="en-US"/>
        </w:rPr>
        <w:t xml:space="preserve"> </w:t>
      </w:r>
      <w:r w:rsidR="001C4DB3" w:rsidRPr="00B916EC">
        <w:t xml:space="preserve">, where the parameter </w:t>
      </w:r>
      <w:r w:rsidR="001C4DB3" w:rsidRPr="00B916EC">
        <w:rPr>
          <w:i/>
        </w:rPr>
        <w:t>preamble</w:t>
      </w:r>
      <w:del w:id="336" w:author="Aris Papasakellariou" w:date="2018-04-26T13:51:00Z">
        <w:r w:rsidR="001C4DB3" w:rsidRPr="00B916EC" w:rsidDel="00411613">
          <w:rPr>
            <w:i/>
          </w:rPr>
          <w:delText>Initial</w:delText>
        </w:r>
      </w:del>
      <w:r w:rsidR="001C4DB3" w:rsidRPr="00B916EC">
        <w:rPr>
          <w:i/>
        </w:rPr>
        <w:t>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1C4DB3" w:rsidRPr="00B916EC">
        <w:rPr>
          <w:position w:val="-12"/>
        </w:rPr>
        <w:object w:dxaOrig="540" w:dyaOrig="320" w14:anchorId="2C14F7EB">
          <v:shape id="_x0000_i48412" type="#_x0000_t75" style="width:27.65pt;height:16pt" o:ole="">
            <v:imagedata r:id="rId191" o:title=""/>
          </v:shape>
          <o:OLEObject Type="Embed" ProgID="Equation.3" ShapeID="_x0000_i48412" DrawAspect="Content" ObjectID="_1586966744" r:id="rId192"/>
        </w:object>
      </w:r>
      <w:r w:rsidR="001C4DB3" w:rsidRPr="00B916EC">
        <w:t>) and</w:t>
      </w:r>
      <w:r w:rsidR="00EE67F4" w:rsidRPr="00B916EC">
        <w:rPr>
          <w:lang w:val="en-US"/>
        </w:rPr>
        <w:t xml:space="preserve"> </w:t>
      </w:r>
      <w:ins w:id="337" w:author="Aris Papasakellariou" w:date="2018-04-26T13:53:00Z">
        <w:r w:rsidR="003529FC" w:rsidRPr="003529FC">
          <w:rPr>
            <w:i/>
          </w:rPr>
          <w:t>msg3-DeltaPreamble</w:t>
        </w:r>
      </w:ins>
      <w:del w:id="338" w:author="Aris Papasakellariou" w:date="2018-04-26T13:53:00Z">
        <w:r w:rsidR="00EE67F4" w:rsidRPr="00B916EC" w:rsidDel="003529FC">
          <w:rPr>
            <w:i/>
            <w:lang w:val="en-US"/>
          </w:rPr>
          <w:delText>Delta-preamble-msg3</w:delText>
        </w:r>
      </w:del>
      <w:r w:rsidR="001C4DB3" w:rsidRPr="00B916EC">
        <w:t xml:space="preserve"> </w:t>
      </w:r>
      <w:r w:rsidR="00EE67F4" w:rsidRPr="00B916EC">
        <w:rPr>
          <w:lang w:val="en-US"/>
        </w:rPr>
        <w:t xml:space="preserve">(for </w:t>
      </w:r>
      <w:r w:rsidR="001C4DB3" w:rsidRPr="00B916EC">
        <w:rPr>
          <w:position w:val="-12"/>
        </w:rPr>
        <w:object w:dxaOrig="1219" w:dyaOrig="320" w14:anchorId="3B77C9D0">
          <v:shape id="_x0000_i48413" type="#_x0000_t75" style="width:61.35pt;height:16pt" o:ole="">
            <v:imagedata r:id="rId193" o:title=""/>
          </v:shape>
          <o:OLEObject Type="Embed" ProgID="Equation.3" ShapeID="_x0000_i48413" DrawAspect="Content" ObjectID="_1586966745" r:id="rId194"/>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257B8F" w:rsidRPr="00B916EC">
        <w:rPr>
          <w:iCs/>
          <w:position w:val="-10"/>
        </w:rPr>
        <w:object w:dxaOrig="220" w:dyaOrig="300" w14:anchorId="7D86096D">
          <v:shape id="_x0000_i48414" type="#_x0000_t75" style="width:10.65pt;height:15.65pt" o:ole="">
            <v:imagedata r:id="rId145" o:title=""/>
          </v:shape>
          <o:OLEObject Type="Embed" ProgID="Equation.3" ShapeID="_x0000_i48414" DrawAspect="Content" ObjectID="_1586966746" r:id="rId195"/>
        </w:object>
      </w:r>
      <w:r w:rsidR="00257B8F" w:rsidRPr="00B916EC">
        <w:rPr>
          <w:iCs/>
          <w:lang w:val="en-US"/>
        </w:rPr>
        <w:t xml:space="preserve"> of </w:t>
      </w:r>
      <w:r w:rsidR="001C4DB3" w:rsidRPr="00B916EC">
        <w:t xml:space="preserve">serving cell </w:t>
      </w:r>
      <w:r w:rsidR="001C4DB3" w:rsidRPr="00B916EC">
        <w:rPr>
          <w:position w:val="-6"/>
        </w:rPr>
        <w:object w:dxaOrig="160" w:dyaOrig="200" w14:anchorId="1A2484C6">
          <v:shape id="_x0000_i48415" type="#_x0000_t75" style="width:8.35pt;height:10pt" o:ole="">
            <v:imagedata r:id="rId196" o:title=""/>
          </v:shape>
          <o:OLEObject Type="Embed" ProgID="Equation.3" ShapeID="_x0000_i48415" DrawAspect="Content" ObjectID="_1586966747" r:id="rId197"/>
        </w:object>
      </w:r>
      <w:r w:rsidR="001C4DB3" w:rsidRPr="00B916EC">
        <w:rPr>
          <w:lang w:val="en-US"/>
        </w:rPr>
        <w:t xml:space="preserve">. </w:t>
      </w:r>
    </w:p>
    <w:p w14:paraId="5EF77706" w14:textId="5B7C4ECC"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ins w:id="339" w:author="Aris Papasakellariou" w:date="2018-04-26T14:00:00Z">
        <w:r w:rsidR="00692B06">
          <w:rPr>
            <w:rFonts w:eastAsia="Malgun Gothic"/>
            <w:lang w:val="en-US"/>
          </w:rPr>
          <w:t xml:space="preserve">configured by higher layer parameter </w:t>
        </w:r>
        <w:r w:rsidR="00692B06" w:rsidRPr="00692B06">
          <w:rPr>
            <w:i/>
          </w:rPr>
          <w:t>ConfiguredGrantConfig</w:t>
        </w:r>
      </w:ins>
      <w:del w:id="340" w:author="Aris Papasakellariou" w:date="2018-04-26T14:01:00Z">
        <w:r w:rsidR="006B29D4" w:rsidRPr="00B916EC" w:rsidDel="00692B06">
          <w:rPr>
            <w:rFonts w:eastAsia="Malgun Gothic" w:hint="eastAsia"/>
          </w:rPr>
          <w:delText xml:space="preserve">corresponding to </w:delText>
        </w:r>
        <w:r w:rsidR="006B29D4" w:rsidRPr="00B916EC" w:rsidDel="00692B06">
          <w:rPr>
            <w:rFonts w:eastAsia="Malgun Gothic"/>
            <w:lang w:val="en-US"/>
          </w:rPr>
          <w:delText>a</w:delText>
        </w:r>
        <w:r w:rsidR="006B29D4" w:rsidRPr="00B916EC" w:rsidDel="00692B06">
          <w:rPr>
            <w:rFonts w:eastAsia="Malgun Gothic" w:hint="eastAsia"/>
          </w:rPr>
          <w:delText xml:space="preserve"> </w:delText>
        </w:r>
        <w:r w:rsidR="00F74BAA" w:rsidRPr="0048482F" w:rsidDel="00692B06">
          <w:rPr>
            <w:i/>
            <w:iCs/>
            <w:color w:val="000000"/>
            <w:lang w:val="en-US"/>
          </w:rPr>
          <w:delText>UL-TWG-type1</w:delText>
        </w:r>
        <w:r w:rsidR="006B29D4" w:rsidRPr="00B916EC" w:rsidDel="00692B06">
          <w:rPr>
            <w:rFonts w:eastAsia="Malgun Gothic"/>
            <w:lang w:val="en-US"/>
          </w:rPr>
          <w:delText xml:space="preserve"> configuration or </w:delText>
        </w:r>
        <w:r w:rsidR="00F74BAA" w:rsidDel="00692B06">
          <w:rPr>
            <w:rFonts w:eastAsia="Malgun Gothic"/>
            <w:lang w:val="en-US"/>
          </w:rPr>
          <w:delText xml:space="preserve">a </w:delText>
        </w:r>
        <w:r w:rsidR="00F74BAA" w:rsidRPr="0048482F" w:rsidDel="00692B06">
          <w:rPr>
            <w:i/>
            <w:iCs/>
            <w:color w:val="000000"/>
            <w:lang w:val="en-US"/>
          </w:rPr>
          <w:delText>UL-TWG-type</w:delText>
        </w:r>
        <w:r w:rsidR="00F74BAA" w:rsidDel="00692B06">
          <w:rPr>
            <w:i/>
            <w:iCs/>
            <w:color w:val="000000"/>
            <w:lang w:val="en-US"/>
          </w:rPr>
          <w:delText>2</w:delText>
        </w:r>
        <w:r w:rsidR="00F74BAA" w:rsidDel="00692B06">
          <w:rPr>
            <w:rFonts w:eastAsia="Malgun Gothic"/>
            <w:lang w:val="en-US"/>
          </w:rPr>
          <w:delText xml:space="preserve"> configuration</w:delText>
        </w:r>
      </w:del>
      <w:r w:rsidR="006B29D4" w:rsidRPr="00B916EC">
        <w:rPr>
          <w:rFonts w:eastAsia="Malgun Gothic"/>
          <w:lang w:val="en-US"/>
        </w:rPr>
        <w:t>,</w:t>
      </w:r>
      <w:r w:rsidR="006B29D4" w:rsidRPr="00B916EC">
        <w:rPr>
          <w:lang w:val="en-US"/>
        </w:rPr>
        <w:t xml:space="preserve"> </w:t>
      </w:r>
      <w:r w:rsidR="006B29D4" w:rsidRPr="00B916EC">
        <w:rPr>
          <w:position w:val="-10"/>
        </w:rPr>
        <w:object w:dxaOrig="440" w:dyaOrig="279" w14:anchorId="0606623F">
          <v:shape id="_x0000_i48416" type="#_x0000_t75" style="width:22pt;height:14pt" o:ole="">
            <v:imagedata r:id="rId198" o:title=""/>
          </v:shape>
          <o:OLEObject Type="Embed" ProgID="Equation.3" ShapeID="_x0000_i48416" DrawAspect="Content" ObjectID="_1586966748" r:id="rId199"/>
        </w:object>
      </w:r>
      <w:r w:rsidR="006B29D4" w:rsidRPr="00B916EC">
        <w:rPr>
          <w:lang w:val="en-US"/>
        </w:rPr>
        <w:t xml:space="preserve">, </w:t>
      </w:r>
      <w:r w:rsidR="00D30D3E" w:rsidRPr="00B916EC">
        <w:rPr>
          <w:position w:val="-12"/>
        </w:rPr>
        <w:object w:dxaOrig="1780" w:dyaOrig="320" w14:anchorId="3DF3B4D9">
          <v:shape id="_x0000_i48417" type="#_x0000_t75" style="width:88.65pt;height:15.65pt" o:ole="">
            <v:imagedata r:id="rId200" o:title=""/>
          </v:shape>
          <o:OLEObject Type="Embed" ProgID="Equation.3" ShapeID="_x0000_i48417" DrawAspect="Content" ObjectID="_1586966749" r:id="rId201"/>
        </w:object>
      </w:r>
      <w:r w:rsidR="006B29D4" w:rsidRPr="00B916EC">
        <w:rPr>
          <w:lang w:val="en-US"/>
        </w:rPr>
        <w:t xml:space="preserve"> is </w:t>
      </w:r>
      <w:r w:rsidR="00F12937" w:rsidRPr="00B916EC">
        <w:rPr>
          <w:lang w:val="en-US"/>
        </w:rPr>
        <w:t xml:space="preserve">provided </w:t>
      </w:r>
      <w:r w:rsidR="006B29D4" w:rsidRPr="00B916EC">
        <w:rPr>
          <w:lang w:val="en-US"/>
        </w:rPr>
        <w:t xml:space="preserve">by higher layer parameter </w:t>
      </w:r>
      <w:ins w:id="341" w:author="Aris Papasakellariou" w:date="2018-04-26T14:29:00Z">
        <w:r w:rsidR="000E4EAF" w:rsidRPr="000E4EAF" w:rsidDel="003D475F">
          <w:rPr>
            <w:i/>
          </w:rPr>
          <w:t>p0-NominalWithoutGrant</w:t>
        </w:r>
      </w:ins>
      <w:del w:id="342" w:author="Aris Papasakellariou" w:date="2018-04-26T14:29:00Z">
        <w:r w:rsidR="006B29D4" w:rsidRPr="00B916EC" w:rsidDel="000E4EAF">
          <w:rPr>
            <w:i/>
            <w:lang w:val="en-US"/>
          </w:rPr>
          <w:delText>p0-nominal-pusch-withoutgrant</w:delText>
        </w:r>
      </w:del>
      <w:r w:rsidR="006B29D4" w:rsidRPr="00B916EC">
        <w:rPr>
          <w:lang w:val="en-US"/>
        </w:rPr>
        <w:t>, and</w:t>
      </w:r>
      <w:r w:rsidR="006B29D4" w:rsidRPr="00B916EC">
        <w:t xml:space="preserve"> </w:t>
      </w:r>
      <w:ins w:id="343" w:author="Aris Papasakellariou" w:date="2018-04-26T13:55:00Z">
        <w:r w:rsidR="00692B06" w:rsidRPr="00B916EC">
          <w:rPr>
            <w:position w:val="-12"/>
          </w:rPr>
          <w:object w:dxaOrig="1460" w:dyaOrig="320" w14:anchorId="7C43E44B">
            <v:shape id="_x0000_i48418" type="#_x0000_t75" style="width:73.35pt;height:15.65pt" o:ole="">
              <v:imagedata r:id="rId202" o:title=""/>
            </v:shape>
            <o:OLEObject Type="Embed" ProgID="Equation.3" ShapeID="_x0000_i48418" DrawAspect="Content" ObjectID="_1586966750" r:id="rId203"/>
          </w:object>
        </w:r>
      </w:ins>
      <w:del w:id="344" w:author="Aris Papasakellariou" w:date="2018-04-26T13:55:00Z">
        <w:r w:rsidR="00D30D3E" w:rsidRPr="00B916EC" w:rsidDel="000E4FEE">
          <w:rPr>
            <w:position w:val="-12"/>
          </w:rPr>
          <w:object w:dxaOrig="1380" w:dyaOrig="320" w14:anchorId="496DB7E2">
            <v:shape id="_x0000_i48419" type="#_x0000_t75" style="width:69.65pt;height:15.65pt" o:ole="">
              <v:imagedata r:id="rId204" o:title=""/>
            </v:shape>
            <o:OLEObject Type="Embed" ProgID="Equation.3" ShapeID="_x0000_i48419" DrawAspect="Content" ObjectID="_1586966751" r:id="rId205"/>
          </w:object>
        </w:r>
      </w:del>
      <w:r w:rsidR="006B29D4" w:rsidRPr="00B916EC">
        <w:rPr>
          <w:lang w:val="en-US"/>
        </w:rPr>
        <w:t xml:space="preserve"> is </w:t>
      </w:r>
      <w:r w:rsidR="00F12937" w:rsidRPr="00B916EC">
        <w:rPr>
          <w:lang w:val="en-US"/>
        </w:rPr>
        <w:t>provided</w:t>
      </w:r>
      <w:r w:rsidR="006B29D4" w:rsidRPr="00B916EC">
        <w:rPr>
          <w:lang w:val="en-US"/>
        </w:rPr>
        <w:t xml:space="preserve"> by higher layer parameter</w:t>
      </w:r>
      <w:ins w:id="345" w:author="Aris Papasakellariou" w:date="2018-04-26T14:10:00Z">
        <w:r w:rsidR="00DD20CD">
          <w:rPr>
            <w:lang w:val="en-US"/>
          </w:rPr>
          <w:t xml:space="preserve"> </w:t>
        </w:r>
        <w:r w:rsidR="00DD20CD" w:rsidRPr="00B916EC">
          <w:rPr>
            <w:i/>
            <w:lang w:val="en-US"/>
          </w:rPr>
          <w:t>p0</w:t>
        </w:r>
      </w:ins>
      <w:r w:rsidR="006B29D4" w:rsidRPr="00B916EC">
        <w:rPr>
          <w:lang w:val="en-US"/>
        </w:rPr>
        <w:t xml:space="preserve"> </w:t>
      </w:r>
      <w:ins w:id="346" w:author="Aris Papasakellariou" w:date="2018-04-26T14:10:00Z">
        <w:r w:rsidR="00DD20CD">
          <w:rPr>
            <w:lang w:val="en-US"/>
          </w:rPr>
          <w:t xml:space="preserve">obtained </w:t>
        </w:r>
      </w:ins>
      <w:ins w:id="347" w:author="Aris Papasakellariou" w:date="2018-04-26T14:17:00Z">
        <w:r w:rsidR="00747E15">
          <w:rPr>
            <w:lang w:val="en-US"/>
          </w:rPr>
          <w:t xml:space="preserve">from </w:t>
        </w:r>
      </w:ins>
      <w:ins w:id="348" w:author="Aris Papasakellariou" w:date="2018-04-26T14:08:00Z">
        <w:r w:rsidR="00DD20CD" w:rsidRPr="00DD20CD">
          <w:rPr>
            <w:i/>
          </w:rPr>
          <w:t>p0-PUSCH-Alpha</w:t>
        </w:r>
      </w:ins>
      <w:del w:id="349" w:author="Aris Papasakellariou" w:date="2018-04-26T14:08:00Z">
        <w:r w:rsidR="00F74BAA" w:rsidRPr="00B916EC" w:rsidDel="00DD20CD">
          <w:rPr>
            <w:i/>
            <w:lang w:val="en-US"/>
          </w:rPr>
          <w:delText>p0alphasetindex</w:delText>
        </w:r>
        <w:r w:rsidR="00F74BAA" w:rsidDel="00DD20CD">
          <w:rPr>
            <w:i/>
            <w:lang w:val="en-US"/>
          </w:rPr>
          <w:delText>,</w:delText>
        </w:r>
      </w:del>
      <w:r w:rsidR="00F74BAA">
        <w:rPr>
          <w:i/>
          <w:lang w:val="en-US"/>
        </w:rPr>
        <w:t xml:space="preserve"> </w:t>
      </w:r>
      <w:r w:rsidR="00F74BAA" w:rsidRPr="00A124FF">
        <w:rPr>
          <w:lang w:val="en-US"/>
        </w:rPr>
        <w:t xml:space="preserve">in </w:t>
      </w:r>
      <w:ins w:id="350" w:author="Aris Papasakellariou" w:date="2018-04-26T14:08:00Z">
        <w:r w:rsidR="00DD20CD" w:rsidRPr="00692B06">
          <w:rPr>
            <w:i/>
          </w:rPr>
          <w:t>ConfiguredGrantConfig</w:t>
        </w:r>
      </w:ins>
      <w:del w:id="351" w:author="Aris Papasakellariou" w:date="2018-04-26T14:08:00Z">
        <w:r w:rsidR="00F74BAA" w:rsidRPr="00A124FF" w:rsidDel="00DD20CD">
          <w:rPr>
            <w:i/>
            <w:lang w:val="en-US"/>
          </w:rPr>
          <w:delText>UL-TWG-Type1</w:delText>
        </w:r>
        <w:r w:rsidR="00F74BAA" w:rsidDel="00DD20CD">
          <w:rPr>
            <w:lang w:val="en-US"/>
          </w:rPr>
          <w:delText xml:space="preserve"> or </w:delText>
        </w:r>
        <w:r w:rsidR="00F74BAA" w:rsidRPr="00A124FF" w:rsidDel="00DD20CD">
          <w:rPr>
            <w:i/>
            <w:lang w:val="en-US"/>
          </w:rPr>
          <w:delText>UL-TWG-Type2</w:delText>
        </w:r>
        <w:r w:rsidR="00F74BAA" w:rsidDel="00DD20CD">
          <w:rPr>
            <w:i/>
            <w:lang w:val="en-US"/>
          </w:rPr>
          <w:delText xml:space="preserve"> </w:delText>
        </w:r>
        <w:r w:rsidR="00F74BAA" w:rsidDel="00DD20CD">
          <w:rPr>
            <w:lang w:val="en-US"/>
          </w:rPr>
          <w:delText>respectively,</w:delText>
        </w:r>
      </w:del>
      <w:r w:rsidR="00F74BAA" w:rsidRPr="00B916EC">
        <w:rPr>
          <w:lang w:val="en-US"/>
        </w:rPr>
        <w:t xml:space="preserve"> </w:t>
      </w:r>
      <w:ins w:id="352" w:author="Aris Papasakellariou" w:date="2018-05-03T00:13:00Z">
        <w:r w:rsidR="009D5B6D">
          <w:rPr>
            <w:lang w:val="en-US"/>
          </w:rPr>
          <w:t xml:space="preserve">that </w:t>
        </w:r>
      </w:ins>
      <w:r w:rsidR="00F74BAA">
        <w:rPr>
          <w:lang w:val="en-US"/>
        </w:rPr>
        <w:t>provid</w:t>
      </w:r>
      <w:ins w:id="353" w:author="Aris Papasakellariou" w:date="2018-05-03T00:13:00Z">
        <w:r w:rsidR="009D5B6D">
          <w:rPr>
            <w:lang w:val="en-US"/>
          </w:rPr>
          <w:t>es</w:t>
        </w:r>
      </w:ins>
      <w:del w:id="354" w:author="Aris Papasakellariou" w:date="2018-05-03T00:13:00Z">
        <w:r w:rsidR="00F74BAA" w:rsidDel="009D5B6D">
          <w:rPr>
            <w:lang w:val="en-US"/>
          </w:rPr>
          <w:delText>ing</w:delText>
        </w:r>
      </w:del>
      <w:r w:rsidR="00F74BAA">
        <w:rPr>
          <w:lang w:val="en-US"/>
        </w:rPr>
        <w:t xml:space="preserve"> an index </w:t>
      </w:r>
      <w:ins w:id="355" w:author="Aris Papasakellariou" w:date="2018-04-26T14:19:00Z">
        <w:r w:rsidR="00747E15" w:rsidRPr="00747E15">
          <w:rPr>
            <w:i/>
          </w:rPr>
          <w:t>P0-PUSCH-AlphaSetId</w:t>
        </w:r>
        <w:r w:rsidR="00747E15">
          <w:rPr>
            <w:lang w:val="en-US"/>
          </w:rPr>
          <w:t xml:space="preserve"> </w:t>
        </w:r>
      </w:ins>
      <w:r w:rsidR="00F74BAA">
        <w:rPr>
          <w:lang w:val="en-US"/>
        </w:rPr>
        <w:t>to a set of</w:t>
      </w:r>
      <w:r w:rsidR="00F74BAA" w:rsidRPr="00B916EC">
        <w:rPr>
          <w:lang w:val="en-US"/>
        </w:rPr>
        <w:t xml:space="preserve"> higher layer parameters</w:t>
      </w:r>
      <w:r w:rsidR="00F74BAA" w:rsidRPr="00B916EC">
        <w:t xml:space="preserve"> </w:t>
      </w:r>
      <w:ins w:id="356" w:author="Aris Papasakellariou" w:date="2018-04-26T14:19:00Z">
        <w:r w:rsidR="00747E15" w:rsidRPr="00747E15">
          <w:rPr>
            <w:i/>
          </w:rPr>
          <w:t>P0-PUSCH-AlphaSet</w:t>
        </w:r>
      </w:ins>
      <w:del w:id="357" w:author="Aris Papasakellariou" w:date="2018-04-26T14:19:00Z">
        <w:r w:rsidR="00F74BAA" w:rsidRPr="00B916EC" w:rsidDel="00747E15">
          <w:rPr>
            <w:i/>
            <w:lang w:val="en-US"/>
          </w:rPr>
          <w:delText>p0-pusch-alpha-set</w:delText>
        </w:r>
        <w:r w:rsidR="00F74BAA" w:rsidDel="00747E15">
          <w:rPr>
            <w:lang w:val="en-US"/>
          </w:rPr>
          <w:delText xml:space="preserve"> provided by higher layer parameter </w:delText>
        </w:r>
        <w:r w:rsidR="00F74BAA" w:rsidRPr="005C75EF" w:rsidDel="00747E15">
          <w:rPr>
            <w:i/>
            <w:lang w:val="en-US"/>
          </w:rPr>
          <w:delText>p0-pus</w:delText>
        </w:r>
        <w:r w:rsidR="00F74BAA" w:rsidDel="00747E15">
          <w:rPr>
            <w:i/>
            <w:lang w:val="en-US"/>
          </w:rPr>
          <w:delText>c</w:delText>
        </w:r>
        <w:r w:rsidR="00F74BAA" w:rsidRPr="005C75EF" w:rsidDel="00747E15">
          <w:rPr>
            <w:i/>
            <w:lang w:val="en-US"/>
          </w:rPr>
          <w:delText>h-alpha-setconfig</w:delText>
        </w:r>
      </w:del>
      <w:r w:rsidR="00F74BAA" w:rsidRPr="00B916EC">
        <w:t xml:space="preserve"> for </w:t>
      </w:r>
      <w:r w:rsidR="00F74BAA">
        <w:rPr>
          <w:lang w:val="en-US"/>
        </w:rPr>
        <w:t xml:space="preserve">UL BWP </w:t>
      </w:r>
      <w:r w:rsidR="00F74BAA" w:rsidRPr="00425377">
        <w:rPr>
          <w:iCs/>
          <w:position w:val="-6"/>
        </w:rPr>
        <w:object w:dxaOrig="180" w:dyaOrig="260" w14:anchorId="113424C8">
          <v:shape id="_x0000_i48420" type="#_x0000_t75" style="width:9.35pt;height:14pt" o:ole="">
            <v:imagedata r:id="rId206" o:title=""/>
          </v:shape>
          <o:OLEObject Type="Embed" ProgID="Equation.3" ShapeID="_x0000_i48420" DrawAspect="Content" ObjectID="_1586966752" r:id="rId207"/>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D61600" w:rsidRPr="00B916EC">
        <w:rPr>
          <w:iCs/>
          <w:position w:val="-10"/>
        </w:rPr>
        <w:object w:dxaOrig="220" w:dyaOrig="300" w14:anchorId="1873D1AB">
          <v:shape id="_x0000_i48421" type="#_x0000_t75" style="width:10.65pt;height:15.65pt" o:ole="">
            <v:imagedata r:id="rId145" o:title=""/>
          </v:shape>
          <o:OLEObject Type="Embed" ProgID="Equation.3" ShapeID="_x0000_i48421" DrawAspect="Content" ObjectID="_1586966753" r:id="rId208"/>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w14:anchorId="2E3F4BC3">
          <v:shape id="_x0000_i48422" type="#_x0000_t75" style="width:8.35pt;height:10pt" o:ole="">
            <v:imagedata r:id="rId196" o:title=""/>
          </v:shape>
          <o:OLEObject Type="Embed" ProgID="Equation.3" ShapeID="_x0000_i48422" DrawAspect="Content" ObjectID="_1586966754" r:id="rId209"/>
        </w:object>
      </w:r>
      <w:r w:rsidR="006B29D4" w:rsidRPr="00B916EC">
        <w:rPr>
          <w:lang w:val="en-US"/>
        </w:rPr>
        <w:t>.</w:t>
      </w:r>
    </w:p>
    <w:p w14:paraId="569E1AF0" w14:textId="43A7A4BA" w:rsidR="00EA5731" w:rsidRDefault="00416A87" w:rsidP="0009732E">
      <w:pPr>
        <w:pStyle w:val="B2"/>
        <w:rPr>
          <w:rFonts w:eastAsia="SimSun"/>
          <w:lang w:eastAsia="zh-CN"/>
        </w:rPr>
      </w:pPr>
      <w:r>
        <w:t>-</w:t>
      </w:r>
      <w:r>
        <w:tab/>
      </w:r>
      <w:r w:rsidR="001E4314" w:rsidRPr="00B916EC">
        <w:t>For</w:t>
      </w:r>
      <w:r w:rsidR="006954DA" w:rsidRPr="00B916EC">
        <w:rPr>
          <w:position w:val="-10"/>
        </w:rPr>
        <w:object w:dxaOrig="1780" w:dyaOrig="300" w14:anchorId="4D4A4BFC">
          <v:shape id="_x0000_i48423" type="#_x0000_t75" style="width:88.65pt;height:15.65pt" o:ole="">
            <v:imagedata r:id="rId210" o:title=""/>
          </v:shape>
          <o:OLEObject Type="Embed" ProgID="Equation.3" ShapeID="_x0000_i48423" DrawAspect="Content" ObjectID="_1586966755" r:id="rId211"/>
        </w:object>
      </w:r>
      <w:r w:rsidR="001E4314" w:rsidRPr="00B916EC">
        <w:t xml:space="preserve">, a </w:t>
      </w:r>
      <w:r w:rsidR="003F4E7C" w:rsidRPr="00B916EC">
        <w:rPr>
          <w:position w:val="-12"/>
        </w:rPr>
        <w:object w:dxaOrig="1820" w:dyaOrig="320" w14:anchorId="3651DBB6">
          <v:shape id="_x0000_i48424" type="#_x0000_t75" style="width:91.35pt;height:15.65pt" o:ole="">
            <v:imagedata r:id="rId212" o:title=""/>
          </v:shape>
          <o:OLEObject Type="Embed" ProgID="Equation.3" ShapeID="_x0000_i48424" DrawAspect="Content" ObjectID="_1586966756" r:id="rId21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845D0E" w:rsidRPr="00B916EC">
        <w:rPr>
          <w:position w:val="-10"/>
        </w:rPr>
        <w:object w:dxaOrig="560" w:dyaOrig="300" w14:anchorId="7D66B4CC">
          <v:shape id="_x0000_i48425" type="#_x0000_t75" style="width:28pt;height:15.65pt" o:ole="">
            <v:imagedata r:id="rId214" o:title=""/>
          </v:shape>
          <o:OLEObject Type="Embed" ProgID="Equation.3" ShapeID="_x0000_i48425" DrawAspect="Content" ObjectID="_1586966757" r:id="rId21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ins w:id="358" w:author="Aris Papasakellariou" w:date="2018-04-26T13:32:00Z">
        <w:r w:rsidR="00CC3E69" w:rsidRPr="00CC3E69">
          <w:rPr>
            <w:i/>
          </w:rPr>
          <w:t>p0-NominalWithGrant</w:t>
        </w:r>
      </w:ins>
      <w:del w:id="359" w:author="Aris Papasakellariou" w:date="2018-04-26T13:32:00Z">
        <w:r w:rsidR="007425B0" w:rsidRPr="00B916EC" w:rsidDel="00CC3E69">
          <w:rPr>
            <w:i/>
          </w:rPr>
          <w:delText>p0-</w:delText>
        </w:r>
        <w:r w:rsidR="007425B0" w:rsidRPr="00B916EC" w:rsidDel="004C655A">
          <w:rPr>
            <w:i/>
          </w:rPr>
          <w:delText>n</w:delText>
        </w:r>
        <w:r w:rsidR="007425B0" w:rsidRPr="00B916EC" w:rsidDel="00CC3E69">
          <w:rPr>
            <w:i/>
          </w:rPr>
          <w:delText>ominal</w:delText>
        </w:r>
        <w:r w:rsidR="007425B0" w:rsidRPr="00B916EC" w:rsidDel="004C655A">
          <w:rPr>
            <w:i/>
          </w:rPr>
          <w:delText>-pusch-w</w:delText>
        </w:r>
        <w:r w:rsidR="007425B0" w:rsidRPr="00B916EC" w:rsidDel="00CC3E69">
          <w:rPr>
            <w:i/>
          </w:rPr>
          <w:delText>ith</w:delText>
        </w:r>
        <w:r w:rsidR="007425B0" w:rsidRPr="00B916EC" w:rsidDel="004C655A">
          <w:rPr>
            <w:i/>
          </w:rPr>
          <w:delText>g</w:delText>
        </w:r>
        <w:r w:rsidR="007425B0" w:rsidRPr="00B916EC" w:rsidDel="00CC3E69">
          <w:rPr>
            <w:i/>
          </w:rPr>
          <w:delText>rant</w:delText>
        </w:r>
      </w:del>
      <w:r w:rsidR="007425B0" w:rsidRPr="00B916EC">
        <w:t xml:space="preserve"> </w:t>
      </w:r>
      <w:r w:rsidR="001E4314" w:rsidRPr="00B916EC">
        <w:t xml:space="preserve">for </w:t>
      </w:r>
      <w:r w:rsidR="00BE0954" w:rsidRPr="00B916EC">
        <w:t xml:space="preserve">each carrier </w:t>
      </w:r>
      <w:r w:rsidR="00BE0954" w:rsidRPr="00B916EC">
        <w:rPr>
          <w:iCs/>
          <w:position w:val="-10"/>
        </w:rPr>
        <w:object w:dxaOrig="220" w:dyaOrig="300" w14:anchorId="6832F496">
          <v:shape id="_x0000_i48426" type="#_x0000_t75" style="width:10.65pt;height:15.65pt" o:ole="">
            <v:imagedata r:id="rId145" o:title=""/>
          </v:shape>
          <o:OLEObject Type="Embed" ProgID="Equation.3" ShapeID="_x0000_i48426" DrawAspect="Content" ObjectID="_1586966758" r:id="rId216"/>
        </w:object>
      </w:r>
      <w:r w:rsidR="00BE0954" w:rsidRPr="00B916EC">
        <w:rPr>
          <w:iCs/>
        </w:rPr>
        <w:t xml:space="preserve"> of</w:t>
      </w:r>
      <w:r w:rsidR="00BE0954" w:rsidRPr="00B916EC">
        <w:t xml:space="preserve"> </w:t>
      </w:r>
      <w:r w:rsidR="001E4314" w:rsidRPr="00B916EC">
        <w:t xml:space="preserve">serving cell </w:t>
      </w:r>
      <w:r w:rsidR="001E4314" w:rsidRPr="00B916EC">
        <w:rPr>
          <w:position w:val="-6"/>
        </w:rPr>
        <w:object w:dxaOrig="160" w:dyaOrig="200" w14:anchorId="05DE0FB6">
          <v:shape id="_x0000_i48427" type="#_x0000_t75" style="width:8.35pt;height:10pt" o:ole="">
            <v:imagedata r:id="rId196" o:title=""/>
          </v:shape>
          <o:OLEObject Type="Embed" ProgID="Equation.3" ShapeID="_x0000_i48427" DrawAspect="Content" ObjectID="_1586966759" r:id="rId217"/>
        </w:object>
      </w:r>
      <w:r w:rsidR="001E4314" w:rsidRPr="00B916EC">
        <w:t xml:space="preserve"> and a set of</w:t>
      </w:r>
      <w:r w:rsidR="007D5A3F">
        <w:t xml:space="preserve"> </w:t>
      </w:r>
      <w:ins w:id="360" w:author="Aris Papasakellariou" w:date="2018-04-26T14:23:00Z">
        <w:r w:rsidR="002A10B0" w:rsidRPr="00B916EC">
          <w:rPr>
            <w:position w:val="-12"/>
          </w:rPr>
          <w:object w:dxaOrig="1480" w:dyaOrig="320" w14:anchorId="10F4EA6E">
            <v:shape id="_x0000_i48428" type="#_x0000_t75" style="width:74.65pt;height:16pt" o:ole="">
              <v:imagedata r:id="rId179" o:title=""/>
            </v:shape>
            <o:OLEObject Type="Embed" ProgID="Equation.3" ShapeID="_x0000_i48428" DrawAspect="Content" ObjectID="_1586966760" r:id="rId218"/>
          </w:object>
        </w:r>
      </w:ins>
      <w:del w:id="361" w:author="Aris Papasakellariou" w:date="2018-04-26T14:23:00Z">
        <w:r w:rsidR="003F4E7C" w:rsidRPr="00B916EC" w:rsidDel="002A10B0">
          <w:rPr>
            <w:position w:val="-12"/>
          </w:rPr>
          <w:object w:dxaOrig="1420" w:dyaOrig="320" w14:anchorId="330D7E34">
            <v:shape id="_x0000_i48429" type="#_x0000_t75" style="width:70.35pt;height:15.65pt" o:ole="">
              <v:imagedata r:id="rId219" o:title=""/>
            </v:shape>
            <o:OLEObject Type="Embed" ProgID="Equation.3" ShapeID="_x0000_i48429" DrawAspect="Content" ObjectID="_1586966761" r:id="rId220"/>
          </w:object>
        </w:r>
      </w:del>
      <w:r w:rsidR="001E4314" w:rsidRPr="00B916EC">
        <w:t xml:space="preserve"> values are </w:t>
      </w:r>
      <w:r w:rsidR="00F12937" w:rsidRPr="00B916EC">
        <w:t>provided</w:t>
      </w:r>
      <w:r w:rsidR="001E4314" w:rsidRPr="00B916EC">
        <w:t xml:space="preserve"> by </w:t>
      </w:r>
      <w:r w:rsidR="00845D0E" w:rsidRPr="00B916EC">
        <w:t xml:space="preserve">a set of </w:t>
      </w:r>
      <w:r w:rsidR="001E4314" w:rsidRPr="00B916EC">
        <w:t xml:space="preserve">higher layer </w:t>
      </w:r>
      <w:r w:rsidR="007425B0" w:rsidRPr="00B916EC">
        <w:t>parameter</w:t>
      </w:r>
      <w:r w:rsidR="00845D0E" w:rsidRPr="00B916EC">
        <w:t>s</w:t>
      </w:r>
      <w:r w:rsidR="007D5A3F">
        <w:t xml:space="preserve"> </w:t>
      </w:r>
      <w:ins w:id="362" w:author="Aris Papasakellariou" w:date="2018-04-26T14:34:00Z">
        <w:r w:rsidR="00562201">
          <w:rPr>
            <w:i/>
            <w:lang w:val="en-US"/>
          </w:rPr>
          <w:t>p</w:t>
        </w:r>
      </w:ins>
      <w:ins w:id="363" w:author="Aris Papasakellariou" w:date="2018-04-26T14:31:00Z">
        <w:r w:rsidR="00562201">
          <w:rPr>
            <w:i/>
          </w:rPr>
          <w:t>0</w:t>
        </w:r>
      </w:ins>
      <w:ins w:id="364" w:author="Aris Papasakellariou" w:date="2018-04-26T14:34:00Z">
        <w:r w:rsidR="00562201" w:rsidRPr="00B916EC" w:rsidDel="000E4EAF">
          <w:rPr>
            <w:i/>
          </w:rPr>
          <w:t xml:space="preserve"> </w:t>
        </w:r>
      </w:ins>
      <w:del w:id="365" w:author="Aris Papasakellariou" w:date="2018-04-26T14:31:00Z">
        <w:r w:rsidR="00BE0954" w:rsidRPr="00B916EC" w:rsidDel="000E4EAF">
          <w:rPr>
            <w:i/>
          </w:rPr>
          <w:delText>p0-pusch-alpha-set</w:delText>
        </w:r>
      </w:del>
      <w:r w:rsidR="00845D0E" w:rsidRPr="00B916EC">
        <w:t xml:space="preserve"> </w:t>
      </w:r>
      <w:r w:rsidR="00EA5731">
        <w:t xml:space="preserve">in </w:t>
      </w:r>
      <w:ins w:id="366" w:author="Aris Papasakellariou" w:date="2018-04-26T14:35:00Z">
        <w:r w:rsidR="00562201" w:rsidRPr="00562201">
          <w:rPr>
            <w:i/>
          </w:rPr>
          <w:t>P0-PUSCH-AlphaSet</w:t>
        </w:r>
      </w:ins>
      <w:del w:id="367" w:author="Aris Papasakellariou" w:date="2018-04-26T14:31:00Z">
        <w:r w:rsidR="00EA5731" w:rsidRPr="005C75EF" w:rsidDel="000E4EAF">
          <w:rPr>
            <w:i/>
          </w:rPr>
          <w:delText>p0-push-alpha-setconfig</w:delText>
        </w:r>
      </w:del>
      <w:r w:rsidR="00EA5731" w:rsidRPr="005C75EF">
        <w:t xml:space="preserve"> </w:t>
      </w:r>
      <w:del w:id="368" w:author="Aris Papasakellariou" w:date="2018-04-26T14:35:00Z">
        <w:r w:rsidR="009C0544" w:rsidRPr="00B916EC" w:rsidDel="00562201">
          <w:delText xml:space="preserve">and </w:delText>
        </w:r>
      </w:del>
      <w:ins w:id="369" w:author="Aris Papasakellariou" w:date="2018-04-26T14:35:00Z">
        <w:r w:rsidR="00562201">
          <w:rPr>
            <w:lang w:val="en-US"/>
          </w:rPr>
          <w:t>indicated by</w:t>
        </w:r>
        <w:r w:rsidR="00562201" w:rsidRPr="00B916EC">
          <w:t xml:space="preserve"> </w:t>
        </w:r>
      </w:ins>
      <w:r w:rsidR="009C0544" w:rsidRPr="00B916EC">
        <w:t>a respective</w:t>
      </w:r>
      <w:r w:rsidR="00EA5731">
        <w:t xml:space="preserve"> set of</w:t>
      </w:r>
      <w:r w:rsidR="00BE0954" w:rsidRPr="00B916EC">
        <w:t xml:space="preserve"> </w:t>
      </w:r>
      <w:del w:id="370" w:author="Aris Papasakellariou" w:date="2018-04-26T14:36:00Z">
        <w:r w:rsidR="00BE0954" w:rsidRPr="00B916EC" w:rsidDel="00562201">
          <w:delText>index</w:delText>
        </w:r>
        <w:r w:rsidR="00EA5731" w:rsidDel="00562201">
          <w:delText>es provided</w:delText>
        </w:r>
        <w:r w:rsidR="00A658D2" w:rsidRPr="00B916EC" w:rsidDel="00562201">
          <w:delText xml:space="preserve"> by </w:delText>
        </w:r>
      </w:del>
      <w:r w:rsidR="00A658D2" w:rsidRPr="00B916EC">
        <w:t>higher layer parameter</w:t>
      </w:r>
      <w:ins w:id="371" w:author="Aris Papasakellariou" w:date="2018-04-26T14:36:00Z">
        <w:r w:rsidR="00562201">
          <w:rPr>
            <w:lang w:val="en-US"/>
          </w:rPr>
          <w:t>s</w:t>
        </w:r>
      </w:ins>
      <w:r w:rsidR="00A658D2" w:rsidRPr="00B916EC">
        <w:t xml:space="preserve"> </w:t>
      </w:r>
      <w:ins w:id="372" w:author="Aris Papasakellariou" w:date="2018-04-26T14:32:00Z">
        <w:r w:rsidR="000E4EAF" w:rsidRPr="000E4EAF">
          <w:rPr>
            <w:i/>
          </w:rPr>
          <w:t>p0-PUSCH-AlphaSetId</w:t>
        </w:r>
      </w:ins>
      <w:del w:id="373" w:author="Aris Papasakellariou" w:date="2018-04-26T14:32:00Z">
        <w:r w:rsidR="00A658D2" w:rsidRPr="00B916EC" w:rsidDel="000E4EAF">
          <w:rPr>
            <w:i/>
          </w:rPr>
          <w:delText>p0alphasetindex</w:delText>
        </w:r>
      </w:del>
      <w:r w:rsidR="00BE0954" w:rsidRPr="00B916EC">
        <w:t xml:space="preserve"> </w:t>
      </w:r>
      <w:r w:rsidR="001E4314" w:rsidRPr="00B916EC">
        <w:t xml:space="preserve">for </w:t>
      </w:r>
      <w:r w:rsidR="00EA5731">
        <w:t xml:space="preserve">UL BWP </w:t>
      </w:r>
      <w:r w:rsidR="00EA5731" w:rsidRPr="00425377">
        <w:rPr>
          <w:iCs/>
          <w:position w:val="-6"/>
        </w:rPr>
        <w:object w:dxaOrig="180" w:dyaOrig="260" w14:anchorId="27AF5680">
          <v:shape id="_x0000_i48430" type="#_x0000_t75" style="width:9.35pt;height:13.35pt" o:ole="">
            <v:imagedata r:id="rId221" o:title=""/>
          </v:shape>
          <o:OLEObject Type="Embed" ProgID="Equation.3" ShapeID="_x0000_i48430" DrawAspect="Content" ObjectID="_1586966762" r:id="rId222"/>
        </w:object>
      </w:r>
      <w:r w:rsidR="00EA5731">
        <w:rPr>
          <w:iCs/>
        </w:rPr>
        <w:t xml:space="preserve"> </w:t>
      </w:r>
      <w:r w:rsidR="00EA5731">
        <w:t xml:space="preserve">of </w:t>
      </w:r>
      <w:r w:rsidR="003F4E7C" w:rsidRPr="00B916EC">
        <w:t xml:space="preserve">carrier </w:t>
      </w:r>
      <w:r w:rsidR="003F4E7C" w:rsidRPr="00B916EC">
        <w:rPr>
          <w:iCs/>
          <w:position w:val="-10"/>
        </w:rPr>
        <w:object w:dxaOrig="220" w:dyaOrig="300" w14:anchorId="0C963C87">
          <v:shape id="_x0000_i48431" type="#_x0000_t75" style="width:10.65pt;height:15.65pt" o:ole="">
            <v:imagedata r:id="rId145" o:title=""/>
          </v:shape>
          <o:OLEObject Type="Embed" ProgID="Equation.3" ShapeID="_x0000_i48431" DrawAspect="Content" ObjectID="_1586966763" r:id="rId223"/>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w14:anchorId="7A9CBA37">
          <v:shape id="_x0000_i48432" type="#_x0000_t75" style="width:8.65pt;height:10pt" o:ole="">
            <v:imagedata r:id="rId196" o:title=""/>
          </v:shape>
          <o:OLEObject Type="Embed" ProgID="Equation.3" ShapeID="_x0000_i48432" DrawAspect="Content" ObjectID="_1586966764" r:id="rId224"/>
        </w:object>
      </w:r>
      <w:del w:id="374" w:author="Aris Papasakellariou" w:date="2018-04-26T15:27:00Z">
        <w:r w:rsidR="001E4314" w:rsidRPr="00B916EC" w:rsidDel="003F7BE1">
          <w:rPr>
            <w:iCs/>
          </w:rPr>
          <w:delText>.</w:delText>
        </w:r>
      </w:del>
      <w:r w:rsidR="001E4314" w:rsidRPr="00B916EC">
        <w:rPr>
          <w:rFonts w:eastAsia="SimSun"/>
          <w:lang w:eastAsia="zh-CN"/>
        </w:rPr>
        <w:t xml:space="preserve"> </w:t>
      </w:r>
    </w:p>
    <w:p w14:paraId="0A7C4966" w14:textId="6F4319C0" w:rsidR="00EA5731" w:rsidRPr="00A13604" w:rsidDel="00D853AD" w:rsidRDefault="00EA5731" w:rsidP="00D853AD">
      <w:pPr>
        <w:pStyle w:val="B3"/>
        <w:rPr>
          <w:del w:id="375" w:author="Aris Papasakellariou" w:date="2018-04-30T14:24:00Z"/>
          <w:rFonts w:eastAsia="SimSun"/>
          <w:lang w:eastAsia="zh-CN"/>
        </w:rPr>
      </w:pPr>
      <w:r>
        <w:rPr>
          <w:rFonts w:eastAsia="SimSun"/>
          <w:lang w:eastAsia="zh-CN"/>
        </w:rPr>
        <w:t>-</w:t>
      </w:r>
      <w:r>
        <w:rPr>
          <w:rFonts w:eastAsia="SimSun"/>
          <w:lang w:eastAsia="zh-CN"/>
        </w:rPr>
        <w:tab/>
        <w:t>If the UE is provided</w:t>
      </w:r>
      <w:del w:id="376" w:author="Aris Papasakellariou" w:date="2018-04-26T14:38:00Z">
        <w:r w:rsidDel="000812F6">
          <w:rPr>
            <w:rFonts w:eastAsia="SimSun"/>
            <w:lang w:eastAsia="zh-CN"/>
          </w:rPr>
          <w:delText xml:space="preserve"> a</w:delText>
        </w:r>
      </w:del>
      <w:r w:rsidRPr="00E61D74">
        <w:rPr>
          <w:rFonts w:eastAsia="SimSun"/>
          <w:lang w:eastAsia="zh-CN"/>
        </w:rPr>
        <w:t xml:space="preserve"> </w:t>
      </w:r>
      <w:ins w:id="377" w:author="Aris Papasakellariou" w:date="2018-05-02T10:16:00Z">
        <w:r w:rsidR="00141E2B">
          <w:rPr>
            <w:rFonts w:eastAsia="SimSun"/>
            <w:lang w:eastAsia="zh-CN"/>
          </w:rPr>
          <w:t xml:space="preserve">by </w:t>
        </w:r>
      </w:ins>
      <w:r w:rsidRPr="00E61D74">
        <w:rPr>
          <w:rFonts w:eastAsia="SimSun"/>
          <w:lang w:eastAsia="zh-CN"/>
        </w:rPr>
        <w:t xml:space="preserve">higher layer parameter </w:t>
      </w:r>
      <w:ins w:id="378" w:author="Aris Papasakellariou" w:date="2018-04-26T16:31:00Z">
        <w:r w:rsidR="001E4E07" w:rsidRPr="00155FC2">
          <w:rPr>
            <w:i/>
          </w:rPr>
          <w:t>SRI-PUSCH-PowerControl</w:t>
        </w:r>
      </w:ins>
      <w:ins w:id="379" w:author="Aris Papasakellariou" w:date="2018-04-30T14:24:00Z">
        <w:r w:rsidR="0022611C" w:rsidRPr="0022611C">
          <w:t xml:space="preserve"> </w:t>
        </w:r>
        <w:r w:rsidR="0022611C" w:rsidRPr="007A2D3D">
          <w:t xml:space="preserve">more than one values of </w:t>
        </w:r>
        <w:r w:rsidR="0022611C" w:rsidRPr="007A2D3D">
          <w:rPr>
            <w:i/>
          </w:rPr>
          <w:t>p0-PUSCH-AlphaSetId</w:t>
        </w:r>
      </w:ins>
      <w:del w:id="380" w:author="Aris Papasakellariou" w:date="2018-04-26T14:38:00Z">
        <w:r w:rsidRPr="0033501E" w:rsidDel="000812F6">
          <w:rPr>
            <w:i/>
          </w:rPr>
          <w:delText>SRI</w:delText>
        </w:r>
        <w:r w:rsidRPr="00E61D74" w:rsidDel="000812F6">
          <w:rPr>
            <w:i/>
          </w:rPr>
          <w:delText>-P0AlphaSetIndex-Mapping</w:delText>
        </w:r>
      </w:del>
      <w:del w:id="381" w:author="Aris Papasakellariou" w:date="2018-05-02T10:13:00Z">
        <w:r w:rsidDel="00460F4B">
          <w:delText>,</w:delText>
        </w:r>
      </w:del>
      <w:r>
        <w:t xml:space="preserve"> </w:t>
      </w:r>
      <w:ins w:id="382" w:author="Aris Papasakellariou" w:date="2018-05-02T10:13:00Z">
        <w:r w:rsidR="00460F4B">
          <w:t xml:space="preserve">and if </w:t>
        </w:r>
      </w:ins>
      <w:ins w:id="383" w:author="Aris Papasakellariou" w:date="2018-05-01T07:47:00Z">
        <w:r w:rsidR="006120B6">
          <w:t>DCI for</w:t>
        </w:r>
        <w:r w:rsidR="00460F4B">
          <w:t>mat 0_1 includes a SRI field,</w:t>
        </w:r>
        <w:r w:rsidR="006120B6">
          <w:t xml:space="preserve"> </w:t>
        </w:r>
      </w:ins>
      <w:r>
        <w:t>the UE obtains</w:t>
      </w:r>
      <w:r w:rsidRPr="00E61D74">
        <w:t xml:space="preserve"> a mapping </w:t>
      </w:r>
      <w:ins w:id="384" w:author="Aris Papasakellariou" w:date="2018-04-26T16:32:00Z">
        <w:r w:rsidR="001E4E07">
          <w:rPr>
            <w:lang w:val="en-US"/>
          </w:rPr>
          <w:t xml:space="preserve">from higher layer parameter </w:t>
        </w:r>
        <w:r w:rsidR="001E4E07" w:rsidRPr="00155FC2">
          <w:rPr>
            <w:i/>
          </w:rPr>
          <w:t>sri-PUSCH-PowerControlId</w:t>
        </w:r>
        <w:r w:rsidR="001E4E07" w:rsidRPr="004516B4">
          <w:t xml:space="preserve"> </w:t>
        </w:r>
        <w:r w:rsidR="001E4E07">
          <w:rPr>
            <w:lang w:val="en-US"/>
          </w:rPr>
          <w:t xml:space="preserve">in </w:t>
        </w:r>
        <w:r w:rsidR="001E4E07" w:rsidRPr="00155FC2">
          <w:rPr>
            <w:i/>
          </w:rPr>
          <w:t>SRI-PUSCH-PowerControl</w:t>
        </w:r>
        <w:r w:rsidR="001E4E07" w:rsidRPr="004516B4">
          <w:t xml:space="preserve"> </w:t>
        </w:r>
      </w:ins>
      <w:r w:rsidRPr="00E61D74">
        <w:t xml:space="preserve">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ins w:id="385" w:author="Aris Papasakellariou" w:date="2018-04-26T14:46:00Z">
        <w:r w:rsidR="0033501E" w:rsidRPr="000E4EAF">
          <w:rPr>
            <w:i/>
          </w:rPr>
          <w:t>p0-PUSCH-AlphaSetId</w:t>
        </w:r>
      </w:ins>
      <w:del w:id="386" w:author="Aris Papasakellariou" w:date="2018-04-26T14:46:00Z">
        <w:r w:rsidRPr="00E61D74" w:rsidDel="0033501E">
          <w:rPr>
            <w:i/>
          </w:rPr>
          <w:delText>p0alphasetindex</w:delText>
        </w:r>
      </w:del>
      <w:r w:rsidRPr="00E61D74">
        <w:t xml:space="preserve"> </w:t>
      </w:r>
      <w:r>
        <w:t xml:space="preserve">that map to a set of </w:t>
      </w:r>
      <w:ins w:id="387" w:author="Aris Papasakellariou" w:date="2018-04-26T14:47:00Z">
        <w:r w:rsidR="0033501E" w:rsidRPr="00562201">
          <w:rPr>
            <w:i/>
          </w:rPr>
          <w:t>P0-PUSCH-AlphaSet</w:t>
        </w:r>
      </w:ins>
      <w:del w:id="388" w:author="Aris Papasakellariou" w:date="2018-04-26T14:47:00Z">
        <w:r w:rsidRPr="00B916EC" w:rsidDel="0033501E">
          <w:rPr>
            <w:i/>
          </w:rPr>
          <w:delText>p0-pusch-alpha-set</w:delText>
        </w:r>
      </w:del>
      <w:r w:rsidRPr="00B916EC">
        <w:t xml:space="preserve"> </w:t>
      </w:r>
      <w:r w:rsidRPr="00E61D74">
        <w:t>values</w:t>
      </w:r>
      <w:del w:id="389" w:author="Aris Papasakellariou" w:date="2018-04-26T14:47:00Z">
        <w:r w:rsidRPr="00E61D74" w:rsidDel="0033501E">
          <w:delText xml:space="preserve"> provided by</w:delText>
        </w:r>
        <w:r w:rsidDel="0033501E">
          <w:delText xml:space="preserve"> higher layer parameter</w:delText>
        </w:r>
        <w:r w:rsidRPr="00E61D74" w:rsidDel="0033501E">
          <w:delText xml:space="preserve"> </w:delText>
        </w:r>
        <w:r w:rsidRPr="00E61D74" w:rsidDel="0033501E">
          <w:rPr>
            <w:i/>
          </w:rPr>
          <w:delText>p0-push-alpha-setconfig</w:delText>
        </w:r>
      </w:del>
      <w:r w:rsidRPr="00E61D74">
        <w:t>. If the PUSCH transmission is scheduled by a DCI format 0_1</w:t>
      </w:r>
      <w:del w:id="390" w:author="Aris Papasakellariou" w:date="2018-05-01T07:41:00Z">
        <w:r w:rsidDel="00E811B1">
          <w:delText xml:space="preserve"> and if the DCI format 0_1 includes a SRI field</w:delText>
        </w:r>
      </w:del>
      <w:r>
        <w:t>, the UE determines</w:t>
      </w:r>
      <w:r w:rsidRPr="00E61D74">
        <w:t xml:space="preserve"> the values of </w:t>
      </w:r>
      <w:r w:rsidRPr="00B916EC">
        <w:rPr>
          <w:position w:val="-12"/>
        </w:rPr>
        <w:object w:dxaOrig="1520" w:dyaOrig="320" w14:anchorId="69A0D281">
          <v:shape id="_x0000_i48433" type="#_x0000_t75" style="width:75pt;height:15.65pt" o:ole="">
            <v:imagedata r:id="rId225" o:title=""/>
          </v:shape>
          <o:OLEObject Type="Embed" ProgID="Equation.3" ShapeID="_x0000_i48433" DrawAspect="Content" ObjectID="_1586966765" r:id="rId226"/>
        </w:object>
      </w:r>
      <w:r w:rsidRPr="00E61D74">
        <w:t xml:space="preserve"> from the </w:t>
      </w:r>
      <w:r w:rsidRPr="00E61D74">
        <w:rPr>
          <w:i/>
        </w:rPr>
        <w:t>p0alphasetindex</w:t>
      </w:r>
      <w:r w:rsidRPr="00E61D74">
        <w:t xml:space="preserve"> value that is mapped to the SRI field value.</w:t>
      </w:r>
      <w:r w:rsidR="0009732E">
        <w:t xml:space="preserve"> </w:t>
      </w:r>
      <w:del w:id="391" w:author="Aris Papasakellariou" w:date="2018-05-02T10:14:00Z">
        <w:r w:rsidR="00E811B1" w:rsidRPr="00B916EC" w:rsidDel="00460F4B">
          <w:fldChar w:fldCharType="begin"/>
        </w:r>
        <w:r w:rsidR="00E811B1" w:rsidRPr="00B916EC" w:rsidDel="00460F4B">
          <w:fldChar w:fldCharType="end"/>
        </w:r>
      </w:del>
    </w:p>
    <w:p w14:paraId="5D188A38" w14:textId="16A263CD" w:rsidR="001E4314" w:rsidRPr="00EA5731" w:rsidRDefault="00EA5731" w:rsidP="00524FC2">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r w:rsidRPr="00E61D74">
        <w:rPr>
          <w:i/>
        </w:rPr>
        <w:t>SRI-P0AlphaSetIndex-Mapping</w:t>
      </w:r>
      <w:r w:rsidRPr="00AD53AD">
        <w:t xml:space="preserve"> is not provided to the UE, the UE determines </w:t>
      </w:r>
      <w:r w:rsidRPr="00B916EC">
        <w:rPr>
          <w:position w:val="-12"/>
        </w:rPr>
        <w:object w:dxaOrig="1520" w:dyaOrig="320" w14:anchorId="59B888E3">
          <v:shape id="_x0000_i48434" type="#_x0000_t75" style="width:75pt;height:15.65pt" o:ole="">
            <v:imagedata r:id="rId225" o:title=""/>
          </v:shape>
          <o:OLEObject Type="Embed" ProgID="Equation.3" ShapeID="_x0000_i48434" DrawAspect="Content" ObjectID="_1586966766" r:id="rId227"/>
        </w:object>
      </w:r>
      <w:r>
        <w:t xml:space="preserve"> from the first </w:t>
      </w:r>
      <w:r w:rsidRPr="00B916EC">
        <w:rPr>
          <w:i/>
        </w:rPr>
        <w:t>p0-pusch-alpha-set</w:t>
      </w:r>
      <w:r>
        <w:t xml:space="preserve"> in </w:t>
      </w:r>
      <w:r w:rsidRPr="005C75EF">
        <w:rPr>
          <w:i/>
        </w:rPr>
        <w:t>p0-pus</w:t>
      </w:r>
      <w:r>
        <w:rPr>
          <w:i/>
        </w:rPr>
        <w:t>c</w:t>
      </w:r>
      <w:r w:rsidRPr="005C75EF">
        <w:rPr>
          <w:i/>
        </w:rPr>
        <w:t>h-alpha-setconfig</w:t>
      </w:r>
      <w:r>
        <w:t xml:space="preserve"> </w:t>
      </w:r>
      <w:r w:rsidRPr="00B916EC">
        <w:t xml:space="preserve">for all </w:t>
      </w:r>
      <w:r w:rsidRPr="00B916EC">
        <w:rPr>
          <w:position w:val="-10"/>
        </w:rPr>
        <w:object w:dxaOrig="560" w:dyaOrig="300" w14:anchorId="17684722">
          <v:shape id="_x0000_i48435" type="#_x0000_t75" style="width:28pt;height:15.65pt" o:ole="">
            <v:imagedata r:id="rId214" o:title=""/>
          </v:shape>
          <o:OLEObject Type="Embed" ProgID="Equation.3" ShapeID="_x0000_i48435" DrawAspect="Content" ObjectID="_1586966767" r:id="rId228"/>
        </w:object>
      </w:r>
      <w:r>
        <w:t>.</w:t>
      </w:r>
      <w:r w:rsidRPr="00831098">
        <w:t xml:space="preserve"> </w:t>
      </w:r>
    </w:p>
    <w:p w14:paraId="117B8114"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w14:anchorId="167D8E97">
          <v:shape id="_x0000_i48436" type="#_x0000_t75" style="width:38.35pt;height:16pt" o:ole="">
            <v:imagedata r:id="rId229" o:title=""/>
          </v:shape>
          <o:OLEObject Type="Embed" ProgID="Equation.3" ShapeID="_x0000_i48436" DrawAspect="Content" ObjectID="_1586966768" r:id="rId230"/>
        </w:object>
      </w:r>
    </w:p>
    <w:p w14:paraId="4A13A3F9" w14:textId="217FF513"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w14:anchorId="69D3E2E9">
          <v:shape id="_x0000_i48437" type="#_x0000_t75" style="width:25.35pt;height:14pt" o:ole="">
            <v:imagedata r:id="rId185" o:title=""/>
          </v:shape>
          <o:OLEObject Type="Embed" ProgID="Equation.3" ShapeID="_x0000_i48437" DrawAspect="Content" ObjectID="_1586966769" r:id="rId231"/>
        </w:object>
      </w:r>
      <w:r w:rsidR="00EA5731" w:rsidRPr="00B916EC">
        <w:rPr>
          <w:lang w:val="en-US"/>
        </w:rPr>
        <w:t xml:space="preserve">, </w:t>
      </w:r>
      <w:ins w:id="392" w:author="Aris Papasakellariou" w:date="2018-04-27T11:48:00Z">
        <w:r w:rsidR="0047230A" w:rsidRPr="00B916EC">
          <w:rPr>
            <w:position w:val="-12"/>
          </w:rPr>
          <w:object w:dxaOrig="740" w:dyaOrig="320" w14:anchorId="4A31D109">
            <v:shape id="_x0000_i48438" type="#_x0000_t75" style="width:37.35pt;height:16pt" o:ole="">
              <v:imagedata r:id="rId232" o:title=""/>
            </v:shape>
            <o:OLEObject Type="Embed" ProgID="Equation.3" ShapeID="_x0000_i48438" DrawAspect="Content" ObjectID="_1586966770" r:id="rId233"/>
          </w:object>
        </w:r>
      </w:ins>
      <w:ins w:id="393" w:author="Aris Papasakellariou" w:date="2018-04-27T11:49:00Z">
        <w:r w:rsidR="0047230A">
          <w:rPr>
            <w:lang w:val="en-US"/>
          </w:rPr>
          <w:t xml:space="preserve"> is a value of higher layer parameter </w:t>
        </w:r>
        <w:r w:rsidR="0047230A" w:rsidRPr="0047230A">
          <w:rPr>
            <w:i/>
          </w:rPr>
          <w:t>msg3-Alpha</w:t>
        </w:r>
      </w:ins>
      <w:ins w:id="394" w:author="Aris Papasakellariou" w:date="2018-04-27T11:51:00Z">
        <w:r w:rsidR="0047230A">
          <w:rPr>
            <w:lang w:val="en-US"/>
          </w:rPr>
          <w:t>,</w:t>
        </w:r>
      </w:ins>
      <w:ins w:id="395" w:author="Aris Papasakellariou" w:date="2018-04-27T11:49:00Z">
        <w:r w:rsidR="0047230A" w:rsidRPr="00B916EC">
          <w:t xml:space="preserve"> </w:t>
        </w:r>
      </w:ins>
      <w:ins w:id="396" w:author="Aris Papasakellariou" w:date="2018-04-27T11:51:00Z">
        <w:r w:rsidR="0047230A">
          <w:rPr>
            <w:lang w:val="en-US"/>
          </w:rPr>
          <w:t xml:space="preserve">when provided; otherwise, </w:t>
        </w:r>
      </w:ins>
      <w:r w:rsidR="00EA5731" w:rsidRPr="00B916EC">
        <w:rPr>
          <w:position w:val="-12"/>
        </w:rPr>
        <w:object w:dxaOrig="999" w:dyaOrig="320" w14:anchorId="00B4FD5C">
          <v:shape id="_x0000_i48439" type="#_x0000_t75" style="width:50.35pt;height:16pt" o:ole="">
            <v:imagedata r:id="rId234" o:title=""/>
          </v:shape>
          <o:OLEObject Type="Embed" ProgID="Equation.3" ShapeID="_x0000_i48439" DrawAspect="Content" ObjectID="_1586966771" r:id="rId235"/>
        </w:object>
      </w:r>
      <w:r w:rsidR="00EA5731" w:rsidRPr="00B916EC">
        <w:rPr>
          <w:lang w:val="en-US"/>
        </w:rPr>
        <w:t xml:space="preserve">. </w:t>
      </w:r>
    </w:p>
    <w:p w14:paraId="6E865AC6" w14:textId="7EC1F8C1"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w14:anchorId="3A685770">
          <v:shape id="_x0000_i48440" type="#_x0000_t75" style="width:22pt;height:14pt" o:ole="">
            <v:imagedata r:id="rId236" o:title=""/>
          </v:shape>
          <o:OLEObject Type="Embed" ProgID="Equation.3" ShapeID="_x0000_i48440" DrawAspect="Content" ObjectID="_1586966772" r:id="rId237"/>
        </w:object>
      </w:r>
      <w:r w:rsidR="00EA5731" w:rsidRPr="00B916EC">
        <w:rPr>
          <w:lang w:val="en-US"/>
        </w:rPr>
        <w:t xml:space="preserve">, </w:t>
      </w:r>
      <w:r w:rsidR="00EA5731" w:rsidRPr="00B916EC">
        <w:rPr>
          <w:position w:val="-12"/>
        </w:rPr>
        <w:object w:dxaOrig="720" w:dyaOrig="320" w14:anchorId="4FEF3330">
          <v:shape id="_x0000_i48441" type="#_x0000_t75" style="width:36pt;height:16pt" o:ole="">
            <v:imagedata r:id="rId238" o:title=""/>
          </v:shape>
          <o:OLEObject Type="Embed" ProgID="Equation.3" ShapeID="_x0000_i48441" DrawAspect="Content" ObjectID="_1586966773" r:id="rId239"/>
        </w:object>
      </w:r>
      <w:r w:rsidR="00EA5731" w:rsidRPr="00B916EC">
        <w:rPr>
          <w:lang w:val="en-US"/>
        </w:rPr>
        <w:t xml:space="preserve"> is provided by higher layer parameter </w:t>
      </w:r>
      <w:del w:id="397" w:author="Aris Papasakellariou" w:date="2018-04-26T15:24:00Z">
        <w:r w:rsidR="00EA5731" w:rsidRPr="00B916EC" w:rsidDel="003F7BE1">
          <w:rPr>
            <w:i/>
            <w:lang w:val="en-US"/>
          </w:rPr>
          <w:delText>p0</w:delText>
        </w:r>
      </w:del>
      <w:r w:rsidR="00EA5731" w:rsidRPr="00B916EC">
        <w:rPr>
          <w:i/>
          <w:lang w:val="en-US"/>
        </w:rPr>
        <w:t>alpha</w:t>
      </w:r>
      <w:del w:id="398" w:author="Aris Papasakellariou" w:date="2018-04-26T15:24:00Z">
        <w:r w:rsidR="00EA5731" w:rsidRPr="00B916EC" w:rsidDel="003F7BE1">
          <w:rPr>
            <w:i/>
            <w:lang w:val="en-US"/>
          </w:rPr>
          <w:delText>setindex</w:delText>
        </w:r>
      </w:del>
      <w:r w:rsidR="00EA5731" w:rsidRPr="00B916EC" w:rsidDel="00BE0954">
        <w:rPr>
          <w:i/>
          <w:lang w:val="en-US"/>
        </w:rPr>
        <w:t xml:space="preserve"> </w:t>
      </w:r>
      <w:ins w:id="399" w:author="Aris Papasakellariou" w:date="2018-04-26T15:24:00Z">
        <w:r w:rsidR="003F7BE1">
          <w:rPr>
            <w:lang w:val="en-US"/>
          </w:rPr>
          <w:t xml:space="preserve">obtained from </w:t>
        </w:r>
        <w:r w:rsidR="003F7BE1" w:rsidRPr="00DD20CD">
          <w:rPr>
            <w:i/>
          </w:rPr>
          <w:t>p0-PUSCH-Alpha</w:t>
        </w:r>
        <w:r w:rsidR="003F7BE1" w:rsidRPr="003F7BE1">
          <w:rPr>
            <w:lang w:val="en-US"/>
          </w:rPr>
          <w:t xml:space="preserve"> </w:t>
        </w:r>
      </w:ins>
      <w:r w:rsidR="00EA5731" w:rsidRPr="00A124FF">
        <w:rPr>
          <w:lang w:val="en-US"/>
        </w:rPr>
        <w:t xml:space="preserve">in </w:t>
      </w:r>
      <w:ins w:id="400" w:author="Aris Papasakellariou" w:date="2018-04-26T15:25:00Z">
        <w:r w:rsidR="003F7BE1" w:rsidRPr="00692B06">
          <w:rPr>
            <w:i/>
          </w:rPr>
          <w:t>ConfiguredGrantConfig</w:t>
        </w:r>
      </w:ins>
      <w:del w:id="401" w:author="Aris Papasakellariou" w:date="2018-04-26T15:25:00Z">
        <w:r w:rsidR="00EA5731" w:rsidRPr="00A124FF" w:rsidDel="003F7BE1">
          <w:rPr>
            <w:i/>
            <w:lang w:val="en-US"/>
          </w:rPr>
          <w:delText>UL-TWG-Type1</w:delText>
        </w:r>
        <w:r w:rsidR="00EA5731" w:rsidDel="003F7BE1">
          <w:rPr>
            <w:lang w:val="en-US"/>
          </w:rPr>
          <w:delText xml:space="preserve"> or </w:delText>
        </w:r>
        <w:r w:rsidR="00EA5731" w:rsidRPr="00A124FF" w:rsidDel="003F7BE1">
          <w:rPr>
            <w:i/>
            <w:lang w:val="en-US"/>
          </w:rPr>
          <w:delText>UL-TWG-Type2</w:delText>
        </w:r>
        <w:r w:rsidR="00EA5731" w:rsidDel="003F7BE1">
          <w:rPr>
            <w:lang w:val="en-US"/>
          </w:rPr>
          <w:delText>,</w:delText>
        </w:r>
      </w:del>
      <w:r w:rsidR="00EA5731">
        <w:rPr>
          <w:lang w:val="en-US"/>
        </w:rPr>
        <w:t xml:space="preserve"> providing an index </w:t>
      </w:r>
      <w:ins w:id="402" w:author="Aris Papasakellariou" w:date="2018-04-26T15:25:00Z">
        <w:r w:rsidR="003F7BE1" w:rsidRPr="00747E15">
          <w:rPr>
            <w:i/>
          </w:rPr>
          <w:t>P0-PUSCH-AlphaSetId</w:t>
        </w:r>
        <w:r w:rsidR="003F7BE1">
          <w:rPr>
            <w:lang w:val="en-US"/>
          </w:rPr>
          <w:t xml:space="preserve"> </w:t>
        </w:r>
      </w:ins>
      <w:r w:rsidR="00EA5731">
        <w:rPr>
          <w:lang w:val="en-US"/>
        </w:rPr>
        <w:t>to a set of</w:t>
      </w:r>
      <w:r w:rsidR="00EA5731" w:rsidRPr="00B916EC">
        <w:rPr>
          <w:lang w:val="en-US"/>
        </w:rPr>
        <w:t xml:space="preserve"> higher layer parameters</w:t>
      </w:r>
      <w:r w:rsidR="0009732E">
        <w:rPr>
          <w:lang w:val="en-US"/>
        </w:rPr>
        <w:t xml:space="preserve"> </w:t>
      </w:r>
      <w:ins w:id="403" w:author="Aris Papasakellariou" w:date="2018-04-26T15:26:00Z">
        <w:r w:rsidR="003F7BE1" w:rsidRPr="00747E15">
          <w:rPr>
            <w:i/>
          </w:rPr>
          <w:t>P0-PUSCH-AlphaSet</w:t>
        </w:r>
      </w:ins>
      <w:del w:id="404" w:author="Aris Papasakellariou" w:date="2018-04-26T15:26:00Z">
        <w:r w:rsidR="00EA5731" w:rsidRPr="00B916EC" w:rsidDel="003F7BE1">
          <w:rPr>
            <w:i/>
            <w:lang w:val="en-US"/>
          </w:rPr>
          <w:delText>p0-pusch-alpha-set</w:delText>
        </w:r>
        <w:r w:rsidR="00EA5731" w:rsidDel="003F7BE1">
          <w:rPr>
            <w:lang w:val="en-US"/>
          </w:rPr>
          <w:delText xml:space="preserve"> provided by higher layer parameter </w:delText>
        </w:r>
        <w:r w:rsidR="00EA5731" w:rsidRPr="005C75EF" w:rsidDel="003F7BE1">
          <w:rPr>
            <w:i/>
            <w:lang w:val="en-US"/>
          </w:rPr>
          <w:delText>p0-pus</w:delText>
        </w:r>
        <w:r w:rsidR="00EA5731" w:rsidDel="003F7BE1">
          <w:rPr>
            <w:i/>
            <w:lang w:val="en-US"/>
          </w:rPr>
          <w:delText>c</w:delText>
        </w:r>
        <w:r w:rsidR="00EA5731" w:rsidRPr="005C75EF" w:rsidDel="003F7BE1">
          <w:rPr>
            <w:i/>
            <w:lang w:val="en-US"/>
          </w:rPr>
          <w:delText>h-alpha-setconfig</w:delText>
        </w:r>
      </w:del>
      <w:r w:rsidR="00EA5731" w:rsidRPr="00B916EC">
        <w:t xml:space="preserve"> for </w:t>
      </w:r>
      <w:r w:rsidR="00EA5731">
        <w:rPr>
          <w:lang w:val="en-US"/>
        </w:rPr>
        <w:t xml:space="preserve">UL BWP </w:t>
      </w:r>
      <w:r w:rsidR="00EA5731" w:rsidRPr="00425377">
        <w:rPr>
          <w:iCs/>
          <w:position w:val="-6"/>
        </w:rPr>
        <w:object w:dxaOrig="180" w:dyaOrig="260" w14:anchorId="268B9307">
          <v:shape id="_x0000_i48442" type="#_x0000_t75" style="width:9.35pt;height:13.35pt" o:ole="">
            <v:imagedata r:id="rId206" o:title=""/>
          </v:shape>
          <o:OLEObject Type="Embed" ProgID="Equation.3" ShapeID="_x0000_i48442" DrawAspect="Content" ObjectID="_1586966774" r:id="rId240"/>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w14:anchorId="53943E2C">
          <v:shape id="_x0000_i48443" type="#_x0000_t75" style="width:10.65pt;height:15.65pt" o:ole="">
            <v:imagedata r:id="rId145" o:title=""/>
          </v:shape>
          <o:OLEObject Type="Embed" ProgID="Equation.3" ShapeID="_x0000_i48443" DrawAspect="Content" ObjectID="_1586966775" r:id="rId241"/>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7921F486">
          <v:shape id="_x0000_i48444" type="#_x0000_t75" style="width:8.65pt;height:10pt" o:ole="">
            <v:imagedata r:id="rId196" o:title=""/>
          </v:shape>
          <o:OLEObject Type="Embed" ProgID="Equation.3" ShapeID="_x0000_i48444" DrawAspect="Content" ObjectID="_1586966776" r:id="rId242"/>
        </w:object>
      </w:r>
      <w:r w:rsidR="00EA5731" w:rsidRPr="00B916EC">
        <w:rPr>
          <w:lang w:val="en-US"/>
        </w:rPr>
        <w:t xml:space="preserve">. </w:t>
      </w:r>
    </w:p>
    <w:p w14:paraId="33555D89" w14:textId="72034FEB"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EA5731" w:rsidRPr="00B916EC">
        <w:rPr>
          <w:position w:val="-10"/>
        </w:rPr>
        <w:object w:dxaOrig="560" w:dyaOrig="300" w14:anchorId="26AEB104">
          <v:shape id="_x0000_i48445" type="#_x0000_t75" style="width:28pt;height:15.65pt" o:ole="">
            <v:imagedata r:id="rId214" o:title=""/>
          </v:shape>
          <o:OLEObject Type="Embed" ProgID="Equation.3" ShapeID="_x0000_i48445" DrawAspect="Content" ObjectID="_1586966777" r:id="rId243"/>
        </w:object>
      </w:r>
      <w:r w:rsidR="00EA5731" w:rsidRPr="00B916EC">
        <w:rPr>
          <w:lang w:val="en-US"/>
        </w:rPr>
        <w:t xml:space="preserve">, a set of </w:t>
      </w:r>
      <w:r w:rsidR="00EA5731" w:rsidRPr="00B916EC">
        <w:rPr>
          <w:position w:val="-12"/>
        </w:rPr>
        <w:object w:dxaOrig="760" w:dyaOrig="320" w14:anchorId="16C9B581">
          <v:shape id="_x0000_i48446" type="#_x0000_t75" style="width:38.35pt;height:16pt" o:ole="">
            <v:imagedata r:id="rId244" o:title=""/>
          </v:shape>
          <o:OLEObject Type="Embed" ProgID="Equation.3" ShapeID="_x0000_i48446" DrawAspect="Content" ObjectID="_1586966778" r:id="rId245"/>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ins w:id="405" w:author="Aris Papasakellariou" w:date="2018-04-26T15:26:00Z">
        <w:r w:rsidR="003F7BE1" w:rsidRPr="00CC3E69">
          <w:rPr>
            <w:i/>
          </w:rPr>
          <w:t>p0-NominalWithGrant</w:t>
        </w:r>
      </w:ins>
      <w:del w:id="406" w:author="Aris Papasakellariou" w:date="2018-04-26T15:26:00Z">
        <w:r w:rsidR="00EA5731" w:rsidRPr="00B916EC" w:rsidDel="003F7BE1">
          <w:rPr>
            <w:i/>
            <w:lang w:val="en-US"/>
          </w:rPr>
          <w:delText>p0-pusch-alpha-set</w:delText>
        </w:r>
      </w:del>
      <w:del w:id="407" w:author="Aris Papasakellariou" w:date="2018-04-26T15:28:00Z">
        <w:r w:rsidR="00EA5731" w:rsidRPr="00B916EC" w:rsidDel="003F7BE1">
          <w:delText xml:space="preserve"> </w:delText>
        </w:r>
        <w:r w:rsidR="00EA5731" w:rsidDel="003F7BE1">
          <w:rPr>
            <w:lang w:val="en-US"/>
          </w:rPr>
          <w:delText>in</w:delText>
        </w:r>
      </w:del>
      <w:r w:rsidR="00EA5731">
        <w:rPr>
          <w:lang w:val="en-US"/>
        </w:rPr>
        <w:t xml:space="preserve"> </w:t>
      </w:r>
      <w:ins w:id="408" w:author="Aris Papasakellariou" w:date="2018-04-26T15:28:00Z">
        <w:r w:rsidR="003F7BE1" w:rsidRPr="00B916EC">
          <w:t xml:space="preserve">for each carrier </w:t>
        </w:r>
      </w:ins>
      <w:ins w:id="409" w:author="Aris Papasakellariou" w:date="2018-04-26T15:28:00Z">
        <w:r w:rsidR="003F7BE1" w:rsidRPr="00B916EC">
          <w:rPr>
            <w:iCs/>
            <w:position w:val="-10"/>
          </w:rPr>
          <w:object w:dxaOrig="220" w:dyaOrig="300" w14:anchorId="1566CCFD">
            <v:shape id="_x0000_i48447" type="#_x0000_t75" style="width:10.65pt;height:15.65pt" o:ole="">
              <v:imagedata r:id="rId145" o:title=""/>
            </v:shape>
            <o:OLEObject Type="Embed" ProgID="Equation.3" ShapeID="_x0000_i48447" DrawAspect="Content" ObjectID="_1586966779" r:id="rId246"/>
          </w:object>
        </w:r>
      </w:ins>
      <w:ins w:id="410" w:author="Aris Papasakellariou" w:date="2018-04-26T15:28:00Z">
        <w:r w:rsidR="003F7BE1" w:rsidRPr="00B916EC">
          <w:rPr>
            <w:iCs/>
          </w:rPr>
          <w:t xml:space="preserve"> of</w:t>
        </w:r>
        <w:r w:rsidR="003F7BE1" w:rsidRPr="00B916EC">
          <w:t xml:space="preserve"> serving cell </w:t>
        </w:r>
      </w:ins>
      <w:ins w:id="411" w:author="Aris Papasakellariou" w:date="2018-04-26T15:28:00Z">
        <w:r w:rsidR="003F7BE1" w:rsidRPr="00B916EC">
          <w:rPr>
            <w:position w:val="-6"/>
          </w:rPr>
          <w:object w:dxaOrig="160" w:dyaOrig="200" w14:anchorId="23D2C946">
            <v:shape id="_x0000_i48448" type="#_x0000_t75" style="width:8.65pt;height:10pt" o:ole="">
              <v:imagedata r:id="rId196" o:title=""/>
            </v:shape>
            <o:OLEObject Type="Embed" ProgID="Equation.3" ShapeID="_x0000_i48448" DrawAspect="Content" ObjectID="_1586966780" r:id="rId247"/>
          </w:object>
        </w:r>
      </w:ins>
      <w:ins w:id="412" w:author="Aris Papasakellariou" w:date="2018-04-26T15:28:00Z">
        <w:r w:rsidR="003F7BE1" w:rsidRPr="00B916EC">
          <w:t xml:space="preserve"> and a set of</w:t>
        </w:r>
        <w:r w:rsidR="003F7BE1">
          <w:t xml:space="preserve"> </w:t>
        </w:r>
      </w:ins>
      <w:ins w:id="413" w:author="Aris Papasakellariou" w:date="2018-04-27T11:32:00Z">
        <w:r w:rsidR="00BF0E3B">
          <w:t>the UE does not accumulate corresponding</w:t>
        </w:r>
        <w:r w:rsidR="00BF0E3B" w:rsidRPr="00B916EC" w:rsidDel="00BF0E3B">
          <w:t xml:space="preserve"> </w:t>
        </w:r>
      </w:ins>
      <w:del w:id="414" w:author="Aris Papasakellariou" w:date="2018-04-27T11:32:00Z">
        <w:r w:rsidR="003F7BE1" w:rsidRPr="00B916EC" w:rsidDel="00BF0E3B">
          <w:fldChar w:fldCharType="begin"/>
        </w:r>
        <w:r w:rsidR="003F7BE1" w:rsidRPr="00B916EC" w:rsidDel="00BF0E3B">
          <w:fldChar w:fldCharType="end"/>
        </w:r>
      </w:del>
      <w:ins w:id="415" w:author="Aris Papasakellariou" w:date="2018-04-26T15:28:00Z">
        <w:r w:rsidR="003F7BE1" w:rsidRPr="00B916EC">
          <w:t xml:space="preserve"> values are provided by a set of higher layer parameters</w:t>
        </w:r>
        <w:r w:rsidR="003F7BE1">
          <w:t xml:space="preserve"> </w:t>
        </w:r>
        <w:r w:rsidR="003F7BE1">
          <w:rPr>
            <w:i/>
            <w:lang w:val="en-US"/>
          </w:rPr>
          <w:t>alpha</w:t>
        </w:r>
        <w:r w:rsidR="003F7BE1" w:rsidRPr="00B916EC">
          <w:t xml:space="preserve"> </w:t>
        </w:r>
        <w:r w:rsidR="003F7BE1">
          <w:t xml:space="preserve">in </w:t>
        </w:r>
        <w:r w:rsidR="003F7BE1" w:rsidRPr="00562201">
          <w:rPr>
            <w:i/>
          </w:rPr>
          <w:t>P0-PUSCH-AlphaSet</w:t>
        </w:r>
        <w:r w:rsidR="003F7BE1" w:rsidRPr="005C75EF">
          <w:t xml:space="preserve"> </w:t>
        </w:r>
        <w:r w:rsidR="003F7BE1">
          <w:rPr>
            <w:lang w:val="en-US"/>
          </w:rPr>
          <w:t>indicated by</w:t>
        </w:r>
        <w:r w:rsidR="003F7BE1" w:rsidRPr="00B916EC">
          <w:t xml:space="preserve"> a respective</w:t>
        </w:r>
        <w:r w:rsidR="003F7BE1">
          <w:t xml:space="preserve"> set of</w:t>
        </w:r>
        <w:r w:rsidR="003F7BE1" w:rsidRPr="00B916EC">
          <w:t xml:space="preserve"> higher layer parameter</w:t>
        </w:r>
        <w:r w:rsidR="003F7BE1">
          <w:rPr>
            <w:lang w:val="en-US"/>
          </w:rPr>
          <w:t>s</w:t>
        </w:r>
        <w:r w:rsidR="003F7BE1" w:rsidRPr="00B916EC">
          <w:t xml:space="preserve"> </w:t>
        </w:r>
        <w:r w:rsidR="003F7BE1" w:rsidRPr="000E4EAF">
          <w:rPr>
            <w:i/>
          </w:rPr>
          <w:t>p0-PUSCH-AlphaSetId</w:t>
        </w:r>
      </w:ins>
      <w:del w:id="416" w:author="Aris Papasakellariou" w:date="2018-04-26T15:28:00Z">
        <w:r w:rsidR="00EA5731" w:rsidRPr="005C75EF" w:rsidDel="003F7BE1">
          <w:rPr>
            <w:i/>
            <w:lang w:val="en-US"/>
          </w:rPr>
          <w:delText>p0-push-alpha-setconfig</w:delText>
        </w:r>
        <w:r w:rsidR="00EA5731" w:rsidDel="003F7BE1">
          <w:rPr>
            <w:i/>
            <w:lang w:val="en-US"/>
          </w:rPr>
          <w:delText xml:space="preserve"> </w:delText>
        </w:r>
        <w:r w:rsidR="00EA5731" w:rsidRPr="00B916EC" w:rsidDel="003F7BE1">
          <w:rPr>
            <w:lang w:val="en-US"/>
          </w:rPr>
          <w:delText xml:space="preserve">and a respective </w:delText>
        </w:r>
        <w:r w:rsidR="00EA5731" w:rsidDel="003F7BE1">
          <w:rPr>
            <w:lang w:val="en-US"/>
          </w:rPr>
          <w:delText xml:space="preserve">set of </w:delText>
        </w:r>
        <w:r w:rsidR="00EA5731" w:rsidRPr="00B916EC" w:rsidDel="003F7BE1">
          <w:rPr>
            <w:lang w:val="en-US"/>
          </w:rPr>
          <w:delText>index</w:delText>
        </w:r>
        <w:r w:rsidR="00EA5731" w:rsidDel="003F7BE1">
          <w:rPr>
            <w:lang w:val="en-US"/>
          </w:rPr>
          <w:delText>es</w:delText>
        </w:r>
        <w:r w:rsidR="00EA5731" w:rsidRPr="00B916EC" w:rsidDel="003F7BE1">
          <w:rPr>
            <w:lang w:val="en-US"/>
          </w:rPr>
          <w:delText xml:space="preserve"> by higher layer parameter </w:delText>
        </w:r>
        <w:r w:rsidR="00EA5731" w:rsidRPr="00B916EC" w:rsidDel="003F7BE1">
          <w:rPr>
            <w:i/>
            <w:lang w:val="en-US"/>
          </w:rPr>
          <w:delText>p0alphasetindex</w:delText>
        </w:r>
      </w:del>
      <w:r w:rsidR="00EA5731" w:rsidRPr="00B916EC">
        <w:t xml:space="preserve"> for</w:t>
      </w:r>
      <w:r w:rsidR="00EA5731">
        <w:rPr>
          <w:lang w:val="en-US"/>
        </w:rPr>
        <w:t xml:space="preserve"> UL BWP </w:t>
      </w:r>
      <w:r w:rsidR="00EA5731" w:rsidRPr="00425377">
        <w:rPr>
          <w:iCs/>
          <w:position w:val="-6"/>
        </w:rPr>
        <w:object w:dxaOrig="180" w:dyaOrig="260" w14:anchorId="5344E18A">
          <v:shape id="_x0000_i48449" type="#_x0000_t75" style="width:9.35pt;height:13.35pt" o:ole="">
            <v:imagedata r:id="rId221" o:title=""/>
          </v:shape>
          <o:OLEObject Type="Embed" ProgID="Equation.3" ShapeID="_x0000_i48449" DrawAspect="Content" ObjectID="_1586966781" r:id="rId248"/>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w14:anchorId="148D5682">
          <v:shape id="_x0000_i48450" type="#_x0000_t75" style="width:10.65pt;height:15.65pt" o:ole="">
            <v:imagedata r:id="rId145" o:title=""/>
          </v:shape>
          <o:OLEObject Type="Embed" ProgID="Equation.3" ShapeID="_x0000_i48450" DrawAspect="Content" ObjectID="_1586966782" r:id="rId249"/>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0D3C77DF">
          <v:shape id="_x0000_i48451" type="#_x0000_t75" style="width:8.65pt;height:10pt" o:ole="">
            <v:imagedata r:id="rId196" o:title=""/>
          </v:shape>
          <o:OLEObject Type="Embed" ProgID="Equation.3" ShapeID="_x0000_i48451" DrawAspect="Content" ObjectID="_1586966783" r:id="rId250"/>
        </w:object>
      </w:r>
      <w:r w:rsidR="00EA5731" w:rsidRPr="00B916EC">
        <w:rPr>
          <w:lang w:val="en-US"/>
        </w:rPr>
        <w:t xml:space="preserve">. </w:t>
      </w:r>
    </w:p>
    <w:p w14:paraId="6CF21121" w14:textId="30C32805" w:rsidR="00EA5731" w:rsidRPr="00AD53AD" w:rsidDel="00C04C84" w:rsidRDefault="007639D4" w:rsidP="008C4E5C">
      <w:pPr>
        <w:pStyle w:val="B3"/>
        <w:rPr>
          <w:del w:id="417" w:author="Aris Papasakellariou" w:date="2018-05-01T07:22:00Z"/>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ins w:id="418" w:author="Aris Papasakellariou" w:date="2018-04-26T16:33:00Z">
        <w:r w:rsidR="001E4E07" w:rsidRPr="00155FC2">
          <w:rPr>
            <w:i/>
          </w:rPr>
          <w:t>SRI-PUSCH-PowerControl</w:t>
        </w:r>
      </w:ins>
      <w:ins w:id="419" w:author="Aris Papasakellariou" w:date="2018-05-01T07:21:00Z">
        <w:r w:rsidR="00C04C84" w:rsidRPr="00C04C84">
          <w:t xml:space="preserve"> </w:t>
        </w:r>
        <w:r w:rsidR="00C04C84" w:rsidRPr="007A2D3D">
          <w:t xml:space="preserve">and more than one values of </w:t>
        </w:r>
        <w:r w:rsidR="00C04C84" w:rsidRPr="007A2D3D">
          <w:rPr>
            <w:i/>
          </w:rPr>
          <w:t>p0-PUSCH-AlphaSetId</w:t>
        </w:r>
      </w:ins>
      <w:del w:id="420" w:author="Aris Papasakellariou" w:date="2018-04-26T15:29:00Z">
        <w:r w:rsidR="00EA5731" w:rsidRPr="00E61D74" w:rsidDel="003F7BE1">
          <w:rPr>
            <w:i/>
          </w:rPr>
          <w:delText>SRI-P0AlphaSetIndex-Mapping</w:delText>
        </w:r>
      </w:del>
      <w:r w:rsidR="00EA5731">
        <w:rPr>
          <w:lang w:val="en-US"/>
        </w:rPr>
        <w:t xml:space="preserve">, </w:t>
      </w:r>
      <w:ins w:id="421" w:author="Aris Papasakellariou" w:date="2018-05-01T07:48:00Z">
        <w:r w:rsidR="006120B6">
          <w:t xml:space="preserve">DCI format 0_1 includes a SRI field and </w:t>
        </w:r>
      </w:ins>
      <w:r w:rsidR="00EA5731">
        <w:rPr>
          <w:lang w:val="en-US"/>
        </w:rPr>
        <w:t>the UE obtains</w:t>
      </w:r>
      <w:r w:rsidR="00EA5731" w:rsidRPr="00E61D74">
        <w:rPr>
          <w:lang w:val="en-US"/>
        </w:rPr>
        <w:t xml:space="preserve"> a mapping </w:t>
      </w:r>
      <w:ins w:id="422" w:author="Aris Papasakellariou" w:date="2018-04-26T16:33:00Z">
        <w:r w:rsidR="001E4E07">
          <w:rPr>
            <w:lang w:val="en-US"/>
          </w:rPr>
          <w:t xml:space="preserve">from higher layer parameter </w:t>
        </w:r>
        <w:r w:rsidR="001E4E07" w:rsidRPr="00155FC2">
          <w:rPr>
            <w:i/>
          </w:rPr>
          <w:t>sri-PUSCH-PowerControlId</w:t>
        </w:r>
        <w:r w:rsidR="001E4E07" w:rsidRPr="004516B4">
          <w:t xml:space="preserve"> </w:t>
        </w:r>
        <w:r w:rsidR="001E4E07">
          <w:rPr>
            <w:lang w:val="en-US"/>
          </w:rPr>
          <w:t xml:space="preserve">in </w:t>
        </w:r>
        <w:r w:rsidR="001E4E07" w:rsidRPr="00155FC2">
          <w:rPr>
            <w:i/>
          </w:rPr>
          <w:t>SRI-PUSCH-PowerControl</w:t>
        </w:r>
        <w:r w:rsidR="001E4E07" w:rsidRPr="00E61D74">
          <w:rPr>
            <w:lang w:val="en-US"/>
          </w:rPr>
          <w:t xml:space="preserve"> </w:t>
        </w:r>
      </w:ins>
      <w:r w:rsidR="00EA5731" w:rsidRPr="00E61D74">
        <w:rPr>
          <w:lang w:val="en-US"/>
        </w:rPr>
        <w:t xml:space="preserve">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ins w:id="423" w:author="Aris Papasakellariou" w:date="2018-04-26T15:29:00Z">
        <w:r w:rsidR="003F7BE1" w:rsidRPr="000E4EAF">
          <w:rPr>
            <w:i/>
          </w:rPr>
          <w:t>p0-PUSCH-AlphaSetId</w:t>
        </w:r>
      </w:ins>
      <w:del w:id="424" w:author="Aris Papasakellariou" w:date="2018-04-26T15:29:00Z">
        <w:r w:rsidR="00EA5731" w:rsidRPr="00E61D74" w:rsidDel="003F7BE1">
          <w:rPr>
            <w:i/>
            <w:lang w:val="en-US"/>
          </w:rPr>
          <w:delText>p0alphasetindex</w:delText>
        </w:r>
      </w:del>
      <w:r w:rsidR="00EA5731" w:rsidRPr="00E61D74">
        <w:rPr>
          <w:lang w:val="en-US"/>
        </w:rPr>
        <w:t xml:space="preserve"> </w:t>
      </w:r>
      <w:r w:rsidR="00EA5731">
        <w:rPr>
          <w:lang w:val="en-US"/>
        </w:rPr>
        <w:t xml:space="preserve">that map to a set of </w:t>
      </w:r>
      <w:ins w:id="425" w:author="Aris Papasakellariou" w:date="2018-04-26T15:29:00Z">
        <w:r w:rsidR="003F7BE1" w:rsidRPr="00562201">
          <w:rPr>
            <w:i/>
          </w:rPr>
          <w:t>P0-PUSCH-AlphaSet</w:t>
        </w:r>
      </w:ins>
      <w:del w:id="426" w:author="Aris Papasakellariou" w:date="2018-04-26T15:29:00Z">
        <w:r w:rsidR="00EA5731" w:rsidRPr="00B916EC" w:rsidDel="003F7BE1">
          <w:rPr>
            <w:i/>
            <w:lang w:val="en-US"/>
          </w:rPr>
          <w:delText>p0-pusch-alpha-set</w:delText>
        </w:r>
        <w:r w:rsidR="00EA5731" w:rsidRPr="00B916EC" w:rsidDel="003F7BE1">
          <w:rPr>
            <w:lang w:val="en-US"/>
          </w:rPr>
          <w:delText xml:space="preserve"> </w:delText>
        </w:r>
      </w:del>
      <w:r w:rsidR="00EA5731" w:rsidRPr="00E61D74">
        <w:rPr>
          <w:lang w:val="en-US"/>
        </w:rPr>
        <w:t>values</w:t>
      </w:r>
      <w:del w:id="427" w:author="Aris Papasakellariou" w:date="2018-04-26T15:30:00Z">
        <w:r w:rsidR="00EA5731" w:rsidRPr="00E61D74" w:rsidDel="003F7BE1">
          <w:rPr>
            <w:lang w:val="en-US"/>
          </w:rPr>
          <w:delText xml:space="preserve"> provided by</w:delText>
        </w:r>
        <w:r w:rsidR="00EA5731" w:rsidDel="003F7BE1">
          <w:rPr>
            <w:lang w:val="en-US"/>
          </w:rPr>
          <w:delText xml:space="preserve"> higher layer parameter</w:delText>
        </w:r>
        <w:r w:rsidR="00EA5731" w:rsidRPr="00E61D74" w:rsidDel="003F7BE1">
          <w:rPr>
            <w:lang w:val="en-US"/>
          </w:rPr>
          <w:delText xml:space="preserve"> </w:delText>
        </w:r>
        <w:r w:rsidR="00EA5731" w:rsidRPr="00E61D74" w:rsidDel="003F7BE1">
          <w:rPr>
            <w:i/>
            <w:lang w:val="en-US"/>
          </w:rPr>
          <w:delText>p0-push-alpha-setconfig</w:delText>
        </w:r>
      </w:del>
      <w:r w:rsidR="00EA5731" w:rsidRPr="00E61D74">
        <w:rPr>
          <w:lang w:val="en-US"/>
        </w:rPr>
        <w:t>. If the PUSCH transmission is scheduled by a DCI format 0_1</w:t>
      </w:r>
      <w:del w:id="428" w:author="Aris Papasakellariou" w:date="2018-05-01T07:36:00Z">
        <w:r w:rsidR="00EA5731" w:rsidDel="008C4E5C">
          <w:rPr>
            <w:lang w:val="en-US"/>
          </w:rPr>
          <w:delText xml:space="preserve"> and if the DCI format 0_1 includes a SRI field</w:delText>
        </w:r>
      </w:del>
      <w:r w:rsidR="00EA5731">
        <w:rPr>
          <w:lang w:val="en-US"/>
        </w:rPr>
        <w:t>, the UE determines</w:t>
      </w:r>
      <w:r w:rsidR="00EA5731" w:rsidRPr="00E61D74">
        <w:rPr>
          <w:lang w:val="en-US"/>
        </w:rPr>
        <w:t xml:space="preserve"> the values of </w:t>
      </w:r>
      <w:r w:rsidR="00EA5731" w:rsidRPr="00B916EC">
        <w:rPr>
          <w:position w:val="-12"/>
        </w:rPr>
        <w:object w:dxaOrig="760" w:dyaOrig="320" w14:anchorId="63CF53CB">
          <v:shape id="_x0000_i48452" type="#_x0000_t75" style="width:38.35pt;height:16pt" o:ole="">
            <v:imagedata r:id="rId251" o:title=""/>
          </v:shape>
          <o:OLEObject Type="Embed" ProgID="Equation.3" ShapeID="_x0000_i48452" DrawAspect="Content" ObjectID="_1586966784" r:id="rId252"/>
        </w:object>
      </w:r>
      <w:r w:rsidR="00EA5731" w:rsidRPr="00E61D74">
        <w:rPr>
          <w:lang w:val="en-US"/>
        </w:rPr>
        <w:t xml:space="preserve"> from the </w:t>
      </w:r>
      <w:r w:rsidR="00EA5731" w:rsidRPr="00E61D74">
        <w:rPr>
          <w:i/>
          <w:lang w:val="en-US"/>
        </w:rPr>
        <w:t>p0alphasetindex</w:t>
      </w:r>
      <w:r w:rsidR="00EA5731" w:rsidRPr="00E61D74">
        <w:rPr>
          <w:lang w:val="en-US"/>
        </w:rPr>
        <w:t xml:space="preserve"> value that is mapped to the SRI field value.</w:t>
      </w:r>
      <w:r w:rsidR="0009732E">
        <w:rPr>
          <w:lang w:val="en-US"/>
        </w:rPr>
        <w:t xml:space="preserve"> </w:t>
      </w:r>
      <w:del w:id="429" w:author="Aris Papasakellariou" w:date="2018-05-02T10:22:00Z">
        <w:r w:rsidR="008C4E5C" w:rsidRPr="00B916EC" w:rsidDel="00141E2B">
          <w:fldChar w:fldCharType="begin"/>
        </w:r>
        <w:r w:rsidR="008C4E5C" w:rsidRPr="00B916EC" w:rsidDel="00141E2B">
          <w:fldChar w:fldCharType="end"/>
        </w:r>
      </w:del>
    </w:p>
    <w:p w14:paraId="355ED752" w14:textId="422CE65B" w:rsidR="00C04C84" w:rsidRPr="00C04C84" w:rsidRDefault="007639D4" w:rsidP="00C04C84">
      <w:pPr>
        <w:pStyle w:val="B3"/>
        <w:rPr>
          <w:lang w:val="en-US"/>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r w:rsidR="00EA5731" w:rsidRPr="00E61D74">
        <w:rPr>
          <w:i/>
        </w:rPr>
        <w:t>SRI-P0AlphaSetIndex-Mapping</w:t>
      </w:r>
      <w:r w:rsidR="00EA5731" w:rsidRPr="00AD53AD">
        <w:rPr>
          <w:lang w:val="en-US"/>
        </w:rPr>
        <w:t xml:space="preserve"> is not provided to the UE, the UE determines </w:t>
      </w:r>
      <w:r w:rsidR="00EA5731" w:rsidRPr="00B916EC">
        <w:rPr>
          <w:position w:val="-12"/>
        </w:rPr>
        <w:object w:dxaOrig="760" w:dyaOrig="320" w14:anchorId="23CE6BEA">
          <v:shape id="_x0000_i48453" type="#_x0000_t75" style="width:38.35pt;height:16pt" o:ole="">
            <v:imagedata r:id="rId251" o:title=""/>
          </v:shape>
          <o:OLEObject Type="Embed" ProgID="Equation.3" ShapeID="_x0000_i48453" DrawAspect="Content" ObjectID="_1586966785" r:id="rId253"/>
        </w:object>
      </w:r>
      <w:r w:rsidR="00EA5731">
        <w:rPr>
          <w:lang w:val="en-US"/>
        </w:rPr>
        <w:t xml:space="preserve">from the first </w:t>
      </w:r>
      <w:r w:rsidR="00EA5731" w:rsidRPr="00B916EC">
        <w:rPr>
          <w:i/>
          <w:lang w:val="en-US"/>
        </w:rPr>
        <w:t>p0-pusch-alpha-set</w:t>
      </w:r>
      <w:r w:rsidR="00EA5731">
        <w:rPr>
          <w:lang w:val="en-US"/>
        </w:rPr>
        <w:t xml:space="preserve"> in </w:t>
      </w:r>
      <w:r w:rsidR="00EA5731" w:rsidRPr="005C75EF">
        <w:rPr>
          <w:i/>
          <w:lang w:val="en-US"/>
        </w:rPr>
        <w:t>p0-pus</w:t>
      </w:r>
      <w:r w:rsidR="00EA5731">
        <w:rPr>
          <w:i/>
          <w:lang w:val="en-US"/>
        </w:rPr>
        <w:t>c</w:t>
      </w:r>
      <w:r w:rsidR="00EA5731" w:rsidRPr="005C75EF">
        <w:rPr>
          <w:i/>
          <w:lang w:val="en-US"/>
        </w:rPr>
        <w:t>h-alpha-setconfig</w:t>
      </w:r>
      <w:r w:rsidR="00EA5731">
        <w:rPr>
          <w:lang w:val="en-US"/>
        </w:rPr>
        <w:t xml:space="preserve"> </w:t>
      </w:r>
      <w:r w:rsidR="00EA5731" w:rsidRPr="00B916EC">
        <w:rPr>
          <w:lang w:val="en-US"/>
        </w:rPr>
        <w:t xml:space="preserve">for all </w:t>
      </w:r>
      <w:r w:rsidR="00EA5731" w:rsidRPr="00B916EC">
        <w:rPr>
          <w:position w:val="-10"/>
        </w:rPr>
        <w:object w:dxaOrig="560" w:dyaOrig="300" w14:anchorId="410EA954">
          <v:shape id="_x0000_i48454" type="#_x0000_t75" style="width:28pt;height:15.65pt" o:ole="">
            <v:imagedata r:id="rId214" o:title=""/>
          </v:shape>
          <o:OLEObject Type="Embed" ProgID="Equation.3" ShapeID="_x0000_i48454" DrawAspect="Content" ObjectID="_1586966786" r:id="rId254"/>
        </w:object>
      </w:r>
      <w:r w:rsidR="00EA5731">
        <w:rPr>
          <w:lang w:val="en-US"/>
        </w:rPr>
        <w:t>.</w:t>
      </w:r>
      <w:r w:rsidR="0009732E">
        <w:rPr>
          <w:lang w:val="en-US"/>
        </w:rPr>
        <w:t xml:space="preserve"> </w:t>
      </w:r>
    </w:p>
    <w:p w14:paraId="0A4C8AB0" w14:textId="77777777" w:rsidR="00EA5731" w:rsidRPr="00B916EC" w:rsidRDefault="00F31749" w:rsidP="00F31749">
      <w:pPr>
        <w:pStyle w:val="B1"/>
      </w:pPr>
      <w:r>
        <w:t>-</w:t>
      </w:r>
      <w:r>
        <w:tab/>
      </w:r>
      <w:r w:rsidR="00EA5731" w:rsidRPr="00B916EC">
        <w:rPr>
          <w:position w:val="-12"/>
        </w:rPr>
        <w:object w:dxaOrig="960" w:dyaOrig="360" w14:anchorId="6A82D3A1">
          <v:shape id="_x0000_i48455" type="#_x0000_t75" style="width:48pt;height:18pt" o:ole="">
            <v:imagedata r:id="rId255" o:title=""/>
          </v:shape>
          <o:OLEObject Type="Embed" ProgID="Equation.3" ShapeID="_x0000_i48455" DrawAspect="Content" ObjectID="_1586966787" r:id="rId256"/>
        </w:object>
      </w:r>
      <w:r w:rsidR="00EA5731" w:rsidRPr="00B916EC">
        <w:t xml:space="preserve">is the bandwidth of the PUSCH resource assignment expressed in number of resource blocks for </w:t>
      </w:r>
      <w:r w:rsidR="00EA5731" w:rsidRPr="00B916EC">
        <w:rPr>
          <w:lang w:val="en-US"/>
        </w:rPr>
        <w:t>PUSCH transmission period</w:t>
      </w:r>
      <w:r w:rsidR="00EA5731" w:rsidRPr="00B916EC">
        <w:t xml:space="preserve"> </w:t>
      </w:r>
      <w:r w:rsidR="00EA5731" w:rsidRPr="00B916EC">
        <w:rPr>
          <w:position w:val="-6"/>
        </w:rPr>
        <w:object w:dxaOrig="139" w:dyaOrig="240" w14:anchorId="37FDB8B5">
          <v:shape id="_x0000_i48456" type="#_x0000_t75" style="width:7.35pt;height:12pt" o:ole="">
            <v:imagedata r:id="rId257" o:title=""/>
          </v:shape>
          <o:OLEObject Type="Embed" ProgID="Equation.3" ShapeID="_x0000_i48456" DrawAspect="Content" ObjectID="_1586966788" r:id="rId258"/>
        </w:object>
      </w:r>
      <w:r w:rsidR="00EA5731" w:rsidRPr="00B916EC">
        <w:rPr>
          <w:i/>
        </w:rPr>
        <w:t xml:space="preserve"> </w:t>
      </w:r>
      <w:r w:rsidR="00EA5731" w:rsidRPr="00B916EC">
        <w:rPr>
          <w:lang w:val="en-US"/>
        </w:rPr>
        <w:t>on</w:t>
      </w:r>
      <w:r w:rsidR="00EA5731" w:rsidRPr="00B916EC">
        <w:t xml:space="preserve"> </w:t>
      </w:r>
      <w:r w:rsidR="00EA5731">
        <w:rPr>
          <w:lang w:val="en-US"/>
        </w:rPr>
        <w:t xml:space="preserve">UL BWP </w:t>
      </w:r>
      <w:r w:rsidR="00EA5731" w:rsidRPr="00425377">
        <w:rPr>
          <w:iCs/>
          <w:position w:val="-6"/>
        </w:rPr>
        <w:object w:dxaOrig="180" w:dyaOrig="260" w14:anchorId="1BA3BCD7">
          <v:shape id="_x0000_i48457" type="#_x0000_t75" style="width:9.35pt;height:13.35pt" o:ole="">
            <v:imagedata r:id="rId221" o:title=""/>
          </v:shape>
          <o:OLEObject Type="Embed" ProgID="Equation.3" ShapeID="_x0000_i48457" DrawAspect="Content" ObjectID="_1586966789" r:id="rId259"/>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w14:anchorId="739049B6">
          <v:shape id="_x0000_i48458" type="#_x0000_t75" style="width:11.35pt;height:15.65pt" o:ole="">
            <v:imagedata r:id="rId145" o:title=""/>
          </v:shape>
          <o:OLEObject Type="Embed" ProgID="Equation.3" ShapeID="_x0000_i48458" DrawAspect="Content" ObjectID="_1586966790" r:id="rId260"/>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w14:anchorId="0168C182">
          <v:shape id="_x0000_i48459" type="#_x0000_t75" style="width:8.65pt;height:9.65pt" o:ole="">
            <v:imagedata r:id="rId196" o:title=""/>
          </v:shape>
          <o:OLEObject Type="Embed" ProgID="Equation.3" ShapeID="_x0000_i48459" DrawAspect="Content" ObjectID="_1586966791" r:id="rId261"/>
        </w:object>
      </w:r>
      <w:r w:rsidR="00EA5731" w:rsidRPr="00B916EC">
        <w:rPr>
          <w:lang w:val="en-US"/>
        </w:rPr>
        <w:t xml:space="preserve"> and </w:t>
      </w:r>
      <w:r w:rsidR="00EA5731" w:rsidRPr="00B916EC">
        <w:rPr>
          <w:position w:val="-10"/>
        </w:rPr>
        <w:object w:dxaOrig="220" w:dyaOrig="240" w14:anchorId="2AD44B67">
          <v:shape id="_x0000_i48460" type="#_x0000_t75" style="width:11.35pt;height:12pt" o:ole="">
            <v:imagedata r:id="rId262" o:title=""/>
          </v:shape>
          <o:OLEObject Type="Embed" ProgID="Equation.3" ShapeID="_x0000_i48460" DrawAspect="Content" ObjectID="_1586966792" r:id="rId263"/>
        </w:object>
      </w:r>
      <w:r w:rsidR="00EA5731" w:rsidRPr="00B916EC">
        <w:rPr>
          <w:lang w:val="en-US"/>
        </w:rPr>
        <w:t xml:space="preserve"> is defined in [4, TS 38.211]</w:t>
      </w:r>
      <w:r w:rsidR="00EA5731" w:rsidRPr="00B916EC">
        <w:t xml:space="preserve">. </w:t>
      </w:r>
    </w:p>
    <w:p w14:paraId="32CE752F" w14:textId="77777777" w:rsidR="00303C69" w:rsidRDefault="00F31749" w:rsidP="00F31749">
      <w:pPr>
        <w:pStyle w:val="B1"/>
        <w:rPr>
          <w:ins w:id="430" w:author="Aris Papasakellariou" w:date="2018-04-26T23:48:00Z"/>
          <w:lang w:val="en-US"/>
        </w:rPr>
      </w:pPr>
      <w:r>
        <w:t>-</w:t>
      </w:r>
      <w:r>
        <w:tab/>
      </w:r>
      <w:r w:rsidR="00EA5731" w:rsidRPr="00B916EC">
        <w:rPr>
          <w:position w:val="-12"/>
        </w:rPr>
        <w:object w:dxaOrig="960" w:dyaOrig="320" w14:anchorId="2D5D8A95">
          <v:shape id="_x0000_i48461" type="#_x0000_t75" style="width:48.65pt;height:15.65pt" o:ole="">
            <v:imagedata r:id="rId264" o:title=""/>
          </v:shape>
          <o:OLEObject Type="Embed" ProgID="Equation.3" ShapeID="_x0000_i48461" DrawAspect="Content" ObjectID="_1586966793" r:id="rId265"/>
        </w:object>
      </w:r>
      <w:r w:rsidR="00EA5731" w:rsidRPr="00B916EC">
        <w:t xml:space="preserve">is </w:t>
      </w:r>
      <w:r w:rsidR="00EA5731" w:rsidRPr="00B916EC">
        <w:rPr>
          <w:lang w:val="en-US"/>
        </w:rPr>
        <w:t>a</w:t>
      </w:r>
      <w:r w:rsidR="00EA5731" w:rsidRPr="00B916EC">
        <w:t xml:space="preserve"> downlink path</w:t>
      </w:r>
      <w:r w:rsidR="00EA5731" w:rsidRPr="00B916EC">
        <w:rPr>
          <w:lang w:val="en-US"/>
        </w:rPr>
        <w:t>-</w:t>
      </w:r>
      <w:r w:rsidR="00EA5731" w:rsidRPr="00B916EC">
        <w:t xml:space="preserve">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ins w:id="431" w:author="Aris Papasakellariou" w:date="2018-04-26T21:30:00Z">
        <w:r w:rsidR="00A33614">
          <w:rPr>
            <w:lang w:val="en-US"/>
          </w:rPr>
          <w:t>index</w:t>
        </w:r>
      </w:ins>
      <w:del w:id="432" w:author="Aris Papasakellariou" w:date="2018-04-26T21:30:00Z">
        <w:r w:rsidR="00EA5731" w:rsidRPr="00B916EC" w:rsidDel="00A33614">
          <w:rPr>
            <w:lang w:val="en-US"/>
          </w:rPr>
          <w:delText>resource</w:delText>
        </w:r>
      </w:del>
      <w:r w:rsidR="00EA5731" w:rsidRPr="00B916EC">
        <w:rPr>
          <w:lang w:val="en-US"/>
        </w:rPr>
        <w:t xml:space="preserve"> </w:t>
      </w:r>
      <w:r w:rsidR="00EA5731" w:rsidRPr="00B916EC">
        <w:rPr>
          <w:position w:val="-10"/>
        </w:rPr>
        <w:object w:dxaOrig="260" w:dyaOrig="300" w14:anchorId="789A4523">
          <v:shape id="_x0000_i48462" type="#_x0000_t75" style="width:13.35pt;height:15.65pt" o:ole="">
            <v:imagedata r:id="rId266" o:title=""/>
          </v:shape>
          <o:OLEObject Type="Embed" ProgID="Equation.3" ShapeID="_x0000_i48462" DrawAspect="Content" ObjectID="_1586966794" r:id="rId267"/>
        </w:object>
      </w:r>
      <w:r w:rsidR="00EA5731" w:rsidRPr="00B916EC">
        <w:rPr>
          <w:iCs/>
          <w:lang w:val="en-US"/>
        </w:rPr>
        <w:t xml:space="preserve"> </w:t>
      </w:r>
      <w:r w:rsidR="00EA5731" w:rsidRPr="00B916EC">
        <w:t xml:space="preserve">for </w:t>
      </w:r>
      <w:ins w:id="433" w:author="Aris Papasakellariou" w:date="2018-04-26T21:30:00Z">
        <w:r w:rsidR="00A33614">
          <w:rPr>
            <w:lang w:val="en-US"/>
          </w:rPr>
          <w:t xml:space="preserve">a DL BWP that is paired with </w:t>
        </w:r>
      </w:ins>
      <w:r w:rsidR="00EA5731">
        <w:rPr>
          <w:lang w:val="en-US"/>
        </w:rPr>
        <w:t xml:space="preserve">UL BWP </w:t>
      </w:r>
      <w:r w:rsidR="00EA5731" w:rsidRPr="00425377">
        <w:rPr>
          <w:iCs/>
          <w:position w:val="-6"/>
        </w:rPr>
        <w:object w:dxaOrig="180" w:dyaOrig="260" w14:anchorId="515B5174">
          <v:shape id="_x0000_i48463" type="#_x0000_t75" style="width:9.35pt;height:13.35pt" o:ole="">
            <v:imagedata r:id="rId221" o:title=""/>
          </v:shape>
          <o:OLEObject Type="Embed" ProgID="Equation.3" ShapeID="_x0000_i48463" DrawAspect="Content" ObjectID="_1586966795" r:id="rId268"/>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w14:anchorId="3750A96E">
          <v:shape id="_x0000_i48464" type="#_x0000_t75" style="width:11.35pt;height:15.65pt" o:ole="">
            <v:imagedata r:id="rId145" o:title=""/>
          </v:shape>
          <o:OLEObject Type="Embed" ProgID="Equation.3" ShapeID="_x0000_i48464" DrawAspect="Content" ObjectID="_1586966796" r:id="rId269"/>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2C80B615">
          <v:shape id="_x0000_i48465" type="#_x0000_t75" style="width:8.65pt;height:9.65pt" o:ole="">
            <v:imagedata r:id="rId196" o:title=""/>
          </v:shape>
          <o:OLEObject Type="Embed" ProgID="Equation.3" ShapeID="_x0000_i48465" DrawAspect="Content" ObjectID="_1586966797" r:id="rId270"/>
        </w:object>
      </w:r>
      <w:r w:rsidR="00EA5731">
        <w:rPr>
          <w:lang w:val="en-US"/>
        </w:rPr>
        <w:t xml:space="preserve">. </w:t>
      </w:r>
    </w:p>
    <w:p w14:paraId="4720BCAD" w14:textId="10DA16E8" w:rsidR="00303C69" w:rsidRDefault="00303C69" w:rsidP="00303C69">
      <w:pPr>
        <w:pStyle w:val="B3"/>
        <w:rPr>
          <w:ins w:id="434" w:author="Aris Papasakellariou" w:date="2018-04-26T23:49:00Z"/>
          <w:lang w:val="en-US"/>
        </w:rPr>
      </w:pPr>
      <w:ins w:id="435" w:author="Aris Papasakellariou" w:date="2018-04-26T23:48:00Z">
        <w:r>
          <w:rPr>
            <w:lang w:val="en-US"/>
          </w:rPr>
          <w:t>-</w:t>
        </w:r>
        <w:r>
          <w:rPr>
            <w:lang w:val="en-US"/>
          </w:rPr>
          <w:tab/>
        </w:r>
      </w:ins>
      <w:r w:rsidR="00EA5731">
        <w:rPr>
          <w:lang w:val="en-US"/>
        </w:rPr>
        <w:t xml:space="preserve">If the UE is not provided with </w:t>
      </w:r>
      <w:r w:rsidR="00EA5731" w:rsidRPr="00B916EC">
        <w:rPr>
          <w:lang w:val="en-US"/>
        </w:rPr>
        <w:t xml:space="preserve">higher layer parameter </w:t>
      </w:r>
      <w:ins w:id="436" w:author="Aris Papasakellariou" w:date="2018-04-26T15:35:00Z">
        <w:r w:rsidR="005B3110" w:rsidRPr="005B3110">
          <w:rPr>
            <w:i/>
          </w:rPr>
          <w:t>PUSCH-PathlossReferenceRS</w:t>
        </w:r>
      </w:ins>
      <w:del w:id="437" w:author="Aris Papasakellariou" w:date="2018-04-26T15:35:00Z">
        <w:r w:rsidR="00EA5731" w:rsidRPr="00B916EC" w:rsidDel="005B3110">
          <w:rPr>
            <w:rFonts w:eastAsia="MS Mincho"/>
            <w:i/>
            <w:lang w:val="en-US"/>
          </w:rPr>
          <w:delText>pusch-pathloss-Reference-rs</w:delText>
        </w:r>
      </w:del>
      <w:r w:rsidR="00EA5731">
        <w:rPr>
          <w:rFonts w:eastAsia="MS Mincho"/>
          <w:lang w:val="en-US"/>
        </w:rPr>
        <w:t xml:space="preserve"> and before the UE is provided with dedicated higher layer parameters</w:t>
      </w:r>
      <w:r w:rsidR="00EA5731" w:rsidRPr="00B916EC">
        <w:rPr>
          <w:iCs/>
          <w:lang w:val="en-US"/>
        </w:rPr>
        <w:t xml:space="preserve">, </w:t>
      </w:r>
      <w:r w:rsidR="00EA5731">
        <w:rPr>
          <w:iCs/>
          <w:lang w:val="en-US"/>
        </w:rPr>
        <w:t xml:space="preserve">the UE identifies a RS </w:t>
      </w:r>
      <w:del w:id="438" w:author="Aris Papasakellariou" w:date="2018-04-26T23:52:00Z">
        <w:r w:rsidR="00EA5731" w:rsidDel="00303C69">
          <w:rPr>
            <w:iCs/>
            <w:lang w:val="en-US"/>
          </w:rPr>
          <w:delText xml:space="preserve">resource </w:delText>
        </w:r>
      </w:del>
      <w:ins w:id="439" w:author="Aris Papasakellariou" w:date="2018-04-26T23:52:00Z">
        <w:r>
          <w:rPr>
            <w:iCs/>
            <w:lang w:val="en-US"/>
          </w:rPr>
          <w:t xml:space="preserve">index </w:t>
        </w:r>
      </w:ins>
      <w:r w:rsidR="00EA5731">
        <w:rPr>
          <w:iCs/>
          <w:lang w:val="en-US"/>
        </w:rPr>
        <w:t xml:space="preserve">from the SS/PBCH block </w:t>
      </w:r>
      <w:ins w:id="440" w:author="Aris Papasakellariou" w:date="2018-04-26T23:52:00Z">
        <w:r>
          <w:rPr>
            <w:iCs/>
            <w:lang w:val="en-US"/>
          </w:rPr>
          <w:t xml:space="preserve">index </w:t>
        </w:r>
      </w:ins>
      <w:r w:rsidR="00EA5731">
        <w:rPr>
          <w:iCs/>
          <w:lang w:val="en-US"/>
        </w:rPr>
        <w:t>that the UE obtains</w:t>
      </w:r>
      <w:del w:id="441" w:author="Aris Papasakellariou" w:date="2018-05-03T17:00:00Z">
        <w:r w:rsidR="00EA5731" w:rsidDel="00AF05E8">
          <w:rPr>
            <w:iCs/>
            <w:lang w:val="en-US"/>
          </w:rPr>
          <w:delText xml:space="preserve"> from</w:delText>
        </w:r>
      </w:del>
      <w:r w:rsidR="00EA5731">
        <w:rPr>
          <w:iCs/>
          <w:lang w:val="en-US"/>
        </w:rPr>
        <w:t xml:space="preserve"> higher layer parameter </w:t>
      </w:r>
      <w:r w:rsidR="00EA5731">
        <w:rPr>
          <w:i/>
        </w:rPr>
        <w:t>MasterInformationBlock</w:t>
      </w:r>
      <w:r w:rsidR="00EA5731">
        <w:rPr>
          <w:lang w:val="en-US"/>
        </w:rPr>
        <w:t xml:space="preserve">. </w:t>
      </w:r>
    </w:p>
    <w:p w14:paraId="35712B73" w14:textId="0B1AED75" w:rsidR="00EA5731" w:rsidRDefault="00303C69" w:rsidP="00303C69">
      <w:pPr>
        <w:pStyle w:val="B3"/>
        <w:rPr>
          <w:ins w:id="442" w:author="Aris Papasakellariou" w:date="2018-04-26T23:50:00Z"/>
          <w:rFonts w:eastAsia="MS Mincho"/>
          <w:lang w:val="en-US"/>
        </w:rPr>
      </w:pPr>
      <w:ins w:id="443" w:author="Aris Papasakellariou" w:date="2018-04-26T23:49:00Z">
        <w:r>
          <w:rPr>
            <w:lang w:val="en-US"/>
          </w:rPr>
          <w:t>-</w:t>
        </w:r>
        <w:r>
          <w:rPr>
            <w:lang w:val="en-US"/>
          </w:rPr>
          <w:tab/>
          <w:t xml:space="preserve">If </w:t>
        </w:r>
      </w:ins>
      <w:del w:id="444" w:author="Aris Papasakellariou" w:date="2018-04-26T23:50:00Z">
        <w:r w:rsidR="00EA5731" w:rsidDel="00303C69">
          <w:rPr>
            <w:lang w:val="en-US"/>
          </w:rPr>
          <w:delText>Otherwise</w:delText>
        </w:r>
      </w:del>
      <w:del w:id="445" w:author="Aris Papasakellariou" w:date="2018-04-26T23:49:00Z">
        <w:r w:rsidR="00EA5731" w:rsidDel="00303C69">
          <w:rPr>
            <w:lang w:val="en-US"/>
          </w:rPr>
          <w:delText>,</w:delText>
        </w:r>
      </w:del>
      <w:r w:rsidR="0009732E">
        <w:rPr>
          <w:lang w:val="en-US"/>
        </w:rPr>
        <w:t xml:space="preserve"> </w:t>
      </w:r>
      <w:r w:rsidR="00EA5731" w:rsidRPr="00B916EC">
        <w:rPr>
          <w:lang w:val="en-US"/>
        </w:rPr>
        <w:t>the UE is configured with a number of RS resource</w:t>
      </w:r>
      <w:ins w:id="446" w:author="Aris Papasakellariou" w:date="2018-04-26T23:52:00Z">
        <w:r>
          <w:rPr>
            <w:lang w:val="en-US"/>
          </w:rPr>
          <w:t xml:space="preserve"> indexe</w:t>
        </w:r>
      </w:ins>
      <w:r w:rsidR="00EA5731" w:rsidRPr="00B916EC">
        <w:rPr>
          <w:lang w:val="en-US"/>
        </w:rPr>
        <w:t xml:space="preserve">s </w:t>
      </w:r>
      <w:ins w:id="447" w:author="Aris Papasakellariou" w:date="2018-04-26T15:45:00Z">
        <w:r w:rsidR="005B3110">
          <w:rPr>
            <w:lang w:val="en-US"/>
          </w:rPr>
          <w:t>up to the value of</w:t>
        </w:r>
      </w:ins>
      <w:del w:id="448" w:author="Aris Papasakellariou" w:date="2018-04-26T15:45:00Z">
        <w:r w:rsidR="00EA5731" w:rsidRPr="00B916EC" w:rsidDel="005B3110">
          <w:rPr>
            <w:lang w:val="en-US"/>
          </w:rPr>
          <w:delText>by</w:delText>
        </w:r>
      </w:del>
      <w:r w:rsidR="00EA5731" w:rsidRPr="00B916EC">
        <w:rPr>
          <w:lang w:val="en-US"/>
        </w:rPr>
        <w:t xml:space="preserve"> higher layer parameter </w:t>
      </w:r>
      <w:ins w:id="449" w:author="Aris Papasakellariou" w:date="2018-04-26T15:37:00Z">
        <w:r w:rsidR="005B3110" w:rsidRPr="005B3110">
          <w:rPr>
            <w:i/>
          </w:rPr>
          <w:t>maxNrofPUSCH-PathlossReferenceRS</w:t>
        </w:r>
        <w:r w:rsidR="005B3110" w:rsidRPr="00F35584">
          <w:t>s</w:t>
        </w:r>
      </w:ins>
      <w:del w:id="450" w:author="Aris Papasakellariou" w:date="2018-04-26T15:37:00Z">
        <w:r w:rsidR="00EA5731" w:rsidRPr="00B916EC" w:rsidDel="005B3110">
          <w:rPr>
            <w:i/>
            <w:lang w:val="en-US"/>
          </w:rPr>
          <w:delText>num-pusch-pathlossReference-rs</w:delText>
        </w:r>
      </w:del>
      <w:r w:rsidR="00EA5731" w:rsidRPr="00B916EC">
        <w:rPr>
          <w:rFonts w:eastAsia="MS Mincho"/>
        </w:rPr>
        <w:t xml:space="preserve"> </w:t>
      </w:r>
      <w:r w:rsidR="00EA5731" w:rsidRPr="00B916EC">
        <w:rPr>
          <w:rFonts w:eastAsia="MS Mincho"/>
          <w:lang w:val="en-US"/>
        </w:rPr>
        <w:t>and a respective set of RS configurations for the number of RS resource</w:t>
      </w:r>
      <w:ins w:id="451" w:author="Aris Papasakellariou" w:date="2018-04-26T23:52:00Z">
        <w:r>
          <w:rPr>
            <w:rFonts w:eastAsia="MS Mincho"/>
            <w:lang w:val="en-US"/>
          </w:rPr>
          <w:t xml:space="preserve"> indexe</w:t>
        </w:r>
      </w:ins>
      <w:r w:rsidR="00EA5731" w:rsidRPr="00B916EC">
        <w:rPr>
          <w:rFonts w:eastAsia="MS Mincho"/>
          <w:lang w:val="en-US"/>
        </w:rPr>
        <w:t>s</w:t>
      </w:r>
      <w:del w:id="452" w:author="Aris Papasakellariou" w:date="2018-04-26T15:45:00Z">
        <w:r w:rsidR="00EA5731" w:rsidRPr="00B916EC" w:rsidDel="005B3110">
          <w:rPr>
            <w:rFonts w:eastAsia="MS Mincho"/>
            <w:lang w:val="en-US"/>
          </w:rPr>
          <w:delText xml:space="preserve"> is provided</w:delText>
        </w:r>
      </w:del>
      <w:r w:rsidR="00EA5731" w:rsidRPr="00B916EC">
        <w:rPr>
          <w:rFonts w:eastAsia="MS Mincho"/>
          <w:lang w:val="en-US"/>
        </w:rPr>
        <w:t xml:space="preserve"> by higher layer parameter </w:t>
      </w:r>
      <w:ins w:id="453" w:author="Aris Papasakellariou" w:date="2018-04-26T15:37:00Z">
        <w:r w:rsidR="005B3110" w:rsidRPr="005B3110">
          <w:rPr>
            <w:i/>
          </w:rPr>
          <w:t>PUSCH-PathlossReferenceRS</w:t>
        </w:r>
      </w:ins>
      <w:ins w:id="454" w:author="Aris Papasakellariou" w:date="2018-04-26T22:32:00Z">
        <w:r w:rsidR="004B4DDD" w:rsidRPr="004B4DDD">
          <w:rPr>
            <w:lang w:val="en-US"/>
          </w:rPr>
          <w:t>.</w:t>
        </w:r>
      </w:ins>
      <w:del w:id="455" w:author="Aris Papasakellariou" w:date="2018-04-26T15:37:00Z">
        <w:r w:rsidR="00EA5731" w:rsidRPr="00B916EC" w:rsidDel="005B3110">
          <w:rPr>
            <w:rFonts w:eastAsia="MS Mincho"/>
            <w:i/>
            <w:lang w:val="en-US"/>
          </w:rPr>
          <w:delText>pusch-pathloss-Reference-rs</w:delText>
        </w:r>
      </w:del>
      <w:del w:id="456" w:author="Aris Papasakellariou" w:date="2018-04-26T15:46:00Z">
        <w:r w:rsidR="00EA5731" w:rsidRPr="00B916EC" w:rsidDel="005B3110">
          <w:rPr>
            <w:rFonts w:eastAsia="MS Mincho"/>
            <w:lang w:val="en-US"/>
          </w:rPr>
          <w:delText xml:space="preserve"> that</w:delText>
        </w:r>
      </w:del>
      <w:r w:rsidR="00EA5731" w:rsidRPr="00B916EC">
        <w:rPr>
          <w:rFonts w:eastAsia="MS Mincho"/>
          <w:lang w:val="en-US"/>
        </w:rPr>
        <w:t xml:space="preserve"> </w:t>
      </w:r>
      <w:ins w:id="457" w:author="Aris Papasakellariou" w:date="2018-04-26T15:46:00Z">
        <w:r w:rsidR="004B4DDD">
          <w:rPr>
            <w:rFonts w:eastAsia="MS Mincho"/>
            <w:lang w:val="en-US"/>
          </w:rPr>
          <w:t>T</w:t>
        </w:r>
        <w:r w:rsidR="00D272D2">
          <w:rPr>
            <w:rFonts w:eastAsia="MS Mincho"/>
            <w:lang w:val="en-US"/>
          </w:rPr>
          <w:t>he set of</w:t>
        </w:r>
        <w:r w:rsidR="002424A3">
          <w:rPr>
            <w:rFonts w:eastAsia="MS Mincho"/>
            <w:lang w:val="en-US"/>
          </w:rPr>
          <w:t xml:space="preserve"> RS resource indexes can</w:t>
        </w:r>
        <w:r w:rsidR="005B3110">
          <w:rPr>
            <w:rFonts w:eastAsia="MS Mincho"/>
            <w:lang w:val="en-US"/>
          </w:rPr>
          <w:t xml:space="preserve"> </w:t>
        </w:r>
      </w:ins>
      <w:r w:rsidR="00EA5731" w:rsidRPr="00B916EC">
        <w:rPr>
          <w:rFonts w:eastAsia="MS Mincho"/>
          <w:lang w:val="en-US"/>
        </w:rPr>
        <w:t>include</w:t>
      </w:r>
      <w:del w:id="458" w:author="Aris Papasakellariou" w:date="2018-04-26T23:59:00Z">
        <w:r w:rsidR="00EA5731" w:rsidRPr="00B916EC" w:rsidDel="002424A3">
          <w:rPr>
            <w:rFonts w:eastAsia="MS Mincho"/>
            <w:lang w:val="en-US"/>
          </w:rPr>
          <w:delText>s</w:delText>
        </w:r>
      </w:del>
      <w:r w:rsidR="00EA5731" w:rsidRPr="00B916EC">
        <w:rPr>
          <w:rFonts w:eastAsia="MS Mincho"/>
          <w:lang w:val="en-US"/>
        </w:rPr>
        <w:t xml:space="preserve"> one or both of a set of SS/PBCH block indexes</w:t>
      </w:r>
      <w:ins w:id="459" w:author="Aris Papasakellariou" w:date="2018-04-26T22:27:00Z">
        <w:r w:rsidR="00BF09E1">
          <w:rPr>
            <w:rFonts w:eastAsia="MS Mincho"/>
            <w:lang w:val="en-US"/>
          </w:rPr>
          <w:t>, each</w:t>
        </w:r>
      </w:ins>
      <w:r w:rsidR="00EA5731" w:rsidRPr="00B916EC">
        <w:rPr>
          <w:rFonts w:eastAsia="MS Mincho"/>
          <w:lang w:val="en-US"/>
        </w:rPr>
        <w:t xml:space="preserve"> provided by higher layer parameter </w:t>
      </w:r>
      <w:ins w:id="460" w:author="Aris Papasakellariou" w:date="2018-04-26T15:38:00Z">
        <w:r w:rsidR="005B3110" w:rsidRPr="005B3110">
          <w:rPr>
            <w:i/>
          </w:rPr>
          <w:t>ssb-Index</w:t>
        </w:r>
      </w:ins>
      <w:del w:id="461" w:author="Aris Papasakellariou" w:date="2018-04-26T15:38:00Z">
        <w:r w:rsidR="00EA5731" w:rsidRPr="00B916EC" w:rsidDel="005B3110">
          <w:rPr>
            <w:rFonts w:eastAsia="MS Mincho"/>
            <w:i/>
            <w:lang w:val="en-US"/>
          </w:rPr>
          <w:delText>pusch-pathlossReference-SSB</w:delText>
        </w:r>
      </w:del>
      <w:r w:rsidR="00EA5731" w:rsidRPr="00B916EC">
        <w:rPr>
          <w:rFonts w:eastAsia="MS Mincho"/>
          <w:lang w:val="en-US"/>
        </w:rPr>
        <w:t xml:space="preserve"> </w:t>
      </w:r>
      <w:ins w:id="462" w:author="Aris Papasakellariou" w:date="2018-04-26T22:28:00Z">
        <w:r w:rsidR="00BF09E1">
          <w:rPr>
            <w:rFonts w:eastAsia="MS Mincho"/>
            <w:lang w:val="en-US"/>
          </w:rPr>
          <w:t>when a value of</w:t>
        </w:r>
      </w:ins>
      <w:ins w:id="463" w:author="Aris Papasakellariou" w:date="2018-04-26T22:29:00Z">
        <w:r w:rsidR="00BF09E1">
          <w:rPr>
            <w:rFonts w:eastAsia="MS Mincho"/>
            <w:lang w:val="en-US"/>
          </w:rPr>
          <w:t xml:space="preserve"> a corresponding higher layer parameter</w:t>
        </w:r>
      </w:ins>
      <w:ins w:id="464" w:author="Aris Papasakellariou" w:date="2018-04-26T22:28:00Z">
        <w:r w:rsidR="00BF09E1">
          <w:rPr>
            <w:rFonts w:eastAsia="MS Mincho"/>
            <w:lang w:val="en-US"/>
          </w:rPr>
          <w:t xml:space="preserve"> </w:t>
        </w:r>
        <w:r w:rsidR="00BF09E1" w:rsidRPr="00BF09E1">
          <w:t>pusch-</w:t>
        </w:r>
        <w:r w:rsidR="00BF09E1" w:rsidRPr="00BF09E1">
          <w:rPr>
            <w:i/>
          </w:rPr>
          <w:t>PathlossReferenceRS-Id</w:t>
        </w:r>
        <w:r w:rsidR="00BF09E1" w:rsidRPr="00B916EC">
          <w:rPr>
            <w:rFonts w:eastAsia="MS Mincho"/>
            <w:lang w:val="en-US"/>
          </w:rPr>
          <w:t xml:space="preserve"> </w:t>
        </w:r>
        <w:r w:rsidR="00BF09E1">
          <w:rPr>
            <w:rFonts w:eastAsia="MS Mincho"/>
            <w:lang w:val="en-US"/>
          </w:rPr>
          <w:t xml:space="preserve">maps to a SS/PBCH block index, </w:t>
        </w:r>
      </w:ins>
      <w:r w:rsidR="00EA5731" w:rsidRPr="00B916EC">
        <w:rPr>
          <w:rFonts w:eastAsia="MS Mincho"/>
          <w:lang w:val="en-US"/>
        </w:rPr>
        <w:t xml:space="preserve">and a set of CSI-RS </w:t>
      </w:r>
      <w:del w:id="465" w:author="Aris Papasakellariou" w:date="2018-04-26T20:35:00Z">
        <w:r w:rsidR="00EA5731" w:rsidRPr="00B916EC" w:rsidDel="00C9180E">
          <w:rPr>
            <w:rFonts w:eastAsia="MS Mincho"/>
            <w:lang w:val="en-US"/>
          </w:rPr>
          <w:delText xml:space="preserve">configuration </w:delText>
        </w:r>
      </w:del>
      <w:ins w:id="466" w:author="Aris Papasakellariou" w:date="2018-04-26T20:35:00Z">
        <w:r w:rsidR="00C9180E">
          <w:rPr>
            <w:rFonts w:eastAsia="MS Mincho"/>
            <w:lang w:val="en-US"/>
          </w:rPr>
          <w:t>resource</w:t>
        </w:r>
        <w:r w:rsidR="00C9180E" w:rsidRPr="00B916EC">
          <w:rPr>
            <w:rFonts w:eastAsia="MS Mincho"/>
            <w:lang w:val="en-US"/>
          </w:rPr>
          <w:t xml:space="preserve"> </w:t>
        </w:r>
      </w:ins>
      <w:r w:rsidR="00EA5731" w:rsidRPr="00B916EC">
        <w:rPr>
          <w:rFonts w:eastAsia="MS Mincho"/>
          <w:lang w:val="en-US"/>
        </w:rPr>
        <w:t>indexes</w:t>
      </w:r>
      <w:ins w:id="467" w:author="Aris Papasakellariou" w:date="2018-04-26T22:29:00Z">
        <w:r w:rsidR="00BF09E1">
          <w:rPr>
            <w:rFonts w:eastAsia="MS Mincho"/>
            <w:lang w:val="en-US"/>
          </w:rPr>
          <w:t>, each</w:t>
        </w:r>
      </w:ins>
      <w:r w:rsidR="00EA5731" w:rsidRPr="00B916EC">
        <w:rPr>
          <w:rFonts w:eastAsia="MS Mincho"/>
          <w:lang w:val="en-US"/>
        </w:rPr>
        <w:t xml:space="preserve"> provided by higher layer parameter </w:t>
      </w:r>
      <w:ins w:id="468" w:author="Aris Papasakellariou" w:date="2018-04-26T15:39:00Z">
        <w:r w:rsidR="005B3110" w:rsidRPr="005B3110">
          <w:rPr>
            <w:i/>
          </w:rPr>
          <w:t>csi-RS-Index</w:t>
        </w:r>
      </w:ins>
      <w:del w:id="469" w:author="Aris Papasakellariou" w:date="2018-04-26T15:39:00Z">
        <w:r w:rsidR="00EA5731" w:rsidRPr="00B916EC" w:rsidDel="005B3110">
          <w:rPr>
            <w:rFonts w:eastAsia="MS Mincho"/>
            <w:i/>
            <w:lang w:val="en-US"/>
          </w:rPr>
          <w:delText>pusch-pathlossReference-CSIRS</w:delText>
        </w:r>
      </w:del>
      <w:ins w:id="470" w:author="Aris Papasakellariou" w:date="2018-04-26T22:29:00Z">
        <w:r w:rsidR="00BF09E1">
          <w:rPr>
            <w:rFonts w:eastAsia="MS Mincho"/>
            <w:i/>
            <w:lang w:val="en-US"/>
          </w:rPr>
          <w:t xml:space="preserve"> </w:t>
        </w:r>
        <w:r w:rsidR="00BF09E1">
          <w:rPr>
            <w:rFonts w:eastAsia="MS Mincho"/>
            <w:lang w:val="en-US"/>
          </w:rPr>
          <w:t xml:space="preserve">when a value of a corresponding higher layer parameter </w:t>
        </w:r>
        <w:r w:rsidR="00BF09E1" w:rsidRPr="00BF09E1">
          <w:rPr>
            <w:i/>
          </w:rPr>
          <w:t>pusch-PathlossReferenceRS-Id</w:t>
        </w:r>
        <w:r w:rsidR="00BF09E1" w:rsidRPr="00B916EC">
          <w:rPr>
            <w:rFonts w:eastAsia="MS Mincho"/>
            <w:lang w:val="en-US"/>
          </w:rPr>
          <w:t xml:space="preserve"> </w:t>
        </w:r>
        <w:r w:rsidR="00BF09E1">
          <w:rPr>
            <w:rFonts w:eastAsia="MS Mincho"/>
            <w:lang w:val="en-US"/>
          </w:rPr>
          <w:t>maps to a CSI-RS resource index</w:t>
        </w:r>
      </w:ins>
      <w:r w:rsidR="00EA5731" w:rsidRPr="00B916EC">
        <w:rPr>
          <w:iCs/>
          <w:lang w:val="en-US"/>
        </w:rPr>
        <w:t xml:space="preserve">. </w:t>
      </w:r>
      <w:r w:rsidR="00EA5731" w:rsidRPr="00B916EC">
        <w:rPr>
          <w:rFonts w:eastAsia="MS Mincho"/>
          <w:lang w:val="en-US"/>
        </w:rPr>
        <w:t xml:space="preserve">The UE identifies a RS resource </w:t>
      </w:r>
      <w:ins w:id="471" w:author="Aris Papasakellariou" w:date="2018-04-26T23:53:00Z">
        <w:r>
          <w:rPr>
            <w:rFonts w:eastAsia="MS Mincho"/>
            <w:lang w:val="en-US"/>
          </w:rPr>
          <w:t xml:space="preserve">index </w:t>
        </w:r>
      </w:ins>
      <w:r w:rsidR="00EA5731" w:rsidRPr="00B916EC">
        <w:rPr>
          <w:rFonts w:eastAsia="MS Mincho"/>
          <w:lang w:val="en-US"/>
        </w:rPr>
        <w:t>in the set of RS resource</w:t>
      </w:r>
      <w:ins w:id="472" w:author="Aris Papasakellariou" w:date="2018-04-26T23:53:00Z">
        <w:r>
          <w:rPr>
            <w:rFonts w:eastAsia="MS Mincho"/>
            <w:lang w:val="en-US"/>
          </w:rPr>
          <w:t xml:space="preserve"> indexe</w:t>
        </w:r>
      </w:ins>
      <w:r w:rsidR="00EA5731" w:rsidRPr="00B916EC">
        <w:rPr>
          <w:rFonts w:eastAsia="MS Mincho"/>
          <w:lang w:val="en-US"/>
        </w:rPr>
        <w:t xml:space="preserve">s to correspond </w:t>
      </w:r>
      <w:ins w:id="473" w:author="Aris Papasakellariou" w:date="2018-04-26T22:25:00Z">
        <w:r w:rsidR="00D272D2">
          <w:rPr>
            <w:rFonts w:eastAsia="MS Mincho"/>
            <w:lang w:val="en-US"/>
          </w:rPr>
          <w:t xml:space="preserve">either </w:t>
        </w:r>
      </w:ins>
      <w:r w:rsidR="00EA5731" w:rsidRPr="00B916EC">
        <w:rPr>
          <w:rFonts w:eastAsia="MS Mincho"/>
          <w:lang w:val="en-US"/>
        </w:rPr>
        <w:t xml:space="preserve">to a SS/PBCH block </w:t>
      </w:r>
      <w:ins w:id="474" w:author="Aris Papasakellariou" w:date="2018-04-26T22:25:00Z">
        <w:r w:rsidR="00D272D2">
          <w:rPr>
            <w:rFonts w:eastAsia="MS Mincho"/>
            <w:lang w:val="en-US"/>
          </w:rPr>
          <w:t xml:space="preserve">index </w:t>
        </w:r>
      </w:ins>
      <w:r w:rsidR="00EA5731" w:rsidRPr="00B916EC">
        <w:rPr>
          <w:rFonts w:eastAsia="MS Mincho"/>
          <w:lang w:val="en-US"/>
        </w:rPr>
        <w:t xml:space="preserve">or to a CSI-RS </w:t>
      </w:r>
      <w:ins w:id="475" w:author="Aris Papasakellariou" w:date="2018-04-26T20:37:00Z">
        <w:r w:rsidR="00C9180E">
          <w:rPr>
            <w:rFonts w:eastAsia="MS Mincho"/>
            <w:lang w:val="en-US"/>
          </w:rPr>
          <w:t xml:space="preserve">resource </w:t>
        </w:r>
      </w:ins>
      <w:ins w:id="476" w:author="Aris Papasakellariou" w:date="2018-04-26T22:25:00Z">
        <w:r w:rsidR="00D272D2">
          <w:rPr>
            <w:rFonts w:eastAsia="MS Mincho"/>
            <w:lang w:val="en-US"/>
          </w:rPr>
          <w:t>index</w:t>
        </w:r>
      </w:ins>
      <w:del w:id="477" w:author="Aris Papasakellariou" w:date="2018-04-26T22:25:00Z">
        <w:r w:rsidR="00EA5731" w:rsidRPr="00B916EC" w:rsidDel="00D272D2">
          <w:rPr>
            <w:rFonts w:eastAsia="MS Mincho"/>
            <w:lang w:val="en-US"/>
          </w:rPr>
          <w:delText>configuration</w:delText>
        </w:r>
      </w:del>
      <w:r w:rsidR="00EA5731" w:rsidRPr="00B916EC">
        <w:rPr>
          <w:rFonts w:eastAsia="MS Mincho"/>
          <w:lang w:val="en-US"/>
        </w:rPr>
        <w:t xml:space="preserve"> as provided by higher layer parameter </w:t>
      </w:r>
      <w:ins w:id="478" w:author="Aris Papasakellariou" w:date="2018-04-26T15:39:00Z">
        <w:r w:rsidR="005B3110" w:rsidRPr="005B3110">
          <w:rPr>
            <w:i/>
          </w:rPr>
          <w:t>pusch-PathlossReferenceRS-Id</w:t>
        </w:r>
      </w:ins>
      <w:del w:id="479" w:author="Aris Papasakellariou" w:date="2018-04-26T15:39:00Z">
        <w:r w:rsidR="00EA5731" w:rsidRPr="00B916EC" w:rsidDel="005B3110">
          <w:rPr>
            <w:rFonts w:eastAsia="MS Mincho"/>
            <w:i/>
            <w:lang w:val="en-US"/>
          </w:rPr>
          <w:delText>pusch-pathlossreference-index</w:delText>
        </w:r>
      </w:del>
      <w:r w:rsidR="00EA5731">
        <w:rPr>
          <w:rFonts w:eastAsia="MS Mincho"/>
          <w:lang w:val="en-US"/>
        </w:rPr>
        <w:t xml:space="preserve"> in </w:t>
      </w:r>
      <w:ins w:id="480" w:author="Aris Papasakellariou" w:date="2018-04-26T15:40:00Z">
        <w:r w:rsidR="005B3110" w:rsidRPr="005B3110">
          <w:rPr>
            <w:i/>
          </w:rPr>
          <w:t>PUSCH-PathlossReferenceRS</w:t>
        </w:r>
      </w:ins>
      <w:del w:id="481" w:author="Aris Papasakellariou" w:date="2018-04-26T15:40:00Z">
        <w:r w:rsidR="00EA5731" w:rsidRPr="004516B4" w:rsidDel="005B3110">
          <w:rPr>
            <w:rFonts w:eastAsia="MS Mincho"/>
            <w:i/>
            <w:lang w:val="en-US"/>
          </w:rPr>
          <w:delText>pusch-pathlossReference-rs-config</w:delText>
        </w:r>
      </w:del>
      <w:r w:rsidR="00EA5731" w:rsidRPr="00B916EC">
        <w:rPr>
          <w:rFonts w:eastAsia="MS Mincho"/>
          <w:lang w:val="en-US"/>
        </w:rPr>
        <w:t xml:space="preserve">. </w:t>
      </w:r>
    </w:p>
    <w:p w14:paraId="3A33130D" w14:textId="09BEC30D" w:rsidR="00303C69" w:rsidRPr="00303C69" w:rsidRDefault="00303C69" w:rsidP="00303C69">
      <w:pPr>
        <w:pStyle w:val="B3"/>
        <w:rPr>
          <w:lang w:val="en-US"/>
        </w:rPr>
      </w:pPr>
      <w:ins w:id="482" w:author="Aris Papasakellariou" w:date="2018-04-26T23:50:00Z">
        <w:r>
          <w:rPr>
            <w:lang w:val="en-US"/>
          </w:rPr>
          <w:t>-</w:t>
        </w:r>
        <w:r>
          <w:rPr>
            <w:lang w:val="en-US"/>
          </w:rPr>
          <w:tab/>
          <w:t xml:space="preserve">If the </w:t>
        </w:r>
      </w:ins>
      <w:ins w:id="483" w:author="Aris Papasakellariou" w:date="2018-04-26T23:54:00Z">
        <w:r>
          <w:rPr>
            <w:lang w:val="en-US"/>
          </w:rPr>
          <w:t>PUSCH is an</w:t>
        </w:r>
      </w:ins>
      <w:ins w:id="484" w:author="Aris Papasakellariou" w:date="2018-04-26T23:51:00Z">
        <w:r>
          <w:rPr>
            <w:lang w:val="en-US"/>
          </w:rPr>
          <w:t xml:space="preserve"> Msg3 PUSCH</w:t>
        </w:r>
      </w:ins>
      <w:ins w:id="485" w:author="Aris Papasakellariou" w:date="2018-04-26T23:50:00Z">
        <w:r w:rsidRPr="00B916EC">
          <w:rPr>
            <w:iCs/>
            <w:lang w:val="en-US"/>
          </w:rPr>
          <w:t xml:space="preserve">, </w:t>
        </w:r>
        <w:r>
          <w:rPr>
            <w:iCs/>
            <w:lang w:val="en-US"/>
          </w:rPr>
          <w:t xml:space="preserve">the UE </w:t>
        </w:r>
      </w:ins>
      <w:ins w:id="486" w:author="Aris Papasakellariou" w:date="2018-04-26T23:52:00Z">
        <w:r>
          <w:rPr>
            <w:iCs/>
            <w:lang w:val="en-US"/>
          </w:rPr>
          <w:t>uses the same</w:t>
        </w:r>
      </w:ins>
      <w:ins w:id="487" w:author="Aris Papasakellariou" w:date="2018-04-26T23:50:00Z">
        <w:r>
          <w:rPr>
            <w:iCs/>
            <w:lang w:val="en-US"/>
          </w:rPr>
          <w:t xml:space="preserve"> RS resource</w:t>
        </w:r>
      </w:ins>
      <w:ins w:id="488" w:author="Aris Papasakellariou" w:date="2018-04-26T23:53:00Z">
        <w:r>
          <w:rPr>
            <w:iCs/>
            <w:lang w:val="en-US"/>
          </w:rPr>
          <w:t xml:space="preserve"> index</w:t>
        </w:r>
      </w:ins>
      <w:ins w:id="489" w:author="Aris Papasakellariou" w:date="2018-04-26T23:50:00Z">
        <w:r>
          <w:rPr>
            <w:iCs/>
            <w:lang w:val="en-US"/>
          </w:rPr>
          <w:t xml:space="preserve"> </w:t>
        </w:r>
      </w:ins>
      <w:ins w:id="490" w:author="Aris Papasakellariou" w:date="2018-04-26T23:53:00Z">
        <w:r>
          <w:rPr>
            <w:iCs/>
            <w:lang w:val="en-US"/>
          </w:rPr>
          <w:t>as for a corresponding PRACH transmission</w:t>
        </w:r>
      </w:ins>
      <w:ins w:id="491" w:author="Aris Papasakellariou" w:date="2018-04-26T23:50:00Z">
        <w:r>
          <w:rPr>
            <w:lang w:val="en-US"/>
          </w:rPr>
          <w:t xml:space="preserve">. </w:t>
        </w:r>
      </w:ins>
    </w:p>
    <w:p w14:paraId="519CA661" w14:textId="0215B1B6" w:rsidR="00EA5731" w:rsidRPr="00581C30" w:rsidRDefault="007639D4" w:rsidP="0009732E">
      <w:pPr>
        <w:pStyle w:val="B2"/>
        <w:rPr>
          <w:rFonts w:eastAsia="SimSun"/>
          <w:lang w:eastAsia="zh-CN"/>
        </w:rPr>
      </w:pPr>
      <w:r>
        <w:rPr>
          <w:rFonts w:eastAsia="SimSun"/>
          <w:lang w:eastAsia="zh-CN"/>
        </w:rPr>
        <w:t>-</w:t>
      </w:r>
      <w:r>
        <w:rPr>
          <w:rFonts w:eastAsia="SimSun"/>
          <w:lang w:eastAsia="zh-CN"/>
        </w:rPr>
        <w:tab/>
      </w:r>
      <w:r w:rsidR="00EA5731">
        <w:rPr>
          <w:rFonts w:eastAsia="SimSun"/>
          <w:lang w:eastAsia="zh-CN"/>
        </w:rPr>
        <w:t>If the UE is provided a</w:t>
      </w:r>
      <w:r w:rsidR="00EA5731" w:rsidRPr="004516B4">
        <w:rPr>
          <w:rFonts w:eastAsia="SimSun"/>
          <w:lang w:eastAsia="zh-CN"/>
        </w:rPr>
        <w:t xml:space="preserve"> higher layer parameter</w:t>
      </w:r>
      <w:ins w:id="492" w:author="Aris Papasakellariou" w:date="2018-04-26T16:27:00Z">
        <w:r w:rsidR="00155FC2">
          <w:rPr>
            <w:rFonts w:eastAsia="SimSun"/>
            <w:lang w:val="en-US" w:eastAsia="zh-CN"/>
          </w:rPr>
          <w:t xml:space="preserve"> </w:t>
        </w:r>
        <w:r w:rsidR="00155FC2" w:rsidRPr="00155FC2">
          <w:rPr>
            <w:i/>
          </w:rPr>
          <w:t>SRI-PUSCH-PowerControl</w:t>
        </w:r>
      </w:ins>
      <w:del w:id="493" w:author="Aris Papasakellariou" w:date="2018-04-26T16:30:00Z">
        <w:r w:rsidR="00EA5731" w:rsidRPr="004516B4" w:rsidDel="00155FC2">
          <w:rPr>
            <w:rFonts w:eastAsia="SimSun"/>
            <w:lang w:eastAsia="zh-CN"/>
          </w:rPr>
          <w:delText xml:space="preserve"> </w:delText>
        </w:r>
      </w:del>
      <w:del w:id="494" w:author="Aris Papasakellariou" w:date="2018-04-26T15:47:00Z">
        <w:r w:rsidR="00EA5731" w:rsidRPr="004516B4" w:rsidDel="005B3110">
          <w:rPr>
            <w:i/>
            <w:iCs/>
          </w:rPr>
          <w:delText>SRI-PathlossReferenceIndex-Mapping</w:delText>
        </w:r>
      </w:del>
      <w:ins w:id="495" w:author="Aris Papasakellariou" w:date="2018-05-01T07:23:00Z">
        <w:r w:rsidR="00C04C84">
          <w:rPr>
            <w:iCs/>
            <w:lang w:val="en-US"/>
          </w:rPr>
          <w:t xml:space="preserve"> </w:t>
        </w:r>
        <w:r w:rsidR="00C04C84" w:rsidRPr="007A2D3D">
          <w:t xml:space="preserve">and more than one values of </w:t>
        </w:r>
      </w:ins>
      <w:ins w:id="496" w:author="Aris Papasakellariou" w:date="2018-05-01T07:26:00Z">
        <w:r w:rsidR="00C04C84" w:rsidRPr="005B3110">
          <w:rPr>
            <w:i/>
          </w:rPr>
          <w:t>PUSCH-PathlossReferenceRS-Id</w:t>
        </w:r>
      </w:ins>
      <w:r w:rsidR="00EA5731">
        <w:t>, the UE obtains</w:t>
      </w:r>
      <w:r w:rsidR="00EA5731" w:rsidRPr="004516B4">
        <w:t xml:space="preserve"> a mapping </w:t>
      </w:r>
      <w:ins w:id="497" w:author="Aris Papasakellariou" w:date="2018-04-26T16:29:00Z">
        <w:r w:rsidR="00155FC2">
          <w:rPr>
            <w:lang w:val="en-US"/>
          </w:rPr>
          <w:t xml:space="preserve">from higher layer parameter </w:t>
        </w:r>
        <w:r w:rsidR="00155FC2" w:rsidRPr="00155FC2">
          <w:rPr>
            <w:i/>
          </w:rPr>
          <w:t>sri-PUSCH-PowerControlId</w:t>
        </w:r>
        <w:r w:rsidR="00155FC2" w:rsidRPr="004516B4">
          <w:t xml:space="preserve"> </w:t>
        </w:r>
        <w:r w:rsidR="00155FC2">
          <w:rPr>
            <w:lang w:val="en-US"/>
          </w:rPr>
          <w:t xml:space="preserve">in </w:t>
        </w:r>
      </w:ins>
      <w:ins w:id="498" w:author="Aris Papasakellariou" w:date="2018-04-26T16:30:00Z">
        <w:r w:rsidR="00155FC2" w:rsidRPr="00155FC2">
          <w:rPr>
            <w:i/>
          </w:rPr>
          <w:t>SRI-PUSCH-PowerControl</w:t>
        </w:r>
        <w:r w:rsidR="00155FC2" w:rsidRPr="004516B4">
          <w:t xml:space="preserve"> </w:t>
        </w:r>
      </w:ins>
      <w:r w:rsidR="00EA5731" w:rsidRPr="004516B4">
        <w:t xml:space="preserve">between a set of values for the SRI field in DCI format 0_1 and a set of </w:t>
      </w:r>
      <w:ins w:id="499" w:author="Aris Papasakellariou" w:date="2018-04-26T15:47:00Z">
        <w:r w:rsidR="005B3110" w:rsidRPr="005B3110">
          <w:rPr>
            <w:i/>
          </w:rPr>
          <w:t>PUSCH-PathlossReferenceRS-Id</w:t>
        </w:r>
      </w:ins>
      <w:del w:id="500" w:author="Aris Papasakellariou" w:date="2018-04-26T15:47:00Z">
        <w:r w:rsidR="00EA5731" w:rsidRPr="005B3110" w:rsidDel="005B3110">
          <w:rPr>
            <w:rFonts w:eastAsia="MS Mincho"/>
            <w:i/>
          </w:rPr>
          <w:delText>pusch</w:delText>
        </w:r>
        <w:r w:rsidR="00EA5731" w:rsidRPr="00B916EC" w:rsidDel="005B3110">
          <w:rPr>
            <w:rFonts w:eastAsia="MS Mincho"/>
            <w:i/>
          </w:rPr>
          <w:delText>-pathlossreference-index</w:delText>
        </w:r>
      </w:del>
      <w:r w:rsidR="00EA5731">
        <w:rPr>
          <w:rFonts w:eastAsia="MS Mincho"/>
        </w:rPr>
        <w:t xml:space="preserve"> values</w:t>
      </w:r>
      <w:del w:id="501" w:author="Aris Papasakellariou" w:date="2018-04-26T15:49:00Z">
        <w:r w:rsidR="00EA5731" w:rsidDel="005B3110">
          <w:rPr>
            <w:rFonts w:eastAsia="MS Mincho"/>
          </w:rPr>
          <w:delText xml:space="preserve"> </w:delText>
        </w:r>
        <w:r w:rsidR="00EA5731" w:rsidRPr="00E61D74" w:rsidDel="005B3110">
          <w:delText>provided by</w:delText>
        </w:r>
        <w:r w:rsidR="00EA5731" w:rsidDel="005B3110">
          <w:delText xml:space="preserve"> higher layer parameter</w:delText>
        </w:r>
        <w:r w:rsidR="00EA5731" w:rsidDel="005B3110">
          <w:rPr>
            <w:rFonts w:eastAsia="MS Mincho"/>
          </w:rPr>
          <w:delText xml:space="preserve"> </w:delText>
        </w:r>
        <w:r w:rsidR="00EA5731" w:rsidRPr="004516B4" w:rsidDel="005B3110">
          <w:rPr>
            <w:rFonts w:eastAsia="MS Mincho"/>
            <w:i/>
          </w:rPr>
          <w:delText>pusch-pathlossReference-rs-config</w:delText>
        </w:r>
      </w:del>
      <w:r w:rsidR="00EA5731" w:rsidRPr="004516B4">
        <w:t>. If the PUSCH transmission is scheduled by a DCI format 0_1</w:t>
      </w:r>
      <w:del w:id="502" w:author="Aris Papasakellariou" w:date="2018-05-01T07:34:00Z">
        <w:r w:rsidR="00EA5731" w:rsidDel="008C4E5C">
          <w:delText xml:space="preserve"> and if the DCI format 0_1 includes a SRI field</w:delText>
        </w:r>
      </w:del>
      <w:r w:rsidR="00EA5731" w:rsidRPr="004516B4">
        <w:t xml:space="preserve">, </w:t>
      </w:r>
      <w:ins w:id="503" w:author="Aris Papasakellariou" w:date="2018-05-01T07:48:00Z">
        <w:r w:rsidR="006120B6">
          <w:t xml:space="preserve">DCI format 0_1 includes a SRI field </w:t>
        </w:r>
        <w:r w:rsidR="006120B6">
          <w:rPr>
            <w:lang w:val="en-US"/>
          </w:rPr>
          <w:t xml:space="preserve">and </w:t>
        </w:r>
      </w:ins>
      <w:r w:rsidR="00EA5731" w:rsidRPr="004516B4">
        <w:t xml:space="preserve">the UE </w:t>
      </w:r>
      <w:r w:rsidR="00EA5731">
        <w:t>determines</w:t>
      </w:r>
      <w:r w:rsidR="00EA5731" w:rsidRPr="004516B4">
        <w:t xml:space="preserve"> the RS resource </w:t>
      </w:r>
      <w:r w:rsidR="00EA5731" w:rsidRPr="00B916EC">
        <w:rPr>
          <w:position w:val="-10"/>
        </w:rPr>
        <w:object w:dxaOrig="260" w:dyaOrig="300" w14:anchorId="60D6044A">
          <v:shape id="_x0000_i48466" type="#_x0000_t75" style="width:13.35pt;height:15.65pt" o:ole="">
            <v:imagedata r:id="rId266" o:title=""/>
          </v:shape>
          <o:OLEObject Type="Embed" ProgID="Equation.3" ShapeID="_x0000_i48466" DrawAspect="Content" ObjectID="_1586966798" r:id="rId271"/>
        </w:object>
      </w:r>
      <w:r w:rsidR="00EA5731" w:rsidRPr="004516B4">
        <w:rPr>
          <w:iCs/>
        </w:rPr>
        <w:t xml:space="preserve"> </w:t>
      </w:r>
      <w:r w:rsidR="00EA5731" w:rsidRPr="004516B4">
        <w:t xml:space="preserve">from the </w:t>
      </w:r>
      <w:r w:rsidR="00EA5731">
        <w:t>value</w:t>
      </w:r>
      <w:r w:rsidR="00EA5731" w:rsidRPr="004516B4">
        <w:t xml:space="preserve"> of </w:t>
      </w:r>
      <w:r w:rsidR="00EA5731" w:rsidRPr="00B916EC">
        <w:rPr>
          <w:rFonts w:eastAsia="MS Mincho"/>
          <w:i/>
        </w:rPr>
        <w:t>pusch-pathlossreference-index</w:t>
      </w:r>
      <w:r w:rsidR="00EA5731">
        <w:rPr>
          <w:rFonts w:eastAsia="MS Mincho"/>
        </w:rPr>
        <w:t xml:space="preserve"> </w:t>
      </w:r>
      <w:r w:rsidR="00EA5731" w:rsidRPr="004516B4">
        <w:t xml:space="preserve">that is mapped to the SRI field value. </w:t>
      </w:r>
    </w:p>
    <w:p w14:paraId="16A338D9" w14:textId="1D032E38" w:rsidR="00C04C84" w:rsidRPr="00C04C84" w:rsidRDefault="007639D4" w:rsidP="00C04C84">
      <w:pPr>
        <w:pStyle w:val="B2"/>
      </w:pPr>
      <w:r>
        <w:lastRenderedPageBreak/>
        <w:t>-</w:t>
      </w:r>
      <w:r>
        <w:tab/>
      </w:r>
      <w:r w:rsidR="00EA5731" w:rsidRPr="004516B4">
        <w:t xml:space="preserve">If the PUSCH transmission is scheduled by a </w:t>
      </w:r>
      <w:r w:rsidR="00EA5731">
        <w:t>DCI format 0_0 or by a DCI format 0_1 that does not include a SRI field</w:t>
      </w:r>
      <w:r w:rsidR="00EA5731" w:rsidRPr="004516B4">
        <w:t>,</w:t>
      </w:r>
      <w:r w:rsidR="00EA5731">
        <w:t xml:space="preserve"> or if a </w:t>
      </w:r>
      <w:r w:rsidR="00EA5731" w:rsidRPr="004516B4">
        <w:rPr>
          <w:rFonts w:eastAsia="SimSun"/>
          <w:lang w:eastAsia="zh-CN"/>
        </w:rPr>
        <w:t xml:space="preserve">higher layer parameter </w:t>
      </w:r>
      <w:r w:rsidR="00EA5731" w:rsidRPr="004516B4">
        <w:rPr>
          <w:i/>
          <w:iCs/>
        </w:rPr>
        <w:t>SRI-PathlossReferenceIndex-Mapping</w:t>
      </w:r>
      <w:r w:rsidR="00EA5731">
        <w:t xml:space="preserve"> is not provided to the UE, the UE determines a RS resource with a respective higher layer parameter </w:t>
      </w:r>
      <w:r w:rsidR="00EA5731" w:rsidRPr="00B916EC">
        <w:rPr>
          <w:rFonts w:eastAsia="MS Mincho"/>
          <w:i/>
        </w:rPr>
        <w:t>pusch-pathlossreference-index</w:t>
      </w:r>
      <w:r w:rsidR="00EA5731">
        <w:rPr>
          <w:rFonts w:eastAsia="MS Mincho"/>
        </w:rPr>
        <w:t xml:space="preserve"> </w:t>
      </w:r>
      <w:r w:rsidR="00EA5731">
        <w:t>value being equal to zero.</w:t>
      </w:r>
      <w:r w:rsidR="0009732E">
        <w:t xml:space="preserve"> </w:t>
      </w:r>
    </w:p>
    <w:p w14:paraId="1AD66BB5" w14:textId="7A117FCA" w:rsidR="00EA5731" w:rsidRPr="00970A32" w:rsidRDefault="007639D4" w:rsidP="0009732E">
      <w:pPr>
        <w:pStyle w:val="B2"/>
        <w:rPr>
          <w:rFonts w:eastAsia="SimSun"/>
          <w:lang w:eastAsia="zh-CN"/>
        </w:rPr>
      </w:pPr>
      <w:r>
        <w:t>-</w:t>
      </w:r>
      <w:r>
        <w:tab/>
      </w:r>
      <w:ins w:id="504" w:author="Aris Papasakellariou" w:date="2018-05-03T00:15:00Z">
        <w:r w:rsidR="009D5B6D" w:rsidRPr="009D5B6D">
          <w:t xml:space="preserve">For a PUSCH transmission configured by higher layer parameter </w:t>
        </w:r>
        <w:r w:rsidR="009D5B6D" w:rsidRPr="009D5B6D">
          <w:rPr>
            <w:i/>
            <w:iCs/>
          </w:rPr>
          <w:t>ConfiguredGrantConfig</w:t>
        </w:r>
        <w:r w:rsidR="009D5B6D" w:rsidRPr="009D5B6D">
          <w:rPr>
            <w:i/>
            <w:iCs/>
            <w:lang w:val="en-US"/>
          </w:rPr>
          <w:t xml:space="preserve">, </w:t>
        </w:r>
      </w:ins>
      <w:ins w:id="505" w:author="Aris Papasakellariou" w:date="2018-04-26T15:57:00Z">
        <w:r w:rsidR="009D5B6D" w:rsidRPr="009D5B6D">
          <w:rPr>
            <w:lang w:val="en-US"/>
          </w:rPr>
          <w:t>i</w:t>
        </w:r>
        <w:r w:rsidR="003669B6" w:rsidRPr="009D5B6D">
          <w:rPr>
            <w:lang w:val="en-US"/>
          </w:rPr>
          <w:t xml:space="preserve">f higher layer parameter </w:t>
        </w:r>
      </w:ins>
      <w:ins w:id="506" w:author="Aris Papasakellariou" w:date="2018-04-26T15:56:00Z">
        <w:r w:rsidR="003669B6" w:rsidRPr="00110C77">
          <w:rPr>
            <w:i/>
          </w:rPr>
          <w:t>rrc-ConfiguredUplinkGrant</w:t>
        </w:r>
      </w:ins>
      <w:ins w:id="507" w:author="Aris Papasakellariou" w:date="2018-04-26T15:57:00Z">
        <w:r w:rsidR="003669B6" w:rsidRPr="00110C77">
          <w:rPr>
            <w:lang w:val="en-US"/>
          </w:rPr>
          <w:t xml:space="preserve"> in </w:t>
        </w:r>
        <w:r w:rsidR="003669B6" w:rsidRPr="00110C77">
          <w:rPr>
            <w:i/>
          </w:rPr>
          <w:t>ConfiguredGrantConfig</w:t>
        </w:r>
        <w:r w:rsidR="003669B6" w:rsidRPr="00110C77">
          <w:rPr>
            <w:lang w:val="en-US"/>
          </w:rPr>
          <w:t xml:space="preserve"> includes </w:t>
        </w:r>
        <w:r w:rsidR="003669B6" w:rsidRPr="00110C77">
          <w:t xml:space="preserve">higher layer parameter </w:t>
        </w:r>
        <w:r w:rsidR="003669B6" w:rsidRPr="00D83302">
          <w:rPr>
            <w:i/>
          </w:rPr>
          <w:t>pathlossReferenceIndex</w:t>
        </w:r>
      </w:ins>
      <w:del w:id="508" w:author="Aris Papasakellariou" w:date="2018-04-26T15:57:00Z">
        <w:r w:rsidR="00EA5731" w:rsidRPr="00D83302" w:rsidDel="003669B6">
          <w:delText xml:space="preserve">For a </w:delText>
        </w:r>
        <w:r w:rsidR="00EA5731" w:rsidRPr="00B916EC" w:rsidDel="003669B6">
          <w:rPr>
            <w:rFonts w:eastAsia="Malgun Gothic" w:hint="eastAsia"/>
          </w:rPr>
          <w:delText xml:space="preserve">PUSCH </w:delText>
        </w:r>
        <w:r w:rsidR="00EA5731" w:rsidRPr="00B916EC" w:rsidDel="003669B6">
          <w:rPr>
            <w:rFonts w:eastAsia="Malgun Gothic"/>
          </w:rPr>
          <w:delText>(re)</w:delText>
        </w:r>
        <w:r w:rsidR="00EA5731" w:rsidRPr="00B916EC" w:rsidDel="003669B6">
          <w:rPr>
            <w:rFonts w:eastAsia="Malgun Gothic" w:hint="eastAsia"/>
          </w:rPr>
          <w:delText xml:space="preserve">transmission corresponding to </w:delText>
        </w:r>
        <w:r w:rsidR="00EA5731" w:rsidRPr="00B916EC" w:rsidDel="003669B6">
          <w:rPr>
            <w:rFonts w:eastAsia="Malgun Gothic"/>
          </w:rPr>
          <w:delText>a</w:delText>
        </w:r>
        <w:r w:rsidR="00EA5731" w:rsidRPr="00B916EC" w:rsidDel="003669B6">
          <w:rPr>
            <w:rFonts w:eastAsia="Malgun Gothic" w:hint="eastAsia"/>
          </w:rPr>
          <w:delText xml:space="preserve"> </w:delText>
        </w:r>
        <w:r w:rsidR="00EA5731" w:rsidRPr="0048482F" w:rsidDel="003669B6">
          <w:rPr>
            <w:i/>
            <w:iCs/>
            <w:color w:val="000000"/>
          </w:rPr>
          <w:delText>UL-TWG-type1</w:delText>
        </w:r>
        <w:r w:rsidR="00EA5731" w:rsidRPr="0048482F" w:rsidDel="003669B6">
          <w:rPr>
            <w:color w:val="000000"/>
          </w:rPr>
          <w:delText xml:space="preserve"> </w:delText>
        </w:r>
        <w:r w:rsidR="00EA5731" w:rsidRPr="00B916EC" w:rsidDel="003669B6">
          <w:rPr>
            <w:rFonts w:eastAsia="Malgun Gothic"/>
          </w:rPr>
          <w:delText>configuration</w:delText>
        </w:r>
      </w:del>
      <w:r w:rsidR="00EA5731">
        <w:rPr>
          <w:rFonts w:eastAsia="Malgun Gothic"/>
        </w:rPr>
        <w:t xml:space="preserve">, a </w:t>
      </w:r>
      <w:r w:rsidR="00EA5731" w:rsidRPr="00B916EC">
        <w:t>RS resource</w:t>
      </w:r>
      <w:ins w:id="509" w:author="Aris Papasakellariou" w:date="2018-05-03T00:16:00Z">
        <w:r w:rsidR="009D5B6D">
          <w:rPr>
            <w:lang w:val="en-US"/>
          </w:rPr>
          <w:t xml:space="preserve"> index</w:t>
        </w:r>
      </w:ins>
      <w:r w:rsidR="00EA5731" w:rsidRPr="00B916EC">
        <w:t xml:space="preserve"> </w:t>
      </w:r>
      <w:r w:rsidR="00EA5731" w:rsidRPr="00B916EC">
        <w:rPr>
          <w:position w:val="-10"/>
        </w:rPr>
        <w:object w:dxaOrig="260" w:dyaOrig="300" w14:anchorId="0D6F81B9">
          <v:shape id="_x0000_i48467" type="#_x0000_t75" style="width:13.35pt;height:15.65pt" o:ole="">
            <v:imagedata r:id="rId266" o:title=""/>
          </v:shape>
          <o:OLEObject Type="Embed" ProgID="Equation.3" ShapeID="_x0000_i48467" DrawAspect="Content" ObjectID="_1586966799" r:id="rId272"/>
        </w:object>
      </w:r>
      <w:r w:rsidR="00EA5731">
        <w:t xml:space="preserve"> is provided by </w:t>
      </w:r>
      <w:ins w:id="510" w:author="Aris Papasakellariou" w:date="2018-04-26T15:58:00Z">
        <w:r w:rsidR="003669B6">
          <w:rPr>
            <w:lang w:val="en-US"/>
          </w:rPr>
          <w:t xml:space="preserve">a value of </w:t>
        </w:r>
      </w:ins>
      <w:r w:rsidR="00EA5731">
        <w:t xml:space="preserve">higher layer parameter </w:t>
      </w:r>
      <w:ins w:id="511" w:author="Aris Papasakellariou" w:date="2018-04-26T15:53:00Z">
        <w:r w:rsidR="003669B6" w:rsidRPr="003669B6">
          <w:rPr>
            <w:i/>
          </w:rPr>
          <w:t>pathlossReferenceIndex</w:t>
        </w:r>
      </w:ins>
      <w:del w:id="512" w:author="Aris Papasakellariou" w:date="2018-04-26T15:53:00Z">
        <w:r w:rsidR="00EA5731" w:rsidRPr="00736FC3" w:rsidDel="003669B6">
          <w:rPr>
            <w:i/>
          </w:rPr>
          <w:delText>UL-TWG-pathlossreference-index</w:delText>
        </w:r>
      </w:del>
      <w:r w:rsidR="00EA5731" w:rsidRPr="00736FC3">
        <w:t>.</w:t>
      </w:r>
      <w:r w:rsidR="00EA5731" w:rsidRPr="00736FC3">
        <w:rPr>
          <w:rFonts w:eastAsia="Malgun Gothic"/>
        </w:rPr>
        <w:t xml:space="preserve"> </w:t>
      </w:r>
    </w:p>
    <w:p w14:paraId="154F8916" w14:textId="4E6CFF48" w:rsidR="00EA5731" w:rsidRPr="00141F84" w:rsidRDefault="007639D4" w:rsidP="00141F84">
      <w:pPr>
        <w:pStyle w:val="B2"/>
        <w:rPr>
          <w:rFonts w:eastAsia="SimSun"/>
          <w:lang w:eastAsia="zh-CN"/>
        </w:rPr>
      </w:pPr>
      <w:r>
        <w:t>-</w:t>
      </w:r>
      <w:r>
        <w:tab/>
      </w:r>
      <w:ins w:id="513" w:author="Aris Papasakellariou" w:date="2018-05-03T00:16:00Z">
        <w:r w:rsidR="009D5B6D" w:rsidRPr="009D5B6D">
          <w:t xml:space="preserve">For a PUSCH transmission configured by higher layer parameter </w:t>
        </w:r>
        <w:r w:rsidR="009D5B6D" w:rsidRPr="009D5B6D">
          <w:rPr>
            <w:i/>
            <w:iCs/>
          </w:rPr>
          <w:t>ConfiguredGrantConfig</w:t>
        </w:r>
        <w:r w:rsidR="009D5B6D" w:rsidRPr="009D5B6D">
          <w:rPr>
            <w:i/>
            <w:iCs/>
            <w:lang w:val="en-US"/>
          </w:rPr>
          <w:t xml:space="preserve">, </w:t>
        </w:r>
        <w:r w:rsidR="009D5B6D" w:rsidRPr="009D5B6D">
          <w:rPr>
            <w:lang w:val="en-US"/>
          </w:rPr>
          <w:t>if</w:t>
        </w:r>
      </w:ins>
      <w:ins w:id="514" w:author="Aris Papasakellariou" w:date="2018-04-26T15:58:00Z">
        <w:r w:rsidR="003669B6">
          <w:rPr>
            <w:lang w:val="en-US"/>
          </w:rPr>
          <w:t xml:space="preserve"> higher layer parameter </w:t>
        </w:r>
        <w:r w:rsidR="003669B6" w:rsidRPr="003669B6">
          <w:rPr>
            <w:i/>
          </w:rPr>
          <w:t>rrc-ConfiguredUplinkGrant</w:t>
        </w:r>
        <w:r w:rsidR="003669B6">
          <w:rPr>
            <w:lang w:val="en-US"/>
          </w:rPr>
          <w:t xml:space="preserve"> in </w:t>
        </w:r>
        <w:r w:rsidR="003669B6" w:rsidRPr="00692B06">
          <w:rPr>
            <w:i/>
          </w:rPr>
          <w:t>ConfiguredGrantConfig</w:t>
        </w:r>
        <w:r w:rsidR="003669B6" w:rsidRPr="003669B6">
          <w:rPr>
            <w:lang w:val="en-US"/>
          </w:rPr>
          <w:t xml:space="preserve"> </w:t>
        </w:r>
      </w:ins>
      <w:ins w:id="515" w:author="Aris Papasakellariou" w:date="2018-05-03T00:16:00Z">
        <w:r w:rsidR="00110C77">
          <w:rPr>
            <w:lang w:val="en-US"/>
          </w:rPr>
          <w:t xml:space="preserve">does not </w:t>
        </w:r>
      </w:ins>
      <w:ins w:id="516" w:author="Aris Papasakellariou" w:date="2018-04-26T15:58:00Z">
        <w:r w:rsidR="00110C77">
          <w:rPr>
            <w:lang w:val="en-US"/>
          </w:rPr>
          <w:t>include</w:t>
        </w:r>
        <w:r w:rsidR="003669B6">
          <w:rPr>
            <w:lang w:val="en-US"/>
          </w:rPr>
          <w:t xml:space="preserve"> </w:t>
        </w:r>
        <w:r w:rsidR="003669B6">
          <w:t xml:space="preserve">higher layer parameter </w:t>
        </w:r>
        <w:r w:rsidR="003669B6" w:rsidRPr="003669B6">
          <w:rPr>
            <w:i/>
          </w:rPr>
          <w:t>pathlossReferenceIndex</w:t>
        </w:r>
      </w:ins>
      <w:del w:id="517" w:author="Aris Papasakellariou" w:date="2018-04-26T15:58:00Z">
        <w:r w:rsidR="00EA5731" w:rsidRPr="00B916EC" w:rsidDel="003669B6">
          <w:delText xml:space="preserve">For a </w:delText>
        </w:r>
        <w:r w:rsidR="00EA5731" w:rsidRPr="00B916EC" w:rsidDel="003669B6">
          <w:rPr>
            <w:rFonts w:eastAsia="Malgun Gothic" w:hint="eastAsia"/>
          </w:rPr>
          <w:delText xml:space="preserve">PUSCH </w:delText>
        </w:r>
        <w:r w:rsidR="00EA5731" w:rsidRPr="00B916EC" w:rsidDel="003669B6">
          <w:rPr>
            <w:rFonts w:eastAsia="Malgun Gothic"/>
          </w:rPr>
          <w:delText>(re)</w:delText>
        </w:r>
        <w:r w:rsidR="00EA5731" w:rsidRPr="00B916EC" w:rsidDel="003669B6">
          <w:rPr>
            <w:rFonts w:eastAsia="Malgun Gothic" w:hint="eastAsia"/>
          </w:rPr>
          <w:delText xml:space="preserve">transmission corresponding to </w:delText>
        </w:r>
        <w:r w:rsidR="00EA5731" w:rsidRPr="00B916EC" w:rsidDel="003669B6">
          <w:rPr>
            <w:rFonts w:eastAsia="Malgun Gothic"/>
          </w:rPr>
          <w:delText>a</w:delText>
        </w:r>
        <w:r w:rsidR="00EA5731" w:rsidRPr="00B916EC" w:rsidDel="003669B6">
          <w:rPr>
            <w:rFonts w:eastAsia="Malgun Gothic" w:hint="eastAsia"/>
          </w:rPr>
          <w:delText xml:space="preserve"> </w:delText>
        </w:r>
        <w:r w:rsidR="00EA5731" w:rsidRPr="0048482F" w:rsidDel="003669B6">
          <w:rPr>
            <w:i/>
            <w:iCs/>
            <w:color w:val="000000"/>
          </w:rPr>
          <w:delText>UL-TWG-type</w:delText>
        </w:r>
        <w:r w:rsidR="00EA5731" w:rsidDel="003669B6">
          <w:rPr>
            <w:i/>
            <w:iCs/>
            <w:color w:val="000000"/>
          </w:rPr>
          <w:delText>2</w:delText>
        </w:r>
        <w:r w:rsidR="00EA5731" w:rsidRPr="0048482F" w:rsidDel="003669B6">
          <w:rPr>
            <w:color w:val="000000"/>
          </w:rPr>
          <w:delText xml:space="preserve"> </w:delText>
        </w:r>
        <w:r w:rsidR="00EA5731" w:rsidRPr="00B916EC" w:rsidDel="003669B6">
          <w:rPr>
            <w:rFonts w:eastAsia="Malgun Gothic"/>
          </w:rPr>
          <w:delText>configuration</w:delText>
        </w:r>
      </w:del>
      <w:r w:rsidR="00EA5731">
        <w:rPr>
          <w:rFonts w:eastAsia="Malgun Gothic"/>
        </w:rPr>
        <w:t xml:space="preserve">, the </w:t>
      </w:r>
      <w:r w:rsidR="00EA5731" w:rsidRPr="004516B4">
        <w:t xml:space="preserve">UE </w:t>
      </w:r>
      <w:r w:rsidR="00EA5731">
        <w:t>determines the RS</w:t>
      </w:r>
      <w:r w:rsidR="00EA5731" w:rsidRPr="004516B4">
        <w:t xml:space="preserve"> resource </w:t>
      </w:r>
      <w:r w:rsidR="00EA5731" w:rsidRPr="00B916EC">
        <w:rPr>
          <w:position w:val="-10"/>
        </w:rPr>
        <w:object w:dxaOrig="260" w:dyaOrig="300" w14:anchorId="09D04CD5">
          <v:shape id="_x0000_i48468" type="#_x0000_t75" style="width:13.35pt;height:15.65pt" o:ole="">
            <v:imagedata r:id="rId266" o:title=""/>
          </v:shape>
          <o:OLEObject Type="Embed" ProgID="Equation.3" ShapeID="_x0000_i48468" DrawAspect="Content" ObjectID="_1586966800" r:id="rId273"/>
        </w:object>
      </w:r>
      <w:r w:rsidR="00EA5731" w:rsidRPr="004516B4">
        <w:rPr>
          <w:iCs/>
        </w:rPr>
        <w:t xml:space="preserve"> </w:t>
      </w:r>
      <w:r w:rsidR="00EA5731" w:rsidRPr="004516B4">
        <w:t xml:space="preserve">from the </w:t>
      </w:r>
      <w:r w:rsidR="00EA5731">
        <w:t>value</w:t>
      </w:r>
      <w:r w:rsidR="00EA5731" w:rsidRPr="004516B4">
        <w:t xml:space="preserve"> of </w:t>
      </w:r>
      <w:ins w:id="518" w:author="Aris Papasakellariou" w:date="2018-04-26T15:58:00Z">
        <w:r w:rsidR="003669B6" w:rsidRPr="005B3110">
          <w:rPr>
            <w:i/>
          </w:rPr>
          <w:t>PUSCH-PathlossReferenceRS-Id</w:t>
        </w:r>
      </w:ins>
      <w:del w:id="519" w:author="Aris Papasakellariou" w:date="2018-04-26T15:58:00Z">
        <w:r w:rsidR="00EA5731" w:rsidRPr="00B916EC" w:rsidDel="003669B6">
          <w:rPr>
            <w:rFonts w:eastAsia="MS Mincho"/>
            <w:i/>
          </w:rPr>
          <w:delText>pusch-pathlossreference-index</w:delText>
        </w:r>
      </w:del>
      <w:r w:rsidR="00EA5731">
        <w:rPr>
          <w:rFonts w:eastAsia="MS Mincho"/>
        </w:rPr>
        <w:t xml:space="preserve"> </w:t>
      </w:r>
      <w:r w:rsidR="00EA5731" w:rsidRPr="004516B4">
        <w:t>that is mapped to the SRI field value</w:t>
      </w:r>
      <w:r w:rsidR="00EA5731">
        <w:t xml:space="preserve"> in the 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EA5731">
        <w:t xml:space="preserve"> with a respective higher layer parameter </w:t>
      </w:r>
      <w:ins w:id="520" w:author="Aris Papasakellariou" w:date="2018-04-26T15:59:00Z">
        <w:r w:rsidR="003669B6" w:rsidRPr="005B3110">
          <w:rPr>
            <w:i/>
          </w:rPr>
          <w:t>PUSCH-PathlossReferenceRS-Id</w:t>
        </w:r>
      </w:ins>
      <w:del w:id="521" w:author="Aris Papasakellariou" w:date="2018-04-26T15:59:00Z">
        <w:r w:rsidR="00EA5731" w:rsidRPr="00B916EC" w:rsidDel="003669B6">
          <w:rPr>
            <w:rFonts w:eastAsia="MS Mincho"/>
            <w:i/>
          </w:rPr>
          <w:delText>pusch-pathlossreference-index</w:delText>
        </w:r>
      </w:del>
      <w:r w:rsidR="00EA5731">
        <w:rPr>
          <w:rFonts w:eastAsia="MS Mincho"/>
        </w:rPr>
        <w:t xml:space="preserve"> </w:t>
      </w:r>
      <w:r w:rsidR="00EA5731">
        <w:t xml:space="preserve">value being equal to zero. </w:t>
      </w:r>
    </w:p>
    <w:p w14:paraId="274AC734" w14:textId="6B1FFE4F" w:rsidR="00A27C38" w:rsidRPr="00B916EC" w:rsidRDefault="003B4338" w:rsidP="00416A87">
      <w:pPr>
        <w:pStyle w:val="B1"/>
        <w:ind w:firstLine="0"/>
        <w:rPr>
          <w:rFonts w:eastAsia="MS Mincho"/>
        </w:rPr>
      </w:pPr>
      <w:ins w:id="522" w:author="Aris Papasakellariou" w:date="2018-04-26T16:06:00Z">
        <w:r w:rsidRPr="00B916EC">
          <w:rPr>
            <w:position w:val="-12"/>
          </w:rPr>
          <w:object w:dxaOrig="940" w:dyaOrig="320" w14:anchorId="463E5BA0">
            <v:shape id="_x0000_i48469" type="#_x0000_t75" style="width:48pt;height:15.65pt" o:ole="">
              <v:imagedata r:id="rId274" o:title=""/>
            </v:shape>
            <o:OLEObject Type="Embed" ProgID="Equation.3" ShapeID="_x0000_i48469" DrawAspect="Content" ObjectID="_1586966801" r:id="rId275"/>
          </w:object>
        </w:r>
      </w:ins>
      <w:del w:id="523" w:author="Aris Papasakellariou" w:date="2018-04-26T16:06:00Z">
        <w:r w:rsidR="00C6613B" w:rsidRPr="00B916EC" w:rsidDel="003B4338">
          <w:rPr>
            <w:position w:val="-12"/>
          </w:rPr>
          <w:object w:dxaOrig="840" w:dyaOrig="320" w14:anchorId="17204AD1">
            <v:shape id="_x0000_i48470" type="#_x0000_t75" style="width:42.65pt;height:15.65pt" o:ole="">
              <v:imagedata r:id="rId276" o:title=""/>
            </v:shape>
            <o:OLEObject Type="Embed" ProgID="Equation.3" ShapeID="_x0000_i48470" DrawAspect="Content" ObjectID="_1586966802" r:id="rId277"/>
          </w:object>
        </w:r>
      </w:del>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 xml:space="preserve">for the reference serving cell. </w:t>
      </w:r>
    </w:p>
    <w:p w14:paraId="7AC8EC8B" w14:textId="5C4704D6" w:rsidR="006F00B8" w:rsidRPr="00B916EC" w:rsidRDefault="002D17BD" w:rsidP="00416A87">
      <w:pPr>
        <w:pStyle w:val="B1"/>
        <w:ind w:firstLine="0"/>
        <w:rPr>
          <w:rFonts w:eastAsia="SimSun"/>
          <w:lang w:val="en-US" w:eastAsia="zh-CN"/>
        </w:rPr>
      </w:pPr>
      <w:r w:rsidRPr="00B916EC">
        <w:rPr>
          <w:rFonts w:eastAsia="MS Mincho"/>
          <w:lang w:val="en-US"/>
        </w:rPr>
        <w:t xml:space="preserve">For </w:t>
      </w:r>
      <w:r w:rsidRPr="00B916EC">
        <w:rPr>
          <w:position w:val="-10"/>
        </w:rPr>
        <w:object w:dxaOrig="499" w:dyaOrig="279" w14:anchorId="4CE2F9AF">
          <v:shape id="_x0000_i48471" type="#_x0000_t75" style="width:25.35pt;height:14.35pt" o:ole="">
            <v:imagedata r:id="rId185" o:title=""/>
          </v:shape>
          <o:OLEObject Type="Embed" ProgID="Equation.3" ShapeID="_x0000_i48471" DrawAspect="Content" ObjectID="_1586966803" r:id="rId278"/>
        </w:objec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del w:id="524" w:author="Aris Papasakellariou" w:date="2018-04-26T16:02:00Z">
        <w:r w:rsidRPr="00B916EC" w:rsidDel="00CE0107">
          <w:rPr>
            <w:rFonts w:eastAsia="MS Mincho"/>
            <w:lang w:val="en-US"/>
          </w:rPr>
          <w:delText xml:space="preserve">configured </w:delText>
        </w:r>
      </w:del>
      <w:ins w:id="525" w:author="Aris Papasakellariou" w:date="2018-04-26T16:02:00Z">
        <w:r w:rsidR="00CE0107">
          <w:rPr>
            <w:rFonts w:eastAsia="MS Mincho"/>
            <w:lang w:val="en-US"/>
          </w:rPr>
          <w:t>provided</w:t>
        </w:r>
        <w:r w:rsidR="00CE0107" w:rsidRPr="00B916EC">
          <w:rPr>
            <w:rFonts w:eastAsia="MS Mincho"/>
            <w:lang w:val="en-US"/>
          </w:rPr>
          <w:t xml:space="preserve"> </w:t>
        </w:r>
      </w:ins>
      <w:r w:rsidRPr="00B916EC">
        <w:rPr>
          <w:rFonts w:eastAsia="MS Mincho"/>
          <w:lang w:val="en-US"/>
        </w:rPr>
        <w:t xml:space="preserve">by higher layer parameter </w:t>
      </w:r>
      <w:ins w:id="526" w:author="Aris Papasakellariou" w:date="2018-04-26T16:03:00Z">
        <w:r w:rsidR="00CE0107" w:rsidRPr="003B4338">
          <w:rPr>
            <w:i/>
          </w:rPr>
          <w:t>ss-PBCH-BlockPower</w:t>
        </w:r>
      </w:ins>
      <w:del w:id="527" w:author="Aris Papasakellariou" w:date="2018-04-26T16:03:00Z">
        <w:r w:rsidRPr="00B916EC" w:rsidDel="00CE0107">
          <w:rPr>
            <w:rFonts w:eastAsia="MS Mincho"/>
            <w:i/>
          </w:rPr>
          <w:delText>SS</w:delText>
        </w:r>
        <w:r w:rsidR="00530270" w:rsidRPr="00B916EC" w:rsidDel="00CE0107">
          <w:rPr>
            <w:rFonts w:eastAsia="MS Mincho"/>
            <w:i/>
            <w:lang w:val="en-US"/>
          </w:rPr>
          <w:delText>-</w:delText>
        </w:r>
        <w:r w:rsidRPr="00B916EC" w:rsidDel="00CE0107">
          <w:rPr>
            <w:rFonts w:eastAsia="MS Mincho"/>
            <w:i/>
          </w:rPr>
          <w:delText>PBCHBlockPower</w:delText>
        </w:r>
      </w:del>
      <w:r w:rsidRPr="00B916EC">
        <w:rPr>
          <w:lang w:val="en-US"/>
        </w:rPr>
        <w:t xml:space="preserve">. </w:t>
      </w:r>
      <w:r w:rsidR="002F6DCC" w:rsidRPr="00B916EC">
        <w:rPr>
          <w:rFonts w:eastAsia="MS Mincho"/>
          <w:lang w:val="en-US"/>
        </w:rPr>
        <w:t xml:space="preserve">For </w:t>
      </w:r>
      <w:r w:rsidR="00547AB8" w:rsidRPr="00B916EC">
        <w:rPr>
          <w:position w:val="-10"/>
        </w:rPr>
        <w:object w:dxaOrig="480" w:dyaOrig="279" w14:anchorId="3A918C89">
          <v:shape id="_x0000_i48472" type="#_x0000_t75" style="width:24pt;height:14.35pt" o:ole="">
            <v:imagedata r:id="rId279" o:title=""/>
          </v:shape>
          <o:OLEObject Type="Embed" ProgID="Equation.3" ShapeID="_x0000_i48472" DrawAspect="Content" ObjectID="_1586966804" r:id="rId280"/>
        </w:object>
      </w:r>
      <w:r w:rsidR="002F6DCC"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configured by either higher layer parameter </w:t>
      </w:r>
      <w:ins w:id="528" w:author="Aris Papasakellariou" w:date="2018-04-27T00:09:00Z">
        <w:r w:rsidR="00C27000" w:rsidRPr="003B4338">
          <w:rPr>
            <w:i/>
          </w:rPr>
          <w:t>ss-PBCH-BlockPower</w:t>
        </w:r>
      </w:ins>
      <w:del w:id="529" w:author="Aris Papasakellariou" w:date="2018-04-27T00:09:00Z">
        <w:r w:rsidRPr="00B916EC" w:rsidDel="00C27000">
          <w:rPr>
            <w:rFonts w:eastAsia="MS Mincho"/>
            <w:i/>
          </w:rPr>
          <w:delText>SS</w:delText>
        </w:r>
        <w:r w:rsidR="00530270" w:rsidRPr="00B916EC" w:rsidDel="00C27000">
          <w:rPr>
            <w:rFonts w:eastAsia="MS Mincho"/>
            <w:i/>
            <w:lang w:val="en-US"/>
          </w:rPr>
          <w:delText>-</w:delText>
        </w:r>
        <w:r w:rsidRPr="00B916EC" w:rsidDel="00C27000">
          <w:rPr>
            <w:rFonts w:eastAsia="MS Mincho"/>
            <w:i/>
          </w:rPr>
          <w:delText>PBCHBlockPower</w:delText>
        </w:r>
      </w:del>
      <w:r w:rsidRPr="00B916EC">
        <w:rPr>
          <w:rFonts w:eastAsia="MS Mincho"/>
          <w:lang w:val="en-US"/>
        </w:rPr>
        <w:t xml:space="preserve"> </w:t>
      </w:r>
      <w:r w:rsidRPr="00B916EC">
        <w:rPr>
          <w:lang w:val="en-US"/>
        </w:rPr>
        <w:t xml:space="preserve">or, when periodic CSI-RS transmission is configured, by higher layer parameter </w:t>
      </w:r>
      <w:ins w:id="530" w:author="Aris Papasakellariou" w:date="2018-04-26T16:05:00Z">
        <w:r w:rsidR="003B4338" w:rsidRPr="003B4338">
          <w:rPr>
            <w:i/>
          </w:rPr>
          <w:t>powerControlOffsetSS</w:t>
        </w:r>
      </w:ins>
      <w:del w:id="531" w:author="Aris Papasakellariou" w:date="2018-04-26T16:05:00Z">
        <w:r w:rsidR="00766741" w:rsidRPr="00B916EC" w:rsidDel="003B4338">
          <w:rPr>
            <w:rFonts w:eastAsia="MS Mincho"/>
            <w:i/>
            <w:lang w:val="en-US"/>
          </w:rPr>
          <w:delText>Pc</w:delText>
        </w:r>
        <w:r w:rsidRPr="00B916EC" w:rsidDel="003B4338">
          <w:rPr>
            <w:rFonts w:eastAsia="MS Mincho"/>
            <w:i/>
            <w:lang w:val="en-US"/>
          </w:rPr>
          <w:delText>-</w:delText>
        </w:r>
        <w:r w:rsidR="00766741" w:rsidRPr="00B916EC" w:rsidDel="003B4338">
          <w:rPr>
            <w:rFonts w:eastAsia="MS Mincho"/>
            <w:i/>
            <w:lang w:val="en-US"/>
          </w:rPr>
          <w:delText>S</w:delText>
        </w:r>
        <w:r w:rsidRPr="00B916EC" w:rsidDel="003B4338">
          <w:rPr>
            <w:rFonts w:eastAsia="MS Mincho"/>
            <w:i/>
            <w:lang w:val="en-US"/>
          </w:rPr>
          <w:delText>S</w:delText>
        </w:r>
      </w:del>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Pr="00B916EC">
        <w:rPr>
          <w:lang w:val="en-US"/>
        </w:rPr>
        <w:t>.</w:t>
      </w:r>
    </w:p>
    <w:p w14:paraId="0927801B" w14:textId="5EF224B8" w:rsidR="00D21BF4" w:rsidRPr="00B916EC" w:rsidRDefault="00416A87" w:rsidP="00416A87">
      <w:pPr>
        <w:pStyle w:val="B1"/>
      </w:pPr>
      <w:r>
        <w:t>-</w:t>
      </w:r>
      <w:r>
        <w:tab/>
      </w:r>
      <w:ins w:id="532" w:author="Aris Papasakellariou" w:date="2018-04-26T16:06:00Z">
        <w:r w:rsidR="003B4338" w:rsidRPr="00B916EC">
          <w:rPr>
            <w:position w:val="-14"/>
          </w:rPr>
          <w:object w:dxaOrig="3540" w:dyaOrig="420" w14:anchorId="06234E1C">
            <v:shape id="_x0000_i48473" type="#_x0000_t75" style="width:177.65pt;height:21.65pt" o:ole="">
              <v:imagedata r:id="rId281" o:title=""/>
            </v:shape>
            <o:OLEObject Type="Embed" ProgID="Equation.3" ShapeID="_x0000_i48473" DrawAspect="Content" ObjectID="_1586966805" r:id="rId282"/>
          </w:object>
        </w:r>
      </w:ins>
      <w:del w:id="533" w:author="Aris Papasakellariou" w:date="2018-04-26T16:06:00Z">
        <w:r w:rsidR="00693677" w:rsidRPr="00B916EC" w:rsidDel="003B4338">
          <w:rPr>
            <w:position w:val="-14"/>
          </w:rPr>
          <w:object w:dxaOrig="3460" w:dyaOrig="420" w14:anchorId="7CC93510">
            <v:shape id="_x0000_i48474" type="#_x0000_t75" style="width:173.35pt;height:21.65pt" o:ole="">
              <v:imagedata r:id="rId283" o:title=""/>
            </v:shape>
            <o:OLEObject Type="Embed" ProgID="Equation.3" ShapeID="_x0000_i48474" DrawAspect="Content" ObjectID="_1586966806" r:id="rId284"/>
          </w:object>
        </w:r>
      </w:del>
      <w:r w:rsidR="00D21BF4" w:rsidRPr="00B916EC">
        <w:rPr>
          <w:lang w:val="en-US"/>
        </w:rPr>
        <w:t xml:space="preserve"> </w:t>
      </w:r>
      <w:r w:rsidR="00D21BF4" w:rsidRPr="00B916EC">
        <w:t xml:space="preserve">for </w:t>
      </w:r>
      <w:r w:rsidR="00D21BF4" w:rsidRPr="00B916EC">
        <w:rPr>
          <w:position w:val="-10"/>
        </w:rPr>
        <w:object w:dxaOrig="880" w:dyaOrig="300" w14:anchorId="4E05AA16">
          <v:shape id="_x0000_i48475" type="#_x0000_t75" style="width:44.35pt;height:15.65pt" o:ole="">
            <v:imagedata r:id="rId285" o:title=""/>
          </v:shape>
          <o:OLEObject Type="Embed" ProgID="Equation.3" ShapeID="_x0000_i48475" DrawAspect="Content" ObjectID="_1586966807" r:id="rId286"/>
        </w:object>
      </w:r>
      <w:r w:rsidR="00D21BF4" w:rsidRPr="00B916EC">
        <w:rPr>
          <w:lang w:val="en-US"/>
        </w:rPr>
        <w:t xml:space="preserve"> </w:t>
      </w:r>
      <w:r w:rsidR="00D21BF4" w:rsidRPr="00B916EC">
        <w:t xml:space="preserve">and </w:t>
      </w:r>
      <w:ins w:id="534" w:author="Aris Papasakellariou" w:date="2018-04-26T16:06:00Z">
        <w:r w:rsidR="003B4338" w:rsidRPr="00B916EC">
          <w:rPr>
            <w:position w:val="-12"/>
          </w:rPr>
          <w:object w:dxaOrig="1180" w:dyaOrig="320" w14:anchorId="75AFE673">
            <v:shape id="_x0000_i48476" type="#_x0000_t75" style="width:59.35pt;height:15.65pt" o:ole="">
              <v:imagedata r:id="rId287" o:title=""/>
            </v:shape>
            <o:OLEObject Type="Embed" ProgID="Equation.3" ShapeID="_x0000_i48476" DrawAspect="Content" ObjectID="_1586966808" r:id="rId288"/>
          </w:object>
        </w:r>
      </w:ins>
      <w:del w:id="535" w:author="Aris Papasakellariou" w:date="2018-04-26T16:06:00Z">
        <w:r w:rsidR="00A22F16" w:rsidRPr="00B916EC" w:rsidDel="003B4338">
          <w:rPr>
            <w:position w:val="-12"/>
          </w:rPr>
          <w:object w:dxaOrig="1100" w:dyaOrig="320" w14:anchorId="4A5AF0D3">
            <v:shape id="_x0000_i48477" type="#_x0000_t75" style="width:55.35pt;height:15.65pt" o:ole="">
              <v:imagedata r:id="rId289" o:title=""/>
            </v:shape>
            <o:OLEObject Type="Embed" ProgID="Equation.3" ShapeID="_x0000_i48477" DrawAspect="Content" ObjectID="_1586966809" r:id="rId290"/>
          </w:object>
        </w:r>
      </w:del>
      <w:r w:rsidR="00D21BF4" w:rsidRPr="00B916EC">
        <w:t xml:space="preserve"> for </w:t>
      </w:r>
      <w:r w:rsidR="00D21BF4" w:rsidRPr="00B916EC">
        <w:rPr>
          <w:position w:val="-10"/>
        </w:rPr>
        <w:object w:dxaOrig="639" w:dyaOrig="300" w14:anchorId="1DD59889">
          <v:shape id="_x0000_i48478" type="#_x0000_t75" style="width:32.35pt;height:15.65pt" o:ole="">
            <v:imagedata r:id="rId291" o:title=""/>
          </v:shape>
          <o:OLEObject Type="Embed" ProgID="Equation.3" ShapeID="_x0000_i48478" DrawAspect="Content" ObjectID="_1586966810" r:id="rId292"/>
        </w:object>
      </w:r>
      <w:r w:rsidR="00D21BF4" w:rsidRPr="00B916EC">
        <w:rPr>
          <w:lang w:val="en-US"/>
        </w:rPr>
        <w:t xml:space="preserve"> </w:t>
      </w:r>
      <w:r w:rsidR="00D21BF4" w:rsidRPr="00B916EC">
        <w:t xml:space="preserve">where </w:t>
      </w:r>
      <w:r w:rsidR="00D21BF4" w:rsidRPr="00B916EC">
        <w:rPr>
          <w:position w:val="-10"/>
        </w:rPr>
        <w:object w:dxaOrig="320" w:dyaOrig="300" w14:anchorId="264976FE">
          <v:shape id="_x0000_i48479" type="#_x0000_t75" style="width:15.65pt;height:15.65pt" o:ole="">
            <v:imagedata r:id="rId293" o:title=""/>
          </v:shape>
          <o:OLEObject Type="Embed" ProgID="Equation.3" ShapeID="_x0000_i48479" DrawAspect="Content" ObjectID="_1586966811" r:id="rId294"/>
        </w:obje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w:t>
      </w:r>
      <w:del w:id="536" w:author="Aris Papasakellariou" w:date="2018-04-26T14:51:00Z">
        <w:r w:rsidR="00D21BF4" w:rsidRPr="00B916EC" w:rsidDel="00275309">
          <w:rPr>
            <w:i/>
            <w:lang w:eastAsia="zh-CN"/>
          </w:rPr>
          <w:delText>-Enabled</w:delText>
        </w:r>
      </w:del>
      <w:r w:rsidR="00D21BF4" w:rsidRPr="00B916EC">
        <w:rPr>
          <w:lang w:val="en-US"/>
        </w:rPr>
        <w:t xml:space="preserve"> </w:t>
      </w:r>
      <w:r w:rsidR="00D21BF4" w:rsidRPr="00B916EC">
        <w:t xml:space="preserve">provided for </w:t>
      </w:r>
      <w:r w:rsidR="00AE420F">
        <w:rPr>
          <w:lang w:val="en-US"/>
        </w:rPr>
        <w:t xml:space="preserve">each UL BWP </w:t>
      </w:r>
      <w:r w:rsidR="00AE420F" w:rsidRPr="00425377">
        <w:rPr>
          <w:iCs/>
          <w:position w:val="-6"/>
        </w:rPr>
        <w:object w:dxaOrig="180" w:dyaOrig="260" w14:anchorId="6B66C317">
          <v:shape id="_x0000_i48480" type="#_x0000_t75" style="width:9.35pt;height:13.35pt" o:ole="">
            <v:imagedata r:id="rId221" o:title=""/>
          </v:shape>
          <o:OLEObject Type="Embed" ProgID="Equation.3" ShapeID="_x0000_i48480" DrawAspect="Content" ObjectID="_1586966812" r:id="rId295"/>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w14:anchorId="60573ADF">
          <v:shape id="_x0000_i48481" type="#_x0000_t75" style="width:10.65pt;height:15.65pt" o:ole="">
            <v:imagedata r:id="rId145" o:title=""/>
          </v:shape>
          <o:OLEObject Type="Embed" ProgID="Equation.3" ShapeID="_x0000_i48481" DrawAspect="Content" ObjectID="_1586966813" r:id="rId296"/>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w14:anchorId="0D7A5E0C">
          <v:shape id="_x0000_i48482" type="#_x0000_t75" style="width:8.65pt;height:9.65pt" o:ole="">
            <v:imagedata r:id="rId297" o:title=""/>
          </v:shape>
          <o:OLEObject Type="Embed" ProgID="Equation.3" ShapeID="_x0000_i48482" DrawAspect="Content" ObjectID="_1586966814" r:id="rId298"/>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ins w:id="537" w:author="Aris Papasakellariou" w:date="2018-04-26T16:07:00Z">
        <w:r w:rsidR="003B4338" w:rsidRPr="00B916EC">
          <w:rPr>
            <w:position w:val="-12"/>
          </w:rPr>
          <w:object w:dxaOrig="1180" w:dyaOrig="320" w14:anchorId="2B7C69C3">
            <v:shape id="_x0000_i48483" type="#_x0000_t75" style="width:59.35pt;height:15.65pt" o:ole="">
              <v:imagedata r:id="rId299" o:title=""/>
            </v:shape>
            <o:OLEObject Type="Embed" ProgID="Equation.3" ShapeID="_x0000_i48483" DrawAspect="Content" ObjectID="_1586966815" r:id="rId300"/>
          </w:object>
        </w:r>
      </w:ins>
      <w:del w:id="538" w:author="Aris Papasakellariou" w:date="2018-04-26T16:07:00Z">
        <w:r w:rsidR="00672264" w:rsidRPr="00B916EC" w:rsidDel="003B4338">
          <w:rPr>
            <w:position w:val="-12"/>
          </w:rPr>
          <w:object w:dxaOrig="1100" w:dyaOrig="320" w14:anchorId="2A76AE74">
            <v:shape id="_x0000_i48484" type="#_x0000_t75" style="width:55.35pt;height:15.65pt" o:ole="">
              <v:imagedata r:id="rId301" o:title=""/>
            </v:shape>
            <o:OLEObject Type="Embed" ProgID="Equation.3" ShapeID="_x0000_i48484" DrawAspect="Content" ObjectID="_1586966816" r:id="rId302"/>
          </w:object>
        </w:r>
      </w:del>
      <w:r w:rsidR="00E41E98" w:rsidRPr="00B916EC">
        <w:rPr>
          <w:lang w:val="en-US"/>
        </w:rPr>
        <w:t xml:space="preserve">. </w:t>
      </w:r>
      <w:r w:rsidR="00D21BF4" w:rsidRPr="00B916EC">
        <w:rPr>
          <w:position w:val="-4"/>
        </w:rPr>
        <w:object w:dxaOrig="580" w:dyaOrig="220" w14:anchorId="260F658B">
          <v:shape id="_x0000_i48485" type="#_x0000_t75" style="width:29.35pt;height:10.65pt" o:ole="">
            <v:imagedata r:id="rId303" o:title=""/>
          </v:shape>
          <o:OLEObject Type="Embed" ProgID="Equation.3" ShapeID="_x0000_i48485" DrawAspect="Content" ObjectID="_1586966817" r:id="rId304"/>
        </w:object>
      </w:r>
      <w:r w:rsidR="00D21BF4" w:rsidRPr="00B916EC">
        <w:t xml:space="preserve"> and </w:t>
      </w:r>
      <w:r w:rsidR="00D21BF4" w:rsidRPr="00B916EC">
        <w:rPr>
          <w:position w:val="-10"/>
        </w:rPr>
        <w:object w:dxaOrig="620" w:dyaOrig="340" w14:anchorId="37B75153">
          <v:shape id="_x0000_i48486" type="#_x0000_t75" style="width:31.35pt;height:17.35pt" o:ole="">
            <v:imagedata r:id="rId305" o:title=""/>
          </v:shape>
          <o:OLEObject Type="Embed" ProgID="Equation.3" ShapeID="_x0000_i48486" DrawAspect="Content" ObjectID="_1586966818" r:id="rId306"/>
        </w:object>
      </w:r>
      <w:r w:rsidR="00D21BF4" w:rsidRPr="00B916EC">
        <w:t xml:space="preserve">, for </w:t>
      </w:r>
      <w:r w:rsidR="00AE420F">
        <w:rPr>
          <w:lang w:val="en-US"/>
        </w:rPr>
        <w:t xml:space="preserve">each UL BWP </w:t>
      </w:r>
      <w:r w:rsidR="00AE420F" w:rsidRPr="00425377">
        <w:rPr>
          <w:iCs/>
          <w:position w:val="-6"/>
        </w:rPr>
        <w:object w:dxaOrig="180" w:dyaOrig="260" w14:anchorId="0EB7B01A">
          <v:shape id="_x0000_i48487" type="#_x0000_t75" style="width:9.35pt;height:13.35pt" o:ole="">
            <v:imagedata r:id="rId221" o:title=""/>
          </v:shape>
          <o:OLEObject Type="Embed" ProgID="Equation.3" ShapeID="_x0000_i48487" DrawAspect="Content" ObjectID="_1586966819" r:id="rId30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w14:anchorId="37EB8BD8">
          <v:shape id="_x0000_i48488" type="#_x0000_t75" style="width:10.65pt;height:15.65pt" o:ole="">
            <v:imagedata r:id="rId145" o:title=""/>
          </v:shape>
          <o:OLEObject Type="Embed" ProgID="Equation.3" ShapeID="_x0000_i48488" DrawAspect="Content" ObjectID="_1586966820" r:id="rId308"/>
        </w:object>
      </w:r>
      <w:r w:rsidR="00646CE8" w:rsidRPr="00B916EC">
        <w:rPr>
          <w:iCs/>
          <w:lang w:val="en-US"/>
        </w:rPr>
        <w:t xml:space="preserve"> and </w:t>
      </w:r>
      <w:r w:rsidR="00D21BF4" w:rsidRPr="00B916EC">
        <w:t xml:space="preserve">each serving cell </w:t>
      </w:r>
      <w:r w:rsidR="00D21BF4" w:rsidRPr="00B916EC">
        <w:rPr>
          <w:position w:val="-6"/>
        </w:rPr>
        <w:object w:dxaOrig="160" w:dyaOrig="200" w14:anchorId="6260B25C">
          <v:shape id="_x0000_i48489" type="#_x0000_t75" style="width:8.65pt;height:9.65pt" o:ole="">
            <v:imagedata r:id="rId297" o:title=""/>
          </v:shape>
          <o:OLEObject Type="Embed" ProgID="Equation.3" ShapeID="_x0000_i48489" DrawAspect="Content" ObjectID="_1586966821" r:id="rId309"/>
        </w:object>
      </w:r>
      <w:r w:rsidR="00D21BF4" w:rsidRPr="00B916EC">
        <w:t xml:space="preserve">, are computed as below. </w:t>
      </w:r>
    </w:p>
    <w:p w14:paraId="4B6A4162" w14:textId="77777777" w:rsidR="00D21BF4" w:rsidRPr="00B916EC" w:rsidRDefault="00416A87" w:rsidP="00416A87">
      <w:pPr>
        <w:pStyle w:val="B2"/>
        <w:rPr>
          <w:rFonts w:eastAsia="SimSun"/>
          <w:lang w:val="en-US" w:eastAsia="zh-CN"/>
        </w:rPr>
      </w:pPr>
      <w:r>
        <w:t>-</w:t>
      </w:r>
      <w:r>
        <w:tab/>
      </w:r>
      <w:r w:rsidR="00D21BF4" w:rsidRPr="00B916EC">
        <w:rPr>
          <w:position w:val="-28"/>
        </w:rPr>
        <w:object w:dxaOrig="1800" w:dyaOrig="660" w14:anchorId="32A76BE8">
          <v:shape id="_x0000_i48490" type="#_x0000_t75" style="width:90pt;height:33.65pt" o:ole="">
            <v:imagedata r:id="rId310" o:title=""/>
          </v:shape>
          <o:OLEObject Type="Embed" ProgID="Equation.3" ShapeID="_x0000_i48490" DrawAspect="Content" ObjectID="_1586966822" r:id="rId311"/>
        </w:object>
      </w:r>
      <w:r w:rsidR="00D21BF4" w:rsidRPr="00B916EC">
        <w:rPr>
          <w:lang w:val="en-US"/>
        </w:rPr>
        <w:t xml:space="preserve"> for PUSCH with UL-SCH data and </w:t>
      </w:r>
      <w:r w:rsidR="00D21BF4" w:rsidRPr="00B916EC">
        <w:rPr>
          <w:position w:val="-10"/>
        </w:rPr>
        <w:object w:dxaOrig="1579" w:dyaOrig="300" w14:anchorId="5BE3801E">
          <v:shape id="_x0000_i48491" type="#_x0000_t75" style="width:79.35pt;height:15.65pt" o:ole="">
            <v:imagedata r:id="rId312" o:title=""/>
          </v:shape>
          <o:OLEObject Type="Embed" ProgID="Equation.3" ShapeID="_x0000_i48491" DrawAspect="Content" ObjectID="_1586966823" r:id="rId313"/>
        </w:objec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465B2192" w14:textId="221C303F" w:rsidR="00D21BF4" w:rsidRPr="00B916EC" w:rsidRDefault="00416A87" w:rsidP="00416A87">
      <w:pPr>
        <w:pStyle w:val="B3"/>
      </w:pPr>
      <w:r>
        <w:t>-</w:t>
      </w:r>
      <w:r>
        <w:tab/>
      </w:r>
      <w:r w:rsidR="00D21BF4" w:rsidRPr="00B916EC">
        <w:rPr>
          <w:position w:val="-6"/>
        </w:rPr>
        <w:object w:dxaOrig="220" w:dyaOrig="240" w14:anchorId="41B6DAC3">
          <v:shape id="_x0000_i48492" type="#_x0000_t75" style="width:10.65pt;height:12pt" o:ole="">
            <v:imagedata r:id="rId314" o:title=""/>
          </v:shape>
          <o:OLEObject Type="Embed" ProgID="Equation.3" ShapeID="_x0000_i48492" DrawAspect="Content" ObjectID="_1586966824" r:id="rId315"/>
        </w:object>
      </w:r>
      <w:r w:rsidR="00D21BF4" w:rsidRPr="00B916EC">
        <w:t xml:space="preserve"> is the </w:t>
      </w:r>
      <w:r w:rsidR="00D21BF4" w:rsidRPr="00B916EC">
        <w:rPr>
          <w:rFonts w:hint="eastAsia"/>
          <w:lang w:eastAsia="zh-CN"/>
        </w:rPr>
        <w:t xml:space="preserve">number of code blocks, </w:t>
      </w:r>
      <w:r w:rsidR="00D21BF4" w:rsidRPr="00B916EC">
        <w:rPr>
          <w:position w:val="-10"/>
        </w:rPr>
        <w:object w:dxaOrig="279" w:dyaOrig="300" w14:anchorId="1EF338D8">
          <v:shape id="_x0000_i48493" type="#_x0000_t75" style="width:14.35pt;height:15.65pt" o:ole="">
            <v:imagedata r:id="rId316" o:title=""/>
          </v:shape>
          <o:OLEObject Type="Embed" ProgID="Equation.3" ShapeID="_x0000_i48493" DrawAspect="Content" ObjectID="_1586966825" r:id="rId317"/>
        </w:object>
      </w:r>
      <w:r w:rsidR="00D21BF4" w:rsidRPr="00B916EC">
        <w:rPr>
          <w:rFonts w:hint="eastAsia"/>
          <w:lang w:eastAsia="zh-CN"/>
        </w:rPr>
        <w:t xml:space="preserve"> is the size for code block </w:t>
      </w:r>
      <w:r w:rsidR="00D21BF4" w:rsidRPr="00B916EC">
        <w:rPr>
          <w:position w:val="-4"/>
        </w:rPr>
        <w:object w:dxaOrig="160" w:dyaOrig="180" w14:anchorId="73D86D50">
          <v:shape id="_x0000_i48494" type="#_x0000_t75" style="width:8.35pt;height:9.35pt" o:ole="">
            <v:imagedata r:id="rId318" o:title=""/>
          </v:shape>
          <o:OLEObject Type="Embed" ProgID="Equation.3" ShapeID="_x0000_i48494" DrawAspect="Content" ObjectID="_1586966826" r:id="rId319"/>
        </w:object>
      </w:r>
      <w:r w:rsidR="00D21BF4" w:rsidRPr="00B916EC">
        <w:rPr>
          <w:rFonts w:hint="eastAsia"/>
          <w:lang w:eastAsia="zh-CN"/>
        </w:rPr>
        <w:t xml:space="preserve">, </w:t>
      </w:r>
      <w:r w:rsidR="00D21BF4" w:rsidRPr="00B916EC">
        <w:rPr>
          <w:position w:val="-10"/>
        </w:rPr>
        <w:object w:dxaOrig="400" w:dyaOrig="300" w14:anchorId="50E694C4">
          <v:shape id="_x0000_i48495" type="#_x0000_t75" style="width:20.65pt;height:15.65pt" o:ole="">
            <v:imagedata r:id="rId320" o:title=""/>
          </v:shape>
          <o:OLEObject Type="Embed" ProgID="Equation.3" ShapeID="_x0000_i48495" DrawAspect="Content" ObjectID="_1586966827" r:id="rId321"/>
        </w:object>
      </w:r>
      <w:r w:rsidR="00D21BF4" w:rsidRPr="00B916EC">
        <w:rPr>
          <w:rFonts w:hint="eastAsia"/>
          <w:lang w:eastAsia="zh-CN"/>
        </w:rPr>
        <w:t xml:space="preserve"> </w:t>
      </w:r>
      <w:r w:rsidR="00D21BF4" w:rsidRPr="00B916EC">
        <w:rPr>
          <w:lang w:val="en-US" w:eastAsia="zh-CN"/>
        </w:rPr>
        <w:t>is the 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D21BF4" w:rsidRPr="00B916EC">
        <w:rPr>
          <w:position w:val="-10"/>
        </w:rPr>
        <w:object w:dxaOrig="400" w:dyaOrig="300" w14:anchorId="38E6030A">
          <v:shape id="_x0000_i48496" type="#_x0000_t75" style="width:20.35pt;height:15.65pt" o:ole="">
            <v:imagedata r:id="rId322" o:title=""/>
          </v:shape>
          <o:OLEObject Type="Embed" ProgID="Equation.3" ShapeID="_x0000_i48496" DrawAspect="Content" ObjectID="_1586966828" r:id="rId323"/>
        </w:object>
      </w:r>
      <w:r w:rsidR="00D21BF4" w:rsidRPr="00B916EC">
        <w:t xml:space="preserve"> is the number of resource elements determined as </w:t>
      </w:r>
      <w:ins w:id="539" w:author="Aris Papasakellariou" w:date="2018-05-02T18:42:00Z">
        <w:r w:rsidR="00FA57DE" w:rsidRPr="00B916EC">
          <w:t xml:space="preserve"> </w:t>
        </w:r>
      </w:ins>
      <w:ins w:id="540" w:author="Aris Papasakellariou" w:date="2018-05-02T18:49:00Z">
        <w:r w:rsidR="000E2B47" w:rsidRPr="000E2B47">
          <w:rPr>
            <w:position w:val="-28"/>
          </w:rPr>
          <w:object w:dxaOrig="3000" w:dyaOrig="680" w14:anchorId="09148AAD">
            <v:shape id="_x0000_i48497" type="#_x0000_t75" style="width:150pt;height:34.35pt" o:ole="">
              <v:imagedata r:id="rId324" o:title=""/>
            </v:shape>
            <o:OLEObject Type="Embed" ProgID="Equation.3" ShapeID="_x0000_i48497" DrawAspect="Content" ObjectID="_1586966829" r:id="rId325"/>
          </w:object>
        </w:r>
      </w:ins>
      <w:del w:id="541" w:author="Aris Papasakellariou" w:date="2018-05-02T18:43:00Z">
        <w:r w:rsidR="003B4338" w:rsidRPr="00B916EC" w:rsidDel="00FA57DE">
          <w:fldChar w:fldCharType="begin"/>
        </w:r>
        <w:r w:rsidR="003B4338" w:rsidRPr="00B916EC" w:rsidDel="00FA57DE">
          <w:fldChar w:fldCharType="end"/>
        </w:r>
      </w:del>
      <w:del w:id="542" w:author="Aris Papasakellariou" w:date="2018-04-26T16:07:00Z">
        <w:r w:rsidR="008338D9" w:rsidRPr="00B916EC" w:rsidDel="003B4338">
          <w:rPr>
            <w:position w:val="-12"/>
          </w:rPr>
          <w:object w:dxaOrig="2400" w:dyaOrig="360" w14:anchorId="6B0F5652">
            <v:shape id="_x0000_i48498" type="#_x0000_t75" style="width:110.35pt;height:16.65pt" o:ole="">
              <v:imagedata r:id="rId326" o:title=""/>
            </v:shape>
            <o:OLEObject Type="Embed" ProgID="Equation.3" ShapeID="_x0000_i48498" DrawAspect="Content" ObjectID="_1586966830" r:id="rId327"/>
          </w:object>
        </w:r>
      </w:del>
      <w:del w:id="543" w:author="Aris Papasakellariou" w:date="2018-05-02T18:44:00Z">
        <w:r w:rsidR="00FC701E" w:rsidRPr="00B916EC" w:rsidDel="00FA57DE">
          <w:rPr>
            <w:lang w:val="en-US"/>
          </w:rPr>
          <w:delText xml:space="preserve"> </w:delText>
        </w:r>
      </w:del>
      <w:del w:id="544" w:author="Aris Papasakellariou" w:date="2018-05-02T18:52:00Z">
        <w:r w:rsidR="00FC701E" w:rsidRPr="00B916EC" w:rsidDel="000E2B47">
          <w:rPr>
            <w:lang w:val="en-US"/>
          </w:rPr>
          <w:delText xml:space="preserve">excluding </w:delText>
        </w:r>
      </w:del>
      <w:del w:id="545" w:author="Aris Papasakellariou" w:date="2018-05-02T18:46:00Z">
        <w:r w:rsidR="00FC701E" w:rsidRPr="00B916EC" w:rsidDel="00FA57DE">
          <w:rPr>
            <w:lang w:val="en-US"/>
          </w:rPr>
          <w:delText xml:space="preserve">REs </w:delText>
        </w:r>
      </w:del>
      <w:del w:id="546" w:author="Aris Papasakellariou" w:date="2018-05-02T18:52:00Z">
        <w:r w:rsidR="00FC701E" w:rsidRPr="00B916EC" w:rsidDel="000E2B47">
          <w:rPr>
            <w:lang w:val="en-US"/>
          </w:rPr>
          <w:delText>used for DM</w:delText>
        </w:r>
        <w:r w:rsidR="00D97E37" w:rsidDel="000E2B47">
          <w:rPr>
            <w:lang w:val="en-US"/>
          </w:rPr>
          <w:delText>-</w:delText>
        </w:r>
        <w:r w:rsidR="00FC701E" w:rsidRPr="00B916EC" w:rsidDel="000E2B47">
          <w:rPr>
            <w:lang w:val="en-US"/>
          </w:rPr>
          <w:delText>RS transmission</w:delText>
        </w:r>
      </w:del>
      <w:r w:rsidR="00D21BF4" w:rsidRPr="00B916EC">
        <w:t xml:space="preserve">, </w:t>
      </w:r>
      <w:r w:rsidR="00D21BF4" w:rsidRPr="00B916EC">
        <w:rPr>
          <w:rFonts w:hint="eastAsia"/>
        </w:rPr>
        <w:t>where</w:t>
      </w:r>
      <w:r w:rsidR="00FC701E" w:rsidRPr="00B916EC">
        <w:rPr>
          <w:lang w:val="en-US"/>
        </w:rPr>
        <w:t xml:space="preserve"> </w:t>
      </w:r>
      <w:ins w:id="547" w:author="Aris Papasakellariou" w:date="2018-04-26T16:08:00Z">
        <w:r w:rsidR="000E2B47" w:rsidRPr="00B916EC">
          <w:rPr>
            <w:position w:val="-12"/>
          </w:rPr>
          <w:object w:dxaOrig="1020" w:dyaOrig="360" w14:anchorId="729C0CD4">
            <v:shape id="_x0000_i48499" type="#_x0000_t75" style="width:46.65pt;height:16.65pt" o:ole="">
              <v:imagedata r:id="rId328" o:title=""/>
            </v:shape>
            <o:OLEObject Type="Embed" ProgID="Equation.3" ShapeID="_x0000_i48499" DrawAspect="Content" ObjectID="_1586966831" r:id="rId329"/>
          </w:object>
        </w:r>
      </w:ins>
      <w:del w:id="548" w:author="Aris Papasakellariou" w:date="2018-04-26T16:08:00Z">
        <w:r w:rsidR="00F7679D" w:rsidRPr="00B916EC" w:rsidDel="003B4338">
          <w:rPr>
            <w:position w:val="-12"/>
          </w:rPr>
          <w:object w:dxaOrig="880" w:dyaOrig="360" w14:anchorId="466F70C3">
            <v:shape id="_x0000_i48500" type="#_x0000_t75" style="width:39.65pt;height:16.65pt" o:ole="">
              <v:imagedata r:id="rId330" o:title=""/>
            </v:shape>
            <o:OLEObject Type="Embed" ProgID="Equation.3" ShapeID="_x0000_i48500" DrawAspect="Content" ObjectID="_1586966832" r:id="rId331"/>
          </w:object>
        </w:r>
      </w:del>
      <w:r w:rsidR="00F7679D" w:rsidRPr="00B916EC">
        <w:rPr>
          <w:lang w:val="en-US"/>
        </w:rPr>
        <w:t xml:space="preserve"> is </w:t>
      </w:r>
      <w:r w:rsidR="003E0824">
        <w:rPr>
          <w:lang w:val="en-US"/>
        </w:rPr>
        <w:t>the</w:t>
      </w:r>
      <w:r w:rsidR="00F7679D" w:rsidRPr="00B916EC">
        <w:rPr>
          <w:lang w:val="en-US"/>
        </w:rPr>
        <w:t xml:space="preserve"> number of symbols</w:t>
      </w:r>
      <w:r w:rsidR="00FC701E" w:rsidRPr="00B916EC">
        <w:rPr>
          <w:lang w:val="en-US"/>
        </w:rPr>
        <w:t xml:space="preserve"> </w:t>
      </w:r>
      <w:r w:rsidR="00F7679D" w:rsidRPr="00B916EC">
        <w:t xml:space="preserve">for </w:t>
      </w:r>
      <w:r w:rsidR="00F7679D" w:rsidRPr="00B916EC">
        <w:rPr>
          <w:lang w:val="en-US"/>
        </w:rPr>
        <w:t>PUSCH transmission period</w:t>
      </w:r>
      <w:r w:rsidR="00F7679D" w:rsidRPr="00B916EC">
        <w:t xml:space="preserve"> </w:t>
      </w:r>
      <w:r w:rsidR="00F7679D" w:rsidRPr="00B916EC">
        <w:rPr>
          <w:position w:val="-6"/>
        </w:rPr>
        <w:object w:dxaOrig="139" w:dyaOrig="240" w14:anchorId="3C45D51D">
          <v:shape id="_x0000_i48501" type="#_x0000_t75" style="width:7.35pt;height:12pt" o:ole="">
            <v:imagedata r:id="rId257" o:title=""/>
          </v:shape>
          <o:OLEObject Type="Embed" ProgID="Equation.3" ShapeID="_x0000_i48501" DrawAspect="Content" ObjectID="_1586966833" r:id="rId332"/>
        </w:object>
      </w:r>
      <w:r w:rsidR="00F7679D" w:rsidRPr="00B916EC">
        <w:rPr>
          <w:i/>
        </w:rPr>
        <w:t xml:space="preserve"> </w:t>
      </w:r>
      <w:r w:rsidR="00F7679D" w:rsidRPr="00B916EC">
        <w:rPr>
          <w:lang w:val="en-US"/>
        </w:rPr>
        <w:t>on</w:t>
      </w:r>
      <w:r w:rsidR="00F7679D" w:rsidRPr="00B916EC">
        <w:t xml:space="preserve"> </w:t>
      </w:r>
      <w:r w:rsidR="003E0824">
        <w:rPr>
          <w:lang w:val="en-US"/>
        </w:rPr>
        <w:t xml:space="preserve">UL BWP </w:t>
      </w:r>
      <w:r w:rsidR="003E0824" w:rsidRPr="00425377">
        <w:rPr>
          <w:iCs/>
          <w:position w:val="-6"/>
        </w:rPr>
        <w:object w:dxaOrig="180" w:dyaOrig="260" w14:anchorId="5E0D7F11">
          <v:shape id="_x0000_i48502" type="#_x0000_t75" style="width:9.35pt;height:13.35pt" o:ole="">
            <v:imagedata r:id="rId221" o:title=""/>
          </v:shape>
          <o:OLEObject Type="Embed" ProgID="Equation.3" ShapeID="_x0000_i48502" DrawAspect="Content" ObjectID="_1586966834" r:id="rId333"/>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w14:anchorId="46D09E98">
          <v:shape id="_x0000_i48503" type="#_x0000_t75" style="width:11.35pt;height:15.65pt" o:ole="">
            <v:imagedata r:id="rId145" o:title=""/>
          </v:shape>
          <o:OLEObject Type="Embed" ProgID="Equation.3" ShapeID="_x0000_i48503" DrawAspect="Content" ObjectID="_1586966835" r:id="rId334"/>
        </w:object>
      </w:r>
      <w:r w:rsidR="00F7679D" w:rsidRPr="00B916EC">
        <w:rPr>
          <w:iCs/>
          <w:lang w:val="en-US"/>
        </w:rPr>
        <w:t xml:space="preserve"> of</w:t>
      </w:r>
      <w:r w:rsidR="00F7679D" w:rsidRPr="00B916EC">
        <w:t xml:space="preserve"> serving cell</w:t>
      </w:r>
      <w:r w:rsidR="00F7679D" w:rsidRPr="00B916EC">
        <w:rPr>
          <w:i/>
        </w:rPr>
        <w:t xml:space="preserve"> </w:t>
      </w:r>
      <w:r w:rsidR="00F7679D" w:rsidRPr="00B916EC">
        <w:rPr>
          <w:position w:val="-6"/>
        </w:rPr>
        <w:object w:dxaOrig="160" w:dyaOrig="200" w14:anchorId="4C610AE1">
          <v:shape id="_x0000_i48504" type="#_x0000_t75" style="width:8.65pt;height:9.65pt" o:ole="">
            <v:imagedata r:id="rId196" o:title=""/>
          </v:shape>
          <o:OLEObject Type="Embed" ProgID="Equation.3" ShapeID="_x0000_i48504" DrawAspect="Content" ObjectID="_1586966836" r:id="rId335"/>
        </w:object>
      </w:r>
      <w:ins w:id="549" w:author="Aris Papasakellariou" w:date="2018-05-02T18:53:00Z">
        <w:r w:rsidR="000E2B47">
          <w:t>,</w:t>
        </w:r>
      </w:ins>
      <w:r w:rsidR="00D21BF4" w:rsidRPr="00B916EC">
        <w:rPr>
          <w:rFonts w:hint="eastAsia"/>
        </w:rPr>
        <w:t xml:space="preserve"> </w:t>
      </w:r>
      <w:ins w:id="550" w:author="Aris Papasakellariou" w:date="2018-05-02T18:53:00Z">
        <w:r w:rsidR="000E2B47" w:rsidRPr="000E2B47">
          <w:rPr>
            <w:position w:val="-12"/>
          </w:rPr>
          <w:object w:dxaOrig="960" w:dyaOrig="360" w14:anchorId="6D72564A">
            <v:shape id="_x0000_i48505" type="#_x0000_t75" style="width:48pt;height:18.35pt" o:ole="">
              <v:imagedata r:id="rId336" o:title=""/>
            </v:shape>
            <o:OLEObject Type="Embed" ProgID="Equation.3" ShapeID="_x0000_i48505" DrawAspect="Content" ObjectID="_1586966837" r:id="rId337"/>
          </w:object>
        </w:r>
      </w:ins>
      <w:ins w:id="551" w:author="Aris Papasakellariou" w:date="2018-05-02T18:53:00Z">
        <w:r w:rsidR="00365F34">
          <w:t xml:space="preserve"> is a number of subcarriers </w:t>
        </w:r>
      </w:ins>
      <w:ins w:id="552" w:author="Aris Papasakellariou" w:date="2018-05-02T19:01:00Z">
        <w:r w:rsidR="00426A95">
          <w:t>excluding DM-RS subcarriers</w:t>
        </w:r>
      </w:ins>
      <w:ins w:id="553" w:author="Aris Papasakellariou" w:date="2018-05-02T18:53:00Z">
        <w:r w:rsidR="000E2B47">
          <w:t xml:space="preserve"> in PUSCH symbol </w:t>
        </w:r>
      </w:ins>
      <w:ins w:id="554" w:author="Aris Papasakellariou" w:date="2018-05-02T18:55:00Z">
        <w:r w:rsidR="000E2B47" w:rsidRPr="000E2B47">
          <w:rPr>
            <w:position w:val="-10"/>
          </w:rPr>
          <w:object w:dxaOrig="180" w:dyaOrig="279" w14:anchorId="7A64F9CA">
            <v:shape id="_x0000_i48506" type="#_x0000_t75" style="width:9.35pt;height:14pt" o:ole="">
              <v:imagedata r:id="rId338" o:title=""/>
            </v:shape>
            <o:OLEObject Type="Embed" ProgID="Equation.3" ShapeID="_x0000_i48506" DrawAspect="Content" ObjectID="_1586966838" r:id="rId339"/>
          </w:object>
        </w:r>
      </w:ins>
      <w:ins w:id="555" w:author="Aris Papasakellariou" w:date="2018-05-02T18:53:00Z">
        <w:r w:rsidR="000E2B47">
          <w:t xml:space="preserve">, </w:t>
        </w:r>
      </w:ins>
      <w:ins w:id="556" w:author="Aris Papasakellariou" w:date="2018-05-02T18:56:00Z">
        <w:r w:rsidR="00365F34" w:rsidRPr="000E2B47">
          <w:rPr>
            <w:position w:val="-12"/>
          </w:rPr>
          <w:object w:dxaOrig="1620" w:dyaOrig="360" w14:anchorId="27677809">
            <v:shape id="_x0000_i48507" type="#_x0000_t75" style="width:81pt;height:18.35pt" o:ole="">
              <v:imagedata r:id="rId340" o:title=""/>
            </v:shape>
            <o:OLEObject Type="Embed" ProgID="Equation.3" ShapeID="_x0000_i48507" DrawAspect="Content" ObjectID="_1586966839" r:id="rId341"/>
          </w:object>
        </w:r>
      </w:ins>
      <w:ins w:id="557" w:author="Aris Papasakellariou" w:date="2018-05-02T18:56:00Z">
        <w:r w:rsidR="000E2B47">
          <w:t xml:space="preserve">, </w:t>
        </w:r>
      </w:ins>
      <w:r w:rsidR="00F7679D" w:rsidRPr="00B916EC">
        <w:rPr>
          <w:lang w:val="en-US"/>
        </w:rPr>
        <w:t xml:space="preserve">and </w:t>
      </w:r>
      <w:r w:rsidR="00D21BF4" w:rsidRPr="00B916EC">
        <w:rPr>
          <w:position w:val="-6"/>
        </w:rPr>
        <w:object w:dxaOrig="220" w:dyaOrig="240" w14:anchorId="41EB3587">
          <v:shape id="_x0000_i48508" type="#_x0000_t75" style="width:11.35pt;height:12pt" o:ole="">
            <v:imagedata r:id="rId342" o:title=""/>
          </v:shape>
          <o:OLEObject Type="Embed" ProgID="Equation.3" ShapeID="_x0000_i48508" DrawAspect="Content" ObjectID="_1586966840" r:id="rId343"/>
        </w:object>
      </w:r>
      <w:r w:rsidR="00D21BF4" w:rsidRPr="00B916EC">
        <w:rPr>
          <w:rFonts w:hint="eastAsia"/>
          <w:lang w:eastAsia="zh-CN"/>
        </w:rPr>
        <w:t xml:space="preserve">, </w:t>
      </w:r>
      <w:r w:rsidR="00D21BF4" w:rsidRPr="00B916EC">
        <w:rPr>
          <w:position w:val="-10"/>
        </w:rPr>
        <w:object w:dxaOrig="279" w:dyaOrig="300" w14:anchorId="77714312">
          <v:shape id="_x0000_i48509" type="#_x0000_t75" style="width:14pt;height:15.65pt" o:ole="">
            <v:imagedata r:id="rId344" o:title=""/>
          </v:shape>
          <o:OLEObject Type="Embed" ProgID="Equation.3" ShapeID="_x0000_i48509" DrawAspect="Content" ObjectID="_1586966841" r:id="rId345"/>
        </w:obje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r w:rsidR="00D21BF4" w:rsidRPr="00B916EC">
        <w:rPr>
          <w:rFonts w:hint="eastAsia"/>
          <w:lang w:eastAsia="zh-CN"/>
        </w:rPr>
        <w:t xml:space="preserve"> </w:t>
      </w:r>
    </w:p>
    <w:p w14:paraId="3123B721" w14:textId="77777777" w:rsidR="00395506" w:rsidRPr="00B916EC" w:rsidRDefault="00416A87" w:rsidP="00416A87">
      <w:pPr>
        <w:pStyle w:val="B2"/>
        <w:rPr>
          <w:lang w:val="en-US"/>
        </w:rPr>
      </w:pPr>
      <w:r>
        <w:t>-</w:t>
      </w:r>
      <w:r>
        <w:tab/>
      </w:r>
      <w:r w:rsidR="00D21BF4" w:rsidRPr="00B916EC">
        <w:rPr>
          <w:position w:val="-10"/>
        </w:rPr>
        <w:object w:dxaOrig="900" w:dyaOrig="340" w14:anchorId="4F27113C">
          <v:shape id="_x0000_i48510" type="#_x0000_t75" style="width:45.65pt;height:17.35pt" o:ole="">
            <v:imagedata r:id="rId346" o:title=""/>
          </v:shape>
          <o:OLEObject Type="Embed" ProgID="Equation.3" ShapeID="_x0000_i48510" DrawAspect="Content" ObjectID="_1586966842" r:id="rId347"/>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D21BF4" w:rsidRPr="00B916EC">
        <w:rPr>
          <w:position w:val="-10"/>
        </w:rPr>
        <w:object w:dxaOrig="1260" w:dyaOrig="340" w14:anchorId="28CD02D7">
          <v:shape id="_x0000_i48511" type="#_x0000_t75" style="width:63.65pt;height:17.35pt" o:ole="">
            <v:imagedata r:id="rId348" o:title=""/>
          </v:shape>
          <o:OLEObject Type="Embed" ProgID="Equation.3" ShapeID="_x0000_i48511" DrawAspect="Content" ObjectID="_1586966843" r:id="rId349"/>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r w:rsidR="00D21BF4" w:rsidRPr="00B916EC">
        <w:rPr>
          <w:rFonts w:hint="eastAsia"/>
        </w:rPr>
        <w:t>.</w:t>
      </w:r>
    </w:p>
    <w:p w14:paraId="423545B4"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 xml:space="preserve">PUSCH power control adjustment state for </w:t>
      </w:r>
      <w:r w:rsidR="003E0824">
        <w:rPr>
          <w:lang w:val="en-US"/>
        </w:rPr>
        <w:t xml:space="preserve">UL BWP </w:t>
      </w:r>
      <w:r w:rsidR="003E0824" w:rsidRPr="00425377">
        <w:rPr>
          <w:iCs/>
          <w:position w:val="-6"/>
        </w:rPr>
        <w:object w:dxaOrig="180" w:dyaOrig="260" w14:anchorId="5BF2B5FD">
          <v:shape id="_x0000_i48512" type="#_x0000_t75" style="width:9.35pt;height:13.35pt" o:ole="">
            <v:imagedata r:id="rId221" o:title=""/>
          </v:shape>
          <o:OLEObject Type="Embed" ProgID="Equation.3" ShapeID="_x0000_i48512" DrawAspect="Content" ObjectID="_1586966844" r:id="rId350"/>
        </w:obje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975687" w:rsidRPr="00B916EC">
        <w:rPr>
          <w:iCs/>
          <w:position w:val="-10"/>
        </w:rPr>
        <w:object w:dxaOrig="220" w:dyaOrig="300" w14:anchorId="093C9A7B">
          <v:shape id="_x0000_i48513" type="#_x0000_t75" style="width:11.35pt;height:15.65pt" o:ole="">
            <v:imagedata r:id="rId145" o:title=""/>
          </v:shape>
          <o:OLEObject Type="Embed" ProgID="Equation.3" ShapeID="_x0000_i48513" DrawAspect="Content" ObjectID="_1586966845" r:id="rId351"/>
        </w:object>
      </w:r>
      <w:r w:rsidR="00975687" w:rsidRPr="00B916EC">
        <w:rPr>
          <w:iCs/>
          <w:lang w:val="en-US"/>
        </w:rPr>
        <w:t xml:space="preserve"> of</w:t>
      </w:r>
      <w:r w:rsidR="00975687" w:rsidRPr="00B916EC">
        <w:t xml:space="preserve"> </w:t>
      </w:r>
      <w:r w:rsidR="008B1830" w:rsidRPr="00B916EC">
        <w:t xml:space="preserve">serving cell </w:t>
      </w:r>
      <w:r w:rsidR="008B1830" w:rsidRPr="00B916EC">
        <w:rPr>
          <w:position w:val="-6"/>
        </w:rPr>
        <w:object w:dxaOrig="160" w:dyaOrig="200" w14:anchorId="74FF25EA">
          <v:shape id="_x0000_i48514" type="#_x0000_t75" style="width:8.65pt;height:10pt" o:ole="">
            <v:imagedata r:id="rId352" o:title=""/>
          </v:shape>
          <o:OLEObject Type="Embed" ProgID="Equation.3" ShapeID="_x0000_i48514" DrawAspect="Content" ObjectID="_1586966846" r:id="rId353"/>
        </w:object>
      </w:r>
      <w:r w:rsidR="008B1830" w:rsidRPr="00B916EC">
        <w:rPr>
          <w:lang w:val="en-US"/>
        </w:rPr>
        <w:t xml:space="preserve"> </w:t>
      </w:r>
      <w:r w:rsidR="00975687" w:rsidRPr="00B916EC">
        <w:rPr>
          <w:lang w:val="en-US"/>
        </w:rPr>
        <w:t>in</w:t>
      </w:r>
      <w:r w:rsidR="008B1830" w:rsidRPr="00B916EC">
        <w:rPr>
          <w:lang w:val="en-US"/>
        </w:rPr>
        <w:t xml:space="preserve"> PUSCH transmission period </w:t>
      </w:r>
      <w:r w:rsidR="008B1830" w:rsidRPr="00B916EC">
        <w:rPr>
          <w:position w:val="-6"/>
        </w:rPr>
        <w:object w:dxaOrig="139" w:dyaOrig="240" w14:anchorId="7B5E7BEA">
          <v:shape id="_x0000_i48515" type="#_x0000_t75" style="width:7.35pt;height:12pt" o:ole="">
            <v:imagedata r:id="rId354" o:title=""/>
          </v:shape>
          <o:OLEObject Type="Embed" ProgID="Equation.3" ShapeID="_x0000_i48515" DrawAspect="Content" ObjectID="_1586966847" r:id="rId355"/>
        </w:object>
      </w:r>
    </w:p>
    <w:p w14:paraId="10BFE6A1" w14:textId="1DF7C65C" w:rsidR="001E3B1A" w:rsidRDefault="00F31749" w:rsidP="00F31749">
      <w:pPr>
        <w:pStyle w:val="B2"/>
        <w:rPr>
          <w:lang w:val="en-US"/>
        </w:rPr>
      </w:pPr>
      <w:r>
        <w:lastRenderedPageBreak/>
        <w:t>-</w:t>
      </w:r>
      <w:r>
        <w:tab/>
      </w:r>
      <w:ins w:id="558" w:author="Aris Papasakellariou" w:date="2018-04-26T16:08:00Z">
        <w:r w:rsidR="006D27E6" w:rsidRPr="00B916EC">
          <w:rPr>
            <w:position w:val="-12"/>
          </w:rPr>
          <w:object w:dxaOrig="2000" w:dyaOrig="320" w14:anchorId="12956D79">
            <v:shape id="_x0000_i48516" type="#_x0000_t75" style="width:100pt;height:16pt" o:ole="">
              <v:imagedata r:id="rId356" o:title=""/>
            </v:shape>
            <o:OLEObject Type="Embed" ProgID="Equation.3" ShapeID="_x0000_i48516" DrawAspect="Content" ObjectID="_1586966848" r:id="rId357"/>
          </w:object>
        </w:r>
      </w:ins>
      <w:del w:id="559" w:author="Aris Papasakellariou" w:date="2018-04-26T16:08:00Z">
        <w:r w:rsidR="001E1A10" w:rsidRPr="00B916EC" w:rsidDel="003B4338">
          <w:rPr>
            <w:position w:val="-12"/>
          </w:rPr>
          <w:object w:dxaOrig="1860" w:dyaOrig="320" w14:anchorId="72C4AE39">
            <v:shape id="_x0000_i48517" type="#_x0000_t75" style="width:93.65pt;height:16pt" o:ole="">
              <v:imagedata r:id="rId358" o:title=""/>
            </v:shape>
            <o:OLEObject Type="Embed" ProgID="Equation.3" ShapeID="_x0000_i48517" DrawAspect="Content" ObjectID="_1586966849" r:id="rId359"/>
          </w:object>
        </w:r>
      </w:del>
      <w:r w:rsidR="00C74DE2" w:rsidRPr="00B916EC">
        <w:t>is a correction value, also referred to as a TPC command</w:t>
      </w:r>
      <w:r w:rsidR="00C74DE2" w:rsidRPr="00B916EC">
        <w:rPr>
          <w:lang w:val="en-US"/>
        </w:rPr>
        <w:t>,</w:t>
      </w:r>
      <w:r w:rsidR="00C74DE2" w:rsidRPr="00B916EC">
        <w:t xml:space="preserve"> and is included in </w:t>
      </w:r>
      <w:r w:rsidR="00C74DE2" w:rsidRPr="00B916EC">
        <w:rPr>
          <w:lang w:val="en-US"/>
        </w:rPr>
        <w:t xml:space="preserve">a </w:t>
      </w:r>
      <w:del w:id="560" w:author="Aris Papasakellariou" w:date="2018-04-26T23:15:00Z">
        <w:r w:rsidR="00B834B5" w:rsidRPr="00B916EC" w:rsidDel="00CD699A">
          <w:delText>PDCCH</w:delText>
        </w:r>
        <w:r w:rsidR="00B834B5" w:rsidRPr="00B916EC" w:rsidDel="00CD699A">
          <w:rPr>
            <w:lang w:val="en-US"/>
          </w:rPr>
          <w:delText xml:space="preserve"> with </w:delText>
        </w:r>
      </w:del>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5A3E7C" w:rsidRPr="00B916EC">
        <w:rPr>
          <w:lang w:val="en-US"/>
        </w:rPr>
        <w:t>period</w:t>
      </w:r>
      <w:r w:rsidR="005A3E7C" w:rsidRPr="00B916EC">
        <w:t xml:space="preserve"> </w:t>
      </w:r>
      <w:r w:rsidR="005A3E7C" w:rsidRPr="00B916EC">
        <w:rPr>
          <w:position w:val="-6"/>
        </w:rPr>
        <w:object w:dxaOrig="139" w:dyaOrig="240" w14:anchorId="7E5CC866">
          <v:shape id="_x0000_i48518" type="#_x0000_t75" style="width:7.35pt;height:12pt" o:ole="">
            <v:imagedata r:id="rId257" o:title=""/>
          </v:shape>
          <o:OLEObject Type="Embed" ProgID="Equation.3" ShapeID="_x0000_i48518" DrawAspect="Content" ObjectID="_1586966850" r:id="rId360"/>
        </w:object>
      </w:r>
      <w:r w:rsidR="005A3E7C" w:rsidRPr="00B916EC">
        <w:rPr>
          <w:lang w:val="en-US"/>
        </w:rPr>
        <w:t xml:space="preserve"> </w:t>
      </w:r>
      <w:r w:rsidR="001E1A10" w:rsidRPr="00B916EC">
        <w:rPr>
          <w:iCs/>
          <w:lang w:val="en-US"/>
        </w:rPr>
        <w:t>on</w:t>
      </w:r>
      <w:r w:rsidR="00C74DE2" w:rsidRPr="00B916EC">
        <w:t xml:space="preserve"> </w:t>
      </w:r>
      <w:r w:rsidR="003E0824">
        <w:rPr>
          <w:lang w:val="en-US"/>
        </w:rPr>
        <w:t xml:space="preserve">UL BWP </w:t>
      </w:r>
      <w:r w:rsidR="003E0824" w:rsidRPr="00425377">
        <w:rPr>
          <w:iCs/>
          <w:position w:val="-6"/>
        </w:rPr>
        <w:object w:dxaOrig="180" w:dyaOrig="260" w14:anchorId="4880EF75">
          <v:shape id="_x0000_i48519" type="#_x0000_t75" style="width:9.35pt;height:13.35pt" o:ole="">
            <v:imagedata r:id="rId221" o:title=""/>
          </v:shape>
          <o:OLEObject Type="Embed" ProgID="Equation.3" ShapeID="_x0000_i48519" DrawAspect="Content" ObjectID="_1586966851" r:id="rId361"/>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w14:anchorId="156F45D4">
          <v:shape id="_x0000_i48520" type="#_x0000_t75" style="width:11.35pt;height:15.65pt" o:ole="">
            <v:imagedata r:id="rId145" o:title=""/>
          </v:shape>
          <o:OLEObject Type="Embed" ProgID="Equation.3" ShapeID="_x0000_i48520" DrawAspect="Content" ObjectID="_1586966852" r:id="rId362"/>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w14:anchorId="68D6A630">
          <v:shape id="_x0000_i48521" type="#_x0000_t75" style="width:8.65pt;height:10pt" o:ole="">
            <v:imagedata r:id="rId352" o:title=""/>
          </v:shape>
          <o:OLEObject Type="Embed" ProgID="Equation.3" ShapeID="_x0000_i48521" DrawAspect="Content" ObjectID="_1586966853" r:id="rId363"/>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del w:id="561" w:author="Aris Papasakellariou" w:date="2018-04-26T23:16:00Z">
        <w:r w:rsidR="00C74DE2" w:rsidRPr="00B916EC" w:rsidDel="00CD699A">
          <w:delText xml:space="preserve">PDCCH </w:delText>
        </w:r>
        <w:r w:rsidR="00B834B5" w:rsidRPr="00B916EC" w:rsidDel="00CD699A">
          <w:rPr>
            <w:lang w:val="en-US"/>
          </w:rPr>
          <w:delText>with</w:delText>
        </w:r>
        <w:r w:rsidR="00C74DE2" w:rsidRPr="00B916EC" w:rsidDel="00CD699A">
          <w:delText xml:space="preserve"> </w:delText>
        </w:r>
      </w:del>
      <w:r w:rsidR="00C74DE2" w:rsidRPr="00B916EC">
        <w:t xml:space="preserve">DCI format </w:t>
      </w:r>
      <w:r w:rsidR="001E1A10" w:rsidRPr="00B916EC">
        <w:rPr>
          <w:lang w:val="en-US"/>
        </w:rPr>
        <w:t>2_2</w:t>
      </w:r>
      <w:r w:rsidR="00C74DE2" w:rsidRPr="00B916EC">
        <w:rPr>
          <w:rFonts w:hint="eastAsia"/>
        </w:rPr>
        <w:t xml:space="preserve"> </w:t>
      </w:r>
      <w:r w:rsidR="00C74DE2" w:rsidRPr="00B916EC">
        <w:rPr>
          <w:lang w:val="en-US"/>
        </w:rPr>
        <w:t>having</w:t>
      </w:r>
      <w:r w:rsidR="00C74DE2" w:rsidRPr="00B916EC">
        <w:rPr>
          <w:rFonts w:hint="eastAsia"/>
        </w:rPr>
        <w:t xml:space="preserve"> CRC parity bits scrambled </w:t>
      </w:r>
      <w:r w:rsidR="00C74DE2" w:rsidRPr="00B916EC">
        <w:rPr>
          <w:lang w:val="en-US"/>
        </w:rPr>
        <w:t>by</w:t>
      </w:r>
      <w:r w:rsidR="00C74DE2" w:rsidRPr="00B916EC">
        <w:rPr>
          <w:rFonts w:hint="eastAsia"/>
        </w:rPr>
        <w:t xml:space="preserve"> TPC-PUSCH-RNTI</w:t>
      </w:r>
      <w:ins w:id="562" w:author="Aris Papasakellariou" w:date="2018-04-26T20:57:00Z">
        <w:r w:rsidR="00467F26">
          <w:rPr>
            <w:lang w:val="en-US"/>
          </w:rPr>
          <w:t>,</w:t>
        </w:r>
        <w:r w:rsidR="00467F26" w:rsidRPr="00467F26">
          <w:rPr>
            <w:lang w:val="en-US"/>
          </w:rPr>
          <w:t xml:space="preserve"> </w:t>
        </w:r>
        <w:r w:rsidR="00467F26">
          <w:rPr>
            <w:lang w:val="en-US"/>
          </w:rPr>
          <w:t xml:space="preserve">as described in Subclause 11.3, </w:t>
        </w:r>
      </w:ins>
      <w:r w:rsidR="00C74DE2" w:rsidRPr="00B916EC">
        <w:rPr>
          <w:lang w:val="en-US"/>
        </w:rPr>
        <w:t xml:space="preserve"> that is </w:t>
      </w:r>
      <w:r w:rsidR="00204645" w:rsidRPr="00B916EC">
        <w:rPr>
          <w:lang w:val="en-US"/>
        </w:rPr>
        <w:t xml:space="preserve">last </w:t>
      </w:r>
      <w:r w:rsidR="00C74DE2" w:rsidRPr="00B916EC">
        <w:rPr>
          <w:lang w:val="en-US"/>
        </w:rPr>
        <w:t>received</w:t>
      </w:r>
      <w:r w:rsidR="00204645" w:rsidRPr="00B916EC">
        <w:rPr>
          <w:lang w:val="en-US"/>
        </w:rPr>
        <w:t xml:space="preserve"> by the UE prior to the PUSCH transmission</w:t>
      </w:r>
      <w:r w:rsidR="00BF5F47" w:rsidRPr="00B916EC">
        <w:rPr>
          <w:lang w:val="en-US"/>
        </w:rPr>
        <w:t>;</w:t>
      </w:r>
    </w:p>
    <w:p w14:paraId="2CFF78F8" w14:textId="3BA24CC3" w:rsidR="001E3B1A" w:rsidRPr="00B916EC" w:rsidRDefault="001E3B1A" w:rsidP="0009732E">
      <w:pPr>
        <w:pStyle w:val="B3"/>
        <w:rPr>
          <w:lang w:val="en-US"/>
        </w:rPr>
      </w:pPr>
      <w:r>
        <w:t>-</w:t>
      </w:r>
      <w:r>
        <w:tab/>
      </w:r>
      <w:r w:rsidRPr="00B916EC">
        <w:rPr>
          <w:position w:val="-10"/>
        </w:rPr>
        <w:object w:dxaOrig="740" w:dyaOrig="300" w14:anchorId="0DB266EB">
          <v:shape id="_x0000_i48522" type="#_x0000_t75" style="width:37.35pt;height:15.65pt" o:ole="">
            <v:imagedata r:id="rId364" o:title=""/>
          </v:shape>
          <o:OLEObject Type="Embed" ProgID="Equation.3" ShapeID="_x0000_i48522" DrawAspect="Content" ObjectID="_1586966854" r:id="rId365"/>
        </w:object>
      </w:r>
      <w:r w:rsidRPr="00B916EC">
        <w:rPr>
          <w:lang w:val="en-US"/>
        </w:rPr>
        <w:t xml:space="preserve"> if the UE is configured with higher layer parameter </w:t>
      </w:r>
      <w:ins w:id="563" w:author="Aris Papasakellariou" w:date="2018-04-26T21:02:00Z">
        <w:r w:rsidR="007132D3" w:rsidRPr="007132D3">
          <w:rPr>
            <w:i/>
          </w:rPr>
          <w:t>twoPUSCH-PC-AdjustmentStates</w:t>
        </w:r>
      </w:ins>
      <w:del w:id="564" w:author="Aris Papasakellariou" w:date="2018-04-26T21:02:00Z">
        <w:r w:rsidRPr="00B916EC" w:rsidDel="007132D3">
          <w:rPr>
            <w:i/>
            <w:lang w:val="en-US"/>
          </w:rPr>
          <w:delText>num-pusch-pcadjustment-states</w:delText>
        </w:r>
      </w:del>
      <w:del w:id="565" w:author="Aris Papasakellariou" w:date="2018-04-27T00:04:00Z">
        <w:r w:rsidRPr="00B916EC" w:rsidDel="0018462D">
          <w:rPr>
            <w:lang w:val="en-US"/>
          </w:rPr>
          <w:delText>; otherwise</w:delText>
        </w:r>
      </w:del>
      <w:r w:rsidRPr="00B916EC">
        <w:rPr>
          <w:lang w:val="en-US"/>
        </w:rPr>
        <w:t xml:space="preserve">, </w:t>
      </w:r>
      <w:ins w:id="566" w:author="Aris Papasakellariou" w:date="2018-04-27T00:04:00Z">
        <w:r w:rsidR="0018462D">
          <w:rPr>
            <w:lang w:val="en-US"/>
          </w:rPr>
          <w:t xml:space="preserve">and </w:t>
        </w:r>
      </w:ins>
      <w:r w:rsidRPr="00B916EC">
        <w:rPr>
          <w:position w:val="-6"/>
        </w:rPr>
        <w:object w:dxaOrig="440" w:dyaOrig="260" w14:anchorId="1022F2EE">
          <v:shape id="_x0000_i48523" type="#_x0000_t75" style="width:22pt;height:13.35pt" o:ole="">
            <v:imagedata r:id="rId366" o:title=""/>
          </v:shape>
          <o:OLEObject Type="Embed" ProgID="Equation.3" ShapeID="_x0000_i48523" DrawAspect="Content" ObjectID="_1586966855" r:id="rId367"/>
        </w:object>
      </w:r>
      <w:ins w:id="567" w:author="Aris Papasakellariou" w:date="2018-04-27T00:04:00Z">
        <w:r w:rsidR="0018462D">
          <w:t xml:space="preserve"> if the UE is not </w:t>
        </w:r>
        <w:r w:rsidR="0018462D" w:rsidRPr="00B916EC">
          <w:rPr>
            <w:lang w:val="en-US"/>
          </w:rPr>
          <w:t xml:space="preserve">configured with higher layer parameter </w:t>
        </w:r>
        <w:r w:rsidR="0018462D" w:rsidRPr="007132D3">
          <w:rPr>
            <w:i/>
          </w:rPr>
          <w:t>twoPUSCH-PC-AdjustmentStates</w:t>
        </w:r>
        <w:r w:rsidR="0018462D">
          <w:rPr>
            <w:i/>
          </w:rPr>
          <w:t xml:space="preserve"> </w:t>
        </w:r>
        <w:r w:rsidR="0018462D">
          <w:t>or if the PUSCH is a Msg3 PUSCH</w:t>
        </w:r>
      </w:ins>
      <w:r w:rsidRPr="00B916EC">
        <w:rPr>
          <w:lang w:val="en-US"/>
        </w:rPr>
        <w:t xml:space="preserve">. </w:t>
      </w:r>
    </w:p>
    <w:p w14:paraId="5FD08AB3" w14:textId="3390B9C0"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ins w:id="568" w:author="Aris Papasakellariou" w:date="2018-04-26T16:09:00Z">
        <w:r w:rsidR="003B4338">
          <w:rPr>
            <w:rFonts w:eastAsia="Malgun Gothic"/>
            <w:lang w:val="en-US"/>
          </w:rPr>
          <w:t xml:space="preserve">configured by higher layer parameter </w:t>
        </w:r>
        <w:r w:rsidR="003B4338" w:rsidRPr="00692B06">
          <w:rPr>
            <w:i/>
          </w:rPr>
          <w:t>ConfiguredGrantConfig</w:t>
        </w:r>
      </w:ins>
      <w:del w:id="569" w:author="Aris Papasakellariou" w:date="2018-04-26T16:09:00Z">
        <w:r w:rsidRPr="00B916EC" w:rsidDel="003B4338">
          <w:rPr>
            <w:rFonts w:eastAsia="Malgun Gothic" w:hint="eastAsia"/>
          </w:rPr>
          <w:delText xml:space="preserve">corresponding to </w:delText>
        </w:r>
        <w:r w:rsidRPr="00B916EC" w:rsidDel="003B4338">
          <w:rPr>
            <w:rFonts w:eastAsia="Malgun Gothic"/>
            <w:lang w:val="en-US"/>
          </w:rPr>
          <w:delText>a</w:delText>
        </w:r>
        <w:r w:rsidRPr="00B916EC" w:rsidDel="003B4338">
          <w:rPr>
            <w:rFonts w:eastAsia="Malgun Gothic" w:hint="eastAsia"/>
          </w:rPr>
          <w:delText xml:space="preserve"> </w:delText>
        </w:r>
        <w:r w:rsidRPr="0048482F" w:rsidDel="003B4338">
          <w:rPr>
            <w:i/>
            <w:iCs/>
            <w:color w:val="000000"/>
            <w:lang w:val="en-US"/>
          </w:rPr>
          <w:delText>UL-TWG-type1</w:delText>
        </w:r>
        <w:r w:rsidRPr="00B916EC" w:rsidDel="003B4338">
          <w:rPr>
            <w:rFonts w:eastAsia="Malgun Gothic"/>
            <w:lang w:val="en-US"/>
          </w:rPr>
          <w:delText xml:space="preserve"> configuration or </w:delText>
        </w:r>
        <w:r w:rsidDel="003B4338">
          <w:rPr>
            <w:rFonts w:eastAsia="Malgun Gothic"/>
            <w:lang w:val="en-US"/>
          </w:rPr>
          <w:delText xml:space="preserve">a </w:delText>
        </w:r>
        <w:r w:rsidRPr="0048482F" w:rsidDel="003B4338">
          <w:rPr>
            <w:i/>
            <w:iCs/>
            <w:color w:val="000000"/>
            <w:lang w:val="en-US"/>
          </w:rPr>
          <w:delText>UL-TWG-type</w:delText>
        </w:r>
        <w:r w:rsidDel="003B4338">
          <w:rPr>
            <w:i/>
            <w:iCs/>
            <w:color w:val="000000"/>
            <w:lang w:val="en-US"/>
          </w:rPr>
          <w:delText>2</w:delText>
        </w:r>
        <w:r w:rsidRPr="0048482F" w:rsidDel="003B4338">
          <w:rPr>
            <w:color w:val="000000"/>
            <w:lang w:val="en-US"/>
          </w:rPr>
          <w:delText xml:space="preserve"> </w:delText>
        </w:r>
        <w:r w:rsidRPr="00B916EC" w:rsidDel="003B4338">
          <w:rPr>
            <w:rFonts w:eastAsia="Malgun Gothic"/>
            <w:lang w:val="en-US"/>
          </w:rPr>
          <w:delText>configuration</w:delText>
        </w:r>
      </w:del>
      <w:r w:rsidRPr="00B916EC">
        <w:rPr>
          <w:rFonts w:eastAsia="Malgun Gothic"/>
          <w:lang w:val="en-US"/>
        </w:rPr>
        <w:t xml:space="preserve">, the value of </w:t>
      </w:r>
      <w:r w:rsidRPr="00B916EC">
        <w:rPr>
          <w:position w:val="-10"/>
        </w:rPr>
        <w:object w:dxaOrig="740" w:dyaOrig="300" w14:anchorId="27CE58B9">
          <v:shape id="_x0000_i48524" type="#_x0000_t75" style="width:37.35pt;height:15.65pt" o:ole="">
            <v:imagedata r:id="rId368" o:title=""/>
          </v:shape>
          <o:OLEObject Type="Embed" ProgID="Equation.3" ShapeID="_x0000_i48524" DrawAspect="Content" ObjectID="_1586966856" r:id="rId369"/>
        </w:object>
      </w:r>
      <w:r w:rsidRPr="00B916EC">
        <w:rPr>
          <w:lang w:val="en-US"/>
        </w:rPr>
        <w:t xml:space="preserve"> is provided to the UE by higher layer parameter </w:t>
      </w:r>
      <w:ins w:id="570" w:author="Aris Papasakellariou" w:date="2018-04-26T16:23:00Z">
        <w:r w:rsidR="003C1F40" w:rsidRPr="003C1F40">
          <w:rPr>
            <w:i/>
          </w:rPr>
          <w:t>powerControlLoopToUse</w:t>
        </w:r>
      </w:ins>
      <w:del w:id="571" w:author="Aris Papasakellariou" w:date="2018-04-26T16:23:00Z">
        <w:r w:rsidRPr="00B916EC" w:rsidDel="003C1F40">
          <w:rPr>
            <w:i/>
            <w:lang w:val="en-US"/>
          </w:rPr>
          <w:delText>PUSCH-closed-loop-index</w:delText>
        </w:r>
      </w:del>
      <w:del w:id="572" w:author="Aris Papasakellariou" w:date="2018-04-27T10:04:00Z">
        <w:r w:rsidRPr="00B916EC" w:rsidDel="00E85A84">
          <w:rPr>
            <w:lang w:val="en-US"/>
          </w:rPr>
          <w:delText>;</w:delText>
        </w:r>
      </w:del>
    </w:p>
    <w:p w14:paraId="5E65CF3D" w14:textId="34B7D40E" w:rsidR="001E3B1A" w:rsidRDefault="001E3B1A" w:rsidP="0009732E">
      <w:pPr>
        <w:pStyle w:val="B4"/>
        <w:rPr>
          <w:lang w:val="en-US"/>
        </w:rPr>
      </w:pPr>
      <w:r w:rsidRPr="00F10AA1">
        <w:rPr>
          <w:rFonts w:eastAsia="SimSun"/>
          <w:lang w:val="en-US" w:eastAsia="zh-CN"/>
        </w:rPr>
        <w:t>-</w:t>
      </w:r>
      <w:r w:rsidRPr="00F10AA1">
        <w:rPr>
          <w:rFonts w:eastAsia="SimSun"/>
          <w:lang w:val="en-US" w:eastAsia="zh-CN"/>
        </w:rPr>
        <w:tab/>
        <w:t xml:space="preserve">If the UE is provided a higher layer parameter </w:t>
      </w:r>
      <w:ins w:id="573" w:author="Aris Papasakellariou" w:date="2018-04-26T18:19:00Z">
        <w:r w:rsidR="00F10AA1" w:rsidRPr="00F10AA1">
          <w:rPr>
            <w:i/>
          </w:rPr>
          <w:t>SRI-PUSCH-PowerControl</w:t>
        </w:r>
      </w:ins>
      <w:del w:id="574" w:author="Aris Papasakellariou" w:date="2018-04-26T16:24:00Z">
        <w:r w:rsidRPr="00F10AA1" w:rsidDel="003C1F40">
          <w:rPr>
            <w:i/>
          </w:rPr>
          <w:delText>SRI-PUSCHClosedLoopIndex-Mapping</w:delText>
        </w:r>
      </w:del>
      <w:r w:rsidRPr="00F10AA1">
        <w:rPr>
          <w:lang w:val="en-US"/>
        </w:rPr>
        <w:t xml:space="preserve">, the UE obtains a mapping between a set of values for the SRI field in DCI format 0_1 and the </w:t>
      </w:r>
      <w:r w:rsidRPr="00F10AA1">
        <w:rPr>
          <w:iCs/>
          <w:position w:val="-6"/>
        </w:rPr>
        <w:object w:dxaOrig="139" w:dyaOrig="260" w14:anchorId="322E76E4">
          <v:shape id="_x0000_i48525" type="#_x0000_t75" style="width:7.35pt;height:13.35pt" o:ole="">
            <v:imagedata r:id="rId370" o:title=""/>
          </v:shape>
          <o:OLEObject Type="Embed" ProgID="Equation.3" ShapeID="_x0000_i48525" DrawAspect="Content" ObjectID="_1586966857" r:id="rId371"/>
        </w:object>
      </w:r>
      <w:r w:rsidRPr="00F10AA1">
        <w:rPr>
          <w:iCs/>
          <w:lang w:val="en-US"/>
        </w:rPr>
        <w:t xml:space="preserve"> </w:t>
      </w:r>
      <w:r w:rsidRPr="00F10AA1">
        <w:rPr>
          <w:lang w:val="en-US"/>
        </w:rPr>
        <w:t>value(s)</w:t>
      </w:r>
      <w:ins w:id="575" w:author="Aris Papasakellariou" w:date="2018-04-26T18:20:00Z">
        <w:r w:rsidR="00F10AA1" w:rsidRPr="00F10AA1">
          <w:rPr>
            <w:lang w:val="en-US"/>
          </w:rPr>
          <w:t xml:space="preserve"> provided by higher layer parameter </w:t>
        </w:r>
        <w:r w:rsidR="00F10AA1" w:rsidRPr="00F10AA1">
          <w:rPr>
            <w:i/>
          </w:rPr>
          <w:t>sri-PUSCH-ClosedLoopIndex</w:t>
        </w:r>
      </w:ins>
      <w:r w:rsidRPr="00F10AA1">
        <w:rPr>
          <w:lang w:val="en-US"/>
        </w:rPr>
        <w:t xml:space="preserve">. If the PUSCH transmission is scheduled by a DCI format 0_1 and if DCI format 0_1 includes a SRI field, the UE determines the </w:t>
      </w:r>
      <w:r w:rsidRPr="00F10AA1">
        <w:rPr>
          <w:iCs/>
          <w:position w:val="-6"/>
        </w:rPr>
        <w:object w:dxaOrig="139" w:dyaOrig="260" w14:anchorId="3B93DFD2">
          <v:shape id="_x0000_i48526" type="#_x0000_t75" style="width:7.35pt;height:13.35pt" o:ole="">
            <v:imagedata r:id="rId370" o:title=""/>
          </v:shape>
          <o:OLEObject Type="Embed" ProgID="Equation.3" ShapeID="_x0000_i48526" DrawAspect="Content" ObjectID="_1586966858" r:id="rId372"/>
        </w:object>
      </w:r>
      <w:r w:rsidRPr="00F10AA1">
        <w:rPr>
          <w:lang w:val="en-US"/>
        </w:rPr>
        <w:t xml:space="preserve"> value that is mapped to the SRI field value</w:t>
      </w:r>
      <w:del w:id="576" w:author="Aris Papasakellariou" w:date="2018-04-27T10:04:00Z">
        <w:r w:rsidRPr="00F10AA1" w:rsidDel="00E85A84">
          <w:rPr>
            <w:lang w:val="en-US"/>
          </w:rPr>
          <w:delText>;</w:delText>
        </w:r>
      </w:del>
    </w:p>
    <w:p w14:paraId="02CC4BAD" w14:textId="4735EC84" w:rsidR="00BF5F47" w:rsidRPr="00B916EC" w:rsidRDefault="001E3B1A" w:rsidP="0009732E">
      <w:pPr>
        <w:pStyle w:val="B4"/>
        <w:rPr>
          <w:lang w:val="en-US"/>
        </w:rPr>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ins w:id="577" w:author="Aris Papasakellariou" w:date="2018-04-26T18:21:00Z">
        <w:r w:rsidR="00F10AA1" w:rsidRPr="00155FC2">
          <w:rPr>
            <w:i/>
          </w:rPr>
          <w:t>SRI-PUSCH-PowerControl</w:t>
        </w:r>
      </w:ins>
      <w:del w:id="578" w:author="Aris Papasakellariou" w:date="2018-04-26T16:25:00Z">
        <w:r w:rsidRPr="00FB7654" w:rsidDel="00155FC2">
          <w:rPr>
            <w:i/>
          </w:rPr>
          <w:delText>SRI-PUSCHClosedLoopIndex-Mapping</w:delText>
        </w:r>
      </w:del>
      <w:r w:rsidRPr="00FB7654">
        <w:rPr>
          <w:lang w:val="en-US"/>
        </w:rPr>
        <w:t xml:space="preserve"> is not provided to the UE, </w:t>
      </w:r>
      <w:r w:rsidRPr="00EF2AD1">
        <w:rPr>
          <w:position w:val="-6"/>
        </w:rPr>
        <w:object w:dxaOrig="440" w:dyaOrig="240" w14:anchorId="32FE50B5">
          <v:shape id="_x0000_i48527" type="#_x0000_t75" style="width:21.65pt;height:12pt" o:ole="">
            <v:imagedata r:id="rId373" o:title=""/>
          </v:shape>
          <o:OLEObject Type="Embed" ProgID="Equation.3" ShapeID="_x0000_i48527" DrawAspect="Content" ObjectID="_1586966859" r:id="rId374"/>
        </w:object>
      </w:r>
      <w:del w:id="579" w:author="Aris Papasakellariou" w:date="2018-04-27T10:04:00Z">
        <w:r w:rsidRPr="00FB7654" w:rsidDel="00E85A84">
          <w:rPr>
            <w:lang w:val="en-US"/>
          </w:rPr>
          <w:delText>.</w:delText>
        </w:r>
      </w:del>
    </w:p>
    <w:p w14:paraId="727FF0A1" w14:textId="0C1CA0B8" w:rsidR="008B1830" w:rsidRPr="00B916EC" w:rsidRDefault="00126575" w:rsidP="00126575">
      <w:pPr>
        <w:pStyle w:val="B2"/>
        <w:rPr>
          <w:lang w:val="en-US"/>
        </w:rPr>
      </w:pPr>
      <w:r>
        <w:t>-</w:t>
      </w:r>
      <w:r>
        <w:tab/>
      </w:r>
      <w:ins w:id="580" w:author="Aris Papasakellariou" w:date="2018-04-26T18:24:00Z">
        <w:r w:rsidR="00831752" w:rsidRPr="00B916EC">
          <w:rPr>
            <w:position w:val="-12"/>
          </w:rPr>
          <w:object w:dxaOrig="4099" w:dyaOrig="320" w14:anchorId="1C362F92">
            <v:shape id="_x0000_i48528" type="#_x0000_t75" style="width:204pt;height:15.65pt" o:ole="">
              <v:imagedata r:id="rId375" o:title=""/>
            </v:shape>
            <o:OLEObject Type="Embed" ProgID="Equation.3" ShapeID="_x0000_i48528" DrawAspect="Content" ObjectID="_1586966860" r:id="rId376"/>
          </w:object>
        </w:r>
      </w:ins>
      <w:del w:id="581" w:author="Aris Papasakellariou" w:date="2018-04-26T18:24:00Z">
        <w:r w:rsidR="001E1A10" w:rsidRPr="00B916EC" w:rsidDel="00831752">
          <w:rPr>
            <w:position w:val="-12"/>
          </w:rPr>
          <w:object w:dxaOrig="3780" w:dyaOrig="320" w14:anchorId="616B0C4A">
            <v:shape id="_x0000_i48529" type="#_x0000_t75" style="width:188.35pt;height:15.65pt" o:ole="">
              <v:imagedata r:id="rId377" o:title=""/>
            </v:shape>
            <o:OLEObject Type="Embed" ProgID="Equation.3" ShapeID="_x0000_i48529" DrawAspect="Content" ObjectID="_1586966861" r:id="rId378"/>
          </w:object>
        </w:r>
      </w:del>
      <w:r w:rsidR="008B1830" w:rsidRPr="00B916EC">
        <w:t xml:space="preserve"> </w:t>
      </w:r>
      <w:r w:rsidR="008424E7" w:rsidRPr="00B916EC">
        <w:rPr>
          <w:lang w:val="en-US"/>
        </w:rPr>
        <w:t>is t</w:t>
      </w:r>
      <w:r w:rsidR="008424E7" w:rsidRPr="00B916EC">
        <w:t xml:space="preserve">he PUSCH power control adjustment state for </w:t>
      </w:r>
      <w:r w:rsidR="00E80611">
        <w:rPr>
          <w:lang w:val="en-US"/>
        </w:rPr>
        <w:t xml:space="preserve">UL BWP </w:t>
      </w:r>
      <w:r w:rsidR="00E80611" w:rsidRPr="00425377">
        <w:rPr>
          <w:iCs/>
          <w:position w:val="-6"/>
        </w:rPr>
        <w:object w:dxaOrig="180" w:dyaOrig="260" w14:anchorId="62C3593C">
          <v:shape id="_x0000_i48530" type="#_x0000_t75" style="width:9.35pt;height:14pt" o:ole="">
            <v:imagedata r:id="rId221" o:title=""/>
          </v:shape>
          <o:OLEObject Type="Embed" ProgID="Equation.3" ShapeID="_x0000_i48530" DrawAspect="Content" ObjectID="_1586966862" r:id="rId379"/>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7B433147">
          <v:shape id="_x0000_i48531" type="#_x0000_t75" style="width:10.65pt;height:15.65pt" o:ole="">
            <v:imagedata r:id="rId145" o:title=""/>
          </v:shape>
          <o:OLEObject Type="Embed" ProgID="Equation.3" ShapeID="_x0000_i48531" DrawAspect="Content" ObjectID="_1586966863" r:id="rId380"/>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w14:anchorId="5BC672DE">
          <v:shape id="_x0000_i48532" type="#_x0000_t75" style="width:8.35pt;height:10pt" o:ole="">
            <v:imagedata r:id="rId352" o:title=""/>
          </v:shape>
          <o:OLEObject Type="Embed" ProgID="Equation.3" ShapeID="_x0000_i48532" DrawAspect="Content" ObjectID="_1586966864" r:id="rId381"/>
        </w:object>
      </w:r>
      <w:r w:rsidR="008424E7" w:rsidRPr="00B916EC">
        <w:rPr>
          <w:lang w:val="en-US"/>
        </w:rPr>
        <w:t xml:space="preserve"> and PUSCH transmission period </w:t>
      </w:r>
      <w:r w:rsidR="008424E7" w:rsidRPr="00B916EC">
        <w:rPr>
          <w:position w:val="-6"/>
        </w:rPr>
        <w:object w:dxaOrig="139" w:dyaOrig="240" w14:anchorId="67319513">
          <v:shape id="_x0000_i48533" type="#_x0000_t75" style="width:8pt;height:12pt" o:ole="">
            <v:imagedata r:id="rId354" o:title=""/>
          </v:shape>
          <o:OLEObject Type="Embed" ProgID="Equation.3" ShapeID="_x0000_i48533" DrawAspect="Content" ObjectID="_1586966865" r:id="rId382"/>
        </w:object>
      </w:r>
      <w:r w:rsidR="008424E7" w:rsidRPr="00B916EC">
        <w:t xml:space="preserve"> </w:t>
      </w:r>
      <w:r w:rsidR="008B1830" w:rsidRPr="00B916EC">
        <w:t xml:space="preserve">if accumulation is enabled based on </w:t>
      </w:r>
      <w:ins w:id="582" w:author="Aris Papasakellariou" w:date="2018-04-26T18:32:00Z">
        <w:r w:rsidR="00222F6E">
          <w:rPr>
            <w:lang w:val="en-US"/>
          </w:rPr>
          <w:t>higher layer</w:t>
        </w:r>
      </w:ins>
      <w:del w:id="583" w:author="Aris Papasakellariou" w:date="2018-04-26T18:32:00Z">
        <w:r w:rsidR="008B1830" w:rsidRPr="00B916EC" w:rsidDel="00222F6E">
          <w:delText>the</w:delText>
        </w:r>
      </w:del>
      <w:r w:rsidR="008B1830" w:rsidRPr="00B916EC">
        <w:t xml:space="preserve"> parameter </w:t>
      </w:r>
      <w:ins w:id="584" w:author="Aris Papasakellariou" w:date="2018-04-26T18:31:00Z">
        <w:r w:rsidR="00222F6E" w:rsidRPr="00222F6E">
          <w:rPr>
            <w:i/>
          </w:rPr>
          <w:t>tpc-Accumulation</w:t>
        </w:r>
      </w:ins>
      <w:del w:id="585" w:author="Aris Papasakellariou" w:date="2018-04-26T18:31:00Z">
        <w:r w:rsidR="008B1830" w:rsidRPr="00B916EC" w:rsidDel="00222F6E">
          <w:rPr>
            <w:i/>
            <w:iCs/>
          </w:rPr>
          <w:delText>Accumulation-enabled</w:delText>
        </w:r>
      </w:del>
      <w:del w:id="586" w:author="Aris Papasakellariou" w:date="2018-04-26T18:32:00Z">
        <w:r w:rsidR="008B1830" w:rsidRPr="00B916EC" w:rsidDel="00222F6E">
          <w:delText xml:space="preserve"> provided by higher layers</w:delText>
        </w:r>
      </w:del>
      <w:r w:rsidR="008B1830" w:rsidRPr="00B916EC">
        <w:rPr>
          <w:lang w:val="en-US"/>
        </w:rPr>
        <w:t>,</w:t>
      </w:r>
      <w:r w:rsidR="008B1830" w:rsidRPr="00B916EC">
        <w:rPr>
          <w:rFonts w:hint="eastAsia"/>
        </w:rPr>
        <w:t xml:space="preserve"> </w:t>
      </w:r>
      <w:r w:rsidR="008B1830" w:rsidRPr="00B916EC">
        <w:rPr>
          <w:lang w:val="en-US"/>
        </w:rPr>
        <w:t>where</w:t>
      </w:r>
    </w:p>
    <w:p w14:paraId="313F46F4" w14:textId="0995EE22" w:rsidR="005E29C3" w:rsidRPr="00B916EC" w:rsidRDefault="00126575" w:rsidP="00126575">
      <w:pPr>
        <w:pStyle w:val="B3"/>
        <w:rPr>
          <w:lang w:val="en-US"/>
        </w:rPr>
      </w:pPr>
      <w:r>
        <w:t>-</w:t>
      </w:r>
      <w:r>
        <w:tab/>
      </w:r>
      <w:ins w:id="587" w:author="Aris Papasakellariou" w:date="2018-04-26T18:24:00Z">
        <w:r w:rsidR="00831752" w:rsidRPr="00B916EC">
          <w:rPr>
            <w:position w:val="-12"/>
          </w:rPr>
          <w:object w:dxaOrig="2280" w:dyaOrig="320" w14:anchorId="3F72BCFC">
            <v:shape id="_x0000_i48534" type="#_x0000_t75" style="width:114.35pt;height:16pt" o:ole="">
              <v:imagedata r:id="rId383" o:title=""/>
            </v:shape>
            <o:OLEObject Type="Embed" ProgID="Equation.3" ShapeID="_x0000_i48534" DrawAspect="Content" ObjectID="_1586966866" r:id="rId384"/>
          </w:object>
        </w:r>
      </w:ins>
      <w:del w:id="588" w:author="Aris Papasakellariou" w:date="2018-04-26T18:24:00Z">
        <w:r w:rsidR="00A84F9C" w:rsidRPr="00B916EC" w:rsidDel="00831752">
          <w:rPr>
            <w:position w:val="-12"/>
          </w:rPr>
          <w:object w:dxaOrig="2140" w:dyaOrig="320" w14:anchorId="7430DF5A">
            <v:shape id="_x0000_i48535" type="#_x0000_t75" style="width:107.35pt;height:16pt" o:ole="">
              <v:imagedata r:id="rId385" o:title=""/>
            </v:shape>
            <o:OLEObject Type="Embed" ProgID="Equation.3" ShapeID="_x0000_i48535" DrawAspect="Content" ObjectID="_1586966867" r:id="rId386"/>
          </w:object>
        </w:r>
      </w:del>
      <w:r w:rsidR="005E29C3" w:rsidRPr="00B916EC">
        <w:t xml:space="preserve">dB </w:t>
      </w:r>
      <w:r w:rsidR="00204645" w:rsidRPr="00B916EC">
        <w:rPr>
          <w:lang w:val="en-US"/>
        </w:rPr>
        <w:t>if</w:t>
      </w:r>
      <w:r w:rsidR="005E29C3" w:rsidRPr="00B916EC">
        <w:t xml:space="preserve"> </w:t>
      </w:r>
      <w:r w:rsidR="005E29C3" w:rsidRPr="00B916EC">
        <w:rPr>
          <w:lang w:val="en-US"/>
        </w:rPr>
        <w:t>the UE does not detect a</w:t>
      </w:r>
      <w:r w:rsidR="005E29C3" w:rsidRPr="00B916EC">
        <w:t xml:space="preserve"> TPC command for </w:t>
      </w:r>
      <w:r w:rsidR="00E80611">
        <w:rPr>
          <w:lang w:val="en-US"/>
        </w:rPr>
        <w:t xml:space="preserve">UL BWP </w:t>
      </w:r>
      <w:r w:rsidR="00E80611" w:rsidRPr="00425377">
        <w:rPr>
          <w:iCs/>
          <w:position w:val="-6"/>
        </w:rPr>
        <w:object w:dxaOrig="180" w:dyaOrig="260" w14:anchorId="11F57DA7">
          <v:shape id="_x0000_i48536" type="#_x0000_t75" style="width:9.35pt;height:14pt" o:ole="">
            <v:imagedata r:id="rId221" o:title=""/>
          </v:shape>
          <o:OLEObject Type="Embed" ProgID="Equation.3" ShapeID="_x0000_i48536" DrawAspect="Content" ObjectID="_1586966868" r:id="rId387"/>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11E2302F">
          <v:shape id="_x0000_i48537" type="#_x0000_t75" style="width:10.65pt;height:16pt" o:ole="">
            <v:imagedata r:id="rId145" o:title=""/>
          </v:shape>
          <o:OLEObject Type="Embed" ProgID="Equation.3" ShapeID="_x0000_i48537" DrawAspect="Content" ObjectID="_1586966869" r:id="rId388"/>
        </w:object>
      </w:r>
      <w:r w:rsidR="001E1A10" w:rsidRPr="00B916EC">
        <w:rPr>
          <w:iCs/>
          <w:lang w:val="en-US"/>
        </w:rPr>
        <w:t xml:space="preserve"> of</w:t>
      </w:r>
      <w:r w:rsidR="001E1A10" w:rsidRPr="00B916EC">
        <w:t xml:space="preserve"> </w:t>
      </w:r>
      <w:r w:rsidR="005E29C3" w:rsidRPr="00B916EC">
        <w:t xml:space="preserve">serving cell </w:t>
      </w:r>
      <w:r w:rsidR="005E29C3" w:rsidRPr="00B916EC">
        <w:rPr>
          <w:position w:val="-6"/>
        </w:rPr>
        <w:object w:dxaOrig="160" w:dyaOrig="200" w14:anchorId="2D5F3D9D">
          <v:shape id="_x0000_i48538" type="#_x0000_t75" style="width:8.35pt;height:10pt" o:ole="">
            <v:imagedata r:id="rId352" o:title=""/>
          </v:shape>
          <o:OLEObject Type="Embed" ProgID="Equation.3" ShapeID="_x0000_i48538" DrawAspect="Content" ObjectID="_1586966870" r:id="rId389"/>
        </w:object>
      </w:r>
      <w:r w:rsidR="005E29C3" w:rsidRPr="00B916EC">
        <w:rPr>
          <w:lang w:val="en-US"/>
        </w:rPr>
        <w:t>.</w:t>
      </w:r>
    </w:p>
    <w:p w14:paraId="6391CFC9" w14:textId="534652E0" w:rsidR="005E29C3"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in response to a PDCCH decoding with DCI format </w:t>
      </w:r>
      <w:r w:rsidR="001E1A10" w:rsidRPr="00B916EC">
        <w:rPr>
          <w:iCs/>
          <w:lang w:val="en-US"/>
        </w:rPr>
        <w:t xml:space="preserve">0_0 or DCI format 0_1, or </w:t>
      </w:r>
      <w:r w:rsidR="001E1A10" w:rsidRPr="00B916EC">
        <w:rPr>
          <w:lang w:val="en-US"/>
        </w:rPr>
        <w:t>2_2</w:t>
      </w:r>
      <w:r w:rsidR="001E1A10" w:rsidRPr="00B916EC">
        <w:rPr>
          <w:rFonts w:hint="eastAsia"/>
        </w:rPr>
        <w:t xml:space="preserve"> </w:t>
      </w:r>
      <w:r w:rsidR="001E1A10" w:rsidRPr="00B916EC">
        <w:rPr>
          <w:lang w:val="en-US"/>
        </w:rPr>
        <w:t>having</w:t>
      </w:r>
      <w:r w:rsidR="001E1A10" w:rsidRPr="00B916EC">
        <w:rPr>
          <w:rFonts w:hint="eastAsia"/>
        </w:rPr>
        <w:t xml:space="preserve"> CRC parity bits scrambled </w:t>
      </w:r>
      <w:r w:rsidR="001E1A10" w:rsidRPr="00B916EC">
        <w:rPr>
          <w:lang w:val="en-US"/>
        </w:rPr>
        <w:t>by</w:t>
      </w:r>
      <w:r w:rsidR="001E1A10" w:rsidRPr="00B916EC">
        <w:rPr>
          <w:rFonts w:hint="eastAsia"/>
        </w:rPr>
        <w:t xml:space="preserve"> TPC-PUSCH-RNTI</w:t>
      </w:r>
      <w:r w:rsidR="001E1A10" w:rsidRPr="00B916EC">
        <w:rPr>
          <w:lang w:val="en-US"/>
        </w:rPr>
        <w:t>,</w:t>
      </w:r>
      <w:r w:rsidR="00DF3522" w:rsidRPr="00B916EC">
        <w:rPr>
          <w:lang w:val="en-US"/>
        </w:rPr>
        <w:t xml:space="preserve"> t</w:t>
      </w:r>
      <w:r w:rsidR="00D21B60" w:rsidRPr="00B916EC">
        <w:t xml:space="preserve">he </w:t>
      </w:r>
      <w:r w:rsidR="00C000B4" w:rsidRPr="00B916EC">
        <w:rPr>
          <w:lang w:val="en-US"/>
        </w:rPr>
        <w:t xml:space="preserve">respective </w:t>
      </w:r>
      <w:ins w:id="589" w:author="Aris Papasakellariou" w:date="2018-04-26T18:25:00Z">
        <w:r w:rsidR="00831752" w:rsidRPr="00B916EC">
          <w:rPr>
            <w:position w:val="-12"/>
          </w:rPr>
          <w:object w:dxaOrig="900" w:dyaOrig="320" w14:anchorId="50BB0FE0">
            <v:shape id="_x0000_i48539" type="#_x0000_t75" style="width:45.65pt;height:16pt" o:ole="">
              <v:imagedata r:id="rId390" o:title=""/>
            </v:shape>
            <o:OLEObject Type="Embed" ProgID="Equation.3" ShapeID="_x0000_i48539" DrawAspect="Content" ObjectID="_1586966871" r:id="rId391"/>
          </w:object>
        </w:r>
      </w:ins>
      <w:del w:id="590" w:author="Aris Papasakellariou" w:date="2018-04-26T18:25:00Z">
        <w:r w:rsidR="00C000B4" w:rsidRPr="00B916EC" w:rsidDel="00831752">
          <w:rPr>
            <w:position w:val="-12"/>
          </w:rPr>
          <w:object w:dxaOrig="760" w:dyaOrig="320" w14:anchorId="39CB6EE7">
            <v:shape id="_x0000_i48540" type="#_x0000_t75" style="width:37.35pt;height:16pt" o:ole="">
              <v:imagedata r:id="rId392" o:title=""/>
            </v:shape>
            <o:OLEObject Type="Embed" ProgID="Equation.3" ShapeID="_x0000_i48540" DrawAspect="Content" ObjectID="_1586966872" r:id="rId393"/>
          </w:object>
        </w:r>
      </w:del>
      <w:r w:rsidR="00D21B60" w:rsidRPr="00B916EC">
        <w:t xml:space="preserve"> accumulated </w:t>
      </w:r>
      <w:r w:rsidR="00DF3522" w:rsidRPr="00B916EC">
        <w:t xml:space="preserve">values </w:t>
      </w:r>
      <w:r w:rsidR="00D21B60" w:rsidRPr="00B916EC">
        <w:t>are given in Table 7.1.1-1</w:t>
      </w:r>
      <w:r w:rsidR="00D21B60" w:rsidRPr="00B916EC">
        <w:rPr>
          <w:lang w:val="en-US"/>
        </w:rPr>
        <w:t>.</w:t>
      </w:r>
    </w:p>
    <w:p w14:paraId="6BDD475B" w14:textId="3C83C37B"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 xml:space="preserve">UE has reached </w:t>
      </w:r>
      <w:r w:rsidR="00831752" w:rsidRPr="00B916EC">
        <w:rPr>
          <w:position w:val="-12"/>
        </w:rPr>
        <w:object w:dxaOrig="960" w:dyaOrig="320" w14:anchorId="4C6A569B">
          <v:shape id="_x0000_i48541" type="#_x0000_t75" style="width:49.35pt;height:16pt" o:ole="">
            <v:imagedata r:id="rId394" o:title=""/>
          </v:shape>
          <o:OLEObject Type="Embed" ProgID="Equation.3" ShapeID="_x0000_i48541" DrawAspect="Content" ObjectID="_1586966873" r:id="rId395"/>
        </w:object>
      </w:r>
      <w:r w:rsidR="008B1830" w:rsidRPr="00B916EC">
        <w:t xml:space="preserve"> for </w:t>
      </w:r>
      <w:r w:rsidR="00E80611">
        <w:rPr>
          <w:lang w:val="en-US"/>
        </w:rPr>
        <w:t xml:space="preserve">UL BWP </w:t>
      </w:r>
      <w:r w:rsidR="00E80611" w:rsidRPr="00425377">
        <w:rPr>
          <w:iCs/>
          <w:position w:val="-6"/>
        </w:rPr>
        <w:object w:dxaOrig="180" w:dyaOrig="260" w14:anchorId="2689451D">
          <v:shape id="_x0000_i48542" type="#_x0000_t75" style="width:9.35pt;height:14pt" o:ole="">
            <v:imagedata r:id="rId221" o:title=""/>
          </v:shape>
          <o:OLEObject Type="Embed" ProgID="Equation.3" ShapeID="_x0000_i48542" DrawAspect="Content" ObjectID="_1586966874" r:id="rId396"/>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7B2D23FA">
          <v:shape id="_x0000_i48543" type="#_x0000_t75" style="width:10.65pt;height:16pt" o:ole="">
            <v:imagedata r:id="rId145" o:title=""/>
          </v:shape>
          <o:OLEObject Type="Embed" ProgID="Equation.3" ShapeID="_x0000_i48543" DrawAspect="Content" ObjectID="_1586966875" r:id="rId397"/>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0DCA21BD">
          <v:shape id="_x0000_i48544" type="#_x0000_t75" style="width:8.35pt;height:10pt" o:ole="">
            <v:imagedata r:id="rId196" o:title=""/>
          </v:shape>
          <o:OLEObject Type="Embed" ProgID="Equation.3" ShapeID="_x0000_i48544" DrawAspect="Content" ObjectID="_1586966876" r:id="rId398"/>
        </w:object>
      </w:r>
      <w:r w:rsidR="008B1830" w:rsidRPr="00B916EC">
        <w:t xml:space="preserve">, </w:t>
      </w:r>
      <w:ins w:id="591" w:author="Aris Papasakellariou" w:date="2018-04-27T11:21:00Z">
        <w:r w:rsidR="00B40A1A">
          <w:t xml:space="preserve">the UE does not accumulate </w:t>
        </w:r>
      </w:ins>
      <w:r w:rsidR="008B1830" w:rsidRPr="00B916EC">
        <w:t xml:space="preserve">positive TPC commands for </w:t>
      </w:r>
      <w:r w:rsidR="00E80611">
        <w:rPr>
          <w:lang w:val="en-US"/>
        </w:rPr>
        <w:t xml:space="preserve">UL BWP </w:t>
      </w:r>
      <w:r w:rsidR="00E80611" w:rsidRPr="00425377">
        <w:rPr>
          <w:iCs/>
          <w:position w:val="-6"/>
        </w:rPr>
        <w:object w:dxaOrig="180" w:dyaOrig="260" w14:anchorId="1E7D0323">
          <v:shape id="_x0000_i48545" type="#_x0000_t75" style="width:9.35pt;height:14pt" o:ole="">
            <v:imagedata r:id="rId221" o:title=""/>
          </v:shape>
          <o:OLEObject Type="Embed" ProgID="Equation.3" ShapeID="_x0000_i48545" DrawAspect="Content" ObjectID="_1586966877" r:id="rId399"/>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3CEE2763">
          <v:shape id="_x0000_i48546" type="#_x0000_t75" style="width:10.65pt;height:16pt" o:ole="">
            <v:imagedata r:id="rId145" o:title=""/>
          </v:shape>
          <o:OLEObject Type="Embed" ProgID="Equation.3" ShapeID="_x0000_i48546" DrawAspect="Content" ObjectID="_1586966878" r:id="rId400"/>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1769DA5B">
          <v:shape id="_x0000_i48547" type="#_x0000_t75" style="width:8.35pt;height:10pt" o:ole="">
            <v:imagedata r:id="rId196" o:title=""/>
          </v:shape>
          <o:OLEObject Type="Embed" ProgID="Equation.3" ShapeID="_x0000_i48547" DrawAspect="Content" ObjectID="_1586966879" r:id="rId401"/>
        </w:object>
      </w:r>
      <w:del w:id="592" w:author="Aris Papasakellariou" w:date="2018-04-27T11:21:00Z">
        <w:r w:rsidR="008B1830" w:rsidRPr="00B916EC" w:rsidDel="00B40A1A">
          <w:delText xml:space="preserve"> shall not be accumulated</w:delText>
        </w:r>
      </w:del>
      <w:r w:rsidR="008B1830" w:rsidRPr="00B916EC">
        <w:rPr>
          <w:lang w:val="en-US"/>
        </w:rPr>
        <w:t>.</w:t>
      </w:r>
    </w:p>
    <w:p w14:paraId="23075922" w14:textId="5BC6CCF5" w:rsidR="00125897" w:rsidRPr="00B916EC" w:rsidRDefault="00126575" w:rsidP="00126575">
      <w:pPr>
        <w:pStyle w:val="B3"/>
        <w:rPr>
          <w:lang w:val="en-US"/>
        </w:rPr>
      </w:pPr>
      <w:r>
        <w:t>-</w:t>
      </w:r>
      <w:r>
        <w:tab/>
      </w:r>
      <w:r w:rsidR="008B1830" w:rsidRPr="00B916EC">
        <w:t>If UE has reached minimum power</w:t>
      </w:r>
      <w:r w:rsidR="001E1A10" w:rsidRPr="00B916EC">
        <w:rPr>
          <w:lang w:val="en-US"/>
        </w:rPr>
        <w:t xml:space="preserve"> for </w:t>
      </w:r>
      <w:r w:rsidR="00E80611">
        <w:rPr>
          <w:lang w:val="en-US"/>
        </w:rPr>
        <w:t xml:space="preserve">UL BWP </w:t>
      </w:r>
      <w:r w:rsidR="00E80611" w:rsidRPr="00425377">
        <w:rPr>
          <w:iCs/>
          <w:position w:val="-6"/>
        </w:rPr>
        <w:object w:dxaOrig="180" w:dyaOrig="260" w14:anchorId="52EAA348">
          <v:shape id="_x0000_i48548" type="#_x0000_t75" style="width:9.35pt;height:14pt" o:ole="">
            <v:imagedata r:id="rId221" o:title=""/>
          </v:shape>
          <o:OLEObject Type="Embed" ProgID="Equation.3" ShapeID="_x0000_i48548" DrawAspect="Content" ObjectID="_1586966880" r:id="rId402"/>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0E86F346">
          <v:shape id="_x0000_i48549" type="#_x0000_t75" style="width:10.65pt;height:16pt" o:ole="">
            <v:imagedata r:id="rId145" o:title=""/>
          </v:shape>
          <o:OLEObject Type="Embed" ProgID="Equation.3" ShapeID="_x0000_i48549" DrawAspect="Content" ObjectID="_1586966881" r:id="rId403"/>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6A2F9068">
          <v:shape id="_x0000_i48550" type="#_x0000_t75" style="width:8.35pt;height:10pt" o:ole="">
            <v:imagedata r:id="rId196" o:title=""/>
          </v:shape>
          <o:OLEObject Type="Embed" ProgID="Equation.3" ShapeID="_x0000_i48550" DrawAspect="Content" ObjectID="_1586966882" r:id="rId404"/>
        </w:object>
      </w:r>
      <w:r w:rsidR="008B1830" w:rsidRPr="00B916EC">
        <w:t xml:space="preserve">, </w:t>
      </w:r>
      <w:ins w:id="593" w:author="Aris Papasakellariou" w:date="2018-04-27T11:22:00Z">
        <w:r w:rsidR="00B40A1A">
          <w:t xml:space="preserve">the UE does not accumulate </w:t>
        </w:r>
      </w:ins>
      <w:r w:rsidR="008B1830" w:rsidRPr="00B916EC">
        <w:t xml:space="preserve">negative TPC commands </w:t>
      </w:r>
      <w:r w:rsidR="001E1A10" w:rsidRPr="00B916EC">
        <w:rPr>
          <w:lang w:val="en-US"/>
        </w:rPr>
        <w:t xml:space="preserve">for </w:t>
      </w:r>
      <w:r w:rsidR="00E80611">
        <w:rPr>
          <w:lang w:val="en-US"/>
        </w:rPr>
        <w:t xml:space="preserve">UL BWP </w:t>
      </w:r>
      <w:r w:rsidR="00E80611" w:rsidRPr="00425377">
        <w:rPr>
          <w:iCs/>
          <w:position w:val="-6"/>
        </w:rPr>
        <w:object w:dxaOrig="180" w:dyaOrig="260" w14:anchorId="3DC3C6AA">
          <v:shape id="_x0000_i48551" type="#_x0000_t75" style="width:9.35pt;height:14pt" o:ole="">
            <v:imagedata r:id="rId221" o:title=""/>
          </v:shape>
          <o:OLEObject Type="Embed" ProgID="Equation.3" ShapeID="_x0000_i48551" DrawAspect="Content" ObjectID="_1586966883" r:id="rId405"/>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1AA93C48">
          <v:shape id="_x0000_i48552" type="#_x0000_t75" style="width:10.65pt;height:15.65pt" o:ole="">
            <v:imagedata r:id="rId145" o:title=""/>
          </v:shape>
          <o:OLEObject Type="Embed" ProgID="Equation.3" ShapeID="_x0000_i48552" DrawAspect="Content" ObjectID="_1586966884" r:id="rId406"/>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697A456F">
          <v:shape id="_x0000_i48553" type="#_x0000_t75" style="width:8.35pt;height:10pt" o:ole="">
            <v:imagedata r:id="rId196" o:title=""/>
          </v:shape>
          <o:OLEObject Type="Embed" ProgID="Equation.3" ShapeID="_x0000_i48553" DrawAspect="Content" ObjectID="_1586966885" r:id="rId407"/>
        </w:object>
      </w:r>
      <w:del w:id="594" w:author="Aris Papasakellariou" w:date="2018-04-27T11:22:00Z">
        <w:r w:rsidR="001E1A10" w:rsidRPr="00B916EC" w:rsidDel="00B40A1A">
          <w:rPr>
            <w:lang w:val="en-US"/>
          </w:rPr>
          <w:delText xml:space="preserve"> </w:delText>
        </w:r>
        <w:r w:rsidR="008B1830" w:rsidRPr="00B916EC" w:rsidDel="00B40A1A">
          <w:delText>shall not be accumulated</w:delText>
        </w:r>
      </w:del>
      <w:r w:rsidR="008B1830" w:rsidRPr="00B916EC">
        <w:rPr>
          <w:lang w:val="en-US"/>
        </w:rPr>
        <w:t>.</w:t>
      </w:r>
    </w:p>
    <w:p w14:paraId="6BF3368E" w14:textId="74B1C8A3" w:rsidR="006B1D90" w:rsidRPr="00B916EC" w:rsidRDefault="00126575" w:rsidP="00126575">
      <w:pPr>
        <w:pStyle w:val="B3"/>
        <w:rPr>
          <w:lang w:val="en-US"/>
        </w:rPr>
      </w:pPr>
      <w:r>
        <w:t>-</w:t>
      </w:r>
      <w:r>
        <w:tab/>
      </w:r>
      <w:r w:rsidR="006B1D90" w:rsidRPr="00B916EC">
        <w:t>A UE</w:t>
      </w:r>
      <w:del w:id="595" w:author="Aris Papasakellariou" w:date="2018-04-27T11:22:00Z">
        <w:r w:rsidR="006B1D90" w:rsidRPr="00B916EC" w:rsidDel="00B40A1A">
          <w:delText xml:space="preserve"> </w:delText>
        </w:r>
        <w:r w:rsidR="00E80611" w:rsidDel="00B40A1A">
          <w:rPr>
            <w:lang w:val="en-US"/>
          </w:rPr>
          <w:delText>shall</w:delText>
        </w:r>
      </w:del>
      <w:r w:rsidR="00E80611" w:rsidRPr="00B916EC">
        <w:t xml:space="preserve"> </w:t>
      </w:r>
      <w:r w:rsidR="006B1D90" w:rsidRPr="00B916EC">
        <w:t>reset</w:t>
      </w:r>
      <w:ins w:id="596" w:author="Aris Papasakellariou" w:date="2018-04-27T11:22:00Z">
        <w:r w:rsidR="00B40A1A">
          <w:t>s</w:t>
        </w:r>
      </w:ins>
      <w:r w:rsidR="00831752">
        <w:t xml:space="preserve"> accumulation</w:t>
      </w:r>
      <w:r w:rsidR="006B1D90" w:rsidRPr="00B916EC">
        <w:rPr>
          <w:lang w:val="en-US"/>
        </w:rPr>
        <w:t xml:space="preserve"> for </w:t>
      </w:r>
      <w:r w:rsidR="00E80611">
        <w:rPr>
          <w:lang w:val="en-US"/>
        </w:rPr>
        <w:t xml:space="preserve">UL BWP </w:t>
      </w:r>
      <w:r w:rsidR="00E80611" w:rsidRPr="00425377">
        <w:rPr>
          <w:iCs/>
          <w:position w:val="-6"/>
        </w:rPr>
        <w:object w:dxaOrig="180" w:dyaOrig="260" w14:anchorId="12C6A4C5">
          <v:shape id="_x0000_i48554" type="#_x0000_t75" style="width:9.35pt;height:14pt" o:ole="">
            <v:imagedata r:id="rId221" o:title=""/>
          </v:shape>
          <o:OLEObject Type="Embed" ProgID="Equation.3" ShapeID="_x0000_i48554" DrawAspect="Content" ObjectID="_1586966886" r:id="rId408"/>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69ABCD31">
          <v:shape id="_x0000_i48555" type="#_x0000_t75" style="width:10.65pt;height:15.65pt" o:ole="">
            <v:imagedata r:id="rId145" o:title=""/>
          </v:shape>
          <o:OLEObject Type="Embed" ProgID="Equation.3" ShapeID="_x0000_i48555" DrawAspect="Content" ObjectID="_1586966887" r:id="rId409"/>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w14:anchorId="7EEBB068">
          <v:shape id="_x0000_i48556" type="#_x0000_t75" style="width:8.35pt;height:10pt" o:ole="">
            <v:imagedata r:id="rId196" o:title=""/>
          </v:shape>
          <o:OLEObject Type="Embed" ProgID="Equation.3" ShapeID="_x0000_i48556" DrawAspect="Content" ObjectID="_1586966888" r:id="rId410"/>
        </w:object>
      </w:r>
    </w:p>
    <w:p w14:paraId="6C80D12E" w14:textId="526CFECE" w:rsidR="004B2011" w:rsidRDefault="00126575" w:rsidP="00126575">
      <w:pPr>
        <w:pStyle w:val="B4"/>
        <w:rPr>
          <w:lang w:val="en-US"/>
        </w:rPr>
      </w:pPr>
      <w:r>
        <w:rPr>
          <w:lang w:val="en-US"/>
        </w:rPr>
        <w:t>-</w:t>
      </w:r>
      <w:r>
        <w:rPr>
          <w:lang w:val="en-US"/>
        </w:rPr>
        <w:tab/>
      </w:r>
      <w:r w:rsidR="004B2011" w:rsidRPr="00B916EC">
        <w:rPr>
          <w:lang w:val="en-US"/>
        </w:rPr>
        <w:t>When</w:t>
      </w:r>
      <w:r w:rsidR="002E1274" w:rsidRPr="00B916EC">
        <w:rPr>
          <w:lang w:val="en-US"/>
        </w:rPr>
        <w:t xml:space="preserve"> </w:t>
      </w:r>
      <w:ins w:id="597" w:author="Aris Papasakellariou" w:date="2018-04-26T18:26:00Z">
        <w:r w:rsidR="00831752" w:rsidRPr="00B916EC">
          <w:rPr>
            <w:position w:val="-12"/>
          </w:rPr>
          <w:object w:dxaOrig="1500" w:dyaOrig="320" w14:anchorId="0E2D9270">
            <v:shape id="_x0000_i48557" type="#_x0000_t75" style="width:75.65pt;height:15.65pt" o:ole="">
              <v:imagedata r:id="rId411" o:title=""/>
            </v:shape>
            <o:OLEObject Type="Embed" ProgID="Equation.3" ShapeID="_x0000_i48557" DrawAspect="Content" ObjectID="_1586966889" r:id="rId412"/>
          </w:object>
        </w:r>
      </w:ins>
      <w:del w:id="598" w:author="Aris Papasakellariou" w:date="2018-04-26T18:26:00Z">
        <w:r w:rsidR="00A84F9C" w:rsidRPr="00B916EC" w:rsidDel="00831752">
          <w:rPr>
            <w:position w:val="-12"/>
          </w:rPr>
          <w:object w:dxaOrig="1420" w:dyaOrig="320" w14:anchorId="32DB7D4B">
            <v:shape id="_x0000_i48558" type="#_x0000_t75" style="width:71.35pt;height:15.65pt" o:ole="">
              <v:imagedata r:id="rId413" o:title=""/>
            </v:shape>
            <o:OLEObject Type="Embed" ProgID="Equation.3" ShapeID="_x0000_i48558" DrawAspect="Content" ObjectID="_1586966890" r:id="rId414"/>
          </w:object>
        </w:r>
      </w:del>
      <w:r w:rsidR="004B2011" w:rsidRPr="00B916EC">
        <w:t xml:space="preserve"> </w:t>
      </w:r>
      <w:r w:rsidR="004B2011" w:rsidRPr="00B916EC">
        <w:rPr>
          <w:rFonts w:hint="eastAsia"/>
        </w:rPr>
        <w:t>value is changed by higher layers</w:t>
      </w:r>
      <w:r w:rsidR="00EE0F55" w:rsidRPr="00B916EC">
        <w:rPr>
          <w:lang w:val="en-US"/>
        </w:rPr>
        <w:t>;</w:t>
      </w:r>
    </w:p>
    <w:p w14:paraId="24E5CB9F" w14:textId="77777777" w:rsidR="00E80611" w:rsidRPr="00B916EC" w:rsidRDefault="00E80611" w:rsidP="00126575">
      <w:pPr>
        <w:pStyle w:val="B4"/>
        <w:rPr>
          <w:lang w:val="en-US"/>
        </w:rPr>
      </w:pPr>
      <w:r>
        <w:rPr>
          <w:lang w:val="en-US"/>
        </w:rPr>
        <w:t>-</w:t>
      </w:r>
      <w:r>
        <w:rPr>
          <w:lang w:val="en-US"/>
        </w:rPr>
        <w:tab/>
      </w:r>
      <w:r w:rsidRPr="00B916EC">
        <w:rPr>
          <w:lang w:val="en-US"/>
        </w:rPr>
        <w:t xml:space="preserve">When </w:t>
      </w:r>
      <w:r w:rsidRPr="00B916EC">
        <w:rPr>
          <w:position w:val="-12"/>
        </w:rPr>
        <w:object w:dxaOrig="1520" w:dyaOrig="320" w14:anchorId="2962754C">
          <v:shape id="_x0000_i48559" type="#_x0000_t75" style="width:76pt;height:15.65pt" o:ole="">
            <v:imagedata r:id="rId415" o:title=""/>
          </v:shape>
          <o:OLEObject Type="Embed" ProgID="Equation.3" ShapeID="_x0000_i48559" DrawAspect="Content" ObjectID="_1586966891" r:id="rId416"/>
        </w:object>
      </w:r>
      <w:r w:rsidRPr="00B916EC">
        <w:t xml:space="preserve"> </w:t>
      </w:r>
      <w:r w:rsidRPr="00B916EC">
        <w:rPr>
          <w:rFonts w:hint="eastAsia"/>
        </w:rPr>
        <w:t xml:space="preserve">value is </w:t>
      </w:r>
      <w:r w:rsidRPr="00B916EC">
        <w:t>received</w:t>
      </w:r>
      <w:r w:rsidRPr="00B916EC">
        <w:rPr>
          <w:rFonts w:hint="eastAsia"/>
        </w:rPr>
        <w:t xml:space="preserve"> by higher layers</w:t>
      </w:r>
      <w:r w:rsidRPr="00B916EC">
        <w:t xml:space="preserve"> and serving cell </w:t>
      </w:r>
      <w:r w:rsidRPr="00B916EC">
        <w:rPr>
          <w:position w:val="-6"/>
        </w:rPr>
        <w:object w:dxaOrig="160" w:dyaOrig="200" w14:anchorId="413AB04A">
          <v:shape id="_x0000_i48560" type="#_x0000_t75" style="width:8.35pt;height:10pt" o:ole="">
            <v:imagedata r:id="rId417" o:title=""/>
          </v:shape>
          <o:OLEObject Type="Embed" ProgID="Equation.3" ShapeID="_x0000_i48560" DrawAspect="Content" ObjectID="_1586966892" r:id="rId418"/>
        </w:object>
      </w:r>
      <w:r w:rsidRPr="00B916EC">
        <w:t xml:space="preserve"> is a secondary cel</w:t>
      </w:r>
      <w:r w:rsidRPr="00B916EC">
        <w:rPr>
          <w:lang w:val="en-US"/>
        </w:rPr>
        <w:t>l</w:t>
      </w:r>
      <w:r>
        <w:rPr>
          <w:lang w:val="en-US"/>
        </w:rPr>
        <w:t>;</w:t>
      </w:r>
    </w:p>
    <w:p w14:paraId="1EC15A9F" w14:textId="2669C6BE" w:rsidR="00EE0F55" w:rsidRPr="009513DB" w:rsidRDefault="00126575" w:rsidP="00126575">
      <w:pPr>
        <w:pStyle w:val="B4"/>
        <w:rPr>
          <w:lang w:val="en-US"/>
        </w:rPr>
      </w:pPr>
      <w:r>
        <w:rPr>
          <w:lang w:val="en-US"/>
        </w:rPr>
        <w:t>-</w:t>
      </w:r>
      <w:r>
        <w:rPr>
          <w:lang w:val="en-US"/>
        </w:rPr>
        <w:tab/>
      </w:r>
      <w:r w:rsidR="00EE0F55" w:rsidRPr="00B916EC">
        <w:rPr>
          <w:lang w:val="en-US"/>
        </w:rPr>
        <w:t xml:space="preserve">When </w:t>
      </w:r>
      <w:ins w:id="599" w:author="Aris Papasakellariou" w:date="2018-04-26T18:26:00Z">
        <w:r w:rsidR="00831752" w:rsidRPr="00B916EC">
          <w:rPr>
            <w:position w:val="-12"/>
          </w:rPr>
          <w:object w:dxaOrig="760" w:dyaOrig="320" w14:anchorId="3C426345">
            <v:shape id="_x0000_i48561" type="#_x0000_t75" style="width:37.65pt;height:15.65pt" o:ole="">
              <v:imagedata r:id="rId419" o:title=""/>
            </v:shape>
            <o:OLEObject Type="Embed" ProgID="Equation.3" ShapeID="_x0000_i48561" DrawAspect="Content" ObjectID="_1586966893" r:id="rId420"/>
          </w:object>
        </w:r>
      </w:ins>
      <w:del w:id="600" w:author="Aris Papasakellariou" w:date="2018-04-26T18:26:00Z">
        <w:r w:rsidR="00A84F9C" w:rsidRPr="00B916EC" w:rsidDel="00831752">
          <w:rPr>
            <w:position w:val="-12"/>
          </w:rPr>
          <w:object w:dxaOrig="660" w:dyaOrig="320" w14:anchorId="0389CBE5">
            <v:shape id="_x0000_i48562" type="#_x0000_t75" style="width:33.65pt;height:15.65pt" o:ole="">
              <v:imagedata r:id="rId421" o:title=""/>
            </v:shape>
            <o:OLEObject Type="Embed" ProgID="Equation.3" ShapeID="_x0000_i48562" DrawAspect="Content" ObjectID="_1586966894" r:id="rId422"/>
          </w:object>
        </w:r>
      </w:del>
      <w:r w:rsidR="00EE0F55" w:rsidRPr="00B916EC">
        <w:t xml:space="preserve"> </w:t>
      </w:r>
      <w:r w:rsidR="00EE0F55" w:rsidRPr="00B916EC">
        <w:rPr>
          <w:rFonts w:hint="eastAsia"/>
        </w:rPr>
        <w:t xml:space="preserve">value is </w:t>
      </w:r>
      <w:r w:rsidR="00EE0F55" w:rsidRPr="009513DB">
        <w:rPr>
          <w:rFonts w:hint="eastAsia"/>
        </w:rPr>
        <w:t>changed by higher layers</w:t>
      </w:r>
      <w:r w:rsidR="00EE0F55" w:rsidRPr="009513DB">
        <w:rPr>
          <w:lang w:val="en-US"/>
        </w:rPr>
        <w:t>;</w:t>
      </w:r>
    </w:p>
    <w:p w14:paraId="4199425F" w14:textId="741B9F74" w:rsidR="009513DB" w:rsidRPr="009513DB" w:rsidRDefault="009513DB" w:rsidP="009513DB">
      <w:pPr>
        <w:pStyle w:val="B4"/>
        <w:rPr>
          <w:lang w:val="en-US"/>
        </w:rPr>
      </w:pPr>
      <w:ins w:id="601" w:author="Aris Papasakellariou" w:date="2018-05-03T11:07:00Z">
        <w:r w:rsidRPr="009513DB">
          <w:rPr>
            <w:lang w:val="en-US"/>
          </w:rPr>
          <w:t>-</w:t>
        </w:r>
        <w:r w:rsidRPr="009513DB">
          <w:rPr>
            <w:lang w:val="en-US"/>
          </w:rPr>
          <w:tab/>
        </w:r>
      </w:ins>
      <w:r w:rsidR="00FA2FC3" w:rsidRPr="009513DB">
        <w:rPr>
          <w:lang w:val="en-US"/>
        </w:rPr>
        <w:t xml:space="preserve">If </w:t>
      </w:r>
      <w:ins w:id="602" w:author="Aris Papasakellariou" w:date="2018-05-03T10:59:00Z">
        <w:r w:rsidRPr="002747E9">
          <w:rPr>
            <w:position w:val="-10"/>
          </w:rPr>
          <w:object w:dxaOrig="460" w:dyaOrig="279" w14:anchorId="0D8A3217">
            <v:shape id="_x0000_i48563" type="#_x0000_t75" style="width:23pt;height:13.65pt" o:ole="">
              <v:imagedata r:id="rId423" o:title=""/>
            </v:shape>
            <o:OLEObject Type="Embed" ProgID="Equation.3" ShapeID="_x0000_i48563" DrawAspect="Content" ObjectID="_1586966895" r:id="rId424"/>
          </w:object>
        </w:r>
      </w:ins>
      <w:ins w:id="603" w:author="Aris Papasakellariou" w:date="2018-05-03T11:03:00Z">
        <w:r w:rsidRPr="009513DB">
          <w:t>, the PUSCH transmission is scheduled by a DCI format 0_1</w:t>
        </w:r>
      </w:ins>
      <w:ins w:id="604" w:author="Aris Papasakellariou" w:date="2018-05-03T10:59:00Z">
        <w:r w:rsidRPr="009513DB">
          <w:t xml:space="preserve"> </w:t>
        </w:r>
      </w:ins>
      <w:ins w:id="605" w:author="Aris Papasakellariou" w:date="2018-05-03T11:03:00Z">
        <w:r w:rsidRPr="009513DB">
          <w:t xml:space="preserve">that includes a SRI field, </w:t>
        </w:r>
      </w:ins>
      <w:ins w:id="606" w:author="Aris Papasakellariou" w:date="2018-05-03T10:59:00Z">
        <w:r w:rsidRPr="009513DB">
          <w:t xml:space="preserve">and </w:t>
        </w:r>
      </w:ins>
      <w:r w:rsidR="00FA2FC3" w:rsidRPr="009513DB">
        <w:rPr>
          <w:lang w:val="en-US"/>
        </w:rPr>
        <w:t xml:space="preserve">the </w:t>
      </w:r>
      <w:ins w:id="607" w:author="Aris Papasakellariou" w:date="2018-05-03T10:48:00Z">
        <w:r w:rsidR="007F6F04" w:rsidRPr="009513DB">
          <w:rPr>
            <w:lang w:val="en-US"/>
          </w:rPr>
          <w:t xml:space="preserve">UE is provided </w:t>
        </w:r>
      </w:ins>
      <w:r w:rsidR="00FA2FC3" w:rsidRPr="009513DB">
        <w:rPr>
          <w:lang w:val="en-US"/>
        </w:rPr>
        <w:t>higher layer parameter</w:t>
      </w:r>
      <w:del w:id="608" w:author="Aris Papasakellariou" w:date="2018-05-03T10:56:00Z">
        <w:r w:rsidR="00FA2FC3" w:rsidRPr="009513DB" w:rsidDel="009E4425">
          <w:rPr>
            <w:lang w:val="en-US"/>
          </w:rPr>
          <w:delText>s</w:delText>
        </w:r>
      </w:del>
      <w:r w:rsidR="00FA2FC3" w:rsidRPr="009513DB">
        <w:rPr>
          <w:lang w:val="en-US"/>
        </w:rPr>
        <w:t xml:space="preserve"> </w:t>
      </w:r>
      <w:ins w:id="609" w:author="Aris Papasakellariou" w:date="2018-05-03T10:50:00Z">
        <w:r w:rsidR="007F6F04" w:rsidRPr="009513DB">
          <w:rPr>
            <w:i/>
          </w:rPr>
          <w:t>SRI-PUSCH-PowerControl</w:t>
        </w:r>
      </w:ins>
      <w:del w:id="610" w:author="Aris Papasakellariou" w:date="2018-05-03T10:50:00Z">
        <w:r w:rsidR="00FA2FC3" w:rsidRPr="009513DB" w:rsidDel="007F6F04">
          <w:rPr>
            <w:i/>
          </w:rPr>
          <w:delText>SRI-PUSCHClosedLoopIndex-Mapping</w:delText>
        </w:r>
        <w:r w:rsidR="00FA2FC3" w:rsidRPr="009513DB" w:rsidDel="007F6F04">
          <w:rPr>
            <w:lang w:val="en-US"/>
          </w:rPr>
          <w:delText xml:space="preserve"> and </w:delText>
        </w:r>
        <w:r w:rsidR="00FA2FC3" w:rsidRPr="009513DB" w:rsidDel="007F6F04">
          <w:rPr>
            <w:i/>
          </w:rPr>
          <w:delText>SRI-P0AlphaSetIndex-Mapping</w:delText>
        </w:r>
        <w:r w:rsidR="00FA2FC3" w:rsidRPr="009513DB" w:rsidDel="007F6F04">
          <w:rPr>
            <w:lang w:val="en-US"/>
          </w:rPr>
          <w:delText xml:space="preserve"> are provided</w:delText>
        </w:r>
      </w:del>
      <w:r w:rsidR="00FA2FC3" w:rsidRPr="009513DB">
        <w:rPr>
          <w:lang w:val="en-US"/>
        </w:rPr>
        <w:t xml:space="preserve">, the UE determines the value of </w:t>
      </w:r>
      <w:r w:rsidR="00FA2FC3" w:rsidRPr="009513DB">
        <w:rPr>
          <w:position w:val="-6"/>
        </w:rPr>
        <w:object w:dxaOrig="139" w:dyaOrig="240" w14:anchorId="585FCED5">
          <v:shape id="_x0000_i48564" type="#_x0000_t75" style="width:8pt;height:12pt" o:ole="">
            <v:imagedata r:id="rId425" o:title=""/>
          </v:shape>
          <o:OLEObject Type="Embed" ProgID="Equation.3" ShapeID="_x0000_i48564" DrawAspect="Content" ObjectID="_1586966896" r:id="rId426"/>
        </w:object>
      </w:r>
      <w:r w:rsidR="00FA2FC3" w:rsidRPr="009513DB">
        <w:rPr>
          <w:lang w:val="en-US"/>
        </w:rPr>
        <w:t xml:space="preserve"> from the </w:t>
      </w:r>
      <w:r w:rsidR="00FA2FC3" w:rsidRPr="009513DB">
        <w:rPr>
          <w:lang w:val="en-US"/>
        </w:rPr>
        <w:lastRenderedPageBreak/>
        <w:t xml:space="preserve">value of </w:t>
      </w:r>
      <w:r w:rsidR="00FA2FC3" w:rsidRPr="009513DB">
        <w:rPr>
          <w:position w:val="-10"/>
        </w:rPr>
        <w:object w:dxaOrig="180" w:dyaOrig="279" w14:anchorId="6E8E9585">
          <v:shape id="_x0000_i48565" type="#_x0000_t75" style="width:9.35pt;height:14pt" o:ole="">
            <v:imagedata r:id="rId427" o:title=""/>
          </v:shape>
          <o:OLEObject Type="Embed" ProgID="Equation.3" ShapeID="_x0000_i48565" DrawAspect="Content" ObjectID="_1586966897" r:id="rId428"/>
        </w:object>
      </w:r>
      <w:r w:rsidR="00FA2FC3" w:rsidRPr="009513DB">
        <w:rPr>
          <w:lang w:val="en-US"/>
        </w:rPr>
        <w:t xml:space="preserve"> based on </w:t>
      </w:r>
      <w:ins w:id="611" w:author="Aris Papasakellariou" w:date="2018-05-03T11:02:00Z">
        <w:r w:rsidRPr="009513DB">
          <w:rPr>
            <w:lang w:val="en-US"/>
          </w:rPr>
          <w:t xml:space="preserve">an indication by the SRI field </w:t>
        </w:r>
      </w:ins>
      <w:ins w:id="612" w:author="Aris Papasakellariou" w:date="2018-05-03T11:03:00Z">
        <w:r w:rsidRPr="009513DB">
          <w:rPr>
            <w:lang w:val="en-US"/>
          </w:rPr>
          <w:t>for a</w:t>
        </w:r>
      </w:ins>
      <w:del w:id="613" w:author="Aris Papasakellariou" w:date="2018-05-03T11:02:00Z">
        <w:r w:rsidR="00FA2FC3" w:rsidRPr="009513DB" w:rsidDel="009513DB">
          <w:rPr>
            <w:lang w:val="en-US"/>
          </w:rPr>
          <w:delText>the</w:delText>
        </w:r>
      </w:del>
      <w:r w:rsidR="00FA2FC3" w:rsidRPr="009513DB">
        <w:rPr>
          <w:lang w:val="en-US"/>
        </w:rPr>
        <w:t xml:space="preserve"> </w:t>
      </w:r>
      <w:ins w:id="614" w:author="Aris Papasakellariou" w:date="2018-05-03T10:50:00Z">
        <w:r w:rsidR="007F6F04" w:rsidRPr="009513DB">
          <w:rPr>
            <w:i/>
          </w:rPr>
          <w:t>sri-PUSCH-PowerControlId</w:t>
        </w:r>
        <w:r w:rsidR="007F6F04" w:rsidRPr="009513DB">
          <w:t xml:space="preserve"> value associated </w:t>
        </w:r>
      </w:ins>
      <w:ins w:id="615" w:author="Aris Papasakellariou" w:date="2018-05-03T10:51:00Z">
        <w:r w:rsidR="007F6F04" w:rsidRPr="009513DB">
          <w:t xml:space="preserve">with the </w:t>
        </w:r>
        <w:r w:rsidR="007F6F04" w:rsidRPr="009513DB">
          <w:rPr>
            <w:i/>
          </w:rPr>
          <w:t>sri-P0-PUSCH-AlphaSetId</w:t>
        </w:r>
        <w:r w:rsidR="007F6F04" w:rsidRPr="009513DB">
          <w:t xml:space="preserve"> </w:t>
        </w:r>
      </w:ins>
      <w:ins w:id="616" w:author="Aris Papasakellariou" w:date="2018-05-03T10:52:00Z">
        <w:r w:rsidR="007F6F04" w:rsidRPr="009513DB">
          <w:t xml:space="preserve">value corresponding to </w:t>
        </w:r>
      </w:ins>
      <w:ins w:id="617" w:author="Aris Papasakellariou" w:date="2018-05-03T10:52:00Z">
        <w:r w:rsidR="007F6F04" w:rsidRPr="009513DB">
          <w:rPr>
            <w:position w:val="-10"/>
          </w:rPr>
          <w:object w:dxaOrig="180" w:dyaOrig="279" w14:anchorId="607865C7">
            <v:shape id="_x0000_i48566" type="#_x0000_t75" style="width:9.35pt;height:14pt" o:ole="">
              <v:imagedata r:id="rId427" o:title=""/>
            </v:shape>
            <o:OLEObject Type="Embed" ProgID="Equation.3" ShapeID="_x0000_i48566" DrawAspect="Content" ObjectID="_1586966898" r:id="rId429"/>
          </w:object>
        </w:r>
      </w:ins>
      <w:ins w:id="618" w:author="Aris Papasakellariou" w:date="2018-05-03T10:52:00Z">
        <w:r w:rsidR="007F6F04" w:rsidRPr="009513DB">
          <w:t xml:space="preserve"> and with the </w:t>
        </w:r>
        <w:r w:rsidR="007F6F04" w:rsidRPr="009513DB">
          <w:rPr>
            <w:i/>
          </w:rPr>
          <w:t>sri-PUSCH-ClosedLoopIndex</w:t>
        </w:r>
        <w:r w:rsidR="007F6F04" w:rsidRPr="009513DB" w:rsidDel="007F6F04">
          <w:rPr>
            <w:lang w:val="en-US"/>
          </w:rPr>
          <w:t xml:space="preserve"> </w:t>
        </w:r>
        <w:r w:rsidR="007F6F04" w:rsidRPr="009513DB">
          <w:rPr>
            <w:lang w:val="en-US"/>
          </w:rPr>
          <w:t xml:space="preserve">value corresponding to </w:t>
        </w:r>
      </w:ins>
      <w:ins w:id="619" w:author="Aris Papasakellariou" w:date="2018-05-03T10:53:00Z">
        <w:r w:rsidR="007F6F04" w:rsidRPr="009513DB">
          <w:rPr>
            <w:position w:val="-6"/>
          </w:rPr>
          <w:object w:dxaOrig="139" w:dyaOrig="240" w14:anchorId="366B234D">
            <v:shape id="_x0000_i48567" type="#_x0000_t75" style="width:8pt;height:12pt" o:ole="">
              <v:imagedata r:id="rId425" o:title=""/>
            </v:shape>
            <o:OLEObject Type="Embed" ProgID="Equation.3" ShapeID="_x0000_i48567" DrawAspect="Content" ObjectID="_1586966899" r:id="rId430"/>
          </w:object>
        </w:r>
      </w:ins>
      <w:del w:id="620" w:author="Aris Papasakellariou" w:date="2018-05-03T10:50:00Z">
        <w:r w:rsidR="00FA2FC3" w:rsidRPr="009513DB" w:rsidDel="007F6F04">
          <w:rPr>
            <w:lang w:val="en-US"/>
          </w:rPr>
          <w:delText>respective mappings to a same SRI value as provided by the higher layer parameters</w:delText>
        </w:r>
      </w:del>
      <w:del w:id="621" w:author="Aris Papasakellariou" w:date="2018-05-03T11:08:00Z">
        <w:r w:rsidR="00FA2FC3" w:rsidRPr="009513DB" w:rsidDel="009513DB">
          <w:rPr>
            <w:lang w:val="en-US"/>
          </w:rPr>
          <w:delText>.</w:delText>
        </w:r>
      </w:del>
      <w:r w:rsidR="00FA2FC3" w:rsidRPr="009513DB">
        <w:rPr>
          <w:lang w:val="en-US"/>
        </w:rPr>
        <w:t xml:space="preserve"> </w:t>
      </w:r>
    </w:p>
    <w:p w14:paraId="7305A71E" w14:textId="62C11695" w:rsidR="009513DB" w:rsidRPr="009513DB" w:rsidRDefault="009513DB" w:rsidP="009513DB">
      <w:pPr>
        <w:pStyle w:val="B4"/>
      </w:pPr>
      <w:r w:rsidRPr="009513DB">
        <w:rPr>
          <w:lang w:val="en-US"/>
        </w:rPr>
        <w:t>-</w:t>
      </w:r>
      <w:r w:rsidRPr="009513DB">
        <w:rPr>
          <w:lang w:val="en-US"/>
        </w:rPr>
        <w:tab/>
      </w:r>
      <w:ins w:id="622" w:author="Aris Papasakellariou" w:date="2018-05-03T11:04:00Z">
        <w:r w:rsidRPr="009513DB">
          <w:rPr>
            <w:lang w:val="en-US"/>
          </w:rPr>
          <w:t xml:space="preserve">If </w:t>
        </w:r>
      </w:ins>
      <w:ins w:id="623" w:author="Aris Papasakellariou" w:date="2018-05-03T11:04:00Z">
        <w:r w:rsidRPr="009513DB">
          <w:rPr>
            <w:position w:val="-10"/>
          </w:rPr>
          <w:object w:dxaOrig="460" w:dyaOrig="279" w14:anchorId="731ECF95">
            <v:shape id="_x0000_i48568" type="#_x0000_t75" style="width:23pt;height:13.65pt" o:ole="">
              <v:imagedata r:id="rId423" o:title=""/>
            </v:shape>
            <o:OLEObject Type="Embed" ProgID="Equation.3" ShapeID="_x0000_i48568" DrawAspect="Content" ObjectID="_1586966900" r:id="rId431"/>
          </w:object>
        </w:r>
      </w:ins>
      <w:ins w:id="624" w:author="Aris Papasakellariou" w:date="2018-05-03T11:04:00Z">
        <w:r w:rsidRPr="009513DB">
          <w:t xml:space="preserve"> and the PUSCH transmission is scheduled by a DCI format 0_0 or by a DCI format 0_1 that does not include a SRI field or </w:t>
        </w:r>
        <w:r w:rsidRPr="009513DB">
          <w:rPr>
            <w:lang w:val="en-US"/>
          </w:rPr>
          <w:t xml:space="preserve">the UE is not provided higher layer parameter </w:t>
        </w:r>
        <w:r w:rsidRPr="009513DB">
          <w:rPr>
            <w:i/>
          </w:rPr>
          <w:t>SRI-PUSCH-PowerControl</w:t>
        </w:r>
        <w:r w:rsidRPr="009513DB">
          <w:rPr>
            <w:lang w:val="en-US"/>
          </w:rPr>
          <w:t xml:space="preserve">, </w:t>
        </w:r>
      </w:ins>
      <w:ins w:id="625" w:author="Aris Papasakellariou" w:date="2018-05-03T11:04:00Z">
        <w:r w:rsidRPr="009513DB">
          <w:rPr>
            <w:position w:val="-6"/>
          </w:rPr>
          <w:object w:dxaOrig="440" w:dyaOrig="240" w14:anchorId="551DCB1B">
            <v:shape id="_x0000_i48569" type="#_x0000_t75" style="width:25.35pt;height:12pt" o:ole="">
              <v:imagedata r:id="rId432" o:title=""/>
            </v:shape>
            <o:OLEObject Type="Embed" ProgID="Equation.3" ShapeID="_x0000_i48569" DrawAspect="Content" ObjectID="_1586966901" r:id="rId433"/>
          </w:object>
        </w:r>
      </w:ins>
    </w:p>
    <w:p w14:paraId="2BBD78F6" w14:textId="2F0D1CC6" w:rsidR="009513DB" w:rsidRPr="009513DB" w:rsidRDefault="009513DB" w:rsidP="009513DB">
      <w:pPr>
        <w:pStyle w:val="B4"/>
        <w:rPr>
          <w:lang w:val="en-US"/>
        </w:rPr>
      </w:pPr>
      <w:r w:rsidRPr="009513DB">
        <w:rPr>
          <w:lang w:val="en-US"/>
        </w:rPr>
        <w:t>-</w:t>
      </w:r>
      <w:r w:rsidRPr="009513DB">
        <w:rPr>
          <w:lang w:val="en-US"/>
        </w:rPr>
        <w:tab/>
      </w:r>
      <w:ins w:id="626" w:author="Aris Papasakellariou" w:date="2018-05-03T11:05:00Z">
        <w:r w:rsidRPr="009513DB">
          <w:rPr>
            <w:lang w:val="en-US"/>
          </w:rPr>
          <w:t xml:space="preserve">If </w:t>
        </w:r>
      </w:ins>
      <w:ins w:id="627" w:author="Aris Papasakellariou" w:date="2018-05-03T11:05:00Z">
        <w:r w:rsidRPr="009513DB">
          <w:rPr>
            <w:position w:val="-10"/>
          </w:rPr>
          <w:object w:dxaOrig="440" w:dyaOrig="279" w14:anchorId="49880E10">
            <v:shape id="_x0000_i48570" type="#_x0000_t75" style="width:22pt;height:13.65pt" o:ole="">
              <v:imagedata r:id="rId434" o:title=""/>
            </v:shape>
            <o:OLEObject Type="Embed" ProgID="Equation.3" ShapeID="_x0000_i48570" DrawAspect="Content" ObjectID="_1586966902" r:id="rId435"/>
          </w:object>
        </w:r>
      </w:ins>
      <w:ins w:id="628" w:author="Aris Papasakellariou" w:date="2018-05-03T11:05:00Z">
        <w:r w:rsidRPr="009513DB">
          <w:rPr>
            <w:lang w:val="en-US"/>
          </w:rPr>
          <w:t xml:space="preserve">, </w:t>
        </w:r>
      </w:ins>
      <w:ins w:id="629" w:author="Aris Papasakellariou" w:date="2018-05-03T11:05:00Z">
        <w:r w:rsidRPr="009513DB">
          <w:rPr>
            <w:position w:val="-6"/>
          </w:rPr>
          <w:object w:dxaOrig="139" w:dyaOrig="260" w14:anchorId="039054C2">
            <v:shape id="_x0000_i48571" type="#_x0000_t75" style="width:8pt;height:13pt" o:ole="">
              <v:imagedata r:id="rId436" o:title=""/>
            </v:shape>
            <o:OLEObject Type="Embed" ProgID="Equation.3" ShapeID="_x0000_i48571" DrawAspect="Content" ObjectID="_1586966903" r:id="rId437"/>
          </w:object>
        </w:r>
      </w:ins>
      <w:ins w:id="630" w:author="Aris Papasakellariou" w:date="2018-05-03T11:05:00Z">
        <w:r w:rsidRPr="009513DB">
          <w:t xml:space="preserve"> is provided by the value of higher layer parameter </w:t>
        </w:r>
      </w:ins>
      <w:ins w:id="631" w:author="Aris Papasakellariou" w:date="2018-05-03T11:06:00Z">
        <w:r w:rsidRPr="009513DB">
          <w:rPr>
            <w:i/>
            <w:iCs/>
          </w:rPr>
          <w:t>powerControlLoopToUse</w:t>
        </w:r>
      </w:ins>
    </w:p>
    <w:p w14:paraId="6FC33E07" w14:textId="77777777" w:rsidR="00FA2FC3" w:rsidRPr="009513DB" w:rsidRDefault="00FA2FC3" w:rsidP="0009732E">
      <w:pPr>
        <w:pStyle w:val="B3"/>
        <w:rPr>
          <w:lang w:val="en-US"/>
        </w:rPr>
      </w:pPr>
      <w:r w:rsidRPr="009513DB">
        <w:rPr>
          <w:lang w:val="en-US"/>
        </w:rPr>
        <w:t>-</w:t>
      </w:r>
      <w:r w:rsidRPr="009513DB">
        <w:rPr>
          <w:lang w:val="en-US"/>
        </w:rPr>
        <w:tab/>
      </w:r>
      <w:r w:rsidR="00943DA2">
        <w:rPr>
          <w:position w:val="-12"/>
        </w:rPr>
        <w:pict w14:anchorId="6F0B0ED8">
          <v:shape id="_x0000_i48572" type="#_x0000_t75" style="width:57.65pt;height:16pt">
            <v:imagedata r:id="rId438" o:title=""/>
          </v:shape>
        </w:pict>
      </w:r>
      <w:r w:rsidRPr="009513DB">
        <w:t xml:space="preserve"> is the first value after reset of accumulation</w:t>
      </w:r>
      <w:r w:rsidRPr="009513DB">
        <w:rPr>
          <w:lang w:val="en-US"/>
        </w:rPr>
        <w:t>.</w:t>
      </w:r>
    </w:p>
    <w:p w14:paraId="302F7A05" w14:textId="29BFBF04" w:rsidR="001B6CA8" w:rsidRPr="00B916EC" w:rsidRDefault="00126575" w:rsidP="00126575">
      <w:pPr>
        <w:pStyle w:val="B2"/>
        <w:rPr>
          <w:lang w:val="en-US"/>
        </w:rPr>
      </w:pPr>
      <w:r>
        <w:t>-</w:t>
      </w:r>
      <w:r>
        <w:tab/>
      </w:r>
      <w:ins w:id="632" w:author="Aris Papasakellariou" w:date="2018-04-26T18:32:00Z">
        <w:r w:rsidR="00222F6E" w:rsidRPr="00B916EC">
          <w:rPr>
            <w:position w:val="-12"/>
          </w:rPr>
          <w:object w:dxaOrig="2920" w:dyaOrig="320" w14:anchorId="22E3C613">
            <v:shape id="_x0000_i48573" type="#_x0000_t75" style="width:145.65pt;height:16pt" o:ole="">
              <v:imagedata r:id="rId439" o:title=""/>
            </v:shape>
            <o:OLEObject Type="Embed" ProgID="Equation.3" ShapeID="_x0000_i48573" DrawAspect="Content" ObjectID="_1586966904" r:id="rId440"/>
          </w:object>
        </w:r>
      </w:ins>
      <w:del w:id="633" w:author="Aris Papasakellariou" w:date="2018-04-26T18:32:00Z">
        <w:r w:rsidR="00C27ECE" w:rsidRPr="00B916EC" w:rsidDel="00222F6E">
          <w:rPr>
            <w:position w:val="-12"/>
          </w:rPr>
          <w:object w:dxaOrig="2720" w:dyaOrig="320" w14:anchorId="1645544E">
            <v:shape id="_x0000_i48574" type="#_x0000_t75" style="width:135.65pt;height:16pt" o:ole="">
              <v:imagedata r:id="rId441" o:title=""/>
            </v:shape>
            <o:OLEObject Type="Embed" ProgID="Equation.3" ShapeID="_x0000_i48574" DrawAspect="Content" ObjectID="_1586966905" r:id="rId442"/>
          </w:object>
        </w:r>
      </w:del>
      <w:r w:rsidR="00C74DE2" w:rsidRPr="00B916EC">
        <w:rPr>
          <w:lang w:val="en-US"/>
        </w:rPr>
        <w:t>is t</w:t>
      </w:r>
      <w:r w:rsidR="00C74DE2" w:rsidRPr="00B916EC">
        <w:t xml:space="preserve">he PUSCH power control adjustment state for </w:t>
      </w:r>
      <w:r w:rsidR="00281ABC">
        <w:rPr>
          <w:lang w:val="en-US"/>
        </w:rPr>
        <w:t xml:space="preserve">UL BWP </w:t>
      </w:r>
      <w:r w:rsidR="00281ABC" w:rsidRPr="00425377">
        <w:rPr>
          <w:iCs/>
          <w:position w:val="-6"/>
        </w:rPr>
        <w:object w:dxaOrig="180" w:dyaOrig="260" w14:anchorId="7CBFF419">
          <v:shape id="_x0000_i48575" type="#_x0000_t75" style="width:9.35pt;height:14pt" o:ole="">
            <v:imagedata r:id="rId221" o:title=""/>
          </v:shape>
          <o:OLEObject Type="Embed" ProgID="Equation.3" ShapeID="_x0000_i48575" DrawAspect="Content" ObjectID="_1586966906" r:id="rId443"/>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C000B4" w:rsidRPr="00B916EC">
        <w:rPr>
          <w:iCs/>
          <w:position w:val="-10"/>
        </w:rPr>
        <w:object w:dxaOrig="220" w:dyaOrig="300" w14:anchorId="6B045306">
          <v:shape id="_x0000_i48576" type="#_x0000_t75" style="width:10.65pt;height:15.65pt" o:ole="">
            <v:imagedata r:id="rId145" o:title=""/>
          </v:shape>
          <o:OLEObject Type="Embed" ProgID="Equation.3" ShapeID="_x0000_i48576" DrawAspect="Content" ObjectID="_1586966907" r:id="rId444"/>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w14:anchorId="1FF1F568">
          <v:shape id="_x0000_i48577" type="#_x0000_t75" style="width:8.35pt;height:10pt" o:ole="">
            <v:imagedata r:id="rId352" o:title=""/>
          </v:shape>
          <o:OLEObject Type="Embed" ProgID="Equation.3" ShapeID="_x0000_i48577" DrawAspect="Content" ObjectID="_1586966908" r:id="rId445"/>
        </w:object>
      </w:r>
      <w:r w:rsidR="00C74DE2" w:rsidRPr="00B916EC">
        <w:rPr>
          <w:lang w:val="en-US"/>
        </w:rPr>
        <w:t xml:space="preserve"> and PUSCH transmission period </w:t>
      </w:r>
      <w:r w:rsidR="00C74DE2" w:rsidRPr="00B916EC">
        <w:rPr>
          <w:position w:val="-6"/>
        </w:rPr>
        <w:object w:dxaOrig="139" w:dyaOrig="240" w14:anchorId="206063BC">
          <v:shape id="_x0000_i48578" type="#_x0000_t75" style="width:8pt;height:12pt" o:ole="">
            <v:imagedata r:id="rId354" o:title=""/>
          </v:shape>
          <o:OLEObject Type="Embed" ProgID="Equation.3" ShapeID="_x0000_i48578" DrawAspect="Content" ObjectID="_1586966909" r:id="rId446"/>
        </w:object>
      </w:r>
      <w:r w:rsidR="00C74DE2" w:rsidRPr="00B916EC">
        <w:t xml:space="preserve"> if accumulation is </w:t>
      </w:r>
      <w:r w:rsidR="00C74DE2" w:rsidRPr="00B916EC">
        <w:rPr>
          <w:lang w:val="en-US"/>
        </w:rPr>
        <w:t xml:space="preserve">not </w:t>
      </w:r>
      <w:r w:rsidR="00C74DE2" w:rsidRPr="00B916EC">
        <w:t xml:space="preserve">enabled based on </w:t>
      </w:r>
      <w:ins w:id="634" w:author="Aris Papasakellariou" w:date="2018-04-26T18:32:00Z">
        <w:r w:rsidR="00222F6E">
          <w:rPr>
            <w:lang w:val="en-US"/>
          </w:rPr>
          <w:t>higher layer</w:t>
        </w:r>
      </w:ins>
      <w:del w:id="635" w:author="Aris Papasakellariou" w:date="2018-04-26T18:32:00Z">
        <w:r w:rsidR="00C74DE2" w:rsidRPr="00B916EC" w:rsidDel="00222F6E">
          <w:delText>the</w:delText>
        </w:r>
      </w:del>
      <w:r w:rsidR="00C74DE2" w:rsidRPr="00B916EC">
        <w:t xml:space="preserve"> parameter </w:t>
      </w:r>
      <w:ins w:id="636" w:author="Aris Papasakellariou" w:date="2018-04-26T18:30:00Z">
        <w:r w:rsidR="00222F6E" w:rsidRPr="00222F6E">
          <w:rPr>
            <w:i/>
          </w:rPr>
          <w:t>tpc-Accumulation</w:t>
        </w:r>
      </w:ins>
      <w:del w:id="637" w:author="Aris Papasakellariou" w:date="2018-04-26T18:30:00Z">
        <w:r w:rsidR="00C74DE2" w:rsidRPr="00B916EC" w:rsidDel="00222F6E">
          <w:rPr>
            <w:i/>
            <w:iCs/>
          </w:rPr>
          <w:delText>Accumulation-enabled</w:delText>
        </w:r>
      </w:del>
      <w:del w:id="638" w:author="Aris Papasakellariou" w:date="2018-04-26T18:32:00Z">
        <w:r w:rsidR="00C74DE2" w:rsidRPr="00B916EC" w:rsidDel="00222F6E">
          <w:delText xml:space="preserve"> provided by higher layers</w:delText>
        </w:r>
      </w:del>
      <w:r w:rsidR="00C74DE2" w:rsidRPr="00B916EC">
        <w:rPr>
          <w:lang w:val="en-US"/>
        </w:rPr>
        <w:t>, where</w:t>
      </w:r>
    </w:p>
    <w:p w14:paraId="2868E5D0" w14:textId="2712401C" w:rsidR="00AB6E3D"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in response to a PDCCH decoding with DCI format </w:t>
      </w:r>
      <w:r w:rsidR="00C000B4" w:rsidRPr="00B916EC">
        <w:rPr>
          <w:iCs/>
          <w:lang w:val="en-US"/>
        </w:rPr>
        <w:t xml:space="preserve">0_0 or DCI format 0_1, or </w:t>
      </w:r>
      <w:r w:rsidR="00C000B4" w:rsidRPr="00B916EC">
        <w:rPr>
          <w:lang w:val="en-US"/>
        </w:rPr>
        <w:t>2_2</w:t>
      </w:r>
      <w:r w:rsidR="00C000B4" w:rsidRPr="00B916EC">
        <w:rPr>
          <w:rFonts w:hint="eastAsia"/>
        </w:rPr>
        <w:t xml:space="preserve"> </w:t>
      </w:r>
      <w:r w:rsidR="00C000B4" w:rsidRPr="00B916EC">
        <w:rPr>
          <w:lang w:val="en-US"/>
        </w:rPr>
        <w:t>having</w:t>
      </w:r>
      <w:r w:rsidR="00C000B4" w:rsidRPr="00B916EC">
        <w:rPr>
          <w:rFonts w:hint="eastAsia"/>
        </w:rPr>
        <w:t xml:space="preserve"> CRC parity bits scrambled </w:t>
      </w:r>
      <w:r w:rsidR="00C000B4" w:rsidRPr="00B916EC">
        <w:rPr>
          <w:lang w:val="en-US"/>
        </w:rPr>
        <w:t>by</w:t>
      </w:r>
      <w:r w:rsidR="00C000B4" w:rsidRPr="00B916EC">
        <w:rPr>
          <w:rFonts w:hint="eastAsia"/>
        </w:rPr>
        <w:t xml:space="preserve"> TPC-PUSCH-RNTI</w:t>
      </w:r>
      <w:r w:rsidR="00DF3522" w:rsidRPr="00B916EC">
        <w:rPr>
          <w:lang w:val="en-US"/>
        </w:rPr>
        <w:t>, t</w:t>
      </w:r>
      <w:r w:rsidR="00DF3522" w:rsidRPr="00B916EC">
        <w:t>he</w:t>
      </w:r>
      <w:r w:rsidR="00C000B4" w:rsidRPr="00B916EC">
        <w:rPr>
          <w:lang w:val="en-US"/>
        </w:rPr>
        <w:t xml:space="preserve"> respective</w:t>
      </w:r>
      <w:r w:rsidR="00DF3522" w:rsidRPr="00B916EC">
        <w:t xml:space="preserve"> </w:t>
      </w:r>
      <w:ins w:id="639" w:author="Aris Papasakellariou" w:date="2018-04-26T18:32:00Z">
        <w:r w:rsidR="00222F6E" w:rsidRPr="00B916EC">
          <w:rPr>
            <w:position w:val="-12"/>
          </w:rPr>
          <w:object w:dxaOrig="900" w:dyaOrig="320" w14:anchorId="626DBDAB">
            <v:shape id="_x0000_i48579" type="#_x0000_t75" style="width:45.65pt;height:16pt" o:ole="">
              <v:imagedata r:id="rId390" o:title=""/>
            </v:shape>
            <o:OLEObject Type="Embed" ProgID="Equation.3" ShapeID="_x0000_i48579" DrawAspect="Content" ObjectID="_1586966910" r:id="rId447"/>
          </w:object>
        </w:r>
      </w:ins>
      <w:del w:id="640" w:author="Aris Papasakellariou" w:date="2018-04-26T18:32:00Z">
        <w:r w:rsidR="00DF3522" w:rsidRPr="00B916EC" w:rsidDel="00222F6E">
          <w:rPr>
            <w:position w:val="-12"/>
          </w:rPr>
          <w:object w:dxaOrig="660" w:dyaOrig="320" w14:anchorId="2CDEEBAE">
            <v:shape id="_x0000_i48580" type="#_x0000_t75" style="width:33.65pt;height:16pt" o:ole="">
              <v:imagedata r:id="rId448" o:title=""/>
            </v:shape>
            <o:OLEObject Type="Embed" ProgID="Equation.3" ShapeID="_x0000_i48580" DrawAspect="Content" ObjectID="_1586966911" r:id="rId449"/>
          </w:object>
        </w:r>
      </w:del>
      <w:r w:rsidR="00DF3522" w:rsidRPr="00B916EC">
        <w:t xml:space="preserve"> </w:t>
      </w:r>
      <w:r w:rsidR="00DF3522" w:rsidRPr="00B916EC">
        <w:rPr>
          <w:lang w:val="en-US"/>
        </w:rPr>
        <w:t>absolute</w:t>
      </w:r>
      <w:r w:rsidR="00DF3522" w:rsidRPr="00B916EC">
        <w:t xml:space="preserve"> values are given in Table </w:t>
      </w:r>
      <w:r w:rsidR="00AB6E3D" w:rsidRPr="00B916EC">
        <w:t xml:space="preserve">7.1.1-1. </w:t>
      </w:r>
    </w:p>
    <w:p w14:paraId="5B4527CA" w14:textId="37B79912" w:rsidR="001B6CA8" w:rsidRPr="00B916EC" w:rsidRDefault="00126575" w:rsidP="00126575">
      <w:pPr>
        <w:pStyle w:val="B3"/>
        <w:rPr>
          <w:lang w:val="en-US"/>
        </w:rPr>
      </w:pPr>
      <w:r>
        <w:t>-</w:t>
      </w:r>
      <w:r>
        <w:tab/>
      </w:r>
      <w:ins w:id="641" w:author="Aris Papasakellariou" w:date="2018-04-26T18:33:00Z">
        <w:r w:rsidR="00222F6E" w:rsidRPr="00B916EC">
          <w:rPr>
            <w:position w:val="-12"/>
          </w:rPr>
          <w:object w:dxaOrig="2000" w:dyaOrig="320" w14:anchorId="6121F6B6">
            <v:shape id="_x0000_i48581" type="#_x0000_t75" style="width:100pt;height:16pt" o:ole="">
              <v:imagedata r:id="rId450" o:title=""/>
            </v:shape>
            <o:OLEObject Type="Embed" ProgID="Equation.3" ShapeID="_x0000_i48581" DrawAspect="Content" ObjectID="_1586966912" r:id="rId451"/>
          </w:object>
        </w:r>
      </w:ins>
      <w:del w:id="642" w:author="Aris Papasakellariou" w:date="2018-04-26T18:33:00Z">
        <w:r w:rsidR="00A84F9C" w:rsidRPr="00B916EC" w:rsidDel="00222F6E">
          <w:rPr>
            <w:position w:val="-12"/>
          </w:rPr>
          <w:object w:dxaOrig="1820" w:dyaOrig="320" w14:anchorId="7F043784">
            <v:shape id="_x0000_i48582" type="#_x0000_t75" style="width:90.65pt;height:16pt" o:ole="">
              <v:imagedata r:id="rId452" o:title=""/>
            </v:shape>
            <o:OLEObject Type="Embed" ProgID="Equation.3" ShapeID="_x0000_i48582" DrawAspect="Content" ObjectID="_1586966913" r:id="rId453"/>
          </w:object>
        </w:r>
      </w:del>
      <w:r w:rsidR="009E3D56" w:rsidRPr="00B916EC">
        <w:t xml:space="preserve">for a </w:t>
      </w:r>
      <w:r w:rsidR="009E3D56" w:rsidRPr="00B916EC">
        <w:rPr>
          <w:lang w:val="en-US"/>
        </w:rPr>
        <w:t>PUSCH transmission period</w:t>
      </w:r>
      <w:r w:rsidR="009E3D56" w:rsidRPr="00B916EC">
        <w:t xml:space="preserve"> where </w:t>
      </w:r>
      <w:r w:rsidR="009E3D56" w:rsidRPr="00B916EC">
        <w:rPr>
          <w:lang w:val="en-US"/>
        </w:rPr>
        <w:t>the UE does not detect a</w:t>
      </w:r>
      <w:r w:rsidR="009E3D56" w:rsidRPr="00B916EC">
        <w:t xml:space="preserve"> DCI format </w:t>
      </w:r>
      <w:r w:rsidR="008E69D3" w:rsidRPr="00B916EC">
        <w:rPr>
          <w:iCs/>
          <w:lang w:val="en-US"/>
        </w:rPr>
        <w:t xml:space="preserve">0_0 or DCI format 0_1, or </w:t>
      </w:r>
      <w:r w:rsidR="008E69D3" w:rsidRPr="00B916EC">
        <w:rPr>
          <w:lang w:val="en-US"/>
        </w:rPr>
        <w:t>2_2</w:t>
      </w:r>
      <w:r w:rsidR="008E69D3" w:rsidRPr="00B916EC">
        <w:rPr>
          <w:rFonts w:hint="eastAsia"/>
        </w:rPr>
        <w:t xml:space="preserve"> </w:t>
      </w:r>
      <w:r w:rsidR="008E69D3" w:rsidRPr="00B916EC">
        <w:rPr>
          <w:lang w:val="en-US"/>
        </w:rPr>
        <w:t>having</w:t>
      </w:r>
      <w:r w:rsidR="008E69D3" w:rsidRPr="00B916EC">
        <w:rPr>
          <w:rFonts w:hint="eastAsia"/>
        </w:rPr>
        <w:t xml:space="preserve"> CRC parity bits scrambled </w:t>
      </w:r>
      <w:r w:rsidR="008E69D3" w:rsidRPr="00B916EC">
        <w:rPr>
          <w:lang w:val="en-US"/>
        </w:rPr>
        <w:t>by</w:t>
      </w:r>
      <w:r w:rsidR="008E69D3" w:rsidRPr="00B916EC">
        <w:rPr>
          <w:rFonts w:hint="eastAsia"/>
        </w:rPr>
        <w:t xml:space="preserve"> TPC-PUSCH-RNTI</w:t>
      </w:r>
      <w:r w:rsidR="009E3D56" w:rsidRPr="00B916EC">
        <w:t xml:space="preserve"> </w:t>
      </w:r>
      <w:r w:rsidR="00281ABC">
        <w:rPr>
          <w:lang w:val="en-US"/>
        </w:rPr>
        <w:t xml:space="preserve">UL BWP </w:t>
      </w:r>
      <w:r w:rsidR="00281ABC" w:rsidRPr="00425377">
        <w:rPr>
          <w:iCs/>
          <w:position w:val="-6"/>
        </w:rPr>
        <w:object w:dxaOrig="180" w:dyaOrig="260" w14:anchorId="5FD2C3D4">
          <v:shape id="_x0000_i48583" type="#_x0000_t75" style="width:9.35pt;height:14pt" o:ole="">
            <v:imagedata r:id="rId221" o:title=""/>
          </v:shape>
          <o:OLEObject Type="Embed" ProgID="Equation.3" ShapeID="_x0000_i48583" DrawAspect="Content" ObjectID="_1586966914" r:id="rId454"/>
        </w:object>
      </w:r>
      <w:r w:rsidR="00281ABC">
        <w:rPr>
          <w:iCs/>
          <w:lang w:val="en-US"/>
        </w:rPr>
        <w:t xml:space="preserve"> </w:t>
      </w:r>
      <w:r w:rsidR="00281ABC">
        <w:rPr>
          <w:lang w:val="en-US"/>
        </w:rPr>
        <w:t>of</w:t>
      </w:r>
      <w:r w:rsidR="00281ABC" w:rsidRPr="00B916EC">
        <w:rPr>
          <w:lang w:val="en-US"/>
        </w:rPr>
        <w:t xml:space="preserve"> </w:t>
      </w:r>
      <w:r w:rsidR="009E3D56" w:rsidRPr="00B916EC">
        <w:t xml:space="preserve">for </w:t>
      </w:r>
      <w:r w:rsidR="00A84F9C" w:rsidRPr="00B916EC">
        <w:rPr>
          <w:lang w:val="en-US"/>
        </w:rPr>
        <w:t xml:space="preserve">carrier </w:t>
      </w:r>
      <w:r w:rsidR="00A84F9C" w:rsidRPr="00B916EC">
        <w:rPr>
          <w:iCs/>
          <w:position w:val="-10"/>
        </w:rPr>
        <w:object w:dxaOrig="220" w:dyaOrig="300" w14:anchorId="33AF860A">
          <v:shape id="_x0000_i48584" type="#_x0000_t75" style="width:10.65pt;height:15.65pt" o:ole="">
            <v:imagedata r:id="rId145" o:title=""/>
          </v:shape>
          <o:OLEObject Type="Embed" ProgID="Equation.3" ShapeID="_x0000_i48584" DrawAspect="Content" ObjectID="_1586966915" r:id="rId455"/>
        </w:object>
      </w:r>
      <w:r w:rsidR="00A84F9C" w:rsidRPr="00B916EC">
        <w:rPr>
          <w:iCs/>
          <w:lang w:val="en-US"/>
        </w:rPr>
        <w:t xml:space="preserve"> of</w:t>
      </w:r>
      <w:r w:rsidR="00A84F9C" w:rsidRPr="00B916EC">
        <w:t xml:space="preserve"> </w:t>
      </w:r>
      <w:r w:rsidR="009E3D56" w:rsidRPr="00B916EC">
        <w:t xml:space="preserve">serving cell </w:t>
      </w:r>
      <w:r w:rsidR="009E3D56" w:rsidRPr="00B916EC">
        <w:rPr>
          <w:position w:val="-6"/>
        </w:rPr>
        <w:object w:dxaOrig="160" w:dyaOrig="200" w14:anchorId="6FB6084B">
          <v:shape id="_x0000_i48585" type="#_x0000_t75" style="width:8.35pt;height:10pt" o:ole="">
            <v:imagedata r:id="rId196" o:title=""/>
          </v:shape>
          <o:OLEObject Type="Embed" ProgID="Equation.3" ShapeID="_x0000_i48585" DrawAspect="Content" ObjectID="_1586966916" r:id="rId456"/>
        </w:object>
      </w:r>
      <w:r w:rsidR="009E3D56" w:rsidRPr="00B916EC">
        <w:rPr>
          <w:lang w:val="en-US"/>
        </w:rPr>
        <w:t>.</w:t>
      </w:r>
    </w:p>
    <w:p w14:paraId="07145850" w14:textId="77777777" w:rsidR="006776FF" w:rsidRPr="00B916EC"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the random access response message for </w:t>
      </w:r>
      <w:r w:rsidR="00281ABC">
        <w:rPr>
          <w:lang w:val="en-US"/>
        </w:rPr>
        <w:t xml:space="preserve">UL BWP </w:t>
      </w:r>
      <w:r w:rsidR="00281ABC" w:rsidRPr="00425377">
        <w:rPr>
          <w:iCs/>
          <w:position w:val="-6"/>
        </w:rPr>
        <w:object w:dxaOrig="180" w:dyaOrig="260" w14:anchorId="35691D35">
          <v:shape id="_x0000_i48586" type="#_x0000_t75" style="width:9.35pt;height:14pt" o:ole="">
            <v:imagedata r:id="rId221" o:title=""/>
          </v:shape>
          <o:OLEObject Type="Embed" ProgID="Equation.3" ShapeID="_x0000_i48586" DrawAspect="Content" ObjectID="_1586966917" r:id="rId457"/>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6776FF" w:rsidRPr="00B916EC">
        <w:rPr>
          <w:iCs/>
          <w:position w:val="-10"/>
        </w:rPr>
        <w:object w:dxaOrig="220" w:dyaOrig="300" w14:anchorId="1C924CC1">
          <v:shape id="_x0000_i48587" type="#_x0000_t75" style="width:10.65pt;height:15.65pt" o:ole="">
            <v:imagedata r:id="rId145" o:title=""/>
          </v:shape>
          <o:OLEObject Type="Embed" ProgID="Equation.3" ShapeID="_x0000_i48587" DrawAspect="Content" ObjectID="_1586966918" r:id="rId458"/>
        </w:object>
      </w:r>
      <w:r w:rsidR="006776FF" w:rsidRPr="00B916EC">
        <w:rPr>
          <w:iCs/>
          <w:lang w:val="en-US"/>
        </w:rPr>
        <w:t xml:space="preserve"> of</w:t>
      </w:r>
      <w:r w:rsidR="00D04A11" w:rsidRPr="00B916EC">
        <w:t xml:space="preserve"> serving cell </w:t>
      </w:r>
      <w:r w:rsidR="00D04A11" w:rsidRPr="00B916EC">
        <w:rPr>
          <w:position w:val="-6"/>
        </w:rPr>
        <w:object w:dxaOrig="160" w:dyaOrig="200" w14:anchorId="33973B11">
          <v:shape id="_x0000_i48588" type="#_x0000_t75" style="width:8.35pt;height:10pt" o:ole="">
            <v:imagedata r:id="rId459" o:title=""/>
          </v:shape>
          <o:OLEObject Type="Embed" ProgID="Equation.3" ShapeID="_x0000_i48588" DrawAspect="Content" ObjectID="_1586966919" r:id="rId460"/>
        </w:object>
      </w:r>
    </w:p>
    <w:p w14:paraId="328CA611" w14:textId="2B3E216B" w:rsidR="00D04A11" w:rsidRPr="00B916EC" w:rsidRDefault="00126575" w:rsidP="0009732E">
      <w:pPr>
        <w:pStyle w:val="B3"/>
        <w:rPr>
          <w:lang w:val="en-US"/>
        </w:rPr>
      </w:pPr>
      <w:r>
        <w:rPr>
          <w:lang w:val="en-US"/>
        </w:rPr>
        <w:t>-</w:t>
      </w:r>
      <w:r>
        <w:rPr>
          <w:lang w:val="en-US"/>
        </w:rPr>
        <w:tab/>
      </w:r>
      <w:ins w:id="643" w:author="Aris Papasakellariou" w:date="2018-04-26T18:33:00Z">
        <w:r w:rsidR="00222F6E" w:rsidRPr="00B916EC">
          <w:rPr>
            <w:position w:val="-12"/>
          </w:rPr>
          <w:object w:dxaOrig="2900" w:dyaOrig="320" w14:anchorId="04D9E2C4">
            <v:shape id="_x0000_i48589" type="#_x0000_t75" style="width:128pt;height:15.65pt" o:ole="">
              <v:imagedata r:id="rId461" o:title=""/>
            </v:shape>
            <o:OLEObject Type="Embed" ProgID="Equation.3" ShapeID="_x0000_i48589" DrawAspect="Content" ObjectID="_1586966920" r:id="rId462"/>
          </w:object>
        </w:r>
      </w:ins>
      <w:del w:id="644" w:author="Aris Papasakellariou" w:date="2018-04-26T18:33:00Z">
        <w:r w:rsidR="006776FF" w:rsidRPr="00B916EC" w:rsidDel="00222F6E">
          <w:rPr>
            <w:position w:val="-12"/>
          </w:rPr>
          <w:object w:dxaOrig="2560" w:dyaOrig="320" w14:anchorId="4BC1C26F">
            <v:shape id="_x0000_i48590" type="#_x0000_t75" style="width:113pt;height:15.65pt" o:ole="">
              <v:imagedata r:id="rId463" o:title=""/>
            </v:shape>
            <o:OLEObject Type="Embed" ProgID="Equation.3" ShapeID="_x0000_i48590" DrawAspect="Content" ObjectID="_1586966921" r:id="rId464"/>
          </w:object>
        </w:r>
      </w:del>
      <w:r w:rsidR="006776FF" w:rsidRPr="00B916EC">
        <w:rPr>
          <w:lang w:val="en-US"/>
        </w:rPr>
        <w:t>, where</w:t>
      </w:r>
      <w:ins w:id="645" w:author="Aris Papasakellariou" w:date="2018-05-03T00:26:00Z">
        <w:r w:rsidR="00110C77">
          <w:rPr>
            <w:lang w:val="en-US"/>
          </w:rPr>
          <w:t xml:space="preserve"> </w:t>
        </w:r>
      </w:ins>
      <w:ins w:id="646" w:author="Aris Papasakellariou" w:date="2018-05-03T00:26:00Z">
        <w:r w:rsidR="00110C77" w:rsidRPr="00B916EC">
          <w:rPr>
            <w:position w:val="-6"/>
          </w:rPr>
          <w:object w:dxaOrig="440" w:dyaOrig="260" w14:anchorId="790D1A09">
            <v:shape id="_x0000_i48591" type="#_x0000_t75" style="width:22pt;height:13.35pt" o:ole="">
              <v:imagedata r:id="rId366" o:title=""/>
            </v:shape>
            <o:OLEObject Type="Embed" ProgID="Equation.3" ShapeID="_x0000_i48591" DrawAspect="Content" ObjectID="_1586966922" r:id="rId465"/>
          </w:object>
        </w:r>
      </w:ins>
      <w:ins w:id="647" w:author="Aris Papasakellariou" w:date="2018-05-03T00:26:00Z">
        <w:r w:rsidR="00110C77">
          <w:t xml:space="preserve"> and</w:t>
        </w:r>
      </w:ins>
    </w:p>
    <w:p w14:paraId="58CBAC12" w14:textId="1A39851B" w:rsidR="00D04A11" w:rsidRPr="00B916EC" w:rsidRDefault="00126575" w:rsidP="0009732E">
      <w:pPr>
        <w:pStyle w:val="B4"/>
        <w:rPr>
          <w:lang w:val="en-US"/>
        </w:rPr>
      </w:pPr>
      <w:r>
        <w:t>-</w:t>
      </w:r>
      <w:r>
        <w:tab/>
      </w:r>
      <w:ins w:id="648" w:author="Aris Papasakellariou" w:date="2018-04-26T18:39:00Z">
        <w:r w:rsidR="00222F6E" w:rsidRPr="00B916EC">
          <w:rPr>
            <w:position w:val="-12"/>
          </w:rPr>
          <w:object w:dxaOrig="780" w:dyaOrig="320" w14:anchorId="39ECB036">
            <v:shape id="_x0000_i48592" type="#_x0000_t75" style="width:39.35pt;height:16pt" o:ole="">
              <v:imagedata r:id="rId466" o:title=""/>
            </v:shape>
            <o:OLEObject Type="Embed" ProgID="Equation.3" ShapeID="_x0000_i48592" DrawAspect="Content" ObjectID="_1586966923" r:id="rId467"/>
          </w:object>
        </w:r>
      </w:ins>
      <w:del w:id="649" w:author="Aris Papasakellariou" w:date="2018-04-26T18:39:00Z">
        <w:r w:rsidR="006776FF" w:rsidRPr="00B916EC" w:rsidDel="00222F6E">
          <w:rPr>
            <w:position w:val="-12"/>
          </w:rPr>
          <w:object w:dxaOrig="660" w:dyaOrig="320" w14:anchorId="634CEC32">
            <v:shape id="_x0000_i48593" type="#_x0000_t75" style="width:33.65pt;height:16pt" o:ole="">
              <v:imagedata r:id="rId468" o:title=""/>
            </v:shape>
            <o:OLEObject Type="Embed" ProgID="Equation.3" ShapeID="_x0000_i48593" DrawAspect="Content" ObjectID="_1586966924" r:id="rId469"/>
          </w:object>
        </w:r>
      </w:del>
      <w:r w:rsidR="00D04A11" w:rsidRPr="00B916EC">
        <w:t xml:space="preserve"> is the TPC command indicated in the random access response </w:t>
      </w:r>
      <w:r w:rsidR="00281ABC">
        <w:rPr>
          <w:lang w:val="en-US"/>
        </w:rPr>
        <w:t xml:space="preserve">grant of the random access response message </w:t>
      </w:r>
      <w:r w:rsidR="00D04A11" w:rsidRPr="00B916EC">
        <w:t xml:space="preserve">corresponding to the random access preamble transmitted </w:t>
      </w:r>
      <w:ins w:id="650" w:author="Aris Papasakellariou" w:date="2018-04-26T21:23:00Z">
        <w:r w:rsidR="002A7533">
          <w:t xml:space="preserve">on </w:t>
        </w:r>
      </w:ins>
      <w:ins w:id="651" w:author="Aris Papasakellariou" w:date="2018-04-26T21:24:00Z">
        <w:r w:rsidR="002A7533">
          <w:rPr>
            <w:lang w:val="en-US"/>
          </w:rPr>
          <w:t xml:space="preserve">UL BWP </w:t>
        </w:r>
      </w:ins>
      <w:ins w:id="652" w:author="Aris Papasakellariou" w:date="2018-04-26T21:24:00Z">
        <w:r w:rsidR="002A7533" w:rsidRPr="00425377">
          <w:rPr>
            <w:iCs/>
            <w:position w:val="-6"/>
          </w:rPr>
          <w:object w:dxaOrig="180" w:dyaOrig="260" w14:anchorId="710A3A19">
            <v:shape id="_x0000_i48594" type="#_x0000_t75" style="width:9.35pt;height:14pt" o:ole="">
              <v:imagedata r:id="rId221" o:title=""/>
            </v:shape>
            <o:OLEObject Type="Embed" ProgID="Equation.3" ShapeID="_x0000_i48594" DrawAspect="Content" ObjectID="_1586966925" r:id="rId470"/>
          </w:object>
        </w:r>
      </w:ins>
      <w:ins w:id="653" w:author="Aris Papasakellariou" w:date="2018-04-26T21:24:00Z">
        <w:r w:rsidR="002A7533">
          <w:rPr>
            <w:iCs/>
            <w:lang w:val="en-US"/>
          </w:rPr>
          <w:t xml:space="preserve"> of</w:t>
        </w:r>
      </w:ins>
      <w:del w:id="654" w:author="Aris Papasakellariou" w:date="2018-04-26T21:24:00Z">
        <w:r w:rsidR="00F11198" w:rsidRPr="00B916EC" w:rsidDel="002A7533">
          <w:rPr>
            <w:lang w:val="en-US"/>
          </w:rPr>
          <w:delText>for</w:delText>
        </w:r>
      </w:del>
      <w:r w:rsidR="00F11198" w:rsidRPr="00B916EC">
        <w:rPr>
          <w:lang w:val="en-US"/>
        </w:rPr>
        <w:t xml:space="preserve"> carrier </w:t>
      </w:r>
      <w:r w:rsidR="00F11198" w:rsidRPr="00B916EC">
        <w:rPr>
          <w:iCs/>
          <w:position w:val="-10"/>
        </w:rPr>
        <w:object w:dxaOrig="220" w:dyaOrig="300" w14:anchorId="190E2C22">
          <v:shape id="_x0000_i48595" type="#_x0000_t75" style="width:10.65pt;height:15.65pt" o:ole="">
            <v:imagedata r:id="rId145" o:title=""/>
          </v:shape>
          <o:OLEObject Type="Embed" ProgID="Equation.3" ShapeID="_x0000_i48595" DrawAspect="Content" ObjectID="_1586966926" r:id="rId471"/>
        </w:object>
      </w:r>
      <w:r w:rsidR="00F11198" w:rsidRPr="00B916EC">
        <w:rPr>
          <w:iCs/>
          <w:lang w:val="en-US"/>
        </w:rPr>
        <w:t xml:space="preserve"> </w:t>
      </w:r>
      <w:r w:rsidR="00D04A11" w:rsidRPr="00B916EC">
        <w:t xml:space="preserve">in the serving cell </w:t>
      </w:r>
      <w:r w:rsidR="00D04A11" w:rsidRPr="00B916EC">
        <w:rPr>
          <w:position w:val="-6"/>
        </w:rPr>
        <w:object w:dxaOrig="160" w:dyaOrig="200" w14:anchorId="4FBFD264">
          <v:shape id="_x0000_i48596" type="#_x0000_t75" style="width:8.35pt;height:10pt" o:ole="">
            <v:imagedata r:id="rId459" o:title=""/>
          </v:shape>
          <o:OLEObject Type="Embed" ProgID="Equation.3" ShapeID="_x0000_i48596" DrawAspect="Content" ObjectID="_1586966927" r:id="rId472"/>
        </w:object>
      </w:r>
      <w:r w:rsidR="00D04A11" w:rsidRPr="00B916EC">
        <w:t>, and</w:t>
      </w:r>
      <w:r w:rsidR="00D04A11" w:rsidRPr="00B916EC">
        <w:rPr>
          <w:lang w:val="en-US"/>
        </w:rPr>
        <w:t xml:space="preserve"> </w:t>
      </w:r>
    </w:p>
    <w:p w14:paraId="2B7FFF9B" w14:textId="0996F5F1" w:rsidR="00281ABC" w:rsidRPr="002F399F" w:rsidRDefault="00126575" w:rsidP="002F399F">
      <w:pPr>
        <w:pStyle w:val="B4"/>
      </w:pPr>
      <w:r>
        <w:t>-</w:t>
      </w:r>
      <w:r>
        <w:tab/>
      </w:r>
      <w:ins w:id="655" w:author="Aris Papasakellariou" w:date="2018-04-26T18:40:00Z">
        <w:r w:rsidR="00222F6E" w:rsidRPr="00B916EC">
          <w:rPr>
            <w:position w:val="-50"/>
          </w:rPr>
          <w:object w:dxaOrig="9040" w:dyaOrig="1100" w14:anchorId="22F35B97">
            <v:shape id="_x0000_i48597" type="#_x0000_t75" style="width:403.65pt;height:48.65pt" o:ole="">
              <v:imagedata r:id="rId473" o:title=""/>
            </v:shape>
            <o:OLEObject Type="Embed" ProgID="Equation.3" ShapeID="_x0000_i48597" DrawAspect="Content" ObjectID="_1586966928" r:id="rId474"/>
          </w:object>
        </w:r>
      </w:ins>
      <w:del w:id="656" w:author="Aris Papasakellariou" w:date="2018-04-26T18:40:00Z">
        <w:r w:rsidR="008C5C50" w:rsidRPr="00B916EC" w:rsidDel="00222F6E">
          <w:rPr>
            <w:position w:val="-50"/>
          </w:rPr>
          <w:object w:dxaOrig="8480" w:dyaOrig="1100" w14:anchorId="0CF72F75">
            <v:shape id="_x0000_i48598" type="#_x0000_t75" style="width:378.65pt;height:48.65pt" o:ole="">
              <v:imagedata r:id="rId475" o:title=""/>
            </v:shape>
            <o:OLEObject Type="Embed" ProgID="Equation.3" ShapeID="_x0000_i48598" DrawAspect="Content" ObjectID="_1586966929" r:id="rId476"/>
          </w:object>
        </w:r>
      </w:del>
      <w:r w:rsidR="006776FF" w:rsidRPr="00B916EC">
        <w:t xml:space="preserve"> and </w:t>
      </w:r>
      <w:ins w:id="657" w:author="Aris Papasakellariou" w:date="2018-04-26T18:40:00Z">
        <w:r w:rsidR="00222F6E" w:rsidRPr="00B916EC">
          <w:rPr>
            <w:position w:val="-12"/>
          </w:rPr>
          <w:object w:dxaOrig="1460" w:dyaOrig="320" w14:anchorId="4917EA78">
            <v:shape id="_x0000_i48599" type="#_x0000_t75" style="width:73.35pt;height:15.65pt" o:ole="">
              <v:imagedata r:id="rId477" o:title=""/>
            </v:shape>
            <o:OLEObject Type="Embed" ProgID="Equation.3" ShapeID="_x0000_i48599" DrawAspect="Content" ObjectID="_1586966930" r:id="rId478"/>
          </w:object>
        </w:r>
      </w:ins>
      <w:del w:id="658" w:author="Aris Papasakellariou" w:date="2018-04-26T18:40:00Z">
        <w:r w:rsidR="00F11198" w:rsidRPr="00B916EC" w:rsidDel="00222F6E">
          <w:rPr>
            <w:position w:val="-12"/>
          </w:rPr>
          <w:object w:dxaOrig="1359" w:dyaOrig="320" w14:anchorId="01E448EA">
            <v:shape id="_x0000_i48600" type="#_x0000_t75" style="width:68pt;height:15.65pt" o:ole="">
              <v:imagedata r:id="rId479" o:title=""/>
            </v:shape>
            <o:OLEObject Type="Embed" ProgID="Equation.3" ShapeID="_x0000_i48600" DrawAspect="Content" ObjectID="_1586966931" r:id="rId480"/>
          </w:object>
        </w:r>
      </w:del>
      <w:r w:rsidR="006776FF" w:rsidRPr="00B916EC">
        <w:t xml:space="preserve"> is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F11198" w:rsidRPr="00B916EC">
        <w:rPr>
          <w:iCs/>
          <w:position w:val="-10"/>
        </w:rPr>
        <w:object w:dxaOrig="220" w:dyaOrig="300" w14:anchorId="2DCDEF55">
          <v:shape id="_x0000_i48601" type="#_x0000_t75" style="width:10.65pt;height:15.65pt" o:ole="">
            <v:imagedata r:id="rId145" o:title=""/>
          </v:shape>
          <o:OLEObject Type="Embed" ProgID="Equation.3" ShapeID="_x0000_i48601" DrawAspect="Content" ObjectID="_1586966932" r:id="rId481"/>
        </w:object>
      </w:r>
      <w:r w:rsidR="00F11198" w:rsidRPr="00B916EC">
        <w:rPr>
          <w:iCs/>
          <w:lang w:val="en-US"/>
        </w:rPr>
        <w:t xml:space="preserve"> </w:t>
      </w:r>
      <w:r w:rsidR="006776FF" w:rsidRPr="00B916EC">
        <w:t xml:space="preserve">in the serving cell </w:t>
      </w:r>
      <w:r w:rsidR="006776FF" w:rsidRPr="00B916EC">
        <w:rPr>
          <w:position w:val="-6"/>
        </w:rPr>
        <w:object w:dxaOrig="160" w:dyaOrig="200" w14:anchorId="50635DCE">
          <v:shape id="_x0000_i48602" type="#_x0000_t75" style="width:8.35pt;height:10pt" o:ole="">
            <v:imagedata r:id="rId459" o:title=""/>
          </v:shape>
          <o:OLEObject Type="Embed" ProgID="Equation.3" ShapeID="_x0000_i48602" DrawAspect="Content" ObjectID="_1586966933" r:id="rId482"/>
        </w:object>
      </w:r>
      <w:r w:rsidR="006776FF" w:rsidRPr="00B916EC">
        <w:t xml:space="preserve">, </w:t>
      </w:r>
      <w:ins w:id="659" w:author="Aris Papasakellariou" w:date="2018-04-26T18:40:00Z">
        <w:r w:rsidR="00222F6E" w:rsidRPr="00B916EC">
          <w:rPr>
            <w:position w:val="-12"/>
          </w:rPr>
          <w:object w:dxaOrig="980" w:dyaOrig="360" w14:anchorId="569F990A">
            <v:shape id="_x0000_i48603" type="#_x0000_t75" style="width:49.35pt;height:18pt" o:ole="">
              <v:imagedata r:id="rId483" o:title=""/>
            </v:shape>
            <o:OLEObject Type="Embed" ProgID="Equation.3" ShapeID="_x0000_i48603" DrawAspect="Content" ObjectID="_1586966934" r:id="rId484"/>
          </w:object>
        </w:r>
      </w:ins>
      <w:del w:id="660" w:author="Aris Papasakellariou" w:date="2018-04-26T18:40:00Z">
        <w:r w:rsidR="008338D9" w:rsidRPr="00B916EC" w:rsidDel="00222F6E">
          <w:rPr>
            <w:position w:val="-12"/>
          </w:rPr>
          <w:object w:dxaOrig="940" w:dyaOrig="360" w14:anchorId="0F129516">
            <v:shape id="_x0000_i48604" type="#_x0000_t75" style="width:46.65pt;height:18pt" o:ole="">
              <v:imagedata r:id="rId485" o:title=""/>
            </v:shape>
            <o:OLEObject Type="Embed" ProgID="Equation.3" ShapeID="_x0000_i48604" DrawAspect="Content" ObjectID="_1586966935" r:id="rId486"/>
          </w:object>
        </w:r>
      </w:del>
      <w:r w:rsidR="008338D9" w:rsidRPr="00B916EC">
        <w:rPr>
          <w:lang w:val="en-US"/>
        </w:rPr>
        <w:t xml:space="preserve"> </w:t>
      </w:r>
      <w:r w:rsidR="006776FF" w:rsidRPr="00B916EC">
        <w:t xml:space="preserve">is the bandwidth of the PUSCH resource assignment expressed in number of resource blocks for the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w14:anchorId="56EE1A06">
          <v:shape id="_x0000_i48605" type="#_x0000_t75" style="width:9.35pt;height:14pt" o:ole="">
            <v:imagedata r:id="rId221" o:title=""/>
          </v:shape>
          <o:OLEObject Type="Embed" ProgID="Equation.3" ShapeID="_x0000_i48605" DrawAspect="Content" ObjectID="_1586966936" r:id="rId487"/>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07693864">
          <v:shape id="_x0000_i48606" type="#_x0000_t75" style="width:10.65pt;height:15.65pt" o:ole="">
            <v:imagedata r:id="rId145" o:title=""/>
          </v:shape>
          <o:OLEObject Type="Embed" ProgID="Equation.3" ShapeID="_x0000_i48606" DrawAspect="Content" ObjectID="_1586966937" r:id="rId488"/>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w14:anchorId="6AA5107E">
          <v:shape id="_x0000_i48607" type="#_x0000_t75" style="width:8.35pt;height:10pt" o:ole="">
            <v:imagedata r:id="rId196" o:title=""/>
          </v:shape>
          <o:OLEObject Type="Embed" ProgID="Equation.3" ShapeID="_x0000_i48607" DrawAspect="Content" ObjectID="_1586966938" r:id="rId489"/>
        </w:object>
      </w:r>
      <w:r w:rsidR="006776FF" w:rsidRPr="00B916EC">
        <w:t xml:space="preserve">, and </w:t>
      </w:r>
      <w:ins w:id="661" w:author="Aris Papasakellariou" w:date="2018-04-26T18:41:00Z">
        <w:r w:rsidR="005D696D" w:rsidRPr="00B916EC">
          <w:rPr>
            <w:position w:val="-12"/>
          </w:rPr>
          <w:object w:dxaOrig="940" w:dyaOrig="320" w14:anchorId="7AEF0A3C">
            <v:shape id="_x0000_i48608" type="#_x0000_t75" style="width:49.35pt;height:16pt" o:ole="">
              <v:imagedata r:id="rId490" o:title=""/>
            </v:shape>
            <o:OLEObject Type="Embed" ProgID="Equation.3" ShapeID="_x0000_i48608" DrawAspect="Content" ObjectID="_1586966939" r:id="rId491"/>
          </w:object>
        </w:r>
      </w:ins>
      <w:del w:id="662" w:author="Aris Papasakellariou" w:date="2018-04-26T18:41:00Z">
        <w:r w:rsidR="008C5C50" w:rsidRPr="00B916EC" w:rsidDel="00222F6E">
          <w:rPr>
            <w:position w:val="-12"/>
          </w:rPr>
          <w:object w:dxaOrig="820" w:dyaOrig="320" w14:anchorId="5976AC81">
            <v:shape id="_x0000_i48609" type="#_x0000_t75" style="width:42.65pt;height:16pt" o:ole="">
              <v:imagedata r:id="rId492" o:title=""/>
            </v:shape>
            <o:OLEObject Type="Embed" ProgID="Equation.3" ShapeID="_x0000_i48609" DrawAspect="Content" ObjectID="_1586966940" r:id="rId493"/>
          </w:object>
        </w:r>
      </w:del>
      <w:r w:rsidR="006776FF" w:rsidRPr="00B916EC">
        <w:t xml:space="preserve"> is the power adjustment of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w14:anchorId="38C4BEEF">
          <v:shape id="_x0000_i48610" type="#_x0000_t75" style="width:9.35pt;height:14pt" o:ole="">
            <v:imagedata r:id="rId221" o:title=""/>
          </v:shape>
          <o:OLEObject Type="Embed" ProgID="Equation.3" ShapeID="_x0000_i48610" DrawAspect="Content" ObjectID="_1586966941" r:id="rId494"/>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6EDDAA24">
          <v:shape id="_x0000_i48611" type="#_x0000_t75" style="width:10.65pt;height:15.65pt" o:ole="">
            <v:imagedata r:id="rId145" o:title=""/>
          </v:shape>
          <o:OLEObject Type="Embed" ProgID="Equation.3" ShapeID="_x0000_i48611" DrawAspect="Content" ObjectID="_1586966942" r:id="rId495"/>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w14:anchorId="48D526AE">
          <v:shape id="_x0000_i48612" type="#_x0000_t75" style="width:8.35pt;height:10pt" o:ole="">
            <v:imagedata r:id="rId196" o:title=""/>
          </v:shape>
          <o:OLEObject Type="Embed" ProgID="Equation.3" ShapeID="_x0000_i48612" DrawAspect="Content" ObjectID="_1586966943" r:id="rId496"/>
        </w:object>
      </w:r>
      <w:r w:rsidR="006776FF" w:rsidRPr="00B916EC">
        <w:t xml:space="preserve">. </w:t>
      </w:r>
    </w:p>
    <w:p w14:paraId="687DAA2F" w14:textId="520BF909" w:rsidR="001B6CA8" w:rsidRPr="00B916EC" w:rsidRDefault="001B6CA8" w:rsidP="001B6CA8">
      <w:pPr>
        <w:pStyle w:val="TH"/>
      </w:pPr>
      <w:r w:rsidRPr="00B916EC">
        <w:lastRenderedPageBreak/>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3B26EE" w:rsidRPr="00B916EC">
        <w:rPr>
          <w:lang w:val="en-US"/>
        </w:rPr>
        <w:t>having</w:t>
      </w:r>
      <w:r w:rsidR="003B26EE" w:rsidRPr="00B916EC">
        <w:rPr>
          <w:rFonts w:hint="eastAsia"/>
        </w:rPr>
        <w:t xml:space="preserve"> CRC parity bits scrambled </w:t>
      </w:r>
      <w:r w:rsidR="003B26EE" w:rsidRPr="00B916EC">
        <w:rPr>
          <w:lang w:val="en-US"/>
        </w:rPr>
        <w:t>by</w:t>
      </w:r>
      <w:r w:rsidR="003B26EE" w:rsidRPr="00B916EC">
        <w:rPr>
          <w:rFonts w:hint="eastAsia"/>
        </w:rPr>
        <w:t xml:space="preserve"> TPC-PUSCH-RNTI</w:t>
      </w:r>
      <w:r w:rsidR="00FE6B27">
        <w:rPr>
          <w:lang w:val="en-US"/>
        </w:rPr>
        <w:t>, or DCI format 2_3</w:t>
      </w:r>
      <w:del w:id="663" w:author="Aris Papasakellariou" w:date="2018-04-26T14:52:00Z">
        <w:r w:rsidR="00C72738" w:rsidRPr="00B916EC" w:rsidDel="00275309">
          <w:rPr>
            <w:rFonts w:hint="eastAsia"/>
          </w:rPr>
          <w:delText xml:space="preserve"> </w:delText>
        </w:r>
      </w:del>
      <w:r w:rsidR="00B4229C" w:rsidRPr="00B916EC">
        <w:t>,</w:t>
      </w:r>
      <w:r w:rsidR="00781AD8" w:rsidRPr="00B916EC">
        <w:t xml:space="preserve"> </w:t>
      </w:r>
      <w:r w:rsidRPr="00B916EC">
        <w:t xml:space="preserve">to absolute and accumulated </w:t>
      </w:r>
      <w:ins w:id="664" w:author="Aris Papasakellariou" w:date="2018-04-26T18:41:00Z">
        <w:r w:rsidR="00222F6E" w:rsidRPr="00B916EC">
          <w:rPr>
            <w:position w:val="-12"/>
          </w:rPr>
          <w:object w:dxaOrig="900" w:dyaOrig="320" w14:anchorId="648E4FE5">
            <v:shape id="_x0000_i48613" type="#_x0000_t75" style="width:45.65pt;height:16pt" o:ole="">
              <v:imagedata r:id="rId390" o:title=""/>
            </v:shape>
            <o:OLEObject Type="Embed" ProgID="Equation.3" ShapeID="_x0000_i48613" DrawAspect="Content" ObjectID="_1586966944" r:id="rId497"/>
          </w:object>
        </w:r>
      </w:ins>
      <w:del w:id="665" w:author="Aris Papasakellariou" w:date="2018-04-26T18:41:00Z">
        <w:r w:rsidRPr="00B916EC" w:rsidDel="00222F6E">
          <w:rPr>
            <w:position w:val="-12"/>
          </w:rPr>
          <w:object w:dxaOrig="660" w:dyaOrig="320" w14:anchorId="3439C7F0">
            <v:shape id="_x0000_i48614" type="#_x0000_t75" style="width:33.65pt;height:16pt" o:ole="">
              <v:imagedata r:id="rId498" o:title=""/>
            </v:shape>
            <o:OLEObject Type="Embed" ProgID="Equation.3" ShapeID="_x0000_i48614" DrawAspect="Content" ObjectID="_1586966945" r:id="rId499"/>
          </w:object>
        </w:r>
      </w:del>
      <w:r w:rsidRPr="00B916EC">
        <w:t xml:space="preserve"> values</w:t>
      </w:r>
      <w:ins w:id="666" w:author="Aris Papasakellariou" w:date="2018-04-26T18:41:00Z">
        <w:r w:rsidR="00222F6E">
          <w:t xml:space="preserve"> or </w:t>
        </w:r>
      </w:ins>
      <w:ins w:id="667" w:author="Aris Papasakellariou" w:date="2018-04-26T18:41:00Z">
        <w:r w:rsidR="00222F6E" w:rsidRPr="00B916EC">
          <w:rPr>
            <w:position w:val="-12"/>
          </w:rPr>
          <w:object w:dxaOrig="720" w:dyaOrig="320" w14:anchorId="71D5430F">
            <v:shape id="_x0000_i48615" type="#_x0000_t75" style="width:36pt;height:16pt" o:ole="">
              <v:imagedata r:id="rId500" o:title=""/>
            </v:shape>
            <o:OLEObject Type="Embed" ProgID="Equation.3" ShapeID="_x0000_i48615" DrawAspect="Content" ObjectID="_1586966946" r:id="rId501"/>
          </w:object>
        </w:r>
      </w:ins>
      <w:ins w:id="668" w:author="Aris Papasakellariou" w:date="2018-04-26T18:41:00Z">
        <w:r w:rsidR="00222F6E">
          <w:t xml:space="preserve"> values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4072"/>
        <w:gridCol w:w="3727"/>
      </w:tblGrid>
      <w:tr w:rsidR="001B6CA8" w:rsidRPr="00B916EC" w14:paraId="10B593E3" w14:textId="77777777" w:rsidTr="006F00B8">
        <w:trPr>
          <w:jc w:val="center"/>
        </w:trPr>
        <w:tc>
          <w:tcPr>
            <w:tcW w:w="0" w:type="auto"/>
            <w:shd w:val="clear" w:color="auto" w:fill="E0E0E0"/>
            <w:vAlign w:val="center"/>
          </w:tcPr>
          <w:p w14:paraId="37F6B4DA" w14:textId="77777777" w:rsidR="001B6CA8" w:rsidRPr="00B916EC" w:rsidRDefault="001B6CA8" w:rsidP="002C7892">
            <w:pPr>
              <w:pStyle w:val="TAH"/>
            </w:pPr>
            <w:r w:rsidRPr="00B916EC">
              <w:t xml:space="preserve">TPC Command Field </w:t>
            </w:r>
          </w:p>
        </w:tc>
        <w:tc>
          <w:tcPr>
            <w:tcW w:w="0" w:type="auto"/>
            <w:shd w:val="clear" w:color="auto" w:fill="E0E0E0"/>
            <w:vAlign w:val="center"/>
          </w:tcPr>
          <w:p w14:paraId="0E84D8A1" w14:textId="0AA640E5" w:rsidR="001B6CA8" w:rsidRPr="00B916EC" w:rsidRDefault="001B6CA8" w:rsidP="006F00B8">
            <w:pPr>
              <w:pStyle w:val="TAH"/>
              <w:rPr>
                <w:szCs w:val="18"/>
              </w:rPr>
            </w:pPr>
            <w:r w:rsidRPr="00B916EC">
              <w:t xml:space="preserve">Accumulated </w:t>
            </w:r>
            <w:ins w:id="669" w:author="Aris Papasakellariou" w:date="2018-04-26T18:41:00Z">
              <w:r w:rsidR="00222F6E" w:rsidRPr="00B916EC">
                <w:rPr>
                  <w:position w:val="-12"/>
                </w:rPr>
                <w:object w:dxaOrig="900" w:dyaOrig="320" w14:anchorId="7195608F">
                  <v:shape id="_x0000_i48616" type="#_x0000_t75" style="width:45.65pt;height:16pt" o:ole="">
                    <v:imagedata r:id="rId390" o:title=""/>
                  </v:shape>
                  <o:OLEObject Type="Embed" ProgID="Equation.3" ShapeID="_x0000_i48616" DrawAspect="Content" ObjectID="_1586966947" r:id="rId502"/>
                </w:object>
              </w:r>
            </w:ins>
            <w:del w:id="670" w:author="Aris Papasakellariou" w:date="2018-04-26T18:41:00Z">
              <w:r w:rsidRPr="00B916EC" w:rsidDel="00222F6E">
                <w:rPr>
                  <w:position w:val="-12"/>
                </w:rPr>
                <w:object w:dxaOrig="660" w:dyaOrig="320" w14:anchorId="27B81D27">
                  <v:shape id="_x0000_i48617" type="#_x0000_t75" style="width:33.65pt;height:16pt" o:ole="">
                    <v:imagedata r:id="rId503" o:title=""/>
                  </v:shape>
                  <o:OLEObject Type="Embed" ProgID="Equation.3" ShapeID="_x0000_i48617" DrawAspect="Content" ObjectID="_1586966948" r:id="rId504"/>
                </w:object>
              </w:r>
            </w:del>
            <w:r w:rsidRPr="00B916EC" w:rsidDel="005872D2">
              <w:t xml:space="preserve"> </w:t>
            </w:r>
            <w:r w:rsidR="003B26EE">
              <w:t xml:space="preserve">or </w:t>
            </w:r>
            <w:r w:rsidR="003B26EE" w:rsidRPr="00B916EC">
              <w:rPr>
                <w:position w:val="-12"/>
              </w:rPr>
              <w:object w:dxaOrig="720" w:dyaOrig="320" w14:anchorId="5D432846">
                <v:shape id="_x0000_i48618" type="#_x0000_t75" style="width:36pt;height:16pt" o:ole="">
                  <v:imagedata r:id="rId500" o:title=""/>
                </v:shape>
                <o:OLEObject Type="Embed" ProgID="Equation.3" ShapeID="_x0000_i48618" DrawAspect="Content" ObjectID="_1586966949" r:id="rId505"/>
              </w:object>
            </w:r>
            <w:r w:rsidR="00802D15">
              <w:t xml:space="preserve"> </w:t>
            </w:r>
            <w:r w:rsidRPr="00B916EC">
              <w:t>[dB]</w:t>
            </w:r>
          </w:p>
        </w:tc>
        <w:tc>
          <w:tcPr>
            <w:tcW w:w="0" w:type="auto"/>
            <w:shd w:val="clear" w:color="auto" w:fill="E0E0E0"/>
            <w:vAlign w:val="center"/>
          </w:tcPr>
          <w:p w14:paraId="19774C44" w14:textId="2D6AF11D" w:rsidR="001B6CA8" w:rsidRPr="00B916EC" w:rsidRDefault="001B6CA8" w:rsidP="008E69D3">
            <w:pPr>
              <w:pStyle w:val="TAH"/>
              <w:rPr>
                <w:szCs w:val="18"/>
              </w:rPr>
            </w:pPr>
            <w:r w:rsidRPr="00B916EC">
              <w:t xml:space="preserve">Absolute </w:t>
            </w:r>
            <w:ins w:id="671" w:author="Aris Papasakellariou" w:date="2018-04-26T18:41:00Z">
              <w:r w:rsidR="00222F6E" w:rsidRPr="00B916EC">
                <w:rPr>
                  <w:position w:val="-12"/>
                </w:rPr>
                <w:object w:dxaOrig="900" w:dyaOrig="320" w14:anchorId="15064AA9">
                  <v:shape id="_x0000_i48619" type="#_x0000_t75" style="width:45.65pt;height:16pt" o:ole="">
                    <v:imagedata r:id="rId390" o:title=""/>
                  </v:shape>
                  <o:OLEObject Type="Embed" ProgID="Equation.3" ShapeID="_x0000_i48619" DrawAspect="Content" ObjectID="_1586966950" r:id="rId506"/>
                </w:object>
              </w:r>
            </w:ins>
            <w:del w:id="672" w:author="Aris Papasakellariou" w:date="2018-04-26T18:41:00Z">
              <w:r w:rsidRPr="00B916EC" w:rsidDel="00222F6E">
                <w:rPr>
                  <w:position w:val="-12"/>
                </w:rPr>
                <w:object w:dxaOrig="660" w:dyaOrig="320" w14:anchorId="746CEDBA">
                  <v:shape id="_x0000_i48620" type="#_x0000_t75" style="width:33.65pt;height:16pt" o:ole="">
                    <v:imagedata r:id="rId507" o:title=""/>
                  </v:shape>
                  <o:OLEObject Type="Embed" ProgID="Equation.3" ShapeID="_x0000_i48620" DrawAspect="Content" ObjectID="_1586966951" r:id="rId508"/>
                </w:object>
              </w:r>
            </w:del>
            <w:r w:rsidR="00802D15">
              <w:t xml:space="preserve"> or </w:t>
            </w:r>
            <w:r w:rsidR="00802D15" w:rsidRPr="00B916EC">
              <w:rPr>
                <w:position w:val="-12"/>
              </w:rPr>
              <w:object w:dxaOrig="720" w:dyaOrig="320" w14:anchorId="11E8F2C8">
                <v:shape id="_x0000_i48621" type="#_x0000_t75" style="width:36pt;height:16pt" o:ole="">
                  <v:imagedata r:id="rId509" o:title=""/>
                </v:shape>
                <o:OLEObject Type="Embed" ProgID="Equation.3" ShapeID="_x0000_i48621" DrawAspect="Content" ObjectID="_1586966952" r:id="rId510"/>
              </w:object>
            </w:r>
            <w:r w:rsidRPr="00B916EC" w:rsidDel="005872D2">
              <w:t xml:space="preserve"> </w:t>
            </w:r>
            <w:r w:rsidRPr="00B916EC">
              <w:t xml:space="preserve">[dB] </w:t>
            </w:r>
          </w:p>
        </w:tc>
      </w:tr>
      <w:tr w:rsidR="001B6CA8" w:rsidRPr="00B916EC" w14:paraId="0711B84D" w14:textId="77777777" w:rsidTr="006F00B8">
        <w:trPr>
          <w:trHeight w:hRule="exact" w:val="227"/>
          <w:jc w:val="center"/>
        </w:trPr>
        <w:tc>
          <w:tcPr>
            <w:tcW w:w="0" w:type="auto"/>
            <w:vAlign w:val="center"/>
          </w:tcPr>
          <w:p w14:paraId="20F7345F" w14:textId="77777777" w:rsidR="001B6CA8" w:rsidRPr="00B916EC" w:rsidRDefault="001B6CA8" w:rsidP="006F00B8">
            <w:pPr>
              <w:pStyle w:val="TAC"/>
            </w:pPr>
            <w:r w:rsidRPr="00B916EC">
              <w:t>0</w:t>
            </w:r>
          </w:p>
        </w:tc>
        <w:tc>
          <w:tcPr>
            <w:tcW w:w="0" w:type="auto"/>
            <w:vAlign w:val="center"/>
          </w:tcPr>
          <w:p w14:paraId="46A0F03C" w14:textId="77777777" w:rsidR="001B6CA8" w:rsidRPr="00B916EC" w:rsidRDefault="001B6CA8" w:rsidP="006F00B8">
            <w:pPr>
              <w:pStyle w:val="TAC"/>
            </w:pPr>
            <w:r w:rsidRPr="00B916EC">
              <w:t>-1</w:t>
            </w:r>
          </w:p>
        </w:tc>
        <w:tc>
          <w:tcPr>
            <w:tcW w:w="0" w:type="auto"/>
            <w:vAlign w:val="center"/>
          </w:tcPr>
          <w:p w14:paraId="272D11D4" w14:textId="77777777" w:rsidR="001B6CA8" w:rsidRPr="00B916EC" w:rsidRDefault="001B6CA8" w:rsidP="006F00B8">
            <w:pPr>
              <w:pStyle w:val="TAC"/>
            </w:pPr>
            <w:r w:rsidRPr="00B916EC">
              <w:t>-4</w:t>
            </w:r>
          </w:p>
        </w:tc>
      </w:tr>
      <w:tr w:rsidR="001B6CA8" w:rsidRPr="00B916EC" w14:paraId="3DC54642" w14:textId="77777777" w:rsidTr="006F00B8">
        <w:trPr>
          <w:trHeight w:hRule="exact" w:val="227"/>
          <w:jc w:val="center"/>
        </w:trPr>
        <w:tc>
          <w:tcPr>
            <w:tcW w:w="0" w:type="auto"/>
            <w:vAlign w:val="center"/>
          </w:tcPr>
          <w:p w14:paraId="4DD823FC" w14:textId="77777777" w:rsidR="001B6CA8" w:rsidRPr="00B916EC" w:rsidRDefault="001B6CA8" w:rsidP="006F00B8">
            <w:pPr>
              <w:pStyle w:val="TAC"/>
            </w:pPr>
            <w:r w:rsidRPr="00B916EC">
              <w:t>1</w:t>
            </w:r>
          </w:p>
        </w:tc>
        <w:tc>
          <w:tcPr>
            <w:tcW w:w="0" w:type="auto"/>
            <w:vAlign w:val="center"/>
          </w:tcPr>
          <w:p w14:paraId="77E9555B" w14:textId="77777777" w:rsidR="001B6CA8" w:rsidRPr="00B916EC" w:rsidRDefault="001B6CA8" w:rsidP="006F00B8">
            <w:pPr>
              <w:pStyle w:val="TAC"/>
            </w:pPr>
            <w:r w:rsidRPr="00B916EC">
              <w:t>0</w:t>
            </w:r>
          </w:p>
        </w:tc>
        <w:tc>
          <w:tcPr>
            <w:tcW w:w="0" w:type="auto"/>
            <w:vAlign w:val="center"/>
          </w:tcPr>
          <w:p w14:paraId="4D7C89F4" w14:textId="77777777" w:rsidR="001B6CA8" w:rsidRPr="00B916EC" w:rsidRDefault="001B6CA8" w:rsidP="006F00B8">
            <w:pPr>
              <w:pStyle w:val="TAC"/>
            </w:pPr>
            <w:r w:rsidRPr="00B916EC">
              <w:t>-1</w:t>
            </w:r>
          </w:p>
        </w:tc>
      </w:tr>
      <w:tr w:rsidR="001B6CA8" w:rsidRPr="00B916EC" w14:paraId="784A4F4A" w14:textId="77777777" w:rsidTr="006F00B8">
        <w:trPr>
          <w:trHeight w:hRule="exact" w:val="227"/>
          <w:jc w:val="center"/>
        </w:trPr>
        <w:tc>
          <w:tcPr>
            <w:tcW w:w="0" w:type="auto"/>
            <w:vAlign w:val="center"/>
          </w:tcPr>
          <w:p w14:paraId="54252C0A" w14:textId="77777777" w:rsidR="001B6CA8" w:rsidRPr="00B916EC" w:rsidRDefault="001B6CA8" w:rsidP="006F00B8">
            <w:pPr>
              <w:pStyle w:val="TAC"/>
            </w:pPr>
            <w:r w:rsidRPr="00B916EC">
              <w:t>2</w:t>
            </w:r>
          </w:p>
        </w:tc>
        <w:tc>
          <w:tcPr>
            <w:tcW w:w="0" w:type="auto"/>
            <w:vAlign w:val="center"/>
          </w:tcPr>
          <w:p w14:paraId="31176236" w14:textId="77777777" w:rsidR="001B6CA8" w:rsidRPr="00B916EC" w:rsidRDefault="001B6CA8" w:rsidP="006F00B8">
            <w:pPr>
              <w:pStyle w:val="TAC"/>
            </w:pPr>
            <w:r w:rsidRPr="00B916EC">
              <w:t>1</w:t>
            </w:r>
          </w:p>
        </w:tc>
        <w:tc>
          <w:tcPr>
            <w:tcW w:w="0" w:type="auto"/>
            <w:vAlign w:val="center"/>
          </w:tcPr>
          <w:p w14:paraId="691F7EA4" w14:textId="77777777" w:rsidR="001B6CA8" w:rsidRPr="00B916EC" w:rsidRDefault="001B6CA8" w:rsidP="006F00B8">
            <w:pPr>
              <w:pStyle w:val="TAC"/>
            </w:pPr>
            <w:r w:rsidRPr="00B916EC">
              <w:t>1</w:t>
            </w:r>
          </w:p>
        </w:tc>
      </w:tr>
      <w:tr w:rsidR="001B6CA8" w:rsidRPr="00B916EC" w14:paraId="58BE1F1A" w14:textId="77777777" w:rsidTr="006F00B8">
        <w:trPr>
          <w:trHeight w:hRule="exact" w:val="227"/>
          <w:jc w:val="center"/>
        </w:trPr>
        <w:tc>
          <w:tcPr>
            <w:tcW w:w="0" w:type="auto"/>
            <w:vAlign w:val="center"/>
          </w:tcPr>
          <w:p w14:paraId="55D0B16F" w14:textId="77777777" w:rsidR="001B6CA8" w:rsidRPr="00B916EC" w:rsidRDefault="001B6CA8" w:rsidP="006F00B8">
            <w:pPr>
              <w:pStyle w:val="TAC"/>
            </w:pPr>
            <w:r w:rsidRPr="00B916EC">
              <w:t>3</w:t>
            </w:r>
          </w:p>
        </w:tc>
        <w:tc>
          <w:tcPr>
            <w:tcW w:w="0" w:type="auto"/>
            <w:vAlign w:val="center"/>
          </w:tcPr>
          <w:p w14:paraId="4233CA5D" w14:textId="77777777" w:rsidR="001B6CA8" w:rsidRPr="00B916EC" w:rsidRDefault="001B6CA8" w:rsidP="006F00B8">
            <w:pPr>
              <w:pStyle w:val="TAC"/>
            </w:pPr>
            <w:r w:rsidRPr="00B916EC">
              <w:t>3</w:t>
            </w:r>
          </w:p>
        </w:tc>
        <w:tc>
          <w:tcPr>
            <w:tcW w:w="0" w:type="auto"/>
            <w:vAlign w:val="center"/>
          </w:tcPr>
          <w:p w14:paraId="57E71FDC" w14:textId="77777777" w:rsidR="001B6CA8" w:rsidRPr="00B916EC" w:rsidRDefault="001B6CA8" w:rsidP="006F00B8">
            <w:pPr>
              <w:pStyle w:val="TAC"/>
            </w:pPr>
            <w:r w:rsidRPr="00B916EC">
              <w:t>4</w:t>
            </w:r>
          </w:p>
        </w:tc>
      </w:tr>
    </w:tbl>
    <w:p w14:paraId="10BBFCAB" w14:textId="77777777" w:rsidR="001B6CA8" w:rsidRPr="00B916EC" w:rsidRDefault="001B6CA8" w:rsidP="001B6CA8"/>
    <w:p w14:paraId="16D8E5E5" w14:textId="77777777" w:rsidR="00A10623" w:rsidRPr="00B916EC" w:rsidRDefault="00A10623" w:rsidP="00A10623">
      <w:pPr>
        <w:pStyle w:val="Heading2"/>
        <w:ind w:left="566" w:hanging="566"/>
      </w:pPr>
      <w:bookmarkStart w:id="673" w:name="_Toc510987633"/>
      <w:r w:rsidRPr="00B916EC">
        <w:t>7.2</w:t>
      </w:r>
      <w:r w:rsidR="007D5A3F">
        <w:tab/>
      </w:r>
      <w:r w:rsidRPr="00B916EC">
        <w:t>Physical uplink control channel</w:t>
      </w:r>
      <w:bookmarkEnd w:id="673"/>
    </w:p>
    <w:p w14:paraId="19F83765" w14:textId="77777777" w:rsidR="00BA71B1" w:rsidRPr="00B916EC" w:rsidRDefault="00BA71B1" w:rsidP="00BA71B1">
      <w:r w:rsidRPr="00B916EC">
        <w:rPr>
          <w:lang w:val="en-US"/>
        </w:rPr>
        <w:t>I</w:t>
      </w:r>
      <w:r w:rsidRPr="00B916EC">
        <w:t>f the UE is configured with a SCG, the UE shall apply the procedures described in this subclause for both MCG and SCG.</w:t>
      </w:r>
    </w:p>
    <w:p w14:paraId="6271CFD1"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433E729F" w14:textId="77777777" w:rsidR="00BA71B1" w:rsidRPr="00B916EC" w:rsidRDefault="00BA71B1" w:rsidP="00BA71B1">
      <w:r w:rsidRPr="00B916EC">
        <w:t xml:space="preserve">When the procedures are applied for SCG, the term </w:t>
      </w:r>
      <w:r w:rsidR="002A01CD">
        <w:t>'</w:t>
      </w:r>
      <w:r w:rsidRPr="00B916EC">
        <w:t>serving cell</w:t>
      </w:r>
      <w:r w:rsidR="002A01CD">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rsidR="002A01CD">
        <w:t>'</w:t>
      </w:r>
      <w:r w:rsidRPr="00B916EC">
        <w:t>primary cell</w:t>
      </w:r>
      <w:r w:rsidR="002A01CD">
        <w:t>'</w:t>
      </w:r>
      <w:r w:rsidRPr="00B916EC">
        <w:t xml:space="preserve"> in this </w:t>
      </w:r>
      <w:r w:rsidRPr="00B916EC">
        <w:rPr>
          <w:lang w:val="en-US"/>
        </w:rPr>
        <w:t>sub</w:t>
      </w:r>
      <w:r w:rsidRPr="00B916EC">
        <w:t xml:space="preserve">clause refers to the PSCell of the SCG. </w:t>
      </w:r>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4DC0149A"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5CE345CA"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15F93B2A" w14:textId="77777777" w:rsidR="008305E0" w:rsidRPr="00B916EC" w:rsidRDefault="008305E0" w:rsidP="008305E0">
      <w:pPr>
        <w:pStyle w:val="Heading3"/>
      </w:pPr>
      <w:bookmarkStart w:id="674" w:name="_Toc510987634"/>
      <w:r w:rsidRPr="00B916EC">
        <w:t>7.2.1</w:t>
      </w:r>
      <w:r w:rsidRPr="00B916EC">
        <w:tab/>
        <w:t>UE behaviour</w:t>
      </w:r>
      <w:bookmarkEnd w:id="674"/>
    </w:p>
    <w:p w14:paraId="155F7980" w14:textId="38BF6C27" w:rsidR="00B46022" w:rsidRPr="00B916EC" w:rsidRDefault="00B46022" w:rsidP="00B46022">
      <w:r w:rsidRPr="00B916EC">
        <w:t xml:space="preserve">If a UE transmits a PUCCH on </w:t>
      </w:r>
      <w:ins w:id="675" w:author="Aris Papasakellariou" w:date="2018-05-03T09:04:00Z">
        <w:r w:rsidR="00034BEB">
          <w:t xml:space="preserve">active </w:t>
        </w:r>
      </w:ins>
      <w:r w:rsidR="004E60E6">
        <w:rPr>
          <w:lang w:val="en-US"/>
        </w:rPr>
        <w:t xml:space="preserve">UL BWP </w:t>
      </w:r>
      <w:r w:rsidR="004E60E6" w:rsidRPr="00425377">
        <w:rPr>
          <w:iCs/>
          <w:position w:val="-6"/>
        </w:rPr>
        <w:object w:dxaOrig="180" w:dyaOrig="260" w14:anchorId="30B6A006">
          <v:shape id="_x0000_i48622" type="#_x0000_t75" style="width:9.35pt;height:14pt" o:ole="">
            <v:imagedata r:id="rId221" o:title=""/>
          </v:shape>
          <o:OLEObject Type="Embed" ProgID="Equation.3" ShapeID="_x0000_i48622" DrawAspect="Content" ObjectID="_1586966953" r:id="rId511"/>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A0471A" w:rsidRPr="00B916EC">
        <w:rPr>
          <w:iCs/>
          <w:position w:val="-10"/>
        </w:rPr>
        <w:object w:dxaOrig="220" w:dyaOrig="300" w14:anchorId="6925D6F3">
          <v:shape id="_x0000_i48623" type="#_x0000_t75" style="width:10.65pt;height:15.65pt" o:ole="">
            <v:imagedata r:id="rId145" o:title=""/>
          </v:shape>
          <o:OLEObject Type="Embed" ProgID="Equation.3" ShapeID="_x0000_i48623" DrawAspect="Content" ObjectID="_1586966954" r:id="rId512"/>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w14:anchorId="6BB42122">
          <v:shape id="_x0000_i48624" type="#_x0000_t75" style="width:8pt;height:10pt" o:ole="">
            <v:imagedata r:id="rId147" o:title=""/>
          </v:shape>
          <o:OLEObject Type="Embed" ProgID="Equation.3" ShapeID="_x0000_i48624" DrawAspect="Content" ObjectID="_1586966955" r:id="rId513"/>
        </w:object>
      </w:r>
      <w:r w:rsidRPr="00B916EC">
        <w:rPr>
          <w:iCs/>
        </w:rPr>
        <w:t xml:space="preserve"> using </w:t>
      </w:r>
      <w:r w:rsidRPr="00B916EC">
        <w:t xml:space="preserve">PUCCH power control adjustment state with index </w:t>
      </w:r>
      <w:r w:rsidRPr="00B916EC">
        <w:rPr>
          <w:iCs/>
          <w:position w:val="-6"/>
        </w:rPr>
        <w:object w:dxaOrig="139" w:dyaOrig="240" w14:anchorId="78681507">
          <v:shape id="_x0000_i48625" type="#_x0000_t75" style="width:8pt;height:12pt" o:ole="">
            <v:imagedata r:id="rId155" o:title=""/>
          </v:shape>
          <o:OLEObject Type="Embed" ProgID="Equation.3" ShapeID="_x0000_i48625" DrawAspect="Content" ObjectID="_1586966956" r:id="rId514"/>
        </w:object>
      </w:r>
      <w:r w:rsidRPr="00B916EC">
        <w:t>, the UE</w:t>
      </w:r>
      <w:del w:id="676" w:author="Aris Papasakellariou" w:date="2018-04-27T11:22:00Z">
        <w:r w:rsidRPr="00B916EC" w:rsidDel="00B40A1A">
          <w:delText xml:space="preserve"> shall</w:delText>
        </w:r>
      </w:del>
      <w:r w:rsidRPr="00B916EC">
        <w:t xml:space="preserve"> determine</w:t>
      </w:r>
      <w:ins w:id="677" w:author="Aris Papasakellariou" w:date="2018-04-27T11:22:00Z">
        <w:r w:rsidR="00B40A1A">
          <w:t>s</w:t>
        </w:r>
      </w:ins>
      <w:r w:rsidRPr="00B916EC">
        <w:t xml:space="preserve"> the PUCCH transmission power </w:t>
      </w:r>
      <w:ins w:id="678" w:author="Aris Papasakellariou" w:date="2018-04-26T18:56:00Z">
        <w:r w:rsidR="00674669" w:rsidRPr="00674669">
          <w:rPr>
            <w:position w:val="-12"/>
          </w:rPr>
          <w:object w:dxaOrig="1780" w:dyaOrig="320" w14:anchorId="527AD1BC">
            <v:shape id="_x0000_i48626" type="#_x0000_t75" style="width:86pt;height:15.65pt" o:ole="">
              <v:imagedata r:id="rId515" o:title=""/>
            </v:shape>
            <o:OLEObject Type="Embed" ProgID="Equation.3" ShapeID="_x0000_i48626" DrawAspect="Content" ObjectID="_1586966957" r:id="rId516"/>
          </w:object>
        </w:r>
      </w:ins>
      <w:del w:id="679" w:author="Aris Papasakellariou" w:date="2018-04-26T18:56:00Z">
        <w:r w:rsidR="00A0471A" w:rsidRPr="00B916EC" w:rsidDel="00B84AE0">
          <w:rPr>
            <w:position w:val="-12"/>
          </w:rPr>
          <w:object w:dxaOrig="1660" w:dyaOrig="320" w14:anchorId="4BFB9B2A">
            <v:shape id="_x0000_i48627" type="#_x0000_t75" style="width:83pt;height:16pt" o:ole="">
              <v:imagedata r:id="rId517" o:title=""/>
            </v:shape>
            <o:OLEObject Type="Embed" ProgID="Equation.3" ShapeID="_x0000_i48627" DrawAspect="Content" ObjectID="_1586966958" r:id="rId518"/>
          </w:object>
        </w:r>
      </w:del>
      <w:r w:rsidRPr="00B916EC">
        <w:t xml:space="preserve"> in PUCCH transmission period </w:t>
      </w:r>
      <w:r w:rsidRPr="00B916EC">
        <w:rPr>
          <w:iCs/>
          <w:position w:val="-6"/>
        </w:rPr>
        <w:object w:dxaOrig="139" w:dyaOrig="240" w14:anchorId="0E7C6A36">
          <v:shape id="_x0000_i48628" type="#_x0000_t75" style="width:8pt;height:12pt" o:ole="">
            <v:imagedata r:id="rId160" o:title=""/>
          </v:shape>
          <o:OLEObject Type="Embed" ProgID="Equation.3" ShapeID="_x0000_i48628" DrawAspect="Content" ObjectID="_1586966959" r:id="rId519"/>
        </w:object>
      </w:r>
      <w:r w:rsidRPr="00B916EC">
        <w:rPr>
          <w:iCs/>
        </w:rPr>
        <w:t xml:space="preserve"> </w:t>
      </w:r>
      <w:r w:rsidRPr="00B916EC">
        <w:t>as</w:t>
      </w:r>
    </w:p>
    <w:p w14:paraId="0AC4E2AB" w14:textId="77777777" w:rsidR="00B735E5" w:rsidRPr="00B916EC" w:rsidRDefault="004E60E6" w:rsidP="00B735E5">
      <w:pPr>
        <w:pStyle w:val="EQ"/>
        <w:jc w:val="center"/>
      </w:pPr>
      <w:r w:rsidRPr="00B10D76">
        <w:rPr>
          <w:position w:val="-32"/>
        </w:rPr>
        <w:object w:dxaOrig="10040" w:dyaOrig="740" w14:anchorId="560345D3">
          <v:shape id="_x0000_i48629" type="#_x0000_t75" style="width:481.35pt;height:35.35pt" o:ole="">
            <v:imagedata r:id="rId520" o:title=""/>
          </v:shape>
          <o:OLEObject Type="Embed" ProgID="Equation.3" ShapeID="_x0000_i48629" DrawAspect="Content" ObjectID="_1586966960" r:id="rId521"/>
        </w:object>
      </w:r>
      <w:r w:rsidR="00B735E5" w:rsidRPr="00B916EC">
        <w:t xml:space="preserve"> [dBm]</w:t>
      </w:r>
    </w:p>
    <w:p w14:paraId="3E387251" w14:textId="77777777" w:rsidR="00B735E5" w:rsidRPr="00B916EC" w:rsidRDefault="00B735E5" w:rsidP="00B735E5">
      <w:r w:rsidRPr="00B916EC">
        <w:t xml:space="preserve">where </w:t>
      </w:r>
    </w:p>
    <w:p w14:paraId="1686701C" w14:textId="77777777" w:rsidR="00B735E5" w:rsidRPr="00B916EC" w:rsidRDefault="00126575" w:rsidP="00126575">
      <w:pPr>
        <w:pStyle w:val="B1"/>
        <w:rPr>
          <w:lang w:val="en-US"/>
        </w:rPr>
      </w:pPr>
      <w:r>
        <w:t>-</w:t>
      </w:r>
      <w:r>
        <w:tab/>
      </w:r>
      <w:r w:rsidR="00A0471A" w:rsidRPr="00B916EC">
        <w:rPr>
          <w:position w:val="-12"/>
        </w:rPr>
        <w:object w:dxaOrig="980" w:dyaOrig="320" w14:anchorId="569A8FEF">
          <v:shape id="_x0000_i48630" type="#_x0000_t75" style="width:49.35pt;height:16pt" o:ole="">
            <v:imagedata r:id="rId166" o:title=""/>
          </v:shape>
          <o:OLEObject Type="Embed" ProgID="Equation.3" ShapeID="_x0000_i48630" DrawAspect="Content" ObjectID="_1586966961" r:id="rId522"/>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A0471A" w:rsidRPr="00B916EC">
        <w:rPr>
          <w:iCs/>
          <w:position w:val="-10"/>
        </w:rPr>
        <w:object w:dxaOrig="220" w:dyaOrig="300" w14:anchorId="0290AD54">
          <v:shape id="_x0000_i48631" type="#_x0000_t75" style="width:10.65pt;height:15.65pt" o:ole="">
            <v:imagedata r:id="rId145" o:title=""/>
          </v:shape>
          <o:OLEObject Type="Embed" ProgID="Equation.3" ShapeID="_x0000_i48631" DrawAspect="Content" ObjectID="_1586966962" r:id="rId523"/>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w14:anchorId="03561968">
          <v:shape id="_x0000_i48632" type="#_x0000_t75" style="width:8.35pt;height:10pt" o:ole="">
            <v:imagedata r:id="rId169" o:title=""/>
          </v:shape>
          <o:OLEObject Type="Embed" ProgID="Equation.3" ShapeID="_x0000_i48632" DrawAspect="Content" ObjectID="_1586966963" r:id="rId524"/>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CH transmission period</w:t>
      </w:r>
      <w:r w:rsidR="00A0471A" w:rsidRPr="00B916EC">
        <w:t xml:space="preserve"> </w:t>
      </w:r>
      <w:r w:rsidR="00BB06AE" w:rsidRPr="00B916EC">
        <w:rPr>
          <w:position w:val="-6"/>
        </w:rPr>
        <w:object w:dxaOrig="139" w:dyaOrig="240" w14:anchorId="19194C81">
          <v:shape id="_x0000_i48633" type="#_x0000_t75" style="width:8pt;height:12pt" o:ole="">
            <v:imagedata r:id="rId171" o:title=""/>
          </v:shape>
          <o:OLEObject Type="Embed" ProgID="Equation.3" ShapeID="_x0000_i48633" DrawAspect="Content" ObjectID="_1586966964" r:id="rId525"/>
        </w:object>
      </w:r>
      <w:r w:rsidR="00BB06AE" w:rsidRPr="00B916EC">
        <w:t>.</w:t>
      </w:r>
      <w:r w:rsidR="00BB06AE" w:rsidRPr="00B916EC">
        <w:rPr>
          <w:lang w:val="en-US"/>
        </w:rPr>
        <w:t xml:space="preserve"> </w:t>
      </w:r>
    </w:p>
    <w:p w14:paraId="3E879E1D" w14:textId="450702D0" w:rsidR="00C07EB8" w:rsidRDefault="00126575" w:rsidP="00126575">
      <w:pPr>
        <w:pStyle w:val="B1"/>
        <w:rPr>
          <w:lang w:val="en-US"/>
        </w:rPr>
      </w:pPr>
      <w:r>
        <w:t>-</w:t>
      </w:r>
      <w:r>
        <w:tab/>
      </w:r>
      <w:ins w:id="680" w:author="Aris Papasakellariou" w:date="2018-04-26T12:20:00Z">
        <w:r w:rsidR="00942D69" w:rsidRPr="00B916EC">
          <w:rPr>
            <w:position w:val="-12"/>
          </w:rPr>
          <w:object w:dxaOrig="1400" w:dyaOrig="320" w14:anchorId="07AA45E3">
            <v:shape id="_x0000_i48634" type="#_x0000_t75" style="width:70.35pt;height:16pt" o:ole="">
              <v:imagedata r:id="rId526" o:title=""/>
            </v:shape>
            <o:OLEObject Type="Embed" ProgID="Equation.3" ShapeID="_x0000_i48634" DrawAspect="Content" ObjectID="_1586966965" r:id="rId527"/>
          </w:object>
        </w:r>
      </w:ins>
      <w:del w:id="681" w:author="Aris Papasakellariou" w:date="2018-04-26T12:20:00Z">
        <w:r w:rsidR="00A0471A" w:rsidRPr="00B916EC" w:rsidDel="007309FE">
          <w:rPr>
            <w:position w:val="-12"/>
          </w:rPr>
          <w:object w:dxaOrig="1280" w:dyaOrig="320" w14:anchorId="7A98B14B">
            <v:shape id="_x0000_i48635" type="#_x0000_t75" style="width:64pt;height:16pt" o:ole="">
              <v:imagedata r:id="rId528" o:title=""/>
            </v:shape>
            <o:OLEObject Type="Embed" ProgID="Equation.3" ShapeID="_x0000_i48635" DrawAspect="Content" ObjectID="_1586966966" r:id="rId529"/>
          </w:object>
        </w:r>
      </w:del>
      <w:r w:rsidR="00603E61" w:rsidRPr="00B916EC">
        <w:t xml:space="preserve"> is a parameter co</w:t>
      </w:r>
      <w:r w:rsidR="00042617" w:rsidRPr="00B916EC">
        <w:t>mposed of the sum of a component</w:t>
      </w:r>
      <w:r w:rsidR="00603E61" w:rsidRPr="00B916EC">
        <w:t xml:space="preserve"> </w:t>
      </w:r>
      <w:r w:rsidR="00603E61" w:rsidRPr="00B916EC">
        <w:rPr>
          <w:position w:val="-14"/>
        </w:rPr>
        <w:object w:dxaOrig="1579" w:dyaOrig="340" w14:anchorId="4ED68AEB">
          <v:shape id="_x0000_i48636" type="#_x0000_t75" style="width:78.65pt;height:16.65pt" o:ole="">
            <v:imagedata r:id="rId530" o:title=""/>
          </v:shape>
          <o:OLEObject Type="Embed" ProgID="Equation.3" ShapeID="_x0000_i48636" DrawAspect="Content" ObjectID="_1586966967" r:id="rId531"/>
        </w:object>
      </w:r>
      <w:r w:rsidR="00C94993" w:rsidRPr="00B916EC">
        <w:rPr>
          <w:lang w:val="en-US"/>
        </w:rPr>
        <w:t>,</w:t>
      </w:r>
      <w:r w:rsidR="00C94993" w:rsidRPr="00B916EC">
        <w:t xml:space="preserve"> provided by higher layer parameter </w:t>
      </w:r>
      <w:del w:id="682" w:author="Aris Papasakellariou" w:date="2018-04-26T18:58:00Z">
        <w:r w:rsidR="00C94993" w:rsidRPr="00B916EC" w:rsidDel="00674669">
          <w:rPr>
            <w:rFonts w:eastAsia="MS Mincho"/>
            <w:i/>
            <w:lang w:val="en-US"/>
          </w:rPr>
          <w:delText>P</w:delText>
        </w:r>
      </w:del>
      <w:ins w:id="683" w:author="Aris Papasakellariou" w:date="2018-04-26T18:57:00Z">
        <w:r w:rsidR="00674669">
          <w:rPr>
            <w:rFonts w:eastAsia="MS Mincho"/>
            <w:i/>
            <w:lang w:val="en-US"/>
          </w:rPr>
          <w:t>p</w:t>
        </w:r>
      </w:ins>
      <w:r w:rsidR="00C94993" w:rsidRPr="00B916EC">
        <w:rPr>
          <w:rFonts w:eastAsia="MS Mincho"/>
          <w:i/>
          <w:lang w:val="en-US"/>
        </w:rPr>
        <w:t>0-nominal</w:t>
      </w:r>
      <w:del w:id="684" w:author="Aris Papasakellariou" w:date="2018-04-26T18:58:00Z">
        <w:r w:rsidR="00C94993" w:rsidRPr="00B916EC" w:rsidDel="00674669">
          <w:rPr>
            <w:rFonts w:eastAsia="MS Mincho"/>
            <w:i/>
            <w:lang w:val="en-US"/>
          </w:rPr>
          <w:delText>-PUCCH</w:delText>
        </w:r>
      </w:del>
      <w:r w:rsidR="00966F56" w:rsidRPr="00B916EC">
        <w:rPr>
          <w:rFonts w:eastAsia="MS Mincho"/>
          <w:lang w:val="en-US"/>
        </w:rPr>
        <w:t xml:space="preserve"> for </w:t>
      </w:r>
      <w:r w:rsidR="00A0471A" w:rsidRPr="00B916EC">
        <w:rPr>
          <w:lang w:val="en-US"/>
        </w:rPr>
        <w:t xml:space="preserve">carrier </w:t>
      </w:r>
      <w:r w:rsidR="00A0471A" w:rsidRPr="00B916EC">
        <w:rPr>
          <w:iCs/>
          <w:position w:val="-10"/>
        </w:rPr>
        <w:object w:dxaOrig="220" w:dyaOrig="300" w14:anchorId="179C26C6">
          <v:shape id="_x0000_i48637" type="#_x0000_t75" style="width:10.65pt;height:15.65pt" o:ole="">
            <v:imagedata r:id="rId145" o:title=""/>
          </v:shape>
          <o:OLEObject Type="Embed" ProgID="Equation.3" ShapeID="_x0000_i48637" DrawAspect="Content" ObjectID="_1586966968" r:id="rId532"/>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w14:anchorId="5C8845C1">
          <v:shape id="_x0000_i48638" type="#_x0000_t75" style="width:8.35pt;height:10pt" o:ole="">
            <v:imagedata r:id="rId169" o:title=""/>
          </v:shape>
          <o:OLEObject Type="Embed" ProgID="Equation.3" ShapeID="_x0000_i48638" DrawAspect="Content" ObjectID="_1586966969" r:id="rId533"/>
        </w:object>
      </w:r>
      <w:r w:rsidR="00C94993" w:rsidRPr="00B916EC">
        <w:rPr>
          <w:lang w:val="en-US"/>
        </w:rPr>
        <w:t xml:space="preserve">, </w:t>
      </w:r>
      <w:r w:rsidR="00603E61" w:rsidRPr="00B916EC">
        <w:t xml:space="preserve">and a </w:t>
      </w:r>
      <w:r w:rsidR="00042617" w:rsidRPr="00B916EC">
        <w:t>component</w:t>
      </w:r>
      <w:r w:rsidR="00603E61" w:rsidRPr="00B916EC">
        <w:t xml:space="preserve"> </w:t>
      </w:r>
      <w:r w:rsidR="00042617" w:rsidRPr="00B916EC">
        <w:rPr>
          <w:position w:val="-12"/>
        </w:rPr>
        <w:object w:dxaOrig="1300" w:dyaOrig="320" w14:anchorId="72E8F66B">
          <v:shape id="_x0000_i48639" type="#_x0000_t75" style="width:65.35pt;height:16pt" o:ole="">
            <v:imagedata r:id="rId534" o:title=""/>
          </v:shape>
          <o:OLEObject Type="Embed" ProgID="Equation.3" ShapeID="_x0000_i48639" DrawAspect="Content" ObjectID="_1586966970" r:id="rId535"/>
        </w:object>
      </w:r>
      <w:r w:rsidR="00042617" w:rsidRPr="00B916EC">
        <w:rPr>
          <w:lang w:val="en-US"/>
        </w:rPr>
        <w:t xml:space="preserve"> </w:t>
      </w:r>
      <w:r w:rsidR="00C94993" w:rsidRPr="00B916EC">
        <w:t>provided by higher layer parameter</w:t>
      </w:r>
      <w:ins w:id="685" w:author="Aris Papasakellariou" w:date="2018-04-26T18:59:00Z">
        <w:r w:rsidR="00674669">
          <w:rPr>
            <w:lang w:val="en-US"/>
          </w:rPr>
          <w:t xml:space="preserve"> </w:t>
        </w:r>
        <w:r w:rsidR="00674669" w:rsidRPr="00674669">
          <w:rPr>
            <w:i/>
          </w:rPr>
          <w:t>p0-PUCCH-Value</w:t>
        </w:r>
        <w:r w:rsidR="00674669">
          <w:rPr>
            <w:lang w:val="en-US"/>
          </w:rPr>
          <w:t xml:space="preserve"> in</w:t>
        </w:r>
      </w:ins>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E60E6">
        <w:rPr>
          <w:lang w:val="en-US"/>
        </w:rPr>
        <w:t xml:space="preserve">UL BWP </w:t>
      </w:r>
      <w:r w:rsidR="004E60E6" w:rsidRPr="00425377">
        <w:rPr>
          <w:iCs/>
          <w:position w:val="-6"/>
        </w:rPr>
        <w:object w:dxaOrig="180" w:dyaOrig="260" w14:anchorId="6E4269FE">
          <v:shape id="_x0000_i48640" type="#_x0000_t75" style="width:9.35pt;height:14pt" o:ole="">
            <v:imagedata r:id="rId221" o:title=""/>
          </v:shape>
          <o:OLEObject Type="Embed" ProgID="Equation.3" ShapeID="_x0000_i48640" DrawAspect="Content" ObjectID="_1586966971" r:id="rId536"/>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w14:anchorId="04E930AF">
          <v:shape id="_x0000_i48641" type="#_x0000_t75" style="width:10.65pt;height:15.65pt" o:ole="">
            <v:imagedata r:id="rId145" o:title=""/>
          </v:shape>
          <o:OLEObject Type="Embed" ProgID="Equation.3" ShapeID="_x0000_i48641" DrawAspect="Content" ObjectID="_1586966972" r:id="rId537"/>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w14:anchorId="00FD6359">
          <v:shape id="_x0000_i48642" type="#_x0000_t75" style="width:8.35pt;height:10pt" o:ole="">
            <v:imagedata r:id="rId169" o:title=""/>
          </v:shape>
          <o:OLEObject Type="Embed" ProgID="Equation.3" ShapeID="_x0000_i48642" DrawAspect="Content" ObjectID="_1586966973" r:id="rId538"/>
        </w:object>
      </w:r>
      <w:r w:rsidR="00042617" w:rsidRPr="00B916EC">
        <w:rPr>
          <w:lang w:val="en-US"/>
        </w:rPr>
        <w:t xml:space="preserve">, where </w:t>
      </w:r>
      <w:r w:rsidR="00042617" w:rsidRPr="00B916EC">
        <w:rPr>
          <w:position w:val="-10"/>
        </w:rPr>
        <w:object w:dxaOrig="960" w:dyaOrig="300" w14:anchorId="13D90289">
          <v:shape id="_x0000_i48643" type="#_x0000_t75" style="width:48pt;height:15.65pt" o:ole="">
            <v:imagedata r:id="rId539" o:title=""/>
          </v:shape>
          <o:OLEObject Type="Embed" ProgID="Equation.3" ShapeID="_x0000_i48643" DrawAspect="Content" ObjectID="_1586966974" r:id="rId540"/>
        </w:object>
      </w:r>
      <w:r w:rsidR="003378B6" w:rsidRPr="00B916EC">
        <w:rPr>
          <w:lang w:val="en-US"/>
        </w:rPr>
        <w:t>.</w:t>
      </w:r>
      <w:r w:rsidR="00042617" w:rsidRPr="00B916EC">
        <w:rPr>
          <w:lang w:val="en-US"/>
        </w:rPr>
        <w:t xml:space="preserve"> </w:t>
      </w:r>
      <w:r w:rsidR="00042617" w:rsidRPr="00B916EC">
        <w:rPr>
          <w:position w:val="-10"/>
        </w:rPr>
        <w:object w:dxaOrig="279" w:dyaOrig="300" w14:anchorId="0742F3E7">
          <v:shape id="_x0000_i48644" type="#_x0000_t75" style="width:14pt;height:15.65pt" o:ole="">
            <v:imagedata r:id="rId541" o:title=""/>
          </v:shape>
          <o:OLEObject Type="Embed" ProgID="Equation.3" ShapeID="_x0000_i48644" DrawAspect="Content" ObjectID="_1586966975" r:id="rId542"/>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w14:anchorId="2E939164">
          <v:shape id="_x0000_i48645" type="#_x0000_t75" style="width:47.35pt;height:16pt" o:ole="">
            <v:imagedata r:id="rId543" o:title=""/>
          </v:shape>
          <o:OLEObject Type="Embed" ProgID="Equation.3" ShapeID="_x0000_i48645" DrawAspect="Content" ObjectID="_1586966976" r:id="rId544"/>
        </w:object>
      </w:r>
      <w:r w:rsidR="003378B6" w:rsidRPr="00B916EC">
        <w:rPr>
          <w:lang w:val="en-US"/>
        </w:rPr>
        <w:t xml:space="preserve"> values </w:t>
      </w:r>
      <w:r w:rsidR="00042617" w:rsidRPr="00B916EC">
        <w:rPr>
          <w:lang w:val="en-US"/>
        </w:rPr>
        <w:t xml:space="preserve">provided by higher layer parameter </w:t>
      </w:r>
      <w:ins w:id="686" w:author="Aris Papasakellariou" w:date="2018-04-26T19:02:00Z">
        <w:r w:rsidR="00674669" w:rsidRPr="00851934">
          <w:rPr>
            <w:i/>
          </w:rPr>
          <w:t>maxNrofPUCCH-P0-PerSet</w:t>
        </w:r>
      </w:ins>
      <w:del w:id="687" w:author="Aris Papasakellariou" w:date="2018-04-26T19:02:00Z">
        <w:r w:rsidR="00042617" w:rsidRPr="00B916EC" w:rsidDel="00674669">
          <w:rPr>
            <w:i/>
            <w:lang w:val="en-US"/>
          </w:rPr>
          <w:delText>num-p0-pucch</w:delText>
        </w:r>
      </w:del>
      <w:r w:rsidR="003378B6" w:rsidRPr="00B916EC">
        <w:rPr>
          <w:lang w:val="en-US"/>
        </w:rPr>
        <w:t>. The</w:t>
      </w:r>
      <w:r w:rsidR="00042617" w:rsidRPr="00B916EC">
        <w:rPr>
          <w:lang w:val="en-US"/>
        </w:rPr>
        <w:t xml:space="preserve"> set of </w:t>
      </w:r>
      <w:r w:rsidR="00042617" w:rsidRPr="00B916EC">
        <w:rPr>
          <w:position w:val="-12"/>
        </w:rPr>
        <w:object w:dxaOrig="940" w:dyaOrig="320" w14:anchorId="6E3D6874">
          <v:shape id="_x0000_i48646" type="#_x0000_t75" style="width:47.35pt;height:16pt" o:ole="">
            <v:imagedata r:id="rId543" o:title=""/>
          </v:shape>
          <o:OLEObject Type="Embed" ProgID="Equation.3" ShapeID="_x0000_i48646" DrawAspect="Content" ObjectID="_1586966977" r:id="rId545"/>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042617" w:rsidRPr="00B916EC">
        <w:rPr>
          <w:i/>
          <w:lang w:val="en-US"/>
        </w:rPr>
        <w:t>p0-</w:t>
      </w:r>
      <w:del w:id="688" w:author="Aris Papasakellariou" w:date="2018-04-26T19:02:00Z">
        <w:r w:rsidR="00042617" w:rsidRPr="00B916EC" w:rsidDel="00674669">
          <w:rPr>
            <w:i/>
            <w:lang w:val="en-US"/>
          </w:rPr>
          <w:delText>pucch-s</w:delText>
        </w:r>
      </w:del>
      <w:ins w:id="689" w:author="Aris Papasakellariou" w:date="2018-04-26T19:02:00Z">
        <w:r w:rsidR="00674669">
          <w:rPr>
            <w:i/>
            <w:lang w:val="en-US"/>
          </w:rPr>
          <w:t>S</w:t>
        </w:r>
      </w:ins>
      <w:r w:rsidR="00042617" w:rsidRPr="00B916EC">
        <w:rPr>
          <w:i/>
          <w:lang w:val="en-US"/>
        </w:rPr>
        <w:t>et</w:t>
      </w:r>
      <w:r w:rsidR="00042617" w:rsidRPr="00B916EC">
        <w:rPr>
          <w:lang w:val="en-US"/>
        </w:rPr>
        <w:t>.</w:t>
      </w:r>
      <w:del w:id="690" w:author="Aris Papasakellariou" w:date="2018-04-26T19:24:00Z">
        <w:r w:rsidR="00042617" w:rsidRPr="00B916EC" w:rsidDel="00851934">
          <w:rPr>
            <w:lang w:val="en-US"/>
          </w:rPr>
          <w:delText xml:space="preserve"> </w:delText>
        </w:r>
      </w:del>
      <w:ins w:id="691" w:author="Aris Papasakellariou" w:date="2018-04-26T19:24:00Z">
        <w:r w:rsidR="00851934">
          <w:rPr>
            <w:lang w:val="en-US"/>
          </w:rPr>
          <w:t xml:space="preserve"> </w:t>
        </w:r>
      </w:ins>
      <w:ins w:id="692" w:author="Aris Papasakellariou" w:date="2018-04-26T19:23:00Z">
        <w:r w:rsidR="008F40ED">
          <w:rPr>
            <w:lang w:val="en-US"/>
          </w:rPr>
          <w:t xml:space="preserve"> </w:t>
        </w:r>
      </w:ins>
    </w:p>
    <w:p w14:paraId="442DB2F5" w14:textId="230C4784" w:rsidR="007F4FAF" w:rsidRPr="007F4FAF" w:rsidRDefault="00D87673" w:rsidP="007F4FAF">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del w:id="693" w:author="Aris Papasakellariou" w:date="2018-04-26T19:25:00Z">
        <w:r w:rsidDel="00851934">
          <w:rPr>
            <w:rFonts w:eastAsia="SimSun"/>
            <w:lang w:eastAsia="zh-CN"/>
          </w:rPr>
          <w:delText>s</w:delText>
        </w:r>
        <w:r w:rsidRPr="00E61D74" w:rsidDel="00851934">
          <w:rPr>
            <w:rFonts w:eastAsia="SimSun"/>
            <w:lang w:eastAsia="zh-CN"/>
          </w:rPr>
          <w:delText xml:space="preserve"> </w:delText>
        </w:r>
      </w:del>
      <w:del w:id="694" w:author="Aris Papasakellariou" w:date="2018-04-26T19:24:00Z">
        <w:r w:rsidRPr="0052711E" w:rsidDel="00851934">
          <w:rPr>
            <w:i/>
          </w:rPr>
          <w:delText>P0PUCCHIndex-Mapping</w:delText>
        </w:r>
      </w:del>
      <w:del w:id="695" w:author="Aris Papasakellariou" w:date="2018-04-26T19:25:00Z">
        <w:r w:rsidRPr="00DA5AD0" w:rsidDel="00851934">
          <w:delText xml:space="preserve"> </w:delText>
        </w:r>
        <w:r w:rsidDel="00851934">
          <w:delText>and</w:delText>
        </w:r>
      </w:del>
      <w:r>
        <w:t xml:space="preserve"> </w:t>
      </w:r>
      <w:r w:rsidRPr="00E57AC4">
        <w:rPr>
          <w:i/>
        </w:rPr>
        <w:t>PUCCH-Spatial</w:t>
      </w:r>
      <w:del w:id="696" w:author="Aris Papasakellariou" w:date="2018-04-26T19:25:00Z">
        <w:r w:rsidRPr="00E57AC4" w:rsidDel="00851934">
          <w:rPr>
            <w:i/>
          </w:rPr>
          <w:delText>-r</w:delText>
        </w:r>
      </w:del>
      <w:ins w:id="697" w:author="Aris Papasakellariou" w:date="2018-04-26T19:25:00Z">
        <w:r w:rsidR="00851934">
          <w:rPr>
            <w:i/>
            <w:lang w:val="en-US"/>
          </w:rPr>
          <w:t>R</w:t>
        </w:r>
      </w:ins>
      <w:r w:rsidRPr="00E57AC4">
        <w:rPr>
          <w:i/>
        </w:rPr>
        <w:t>elation</w:t>
      </w:r>
      <w:del w:id="698" w:author="Aris Papasakellariou" w:date="2018-04-26T19:25:00Z">
        <w:r w:rsidRPr="00E57AC4" w:rsidDel="00851934">
          <w:rPr>
            <w:i/>
          </w:rPr>
          <w:delText>-i</w:delText>
        </w:r>
      </w:del>
      <w:ins w:id="699" w:author="Aris Papasakellariou" w:date="2018-04-26T19:25:00Z">
        <w:r w:rsidR="00851934">
          <w:rPr>
            <w:i/>
            <w:lang w:val="en-US"/>
          </w:rPr>
          <w:t>I</w:t>
        </w:r>
      </w:ins>
      <w:r w:rsidRPr="00E57AC4">
        <w:rPr>
          <w:i/>
        </w:rPr>
        <w:t>nfo</w:t>
      </w:r>
      <w:r>
        <w:t>, the UE obtains</w:t>
      </w:r>
      <w:r w:rsidRPr="00E61D74">
        <w:t xml:space="preserve"> a</w:t>
      </w:r>
      <w:r>
        <w:t xml:space="preserve"> mapping</w:t>
      </w:r>
      <w:ins w:id="700" w:author="Aris Papasakellariou" w:date="2018-04-26T19:26:00Z">
        <w:r w:rsidR="00851934">
          <w:rPr>
            <w:lang w:val="en-US"/>
          </w:rPr>
          <w:t xml:space="preserve">, by </w:t>
        </w:r>
      </w:ins>
      <w:ins w:id="701" w:author="Aris Papasakellariou" w:date="2018-04-26T19:37:00Z">
        <w:r w:rsidR="00490FF3">
          <w:rPr>
            <w:lang w:val="en-US"/>
          </w:rPr>
          <w:t xml:space="preserve">an index provided by </w:t>
        </w:r>
      </w:ins>
      <w:ins w:id="702" w:author="Aris Papasakellariou" w:date="2018-04-26T19:26:00Z">
        <w:r w:rsidR="00851934">
          <w:rPr>
            <w:lang w:val="en-US"/>
          </w:rPr>
          <w:t xml:space="preserve">higher layer parameter </w:t>
        </w:r>
        <w:r w:rsidR="00851934" w:rsidRPr="00851934">
          <w:rPr>
            <w:i/>
          </w:rPr>
          <w:t>p0-PUCCH-Id</w:t>
        </w:r>
        <w:r w:rsidR="00851934">
          <w:rPr>
            <w:lang w:val="en-US"/>
          </w:rPr>
          <w:t>,</w:t>
        </w:r>
      </w:ins>
      <w:r>
        <w:t xml:space="preserve"> between a set of</w:t>
      </w:r>
      <w:r w:rsidRPr="00E61D74">
        <w:t xml:space="preserve"> </w:t>
      </w:r>
      <w:ins w:id="703" w:author="Aris Papasakellariou" w:date="2018-04-26T19:29:00Z">
        <w:r w:rsidR="00851934" w:rsidRPr="00851934">
          <w:rPr>
            <w:i/>
          </w:rPr>
          <w:t>pucch-SpatialRelationInfoId</w:t>
        </w:r>
      </w:ins>
      <w:del w:id="704" w:author="Aris Papasakellariou" w:date="2018-04-26T19:29:00Z">
        <w:r w:rsidRPr="00E57AC4" w:rsidDel="00851934">
          <w:rPr>
            <w:i/>
          </w:rPr>
          <w:delText>PUCCH-Spatial-relation-info</w:delText>
        </w:r>
      </w:del>
      <w:r w:rsidRPr="00E61D74">
        <w:t xml:space="preserve"> </w:t>
      </w:r>
      <w:r>
        <w:t xml:space="preserve">values </w:t>
      </w:r>
      <w:r w:rsidRPr="00E61D74">
        <w:t xml:space="preserve">and a set of </w:t>
      </w:r>
      <w:ins w:id="705" w:author="Aris Papasakellariou" w:date="2018-04-26T19:15:00Z">
        <w:r w:rsidR="00F72A06" w:rsidRPr="00674669">
          <w:rPr>
            <w:i/>
          </w:rPr>
          <w:t>p0-PUCCH-Value</w:t>
        </w:r>
      </w:ins>
      <w:del w:id="706" w:author="Aris Papasakellariou" w:date="2018-04-26T19:15:00Z">
        <w:r w:rsidRPr="001A76D7" w:rsidDel="00F72A06">
          <w:rPr>
            <w:rFonts w:eastAsia="MS Mincho"/>
            <w:i/>
          </w:rPr>
          <w:delText>P0-PUCCH</w:delText>
        </w:r>
      </w:del>
      <w:r w:rsidRPr="00E61D74">
        <w:t xml:space="preserve"> </w:t>
      </w:r>
      <w:r w:rsidRPr="00E61D74">
        <w:lastRenderedPageBreak/>
        <w:t>values</w:t>
      </w:r>
      <w:del w:id="707" w:author="Aris Papasakellariou" w:date="2018-04-26T19:30:00Z">
        <w:r w:rsidRPr="00E61D74" w:rsidDel="00851934">
          <w:delText xml:space="preserve"> provided by</w:delText>
        </w:r>
        <w:r w:rsidDel="00851934">
          <w:delText xml:space="preserve"> higher layer parameter</w:delText>
        </w:r>
        <w:r w:rsidRPr="00E61D74" w:rsidDel="00851934">
          <w:delText xml:space="preserve"> </w:delText>
        </w:r>
        <w:r w:rsidRPr="00513E36" w:rsidDel="00851934">
          <w:rPr>
            <w:i/>
          </w:rPr>
          <w:delText>p0-</w:delText>
        </w:r>
      </w:del>
      <w:del w:id="708" w:author="Aris Papasakellariou" w:date="2018-04-26T19:15:00Z">
        <w:r w:rsidRPr="00513E36" w:rsidDel="00F72A06">
          <w:rPr>
            <w:i/>
          </w:rPr>
          <w:delText>pucch-s</w:delText>
        </w:r>
      </w:del>
      <w:del w:id="709" w:author="Aris Papasakellariou" w:date="2018-04-26T19:30:00Z">
        <w:r w:rsidRPr="00513E36" w:rsidDel="00851934">
          <w:rPr>
            <w:i/>
          </w:rPr>
          <w:delText>et</w:delText>
        </w:r>
        <w:r w:rsidDel="00851934">
          <w:delText xml:space="preserve"> from </w:delText>
        </w:r>
        <w:r w:rsidRPr="00E61D74" w:rsidDel="00851934">
          <w:rPr>
            <w:rFonts w:eastAsia="SimSun"/>
            <w:lang w:eastAsia="zh-CN"/>
          </w:rPr>
          <w:delText>higher layer parameter</w:delText>
        </w:r>
        <w:r w:rsidDel="00851934">
          <w:rPr>
            <w:rFonts w:eastAsia="SimSun"/>
            <w:lang w:eastAsia="zh-CN"/>
          </w:rPr>
          <w:delText>s</w:delText>
        </w:r>
        <w:r w:rsidRPr="00E61D74" w:rsidDel="00851934">
          <w:rPr>
            <w:rFonts w:eastAsia="SimSun"/>
            <w:lang w:eastAsia="zh-CN"/>
          </w:rPr>
          <w:delText xml:space="preserve"> </w:delText>
        </w:r>
        <w:r w:rsidRPr="0052711E" w:rsidDel="00851934">
          <w:rPr>
            <w:i/>
          </w:rPr>
          <w:delText>P0PUCCHIndex-Mapping</w:delText>
        </w:r>
      </w:del>
      <w:r w:rsidRPr="00E61D74">
        <w:t xml:space="preserve">. </w:t>
      </w:r>
      <w:r w:rsidRPr="00D83302">
        <w:t xml:space="preserve">If </w:t>
      </w:r>
      <w:ins w:id="710" w:author="Aris Papasakellariou" w:date="2018-05-03T08:03:00Z">
        <w:r w:rsidR="00373B66" w:rsidRPr="00373B66">
          <w:rPr>
            <w:lang w:val="en-US"/>
          </w:rPr>
          <w:t>the UE is provided more than one values for</w:t>
        </w:r>
        <w:r w:rsidR="00373B66" w:rsidRPr="00373B66">
          <w:t xml:space="preserve"> </w:t>
        </w:r>
      </w:ins>
      <w:ins w:id="711" w:author="Aris Papasakellariou" w:date="2018-05-03T07:53:00Z">
        <w:r w:rsidR="00D83302" w:rsidRPr="00D83302">
          <w:rPr>
            <w:i/>
            <w:iCs/>
          </w:rPr>
          <w:t>pucch-SpatialRelationInfoId</w:t>
        </w:r>
        <w:r w:rsidR="00D83302" w:rsidRPr="00D83302">
          <w:t xml:space="preserve"> and </w:t>
        </w:r>
      </w:ins>
      <w:r w:rsidRPr="00D83302">
        <w:t xml:space="preserve">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ins w:id="712" w:author="Aris Papasakellariou" w:date="2018-04-26T19:31:00Z">
        <w:r w:rsidR="00851934" w:rsidRPr="00851934">
          <w:rPr>
            <w:i/>
          </w:rPr>
          <w:t>pucch-SpatialRelationInfoId</w:t>
        </w:r>
      </w:ins>
      <w:del w:id="713" w:author="Aris Papasakellariou" w:date="2018-04-26T19:31:00Z">
        <w:r w:rsidRPr="00E57AC4" w:rsidDel="00851934">
          <w:rPr>
            <w:i/>
          </w:rPr>
          <w:delText>PUCCH-Spatial-relation-info</w:delText>
        </w:r>
      </w:del>
      <w:r w:rsidRPr="00E61D74">
        <w:t xml:space="preserve">, the </w:t>
      </w:r>
      <w:r>
        <w:t xml:space="preserve">UE determines the </w:t>
      </w:r>
      <w:del w:id="714" w:author="Aris Papasakellariou" w:date="2018-04-26T19:17:00Z">
        <w:r w:rsidDel="00F72A06">
          <w:delText>value</w:delText>
        </w:r>
        <w:r w:rsidRPr="00E61D74" w:rsidDel="00F72A06">
          <w:delText xml:space="preserve"> of </w:delText>
        </w:r>
      </w:del>
      <w:ins w:id="715" w:author="Aris Papasakellariou" w:date="2018-04-26T19:17:00Z">
        <w:r w:rsidR="00F72A06" w:rsidRPr="00674669">
          <w:rPr>
            <w:i/>
          </w:rPr>
          <w:t>p0-PUCCH-Value</w:t>
        </w:r>
      </w:ins>
      <w:del w:id="716" w:author="Aris Papasakellariou" w:date="2018-04-26T19:17:00Z">
        <w:r w:rsidRPr="001A76D7" w:rsidDel="00F72A06">
          <w:rPr>
            <w:rFonts w:eastAsia="MS Mincho"/>
            <w:i/>
          </w:rPr>
          <w:delText>P0-PUCCH</w:delText>
        </w:r>
      </w:del>
      <w:r w:rsidRPr="00E61D74">
        <w:t xml:space="preserve"> </w:t>
      </w:r>
      <w:del w:id="717" w:author="Aris Papasakellariou" w:date="2018-04-26T19:31:00Z">
        <w:r w:rsidRPr="00E61D74" w:rsidDel="00851934">
          <w:delText xml:space="preserve">that is mapped to the </w:delText>
        </w:r>
        <w:r w:rsidRPr="00E57AC4" w:rsidDel="00851934">
          <w:rPr>
            <w:i/>
          </w:rPr>
          <w:delText>PUCCH-Spatial-relation-info</w:delText>
        </w:r>
        <w:r w:rsidRPr="00E61D74" w:rsidDel="00851934">
          <w:delText xml:space="preserve"> </w:delText>
        </w:r>
      </w:del>
      <w:r>
        <w:t>value</w:t>
      </w:r>
      <w:ins w:id="718" w:author="Aris Papasakellariou" w:date="2018-04-26T19:31:00Z">
        <w:r w:rsidR="00851934">
          <w:rPr>
            <w:lang w:val="en-US"/>
          </w:rPr>
          <w:t xml:space="preserve"> through the link to a corresponding </w:t>
        </w:r>
      </w:ins>
      <w:ins w:id="719" w:author="Aris Papasakellariou" w:date="2018-04-26T19:32:00Z">
        <w:r w:rsidR="00851934" w:rsidRPr="00851934">
          <w:rPr>
            <w:i/>
          </w:rPr>
          <w:t>p0-PUCCH-Id</w:t>
        </w:r>
        <w:r w:rsidR="00851934">
          <w:rPr>
            <w:lang w:val="en-US"/>
          </w:rPr>
          <w:t xml:space="preserve"> </w:t>
        </w:r>
        <w:r w:rsidR="00490FF3">
          <w:rPr>
            <w:lang w:val="en-US"/>
          </w:rPr>
          <w:t>index</w:t>
        </w:r>
      </w:ins>
      <w:r>
        <w:t xml:space="preserve">. </w:t>
      </w:r>
      <w:ins w:id="720" w:author="Aris Papasakellariou" w:date="2018-05-03T23:35:00Z">
        <w:r w:rsidR="007F4FAF">
          <w:rPr>
            <w:lang w:val="en-US"/>
          </w:rPr>
          <w:t xml:space="preserve">The UE applies the activation command 3 msec after </w:t>
        </w:r>
      </w:ins>
      <w:ins w:id="721" w:author="Aris Papasakellariou" w:date="2018-05-03T23:36:00Z">
        <w:r w:rsidR="007F4FAF">
          <w:rPr>
            <w:lang w:val="en-US"/>
          </w:rPr>
          <w:t>a slot where the UE</w:t>
        </w:r>
      </w:ins>
      <w:ins w:id="722" w:author="Aris Papasakellariou" w:date="2018-05-04T10:08:00Z">
        <w:r w:rsidR="005071D7">
          <w:rPr>
            <w:lang w:val="en-US"/>
          </w:rPr>
          <w:t xml:space="preserve"> transmits HARQ-ACK information for</w:t>
        </w:r>
      </w:ins>
      <w:ins w:id="723" w:author="Aris Papasakellariou" w:date="2018-05-03T23:36:00Z">
        <w:r w:rsidR="005071D7">
          <w:rPr>
            <w:lang w:val="en-US"/>
          </w:rPr>
          <w:t xml:space="preserve"> the</w:t>
        </w:r>
        <w:r w:rsidR="007F4FAF">
          <w:rPr>
            <w:lang w:val="en-US"/>
          </w:rPr>
          <w:t xml:space="preserve"> PDSCH providing the activation command.</w:t>
        </w:r>
      </w:ins>
    </w:p>
    <w:p w14:paraId="19B357DB" w14:textId="342D5B09"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del w:id="724" w:author="Aris Papasakellariou" w:date="2018-04-26T19:32:00Z">
        <w:r w:rsidRPr="003038C4" w:rsidDel="00851934">
          <w:rPr>
            <w:i/>
          </w:rPr>
          <w:delText>P0PUCCHIndex-Mapping</w:delText>
        </w:r>
        <w:r w:rsidRPr="003038C4" w:rsidDel="00851934">
          <w:delText xml:space="preserve"> or </w:delText>
        </w:r>
      </w:del>
      <w:r w:rsidRPr="003038C4">
        <w:rPr>
          <w:i/>
        </w:rPr>
        <w:t>PUCCH-Spatial</w:t>
      </w:r>
      <w:del w:id="725" w:author="Aris Papasakellariou" w:date="2018-04-26T19:32:00Z">
        <w:r w:rsidRPr="003038C4" w:rsidDel="00851934">
          <w:rPr>
            <w:i/>
          </w:rPr>
          <w:delText>-r</w:delText>
        </w:r>
      </w:del>
      <w:ins w:id="726" w:author="Aris Papasakellariou" w:date="2018-04-26T19:32:00Z">
        <w:r w:rsidR="00851934">
          <w:rPr>
            <w:i/>
            <w:lang w:val="en-US"/>
          </w:rPr>
          <w:t>R</w:t>
        </w:r>
      </w:ins>
      <w:r w:rsidRPr="003038C4">
        <w:rPr>
          <w:i/>
        </w:rPr>
        <w:t>elation</w:t>
      </w:r>
      <w:del w:id="727" w:author="Aris Papasakellariou" w:date="2018-04-26T19:32:00Z">
        <w:r w:rsidRPr="003038C4" w:rsidDel="00851934">
          <w:rPr>
            <w:i/>
          </w:rPr>
          <w:delText>-i</w:delText>
        </w:r>
      </w:del>
      <w:ins w:id="728" w:author="Aris Papasakellariou" w:date="2018-04-26T19:32:00Z">
        <w:r w:rsidR="00851934">
          <w:rPr>
            <w:i/>
            <w:lang w:val="en-US"/>
          </w:rPr>
          <w:t>I</w:t>
        </w:r>
      </w:ins>
      <w:r w:rsidRPr="003038C4">
        <w:rPr>
          <w:i/>
        </w:rPr>
        <w:t>nfo</w:t>
      </w:r>
      <w:r w:rsidRPr="003038C4">
        <w:t xml:space="preserve">, the UE obtains the </w:t>
      </w:r>
      <w:ins w:id="729" w:author="Aris Papasakellariou" w:date="2018-04-26T19:32:00Z">
        <w:r w:rsidR="00851934" w:rsidRPr="00674669">
          <w:rPr>
            <w:i/>
          </w:rPr>
          <w:t>p0-PUCCH-Value</w:t>
        </w:r>
      </w:ins>
      <w:del w:id="730" w:author="Aris Papasakellariou" w:date="2018-04-26T19:32:00Z">
        <w:r w:rsidRPr="003038C4" w:rsidDel="00851934">
          <w:rPr>
            <w:rFonts w:eastAsia="MS Mincho"/>
            <w:i/>
          </w:rPr>
          <w:delText>P0-PUCCH</w:delText>
        </w:r>
      </w:del>
      <w:r w:rsidRPr="003038C4">
        <w:t xml:space="preserve"> value from the </w:t>
      </w:r>
      <w:ins w:id="731" w:author="Aris Papasakellariou" w:date="2018-04-26T19:36:00Z">
        <w:r w:rsidR="00490FF3" w:rsidRPr="00B916EC">
          <w:rPr>
            <w:rFonts w:eastAsia="MS Mincho"/>
            <w:i/>
            <w:lang w:val="en-US"/>
          </w:rPr>
          <w:t>P0-PUCCH</w:t>
        </w:r>
        <w:r w:rsidR="00490FF3" w:rsidRPr="00490FF3">
          <w:rPr>
            <w:rFonts w:eastAsia="MS Mincho"/>
            <w:lang w:val="en-US"/>
          </w:rPr>
          <w:t xml:space="preserve"> </w:t>
        </w:r>
        <w:r w:rsidR="00490FF3">
          <w:rPr>
            <w:rFonts w:eastAsia="MS Mincho"/>
            <w:lang w:val="en-US"/>
          </w:rPr>
          <w:t xml:space="preserve">with </w:t>
        </w:r>
        <w:r w:rsidR="00490FF3" w:rsidRPr="00851934">
          <w:rPr>
            <w:i/>
          </w:rPr>
          <w:t>p0-PUCCH-Id</w:t>
        </w:r>
        <w:r w:rsidR="00490FF3">
          <w:rPr>
            <w:lang w:val="en-US"/>
          </w:rPr>
          <w:t xml:space="preserve"> </w:t>
        </w:r>
        <w:r w:rsidR="00490FF3">
          <w:rPr>
            <w:rFonts w:eastAsia="MS Mincho"/>
            <w:lang w:val="en-US"/>
          </w:rPr>
          <w:t>index 0</w:t>
        </w:r>
      </w:ins>
      <w:del w:id="732" w:author="Aris Papasakellariou" w:date="2018-04-26T19:36:00Z">
        <w:r w:rsidRPr="003038C4" w:rsidDel="00490FF3">
          <w:delText>first value</w:delText>
        </w:r>
      </w:del>
      <w:r w:rsidRPr="003038C4">
        <w:t xml:space="preserve"> in </w:t>
      </w:r>
      <w:r w:rsidRPr="003038C4">
        <w:rPr>
          <w:i/>
        </w:rPr>
        <w:t>p0-</w:t>
      </w:r>
      <w:del w:id="733" w:author="Aris Papasakellariou" w:date="2018-04-26T19:35:00Z">
        <w:r w:rsidRPr="003038C4" w:rsidDel="00490FF3">
          <w:rPr>
            <w:i/>
          </w:rPr>
          <w:delText>pucch-s</w:delText>
        </w:r>
      </w:del>
      <w:ins w:id="734" w:author="Aris Papasakellariou" w:date="2018-04-26T19:35:00Z">
        <w:r w:rsidR="00490FF3">
          <w:rPr>
            <w:i/>
            <w:lang w:val="en-US"/>
          </w:rPr>
          <w:t>S</w:t>
        </w:r>
      </w:ins>
      <w:r w:rsidRPr="003038C4">
        <w:rPr>
          <w:i/>
        </w:rPr>
        <w:t>et</w:t>
      </w:r>
      <w:r w:rsidRPr="003038C4">
        <w:t>.</w:t>
      </w:r>
      <w:r w:rsidR="0009732E">
        <w:t xml:space="preserve"> </w:t>
      </w:r>
    </w:p>
    <w:p w14:paraId="103E3EE8" w14:textId="078E6B8D" w:rsidR="00D87673" w:rsidRDefault="00D87673" w:rsidP="00126575">
      <w:pPr>
        <w:pStyle w:val="B1"/>
        <w:rPr>
          <w:ins w:id="735" w:author="Aris Papasakellariou" w:date="2018-04-26T23:54:00Z"/>
        </w:rPr>
      </w:pPr>
      <w:r>
        <w:t>-</w:t>
      </w:r>
      <w:r>
        <w:tab/>
      </w:r>
      <w:r w:rsidRPr="00B916EC">
        <w:rPr>
          <w:position w:val="-12"/>
        </w:rPr>
        <w:object w:dxaOrig="960" w:dyaOrig="360" w14:anchorId="44DD1866">
          <v:shape id="_x0000_i48647" type="#_x0000_t75" style="width:48pt;height:18pt" o:ole="">
            <v:imagedata r:id="rId546" o:title=""/>
          </v:shape>
          <o:OLEObject Type="Embed" ProgID="Equation.3" ShapeID="_x0000_i48647" DrawAspect="Content" ObjectID="_1586966978" r:id="rId547"/>
        </w:object>
      </w:r>
      <w:r>
        <w:t>is the bandwidth of the PUC</w:t>
      </w:r>
      <w:r w:rsidRPr="00B916EC">
        <w:t xml:space="preserve">CH resource assignment expressed in number of resource blocks for </w:t>
      </w:r>
      <w:r>
        <w:t>PUC</w:t>
      </w:r>
      <w:r w:rsidRPr="00B916EC">
        <w:t xml:space="preserve">CH transmission period </w:t>
      </w:r>
      <w:r w:rsidRPr="00B916EC">
        <w:rPr>
          <w:position w:val="-6"/>
        </w:rPr>
        <w:object w:dxaOrig="139" w:dyaOrig="240" w14:anchorId="70FDD2A6">
          <v:shape id="_x0000_i48648" type="#_x0000_t75" style="width:8pt;height:12pt" o:ole="">
            <v:imagedata r:id="rId257" o:title=""/>
          </v:shape>
          <o:OLEObject Type="Embed" ProgID="Equation.3" ShapeID="_x0000_i48648" DrawAspect="Content" ObjectID="_1586966979" r:id="rId548"/>
        </w:object>
      </w:r>
      <w:r w:rsidRPr="00B916EC">
        <w:rPr>
          <w:i/>
        </w:rPr>
        <w:t xml:space="preserve"> </w:t>
      </w:r>
      <w:r w:rsidRPr="00B916EC">
        <w:t xml:space="preserve">on </w:t>
      </w:r>
      <w:r>
        <w:t xml:space="preserve">UL BWP </w:t>
      </w:r>
      <w:r w:rsidRPr="00425377">
        <w:rPr>
          <w:iCs/>
          <w:position w:val="-6"/>
        </w:rPr>
        <w:object w:dxaOrig="180" w:dyaOrig="260" w14:anchorId="54872317">
          <v:shape id="_x0000_i48649" type="#_x0000_t75" style="width:9.35pt;height:14pt" o:ole="">
            <v:imagedata r:id="rId221" o:title=""/>
          </v:shape>
          <o:OLEObject Type="Embed" ProgID="Equation.3" ShapeID="_x0000_i48649" DrawAspect="Content" ObjectID="_1586966980" r:id="rId549"/>
        </w:object>
      </w:r>
      <w:r>
        <w:rPr>
          <w:iCs/>
        </w:rPr>
        <w:t xml:space="preserve"> </w:t>
      </w:r>
      <w:r>
        <w:t>of</w:t>
      </w:r>
      <w:r w:rsidRPr="00B916EC">
        <w:t xml:space="preserve"> carrier </w:t>
      </w:r>
      <w:r w:rsidRPr="00B916EC">
        <w:rPr>
          <w:iCs/>
          <w:position w:val="-10"/>
        </w:rPr>
        <w:object w:dxaOrig="220" w:dyaOrig="300" w14:anchorId="5F59FBB3">
          <v:shape id="_x0000_i48650" type="#_x0000_t75" style="width:10.65pt;height:15.65pt" o:ole="">
            <v:imagedata r:id="rId145" o:title=""/>
          </v:shape>
          <o:OLEObject Type="Embed" ProgID="Equation.3" ShapeID="_x0000_i48650" DrawAspect="Content" ObjectID="_1586966981" r:id="rId550"/>
        </w:object>
      </w:r>
      <w:r w:rsidRPr="00B916EC">
        <w:rPr>
          <w:iCs/>
        </w:rPr>
        <w:t xml:space="preserve"> of</w:t>
      </w:r>
      <w:r w:rsidRPr="00B916EC">
        <w:t xml:space="preserve"> serving cell</w:t>
      </w:r>
      <w:r w:rsidRPr="00B916EC">
        <w:rPr>
          <w:i/>
        </w:rPr>
        <w:t xml:space="preserve"> </w:t>
      </w:r>
      <w:r w:rsidRPr="00B916EC">
        <w:rPr>
          <w:position w:val="-6"/>
        </w:rPr>
        <w:object w:dxaOrig="160" w:dyaOrig="200" w14:anchorId="1A19F3C5">
          <v:shape id="_x0000_i48651" type="#_x0000_t75" style="width:8.35pt;height:10pt" o:ole="">
            <v:imagedata r:id="rId196" o:title=""/>
          </v:shape>
          <o:OLEObject Type="Embed" ProgID="Equation.3" ShapeID="_x0000_i48651" DrawAspect="Content" ObjectID="_1586966982" r:id="rId551"/>
        </w:object>
      </w:r>
      <w:r w:rsidRPr="00B916EC">
        <w:t xml:space="preserve"> and </w:t>
      </w:r>
      <w:r w:rsidRPr="00B916EC">
        <w:rPr>
          <w:position w:val="-10"/>
        </w:rPr>
        <w:object w:dxaOrig="220" w:dyaOrig="240" w14:anchorId="70A99C10">
          <v:shape id="_x0000_i48652" type="#_x0000_t75" style="width:11.35pt;height:12pt" o:ole="">
            <v:imagedata r:id="rId262" o:title=""/>
          </v:shape>
          <o:OLEObject Type="Embed" ProgID="Equation.3" ShapeID="_x0000_i48652" DrawAspect="Content" ObjectID="_1586966983" r:id="rId552"/>
        </w:object>
      </w:r>
      <w:r w:rsidRPr="00B916EC">
        <w:t xml:space="preserve"> is defined in [4, TS 38.211]. </w:t>
      </w:r>
    </w:p>
    <w:p w14:paraId="55F315C3" w14:textId="77777777" w:rsidR="00303C69" w:rsidRDefault="00303C69" w:rsidP="00303C69">
      <w:pPr>
        <w:pStyle w:val="B1"/>
        <w:rPr>
          <w:ins w:id="736" w:author="Aris Papasakellariou" w:date="2018-04-26T23:54:00Z"/>
          <w:lang w:val="en-US"/>
        </w:rPr>
      </w:pPr>
      <w:ins w:id="737" w:author="Aris Papasakellariou" w:date="2018-04-26T23:54:00Z">
        <w:r>
          <w:t>-</w:t>
        </w:r>
        <w:r>
          <w:tab/>
        </w:r>
      </w:ins>
      <w:ins w:id="738" w:author="Aris Papasakellariou" w:date="2018-04-26T23:54:00Z">
        <w:r w:rsidRPr="00B916EC">
          <w:rPr>
            <w:position w:val="-12"/>
          </w:rPr>
          <w:object w:dxaOrig="960" w:dyaOrig="320" w14:anchorId="6444D100">
            <v:shape id="_x0000_i48653" type="#_x0000_t75" style="width:48.65pt;height:16pt" o:ole="">
              <v:imagedata r:id="rId264" o:title=""/>
            </v:shape>
            <o:OLEObject Type="Embed" ProgID="Equation.3" ShapeID="_x0000_i48653" DrawAspect="Content" ObjectID="_1586966984" r:id="rId553"/>
          </w:object>
        </w:r>
      </w:ins>
      <w:ins w:id="739" w:author="Aris Papasakellariou" w:date="2018-04-26T23:54:00Z">
        <w:r w:rsidRPr="00B916EC">
          <w:t xml:space="preserve">is </w:t>
        </w:r>
        <w:r w:rsidRPr="00B916EC">
          <w:rPr>
            <w:lang w:val="en-US"/>
          </w:rPr>
          <w:t>a</w:t>
        </w:r>
        <w:r w:rsidRPr="00B916EC">
          <w:t xml:space="preserve"> downlink path</w:t>
        </w:r>
        <w:r w:rsidRPr="00B916EC">
          <w:rPr>
            <w:lang w:val="en-US"/>
          </w:rPr>
          <w:t>-</w:t>
        </w:r>
        <w:r w:rsidRPr="00B916EC">
          <w:t xml:space="preserve">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w:ins>
      <w:ins w:id="740" w:author="Aris Papasakellariou" w:date="2018-04-26T23:54:00Z">
        <w:r w:rsidRPr="00B916EC">
          <w:rPr>
            <w:position w:val="-10"/>
          </w:rPr>
          <w:object w:dxaOrig="260" w:dyaOrig="300" w14:anchorId="3F12D5FA">
            <v:shape id="_x0000_i48654" type="#_x0000_t75" style="width:14pt;height:15.65pt" o:ole="">
              <v:imagedata r:id="rId266" o:title=""/>
            </v:shape>
            <o:OLEObject Type="Embed" ProgID="Equation.3" ShapeID="_x0000_i48654" DrawAspect="Content" ObjectID="_1586966985" r:id="rId554"/>
          </w:object>
        </w:r>
      </w:ins>
      <w:ins w:id="741" w:author="Aris Papasakellariou" w:date="2018-04-26T23:54:00Z">
        <w:r w:rsidRPr="00B916EC">
          <w:rPr>
            <w:iCs/>
            <w:lang w:val="en-US"/>
          </w:rPr>
          <w:t xml:space="preserve"> </w:t>
        </w:r>
        <w:r w:rsidRPr="00B916EC">
          <w:t xml:space="preserve">for </w:t>
        </w:r>
        <w:r>
          <w:rPr>
            <w:lang w:val="en-US"/>
          </w:rPr>
          <w:t xml:space="preserve">a DL BWP that is paired with UL BWP </w:t>
        </w:r>
      </w:ins>
      <w:ins w:id="742" w:author="Aris Papasakellariou" w:date="2018-04-26T23:54:00Z">
        <w:r w:rsidRPr="00425377">
          <w:rPr>
            <w:iCs/>
            <w:position w:val="-6"/>
          </w:rPr>
          <w:object w:dxaOrig="180" w:dyaOrig="260" w14:anchorId="50A79DA7">
            <v:shape id="_x0000_i48655" type="#_x0000_t75" style="width:9.35pt;height:14pt" o:ole="">
              <v:imagedata r:id="rId221" o:title=""/>
            </v:shape>
            <o:OLEObject Type="Embed" ProgID="Equation.3" ShapeID="_x0000_i48655" DrawAspect="Content" ObjectID="_1586966986" r:id="rId555"/>
          </w:object>
        </w:r>
      </w:ins>
      <w:ins w:id="743" w:author="Aris Papasakellariou" w:date="2018-04-26T23:54:00Z">
        <w:r>
          <w:rPr>
            <w:iCs/>
            <w:lang w:val="en-US"/>
          </w:rPr>
          <w:t xml:space="preserve"> </w:t>
        </w:r>
        <w:r>
          <w:rPr>
            <w:lang w:val="en-US"/>
          </w:rPr>
          <w:t>of</w:t>
        </w:r>
        <w:r w:rsidRPr="00B916EC">
          <w:rPr>
            <w:lang w:val="en-US"/>
          </w:rPr>
          <w:t xml:space="preserve"> carrier </w:t>
        </w:r>
      </w:ins>
      <w:ins w:id="744" w:author="Aris Papasakellariou" w:date="2018-04-26T23:54:00Z">
        <w:r w:rsidRPr="00B916EC">
          <w:rPr>
            <w:iCs/>
            <w:position w:val="-10"/>
          </w:rPr>
          <w:object w:dxaOrig="220" w:dyaOrig="300" w14:anchorId="4957F499">
            <v:shape id="_x0000_i48656" type="#_x0000_t75" style="width:10.65pt;height:15.65pt" o:ole="">
              <v:imagedata r:id="rId145" o:title=""/>
            </v:shape>
            <o:OLEObject Type="Embed" ProgID="Equation.3" ShapeID="_x0000_i48656" DrawAspect="Content" ObjectID="_1586966987" r:id="rId556"/>
          </w:object>
        </w:r>
      </w:ins>
      <w:ins w:id="745" w:author="Aris Papasakellariou" w:date="2018-04-26T23:54:00Z">
        <w:r w:rsidRPr="00B916EC">
          <w:rPr>
            <w:iCs/>
            <w:lang w:val="en-US"/>
          </w:rPr>
          <w:t xml:space="preserve"> of</w:t>
        </w:r>
        <w:r w:rsidRPr="00B916EC">
          <w:t xml:space="preserve"> serving cell </w:t>
        </w:r>
      </w:ins>
      <w:ins w:id="746" w:author="Aris Papasakellariou" w:date="2018-04-26T23:54:00Z">
        <w:r w:rsidRPr="00B916EC">
          <w:rPr>
            <w:position w:val="-6"/>
          </w:rPr>
          <w:object w:dxaOrig="160" w:dyaOrig="200" w14:anchorId="4E4F5EC2">
            <v:shape id="_x0000_i48657" type="#_x0000_t75" style="width:8.35pt;height:10pt" o:ole="">
              <v:imagedata r:id="rId196" o:title=""/>
            </v:shape>
            <o:OLEObject Type="Embed" ProgID="Equation.3" ShapeID="_x0000_i48657" DrawAspect="Content" ObjectID="_1586966988" r:id="rId557"/>
          </w:object>
        </w:r>
      </w:ins>
      <w:ins w:id="747" w:author="Aris Papasakellariou" w:date="2018-04-26T23:54:00Z">
        <w:r>
          <w:rPr>
            <w:lang w:val="en-US"/>
          </w:rPr>
          <w:t xml:space="preserve">. </w:t>
        </w:r>
      </w:ins>
    </w:p>
    <w:p w14:paraId="3D412943" w14:textId="77777777" w:rsidR="00303C69" w:rsidRDefault="00F31749" w:rsidP="00F31749">
      <w:pPr>
        <w:pStyle w:val="B1"/>
        <w:rPr>
          <w:ins w:id="748" w:author="Aris Papasakellariou" w:date="2018-04-26T23:55:00Z"/>
          <w:lang w:val="en-US"/>
        </w:rPr>
      </w:pPr>
      <w:r>
        <w:t>-</w:t>
      </w:r>
      <w:r>
        <w:tab/>
      </w:r>
      <w:ins w:id="749" w:author="Aris Papasakellariou" w:date="2018-04-26T12:20:00Z">
        <w:r w:rsidR="00942D69" w:rsidRPr="00B916EC">
          <w:rPr>
            <w:position w:val="-12"/>
          </w:rPr>
          <w:object w:dxaOrig="960" w:dyaOrig="320" w14:anchorId="69A1AE1B">
            <v:shape id="_x0000_i48658" type="#_x0000_t75" style="width:48.65pt;height:16pt" o:ole="">
              <v:imagedata r:id="rId558" o:title=""/>
            </v:shape>
            <o:OLEObject Type="Embed" ProgID="Equation.3" ShapeID="_x0000_i48658" DrawAspect="Content" ObjectID="_1586966989" r:id="rId559"/>
          </w:object>
        </w:r>
      </w:ins>
      <w:del w:id="750" w:author="Aris Papasakellariou" w:date="2018-04-26T12:20:00Z">
        <w:r w:rsidR="00C6613B" w:rsidRPr="00B916EC" w:rsidDel="00942D69">
          <w:rPr>
            <w:position w:val="-12"/>
          </w:rPr>
          <w:object w:dxaOrig="840" w:dyaOrig="320" w14:anchorId="35D5074D">
            <v:shape id="_x0000_i48659" type="#_x0000_t75" style="width:42.65pt;height:16pt" o:ole="">
              <v:imagedata r:id="rId560" o:title=""/>
            </v:shape>
            <o:OLEObject Type="Embed" ProgID="Equation.3" ShapeID="_x0000_i48659" DrawAspect="Content" ObjectID="_1586966990" r:id="rId561"/>
          </w:object>
        </w:r>
      </w:del>
      <w:r w:rsidR="00E94F66" w:rsidRPr="00B916EC">
        <w:t xml:space="preserve">is </w:t>
      </w:r>
      <w:r w:rsidR="00E94F66" w:rsidRPr="00B916EC">
        <w:rPr>
          <w:lang w:val="en-US"/>
        </w:rPr>
        <w:t>a</w:t>
      </w:r>
      <w:r w:rsidR="00E94F66" w:rsidRPr="00B916EC">
        <w:t xml:space="preserve"> downlink path</w:t>
      </w:r>
      <w:r w:rsidR="00E94F66" w:rsidRPr="00B916EC">
        <w:rPr>
          <w:lang w:val="en-US"/>
        </w:rPr>
        <w:t>-</w:t>
      </w:r>
      <w:r w:rsidR="00E94F66" w:rsidRPr="00B916EC">
        <w:t xml:space="preserve">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 </w:t>
      </w:r>
      <w:ins w:id="751" w:author="Aris Papasakellariou" w:date="2018-04-26T21:30:00Z">
        <w:r w:rsidR="00A33614" w:rsidRPr="00B916EC">
          <w:rPr>
            <w:lang w:val="en-US"/>
          </w:rPr>
          <w:t xml:space="preserve">using reference signal (RS) </w:t>
        </w:r>
        <w:r w:rsidR="00A33614">
          <w:rPr>
            <w:lang w:val="en-US"/>
          </w:rPr>
          <w:t xml:space="preserve">index </w:t>
        </w:r>
      </w:ins>
      <w:ins w:id="752" w:author="Aris Papasakellariou" w:date="2018-04-26T21:30:00Z">
        <w:r w:rsidR="006366AA" w:rsidRPr="00C50D56">
          <w:rPr>
            <w:position w:val="-10"/>
          </w:rPr>
          <w:object w:dxaOrig="260" w:dyaOrig="300" w14:anchorId="5F837076">
            <v:shape id="_x0000_i48660" type="#_x0000_t75" style="width:14pt;height:15.65pt" o:ole="">
              <v:imagedata r:id="rId562" o:title=""/>
            </v:shape>
            <o:OLEObject Type="Embed" ProgID="Equation.3" ShapeID="_x0000_i48660" DrawAspect="Content" ObjectID="_1586966991" r:id="rId563"/>
          </w:object>
        </w:r>
      </w:ins>
      <w:ins w:id="753" w:author="Aris Papasakellariou" w:date="2018-04-26T21:31:00Z">
        <w:r w:rsidR="00A33614">
          <w:rPr>
            <w:lang w:val="en-US"/>
          </w:rPr>
          <w:t xml:space="preserve"> </w:t>
        </w:r>
      </w:ins>
      <w:r w:rsidR="007E568E" w:rsidRPr="00B916EC">
        <w:t xml:space="preserve">for </w:t>
      </w:r>
      <w:ins w:id="754" w:author="Aris Papasakellariou" w:date="2018-04-26T21:28:00Z">
        <w:r w:rsidR="00A33614">
          <w:rPr>
            <w:lang w:val="en-US"/>
          </w:rPr>
          <w:t xml:space="preserve">a DL BWP that is paired with </w:t>
        </w:r>
      </w:ins>
      <w:r w:rsidR="00D87673">
        <w:rPr>
          <w:lang w:val="en-US"/>
        </w:rPr>
        <w:t xml:space="preserve">UL BWP </w:t>
      </w:r>
      <w:r w:rsidR="00D87673" w:rsidRPr="00425377">
        <w:rPr>
          <w:iCs/>
          <w:position w:val="-6"/>
        </w:rPr>
        <w:object w:dxaOrig="180" w:dyaOrig="260" w14:anchorId="4885E79E">
          <v:shape id="_x0000_i48661" type="#_x0000_t75" style="width:9.35pt;height:14pt" o:ole="">
            <v:imagedata r:id="rId221" o:title=""/>
          </v:shape>
          <o:OLEObject Type="Embed" ProgID="Equation.3" ShapeID="_x0000_i48661" DrawAspect="Content" ObjectID="_1586966992" r:id="rId564"/>
        </w:object>
      </w:r>
      <w:r w:rsidR="00D87673">
        <w:rPr>
          <w:iCs/>
          <w:lang w:val="en-US"/>
        </w:rPr>
        <w:t xml:space="preserve"> </w:t>
      </w:r>
      <w:r w:rsidR="00D87673">
        <w:rPr>
          <w:lang w:val="en-US"/>
        </w:rPr>
        <w:t>of</w:t>
      </w:r>
      <w:r w:rsidR="00D87673" w:rsidRPr="00B916EC">
        <w:t xml:space="preserve"> </w:t>
      </w:r>
      <w:r w:rsidR="00C6613B" w:rsidRPr="00B916EC">
        <w:rPr>
          <w:lang w:val="en-US"/>
        </w:rPr>
        <w:t xml:space="preserve">carrier </w:t>
      </w:r>
      <w:r w:rsidR="00C6613B" w:rsidRPr="00B916EC">
        <w:rPr>
          <w:iCs/>
          <w:position w:val="-10"/>
        </w:rPr>
        <w:object w:dxaOrig="220" w:dyaOrig="300" w14:anchorId="54137FA6">
          <v:shape id="_x0000_i48662" type="#_x0000_t75" style="width:10.65pt;height:15.65pt" o:ole="">
            <v:imagedata r:id="rId145" o:title=""/>
          </v:shape>
          <o:OLEObject Type="Embed" ProgID="Equation.3" ShapeID="_x0000_i48662" DrawAspect="Content" ObjectID="_1586966993" r:id="rId565"/>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w14:anchorId="0B14E8B0">
          <v:shape id="_x0000_i48663" type="#_x0000_t75" style="width:8.35pt;height:10pt" o:ole="">
            <v:imagedata r:id="rId196" o:title=""/>
          </v:shape>
          <o:OLEObject Type="Embed" ProgID="Equation.3" ShapeID="_x0000_i48663" DrawAspect="Content" ObjectID="_1586966994" r:id="rId566"/>
        </w:object>
      </w:r>
      <w:r w:rsidR="00D87673">
        <w:rPr>
          <w:lang w:val="en-US"/>
        </w:rPr>
        <w:t xml:space="preserve">. </w:t>
      </w:r>
    </w:p>
    <w:p w14:paraId="367C5A29" w14:textId="1874566A" w:rsidR="00303C69" w:rsidRDefault="00303C69" w:rsidP="00303C69">
      <w:pPr>
        <w:pStyle w:val="B3"/>
        <w:rPr>
          <w:ins w:id="755" w:author="Aris Papasakellariou" w:date="2018-04-26T23:55:00Z"/>
          <w:lang w:val="en-US"/>
        </w:rPr>
      </w:pPr>
      <w:ins w:id="756" w:author="Aris Papasakellariou" w:date="2018-04-26T23:55:00Z">
        <w:r>
          <w:rPr>
            <w:lang w:val="en-US"/>
          </w:rPr>
          <w:t>-</w:t>
        </w:r>
        <w:r>
          <w:rPr>
            <w:lang w:val="en-US"/>
          </w:rPr>
          <w:tab/>
        </w:r>
      </w:ins>
      <w:r w:rsidR="00D87673">
        <w:rPr>
          <w:lang w:val="en-US"/>
        </w:rPr>
        <w:t xml:space="preserve">If the UE is not provided </w:t>
      </w:r>
      <w:del w:id="757" w:author="Aris Papasakellariou" w:date="2018-04-26T19:38:00Z">
        <w:r w:rsidR="00D87673" w:rsidDel="00D268AA">
          <w:rPr>
            <w:lang w:val="en-US"/>
          </w:rPr>
          <w:delText xml:space="preserve">with </w:delText>
        </w:r>
      </w:del>
      <w:r w:rsidR="00D87673" w:rsidRPr="00B916EC">
        <w:rPr>
          <w:lang w:val="en-US"/>
        </w:rPr>
        <w:t xml:space="preserve">higher layer parameter </w:t>
      </w:r>
      <w:ins w:id="758" w:author="Aris Papasakellariou" w:date="2018-04-26T19:38:00Z">
        <w:r w:rsidR="00D268AA" w:rsidRPr="00D268AA">
          <w:rPr>
            <w:i/>
          </w:rPr>
          <w:t>pathlossReferenceRSs</w:t>
        </w:r>
      </w:ins>
      <w:del w:id="759" w:author="Aris Papasakellariou" w:date="2018-04-26T19:38:00Z">
        <w:r w:rsidR="00D87673" w:rsidRPr="00B916EC" w:rsidDel="00D268AA">
          <w:rPr>
            <w:rFonts w:eastAsia="MS Mincho"/>
            <w:i/>
            <w:lang w:val="en-US"/>
          </w:rPr>
          <w:delText>pu</w:delText>
        </w:r>
        <w:r w:rsidR="00D87673" w:rsidDel="00D268AA">
          <w:rPr>
            <w:rFonts w:eastAsia="MS Mincho"/>
            <w:i/>
            <w:lang w:val="en-US"/>
          </w:rPr>
          <w:delText>c</w:delText>
        </w:r>
        <w:r w:rsidR="00D87673" w:rsidRPr="00B916EC" w:rsidDel="00D268AA">
          <w:rPr>
            <w:rFonts w:eastAsia="MS Mincho"/>
            <w:i/>
            <w:lang w:val="en-US"/>
          </w:rPr>
          <w:delText>ch-pathloss-Reference-rs</w:delText>
        </w:r>
      </w:del>
      <w:r w:rsidR="00D87673" w:rsidRPr="00D64855">
        <w:rPr>
          <w:rFonts w:eastAsia="MS Mincho"/>
          <w:lang w:val="en-US"/>
        </w:rPr>
        <w:t xml:space="preserve"> </w:t>
      </w:r>
      <w:r w:rsidR="00D87673">
        <w:rPr>
          <w:rFonts w:eastAsia="MS Mincho"/>
          <w:lang w:val="en-US"/>
        </w:rPr>
        <w:t>and before the UE is provided with dedicated higher layer parameters</w:t>
      </w:r>
      <w:r w:rsidR="00D87673" w:rsidRPr="00B916EC">
        <w:rPr>
          <w:iCs/>
          <w:lang w:val="en-US"/>
        </w:rPr>
        <w:t xml:space="preserve">, </w:t>
      </w:r>
      <w:r w:rsidR="00D87673">
        <w:rPr>
          <w:iCs/>
          <w:lang w:val="en-US"/>
        </w:rPr>
        <w:t xml:space="preserve">the UE calculates </w:t>
      </w:r>
      <w:r w:rsidR="00D87673" w:rsidRPr="00B916EC">
        <w:rPr>
          <w:position w:val="-12"/>
        </w:rPr>
        <w:object w:dxaOrig="960" w:dyaOrig="320" w14:anchorId="3C2F5233">
          <v:shape id="_x0000_i48664" type="#_x0000_t75" style="width:48.65pt;height:15.65pt" o:ole="">
            <v:imagedata r:id="rId567" o:title=""/>
          </v:shape>
          <o:OLEObject Type="Embed" ProgID="Equation.3" ShapeID="_x0000_i48664" DrawAspect="Content" ObjectID="_1586966995" r:id="rId568"/>
        </w:object>
      </w:r>
      <w:r w:rsidR="00D87673">
        <w:rPr>
          <w:lang w:val="en-US"/>
        </w:rPr>
        <w:t xml:space="preserve"> using </w:t>
      </w:r>
      <w:r w:rsidR="00D87673">
        <w:rPr>
          <w:iCs/>
          <w:lang w:val="en-US"/>
        </w:rPr>
        <w:t xml:space="preserve">a RS resource obtained from the SS/PBCH block that the UE obtains higher layer parameter </w:t>
      </w:r>
      <w:r w:rsidR="00D87673">
        <w:rPr>
          <w:i/>
        </w:rPr>
        <w:t>MasterInformationBlock</w:t>
      </w:r>
      <w:r w:rsidR="00D87673">
        <w:rPr>
          <w:lang w:val="en-US"/>
        </w:rPr>
        <w:t>.</w:t>
      </w:r>
      <w:r w:rsidR="00D87673" w:rsidRPr="001A76D7">
        <w:rPr>
          <w:lang w:val="en-US"/>
        </w:rPr>
        <w:t xml:space="preserve"> </w:t>
      </w:r>
    </w:p>
    <w:p w14:paraId="3F0015A9" w14:textId="7A62D342" w:rsidR="00C432D5" w:rsidRPr="00DF7834" w:rsidRDefault="00DF7834" w:rsidP="00DF7834">
      <w:pPr>
        <w:pStyle w:val="B3"/>
        <w:rPr>
          <w:rFonts w:eastAsia="MS Mincho"/>
          <w:lang w:val="en-US"/>
        </w:rPr>
      </w:pPr>
      <w:ins w:id="760" w:author="Aris Papasakellariou" w:date="2018-04-26T23:54:00Z">
        <w:r>
          <w:rPr>
            <w:lang w:val="en-US"/>
          </w:rPr>
          <w:t>-</w:t>
        </w:r>
        <w:r>
          <w:rPr>
            <w:lang w:val="en-US"/>
          </w:rPr>
          <w:tab/>
          <w:t xml:space="preserve">If </w:t>
        </w:r>
        <w:r w:rsidRPr="00B916EC">
          <w:rPr>
            <w:lang w:val="en-US"/>
          </w:rPr>
          <w:t xml:space="preserve">the UE is </w:t>
        </w:r>
      </w:ins>
      <w:ins w:id="761" w:author="Aris Papasakellariou" w:date="2018-05-03T08:05:00Z">
        <w:r w:rsidR="006E04D0">
          <w:rPr>
            <w:lang w:val="en-US"/>
          </w:rPr>
          <w:t>provided</w:t>
        </w:r>
      </w:ins>
      <w:ins w:id="762" w:author="Aris Papasakellariou" w:date="2018-04-26T23:54:00Z">
        <w:r w:rsidRPr="00B916EC">
          <w:rPr>
            <w:lang w:val="en-US"/>
          </w:rPr>
          <w:t xml:space="preserve"> a number of RS resource</w:t>
        </w:r>
        <w:r>
          <w:rPr>
            <w:lang w:val="en-US"/>
          </w:rPr>
          <w:t xml:space="preserve"> indexes</w:t>
        </w:r>
      </w:ins>
      <w:del w:id="763" w:author="Aris Papasakellariou" w:date="2018-04-26T23:58:00Z">
        <w:r w:rsidR="00D87673" w:rsidDel="00DF7834">
          <w:rPr>
            <w:lang w:val="en-US"/>
          </w:rPr>
          <w:delText>Otherwise</w:delText>
        </w:r>
      </w:del>
      <w:r w:rsidR="00D87673">
        <w:rPr>
          <w:lang w:val="en-US"/>
        </w:rPr>
        <w:t xml:space="preserve">, the UE calculates </w:t>
      </w:r>
      <w:r w:rsidR="00D87673" w:rsidRPr="00B916EC">
        <w:rPr>
          <w:position w:val="-12"/>
        </w:rPr>
        <w:object w:dxaOrig="960" w:dyaOrig="320" w14:anchorId="7E713315">
          <v:shape id="_x0000_i48665" type="#_x0000_t75" style="width:48.65pt;height:15.65pt" o:ole="">
            <v:imagedata r:id="rId567" o:title=""/>
          </v:shape>
          <o:OLEObject Type="Embed" ProgID="Equation.3" ShapeID="_x0000_i48665" DrawAspect="Content" ObjectID="_1586966996" r:id="rId569"/>
        </w:object>
      </w:r>
      <w:r w:rsidR="0010628E" w:rsidRPr="00B916EC">
        <w:rPr>
          <w:lang w:val="en-US"/>
        </w:rPr>
        <w:t xml:space="preserve"> </w:t>
      </w:r>
      <w:r w:rsidR="00EF1E66" w:rsidRPr="00B916EC">
        <w:rPr>
          <w:lang w:val="en-US"/>
        </w:rPr>
        <w:t>using RS</w:t>
      </w:r>
      <w:r w:rsidR="00E94F66" w:rsidRPr="00B916EC">
        <w:rPr>
          <w:lang w:val="en-US"/>
        </w:rPr>
        <w:t xml:space="preserve"> resource </w:t>
      </w:r>
      <w:r w:rsidR="00C44BF2" w:rsidRPr="00B916EC">
        <w:rPr>
          <w:position w:val="-10"/>
        </w:rPr>
        <w:object w:dxaOrig="260" w:dyaOrig="300" w14:anchorId="57C1B48C">
          <v:shape id="_x0000_i48666" type="#_x0000_t75" style="width:13.35pt;height:15.65pt" o:ole="">
            <v:imagedata r:id="rId570" o:title=""/>
          </v:shape>
          <o:OLEObject Type="Embed" ProgID="Equation.3" ShapeID="_x0000_i48666" DrawAspect="Content" ObjectID="_1586966997" r:id="rId571"/>
        </w:object>
      </w:r>
      <w:r w:rsidR="000C4F4E" w:rsidRPr="00B916EC">
        <w:rPr>
          <w:lang w:val="en-US"/>
        </w:rPr>
        <w:t xml:space="preserve">, where </w:t>
      </w:r>
      <w:r w:rsidR="000C4F4E" w:rsidRPr="00B916EC">
        <w:rPr>
          <w:position w:val="-10"/>
        </w:rPr>
        <w:object w:dxaOrig="980" w:dyaOrig="300" w14:anchorId="3D384BE1">
          <v:shape id="_x0000_i48667" type="#_x0000_t75" style="width:49.35pt;height:15.65pt" o:ole="">
            <v:imagedata r:id="rId572" o:title=""/>
          </v:shape>
          <o:OLEObject Type="Embed" ProgID="Equation.3" ShapeID="_x0000_i48667" DrawAspect="Content" ObjectID="_1586966998" r:id="rId573"/>
        </w:object>
      </w:r>
      <w:r w:rsidR="003378B6" w:rsidRPr="00B916EC">
        <w:rPr>
          <w:lang w:val="en-US"/>
        </w:rPr>
        <w:t>.</w:t>
      </w:r>
      <w:r w:rsidR="000C4F4E" w:rsidRPr="00B916EC">
        <w:rPr>
          <w:lang w:val="en-US"/>
        </w:rPr>
        <w:t xml:space="preserve"> </w:t>
      </w:r>
      <w:r w:rsidR="003378B6" w:rsidRPr="00B916EC">
        <w:rPr>
          <w:position w:val="-12"/>
        </w:rPr>
        <w:object w:dxaOrig="279" w:dyaOrig="300" w14:anchorId="33C3DB98">
          <v:shape id="_x0000_i48668" type="#_x0000_t75" style="width:14.35pt;height:15.65pt" o:ole="">
            <v:imagedata r:id="rId574" o:title=""/>
          </v:shape>
          <o:OLEObject Type="Embed" ProgID="Equation.3" ShapeID="_x0000_i48668" DrawAspect="Content" ObjectID="_1586966999" r:id="rId575"/>
        </w:object>
      </w:r>
      <w:r w:rsidR="003378B6" w:rsidRPr="00B916EC">
        <w:rPr>
          <w:lang w:val="en-US"/>
        </w:rPr>
        <w:t xml:space="preserve"> is a size for a set of RS resources</w:t>
      </w:r>
      <w:r w:rsidR="000C4F4E" w:rsidRPr="00B916EC">
        <w:rPr>
          <w:lang w:val="en-US"/>
        </w:rPr>
        <w:t xml:space="preserve"> </w:t>
      </w:r>
      <w:r w:rsidR="00657AC2" w:rsidRPr="00B916EC">
        <w:rPr>
          <w:lang w:val="en-US"/>
        </w:rPr>
        <w:t>provided by higher layer parameter</w:t>
      </w:r>
      <w:r w:rsidR="003378B6" w:rsidRPr="00B916EC">
        <w:rPr>
          <w:lang w:val="en-US"/>
        </w:rPr>
        <w:t xml:space="preserve"> </w:t>
      </w:r>
      <w:ins w:id="764" w:author="Aris Papasakellariou" w:date="2018-04-26T19:39:00Z">
        <w:r w:rsidR="00D268AA" w:rsidRPr="00D268AA">
          <w:rPr>
            <w:i/>
          </w:rPr>
          <w:t>maxNrofPUCCH-PathlossReferenceRSs</w:t>
        </w:r>
      </w:ins>
      <w:del w:id="765" w:author="Aris Papasakellariou" w:date="2018-04-26T19:39:00Z">
        <w:r w:rsidR="003378B6" w:rsidRPr="00B916EC" w:rsidDel="00D268AA">
          <w:rPr>
            <w:i/>
            <w:lang w:val="en-US"/>
          </w:rPr>
          <w:delText>num-pucch-pathlossReference-rs</w:delText>
        </w:r>
      </w:del>
      <w:r w:rsidR="003378B6" w:rsidRPr="00B916EC">
        <w:rPr>
          <w:lang w:val="en-US"/>
        </w:rPr>
        <w:t xml:space="preserve">. </w:t>
      </w:r>
      <w:r w:rsidR="00301612" w:rsidRPr="00B916EC">
        <w:rPr>
          <w:lang w:val="en-US"/>
        </w:rPr>
        <w:t xml:space="preserve">The set of RS resources is provided by higher layer parameter </w:t>
      </w:r>
      <w:ins w:id="766" w:author="Aris Papasakellariou" w:date="2018-04-26T19:39:00Z">
        <w:r w:rsidR="00D268AA" w:rsidRPr="00D268AA">
          <w:rPr>
            <w:i/>
          </w:rPr>
          <w:t>pathlossReferenceRSs</w:t>
        </w:r>
      </w:ins>
      <w:del w:id="767" w:author="Aris Papasakellariou" w:date="2018-04-26T19:39:00Z">
        <w:r w:rsidR="00301612" w:rsidRPr="00B916EC" w:rsidDel="00D268AA">
          <w:rPr>
            <w:i/>
            <w:lang w:val="en-US"/>
          </w:rPr>
          <w:delText>pucch-pathlossReference-rs</w:delText>
        </w:r>
      </w:del>
      <w:r w:rsidR="00301612" w:rsidRPr="00B916EC">
        <w:rPr>
          <w:lang w:val="en-US"/>
        </w:rPr>
        <w:t xml:space="preserve">. </w:t>
      </w:r>
      <w:r w:rsidR="00CF4D94" w:rsidRPr="00B916EC">
        <w:rPr>
          <w:lang w:val="en-US"/>
        </w:rPr>
        <w:t xml:space="preserve">The set of RS resources can include </w:t>
      </w:r>
      <w:r w:rsidR="00CF4D94" w:rsidRPr="00B916EC">
        <w:rPr>
          <w:rFonts w:eastAsia="MS Mincho"/>
          <w:lang w:val="en-US"/>
        </w:rPr>
        <w:t>one or both of a set of SS/PBCH block indexes</w:t>
      </w:r>
      <w:ins w:id="768" w:author="Aris Papasakellariou" w:date="2018-04-26T19:41:00Z">
        <w:r w:rsidR="00D268AA">
          <w:rPr>
            <w:rFonts w:eastAsia="MS Mincho"/>
            <w:lang w:val="en-US"/>
          </w:rPr>
          <w:t>, each</w:t>
        </w:r>
      </w:ins>
      <w:r w:rsidR="00CF4D94" w:rsidRPr="00B916EC">
        <w:rPr>
          <w:rFonts w:eastAsia="MS Mincho"/>
          <w:lang w:val="en-US"/>
        </w:rPr>
        <w:t xml:space="preserve"> provided by higher layer parameter </w:t>
      </w:r>
      <w:ins w:id="769" w:author="Aris Papasakellariou" w:date="2018-04-26T19:42:00Z">
        <w:r w:rsidR="00D268AA" w:rsidRPr="00D268AA">
          <w:rPr>
            <w:i/>
          </w:rPr>
          <w:t>ssb-Index</w:t>
        </w:r>
      </w:ins>
      <w:del w:id="770" w:author="Aris Papasakellariou" w:date="2018-04-26T19:42:00Z">
        <w:r w:rsidR="00CF4D94" w:rsidRPr="00B916EC" w:rsidDel="00D268AA">
          <w:rPr>
            <w:rFonts w:eastAsia="MS Mincho"/>
            <w:i/>
            <w:lang w:val="en-US"/>
          </w:rPr>
          <w:delText>pucch-pathlossReference-SSB</w:delText>
        </w:r>
      </w:del>
      <w:r w:rsidR="00CF4D94" w:rsidRPr="00B916EC">
        <w:rPr>
          <w:rFonts w:eastAsia="MS Mincho"/>
          <w:lang w:val="en-US"/>
        </w:rPr>
        <w:t xml:space="preserve"> </w:t>
      </w:r>
      <w:ins w:id="771" w:author="Aris Papasakellariou" w:date="2018-04-26T19:42:00Z">
        <w:r w:rsidR="00D268AA">
          <w:rPr>
            <w:rFonts w:eastAsia="MS Mincho"/>
            <w:lang w:val="en-US"/>
          </w:rPr>
          <w:t xml:space="preserve">in </w:t>
        </w:r>
        <w:r w:rsidR="00D268AA" w:rsidRPr="00D268AA">
          <w:rPr>
            <w:i/>
          </w:rPr>
          <w:t>PUCCH-PathlossReferenceRS</w:t>
        </w:r>
        <w:r w:rsidR="00D268AA" w:rsidRPr="00B916EC">
          <w:rPr>
            <w:rFonts w:eastAsia="MS Mincho"/>
            <w:lang w:val="en-US"/>
          </w:rPr>
          <w:t xml:space="preserve"> </w:t>
        </w:r>
      </w:ins>
      <w:ins w:id="772" w:author="Aris Papasakellariou" w:date="2018-04-26T22:33:00Z">
        <w:r w:rsidR="004B4DDD">
          <w:rPr>
            <w:rFonts w:eastAsia="MS Mincho"/>
            <w:lang w:val="en-US"/>
          </w:rPr>
          <w:t xml:space="preserve">when a value of a corresponding higher layer parameter </w:t>
        </w:r>
        <w:r w:rsidR="004B4DDD">
          <w:t>puc</w:t>
        </w:r>
        <w:r w:rsidR="004B4DDD" w:rsidRPr="00BF09E1">
          <w:t>ch-</w:t>
        </w:r>
        <w:r w:rsidR="004B4DDD" w:rsidRPr="00BF09E1">
          <w:rPr>
            <w:i/>
          </w:rPr>
          <w:t>PathlossReferenceRS-Id</w:t>
        </w:r>
        <w:r w:rsidR="004B4DDD" w:rsidRPr="00B916EC">
          <w:rPr>
            <w:rFonts w:eastAsia="MS Mincho"/>
            <w:lang w:val="en-US"/>
          </w:rPr>
          <w:t xml:space="preserve"> </w:t>
        </w:r>
        <w:r w:rsidR="004B4DDD">
          <w:rPr>
            <w:rFonts w:eastAsia="MS Mincho"/>
            <w:lang w:val="en-US"/>
          </w:rPr>
          <w:t>maps to a SS/PBCH block index,</w:t>
        </w:r>
        <w:r w:rsidR="004B4DDD" w:rsidRPr="00B916EC">
          <w:rPr>
            <w:rFonts w:eastAsia="MS Mincho"/>
            <w:lang w:val="en-US"/>
          </w:rPr>
          <w:t xml:space="preserve"> </w:t>
        </w:r>
      </w:ins>
      <w:r w:rsidR="00CF4D94" w:rsidRPr="00B916EC">
        <w:rPr>
          <w:rFonts w:eastAsia="MS Mincho"/>
          <w:lang w:val="en-US"/>
        </w:rPr>
        <w:t>and a set of CSI-RS</w:t>
      </w:r>
      <w:del w:id="773" w:author="Aris Papasakellariou" w:date="2018-04-26T20:34:00Z">
        <w:r w:rsidR="00CF4D94" w:rsidRPr="00B916EC" w:rsidDel="00C9180E">
          <w:rPr>
            <w:rFonts w:eastAsia="MS Mincho"/>
            <w:lang w:val="en-US"/>
          </w:rPr>
          <w:delText xml:space="preserve"> configuration</w:delText>
        </w:r>
      </w:del>
      <w:r w:rsidR="00CF4D94" w:rsidRPr="00B916EC">
        <w:rPr>
          <w:rFonts w:eastAsia="MS Mincho"/>
          <w:lang w:val="en-US"/>
        </w:rPr>
        <w:t xml:space="preserve"> </w:t>
      </w:r>
      <w:ins w:id="774" w:author="Aris Papasakellariou" w:date="2018-04-26T20:34:00Z">
        <w:r w:rsidR="00C9180E">
          <w:rPr>
            <w:rFonts w:eastAsia="MS Mincho"/>
            <w:lang w:val="en-US"/>
          </w:rPr>
          <w:t xml:space="preserve">resource </w:t>
        </w:r>
      </w:ins>
      <w:r w:rsidR="00CF4D94" w:rsidRPr="00B916EC">
        <w:rPr>
          <w:rFonts w:eastAsia="MS Mincho"/>
          <w:lang w:val="en-US"/>
        </w:rPr>
        <w:t>indexes</w:t>
      </w:r>
      <w:ins w:id="775" w:author="Aris Papasakellariou" w:date="2018-04-26T22:33:00Z">
        <w:r w:rsidR="004B4DDD">
          <w:rPr>
            <w:rFonts w:eastAsia="MS Mincho"/>
            <w:lang w:val="en-US"/>
          </w:rPr>
          <w:t>,</w:t>
        </w:r>
      </w:ins>
      <w:r w:rsidR="00CF4D94" w:rsidRPr="00B916EC">
        <w:rPr>
          <w:rFonts w:eastAsia="MS Mincho"/>
          <w:lang w:val="en-US"/>
        </w:rPr>
        <w:t xml:space="preserve"> </w:t>
      </w:r>
      <w:ins w:id="776" w:author="Aris Papasakellariou" w:date="2018-04-26T22:34:00Z">
        <w:r w:rsidR="004B4DDD">
          <w:rPr>
            <w:rFonts w:eastAsia="MS Mincho"/>
            <w:lang w:val="en-US"/>
          </w:rPr>
          <w:t xml:space="preserve">each </w:t>
        </w:r>
      </w:ins>
      <w:r w:rsidR="00CF4D94" w:rsidRPr="00B916EC">
        <w:rPr>
          <w:rFonts w:eastAsia="MS Mincho"/>
          <w:lang w:val="en-US"/>
        </w:rPr>
        <w:t xml:space="preserve">provided by higher layer parameter </w:t>
      </w:r>
      <w:ins w:id="777" w:author="Aris Papasakellariou" w:date="2018-04-26T19:42:00Z">
        <w:r w:rsidR="00D268AA" w:rsidRPr="00D268AA">
          <w:rPr>
            <w:i/>
          </w:rPr>
          <w:t>csi-RS-Index</w:t>
        </w:r>
      </w:ins>
      <w:del w:id="778" w:author="Aris Papasakellariou" w:date="2018-04-26T19:42:00Z">
        <w:r w:rsidR="00CF4D94" w:rsidRPr="00B916EC" w:rsidDel="00D268AA">
          <w:rPr>
            <w:rFonts w:eastAsia="MS Mincho"/>
            <w:i/>
            <w:lang w:val="en-US"/>
          </w:rPr>
          <w:delText>pucch-pathlossReference-CSIRS</w:delText>
        </w:r>
      </w:del>
      <w:ins w:id="779" w:author="Aris Papasakellariou" w:date="2018-04-26T22:34:00Z">
        <w:r w:rsidR="004B4DDD" w:rsidRPr="004B4DDD">
          <w:rPr>
            <w:rFonts w:eastAsia="MS Mincho"/>
            <w:lang w:val="en-US"/>
          </w:rPr>
          <w:t xml:space="preserve"> </w:t>
        </w:r>
        <w:r w:rsidR="004B4DDD">
          <w:rPr>
            <w:rFonts w:eastAsia="MS Mincho"/>
            <w:lang w:val="en-US"/>
          </w:rPr>
          <w:t xml:space="preserve">when a value of a corresponding higher layer parameter </w:t>
        </w:r>
        <w:r w:rsidR="004B4DDD">
          <w:rPr>
            <w:i/>
          </w:rPr>
          <w:t>puc</w:t>
        </w:r>
        <w:r w:rsidR="004B4DDD" w:rsidRPr="00BF09E1">
          <w:rPr>
            <w:i/>
          </w:rPr>
          <w:t>ch-PathlossReferenceRS-Id</w:t>
        </w:r>
        <w:r w:rsidR="004B4DDD" w:rsidRPr="00B916EC">
          <w:rPr>
            <w:rFonts w:eastAsia="MS Mincho"/>
            <w:lang w:val="en-US"/>
          </w:rPr>
          <w:t xml:space="preserve"> </w:t>
        </w:r>
        <w:r w:rsidR="004B4DDD">
          <w:rPr>
            <w:rFonts w:eastAsia="MS Mincho"/>
            <w:lang w:val="en-US"/>
          </w:rPr>
          <w:t>maps to a CSI-RS resource index</w:t>
        </w:r>
      </w:ins>
      <w:r w:rsidR="00CF4D94" w:rsidRPr="00B916EC">
        <w:rPr>
          <w:rFonts w:eastAsia="MS Mincho"/>
          <w:lang w:val="en-US"/>
        </w:rPr>
        <w:t xml:space="preserve">. The UE identifies a RS resource in the set of RS resources to correspond </w:t>
      </w:r>
      <w:ins w:id="780" w:author="Aris Papasakellariou" w:date="2018-04-26T22:34:00Z">
        <w:r w:rsidR="004B4DDD">
          <w:rPr>
            <w:rFonts w:eastAsia="MS Mincho"/>
            <w:lang w:val="en-US"/>
          </w:rPr>
          <w:t xml:space="preserve">either </w:t>
        </w:r>
      </w:ins>
      <w:r w:rsidR="00CF4D94" w:rsidRPr="00B916EC">
        <w:rPr>
          <w:rFonts w:eastAsia="MS Mincho"/>
          <w:lang w:val="en-US"/>
        </w:rPr>
        <w:t xml:space="preserve">to a SS/PBCH block </w:t>
      </w:r>
      <w:ins w:id="781" w:author="Aris Papasakellariou" w:date="2018-04-26T22:34:00Z">
        <w:r w:rsidR="004B4DDD">
          <w:rPr>
            <w:rFonts w:eastAsia="MS Mincho"/>
            <w:lang w:val="en-US"/>
          </w:rPr>
          <w:t xml:space="preserve">index </w:t>
        </w:r>
      </w:ins>
      <w:r w:rsidR="00CF4D94" w:rsidRPr="00B916EC">
        <w:rPr>
          <w:rFonts w:eastAsia="MS Mincho"/>
          <w:lang w:val="en-US"/>
        </w:rPr>
        <w:t xml:space="preserve">or to a CSI-RS </w:t>
      </w:r>
      <w:ins w:id="782" w:author="Aris Papasakellariou" w:date="2018-04-26T19:43:00Z">
        <w:r w:rsidR="00D268AA">
          <w:rPr>
            <w:rFonts w:eastAsia="MS Mincho"/>
            <w:lang w:val="en-US"/>
          </w:rPr>
          <w:t xml:space="preserve">resource </w:t>
        </w:r>
      </w:ins>
      <w:del w:id="783" w:author="Aris Papasakellariou" w:date="2018-04-26T22:34:00Z">
        <w:r w:rsidR="00CF4D94" w:rsidRPr="00B916EC" w:rsidDel="004B4DDD">
          <w:rPr>
            <w:rFonts w:eastAsia="MS Mincho"/>
            <w:lang w:val="en-US"/>
          </w:rPr>
          <w:delText xml:space="preserve">configuration </w:delText>
        </w:r>
      </w:del>
      <w:ins w:id="784" w:author="Aris Papasakellariou" w:date="2018-04-26T22:34:00Z">
        <w:r w:rsidR="004B4DDD">
          <w:rPr>
            <w:rFonts w:eastAsia="MS Mincho"/>
            <w:lang w:val="en-US"/>
          </w:rPr>
          <w:t>index</w:t>
        </w:r>
        <w:r w:rsidR="004B4DDD" w:rsidRPr="00B916EC">
          <w:rPr>
            <w:rFonts w:eastAsia="MS Mincho"/>
            <w:lang w:val="en-US"/>
          </w:rPr>
          <w:t xml:space="preserve"> </w:t>
        </w:r>
      </w:ins>
      <w:r w:rsidR="004A603D" w:rsidRPr="00B916EC">
        <w:rPr>
          <w:rFonts w:eastAsia="MS Mincho"/>
          <w:lang w:val="en-US"/>
        </w:rPr>
        <w:t xml:space="preserve">as provided </w:t>
      </w:r>
      <w:r w:rsidR="00CF4D94" w:rsidRPr="00B916EC">
        <w:rPr>
          <w:rFonts w:eastAsia="MS Mincho"/>
          <w:lang w:val="en-US"/>
        </w:rPr>
        <w:t xml:space="preserve">by higher layer parameter </w:t>
      </w:r>
      <w:ins w:id="785" w:author="Aris Papasakellariou" w:date="2018-04-26T19:43:00Z">
        <w:r w:rsidR="00D268AA" w:rsidRPr="00D268AA">
          <w:rPr>
            <w:i/>
          </w:rPr>
          <w:t>pucch-PathlossReferenceRS-Id</w:t>
        </w:r>
      </w:ins>
      <w:del w:id="786" w:author="Aris Papasakellariou" w:date="2018-04-26T19:43:00Z">
        <w:r w:rsidR="00CF4D94" w:rsidRPr="00B916EC" w:rsidDel="00D268AA">
          <w:rPr>
            <w:rFonts w:eastAsia="MS Mincho"/>
            <w:i/>
            <w:lang w:val="en-US"/>
          </w:rPr>
          <w:delText>pucch-pathlossreference-index</w:delText>
        </w:r>
      </w:del>
      <w:ins w:id="787" w:author="Aris Papasakellariou" w:date="2018-04-26T19:44:00Z">
        <w:r w:rsidR="00D268AA">
          <w:rPr>
            <w:rFonts w:eastAsia="MS Mincho"/>
            <w:i/>
            <w:lang w:val="en-US"/>
          </w:rPr>
          <w:t xml:space="preserve"> </w:t>
        </w:r>
        <w:r w:rsidR="00D268AA">
          <w:rPr>
            <w:lang w:val="en-US"/>
          </w:rPr>
          <w:t xml:space="preserve">in </w:t>
        </w:r>
        <w:r w:rsidR="00D268AA" w:rsidRPr="00D268AA">
          <w:rPr>
            <w:i/>
          </w:rPr>
          <w:t>PUCCH-PathlossReferenceRS</w:t>
        </w:r>
      </w:ins>
      <w:r w:rsidR="00FF0FCF" w:rsidRPr="00B916EC">
        <w:rPr>
          <w:rFonts w:eastAsia="MS Mincho"/>
          <w:lang w:val="en-US"/>
        </w:rPr>
        <w:t>.</w:t>
      </w:r>
      <w:r w:rsidR="0010628E" w:rsidRPr="00B916EC">
        <w:rPr>
          <w:lang w:val="en-US"/>
        </w:rPr>
        <w:t xml:space="preserve"> </w:t>
      </w:r>
    </w:p>
    <w:p w14:paraId="014BC3E6" w14:textId="78685A53" w:rsidR="00C432D5" w:rsidRPr="004341ED" w:rsidRDefault="00C432D5" w:rsidP="004341ED">
      <w:pPr>
        <w:pStyle w:val="B2"/>
        <w:rPr>
          <w:lang w:val="en-US"/>
        </w:rPr>
      </w:pPr>
      <w:r>
        <w:rPr>
          <w:rFonts w:eastAsia="SimSun"/>
          <w:lang w:eastAsia="zh-CN"/>
        </w:rPr>
        <w:t>-</w:t>
      </w:r>
      <w:r>
        <w:rPr>
          <w:rFonts w:eastAsia="SimSun"/>
          <w:lang w:eastAsia="zh-CN"/>
        </w:rPr>
        <w:tab/>
      </w:r>
      <w:r w:rsidRPr="004341ED">
        <w:rPr>
          <w:rFonts w:eastAsia="SimSun"/>
          <w:lang w:eastAsia="zh-CN"/>
        </w:rPr>
        <w:t>If the UE is provided higher layer parameter</w:t>
      </w:r>
      <w:del w:id="788" w:author="Aris Papasakellariou" w:date="2018-04-26T19:44:00Z">
        <w:r w:rsidRPr="004341ED" w:rsidDel="002D7B41">
          <w:rPr>
            <w:rFonts w:eastAsia="SimSun"/>
            <w:lang w:eastAsia="zh-CN"/>
          </w:rPr>
          <w:delText>s</w:delText>
        </w:r>
      </w:del>
      <w:r w:rsidRPr="004341ED">
        <w:rPr>
          <w:rFonts w:eastAsia="SimSun"/>
          <w:lang w:eastAsia="zh-CN"/>
        </w:rPr>
        <w:t xml:space="preserve"> </w:t>
      </w:r>
      <w:del w:id="789" w:author="Aris Papasakellariou" w:date="2018-04-26T19:44:00Z">
        <w:r w:rsidRPr="004341ED" w:rsidDel="002D7B41">
          <w:rPr>
            <w:i/>
          </w:rPr>
          <w:delText>PathlossReferenceIndex-Mapping</w:delText>
        </w:r>
        <w:r w:rsidRPr="004341ED" w:rsidDel="002D7B41">
          <w:delText xml:space="preserve"> and </w:delText>
        </w:r>
      </w:del>
      <w:r w:rsidRPr="004341ED">
        <w:rPr>
          <w:i/>
        </w:rPr>
        <w:t>PUCCH-Spatial</w:t>
      </w:r>
      <w:del w:id="790" w:author="Aris Papasakellariou" w:date="2018-04-26T19:44:00Z">
        <w:r w:rsidRPr="004341ED" w:rsidDel="002D7B41">
          <w:rPr>
            <w:i/>
          </w:rPr>
          <w:delText>-r</w:delText>
        </w:r>
      </w:del>
      <w:ins w:id="791" w:author="Aris Papasakellariou" w:date="2018-04-26T19:44:00Z">
        <w:r w:rsidR="002D7B41" w:rsidRPr="004341ED">
          <w:rPr>
            <w:i/>
            <w:lang w:val="en-US"/>
          </w:rPr>
          <w:t>R</w:t>
        </w:r>
      </w:ins>
      <w:r w:rsidRPr="004341ED">
        <w:rPr>
          <w:i/>
        </w:rPr>
        <w:t>elation</w:t>
      </w:r>
      <w:del w:id="792" w:author="Aris Papasakellariou" w:date="2018-04-26T19:44:00Z">
        <w:r w:rsidRPr="004341ED" w:rsidDel="002D7B41">
          <w:rPr>
            <w:i/>
          </w:rPr>
          <w:delText>-i</w:delText>
        </w:r>
      </w:del>
      <w:ins w:id="793" w:author="Aris Papasakellariou" w:date="2018-04-26T19:44:00Z">
        <w:r w:rsidR="002D7B41" w:rsidRPr="004341ED">
          <w:rPr>
            <w:i/>
            <w:lang w:val="en-US"/>
          </w:rPr>
          <w:t>I</w:t>
        </w:r>
      </w:ins>
      <w:r w:rsidRPr="004341ED">
        <w:rPr>
          <w:i/>
        </w:rPr>
        <w:t>nfo</w:t>
      </w:r>
      <w:r w:rsidRPr="004341ED">
        <w:t>, the UE obtains a mapping</w:t>
      </w:r>
      <w:ins w:id="794" w:author="Aris Papasakellariou" w:date="2018-04-26T19:45:00Z">
        <w:r w:rsidR="00D403E0" w:rsidRPr="004341ED">
          <w:rPr>
            <w:lang w:val="en-US"/>
          </w:rPr>
          <w:t>, by</w:t>
        </w:r>
        <w:r w:rsidR="002D7B41" w:rsidRPr="004341ED">
          <w:rPr>
            <w:lang w:val="en-US"/>
          </w:rPr>
          <w:t xml:space="preserve"> index</w:t>
        </w:r>
      </w:ins>
      <w:ins w:id="795" w:author="Aris Papasakellariou" w:date="2018-05-03T08:29:00Z">
        <w:r w:rsidR="00D403E0" w:rsidRPr="004341ED">
          <w:rPr>
            <w:lang w:val="en-US"/>
          </w:rPr>
          <w:t>es</w:t>
        </w:r>
      </w:ins>
      <w:ins w:id="796" w:author="Aris Papasakellariou" w:date="2018-04-26T19:45:00Z">
        <w:r w:rsidR="002D7B41" w:rsidRPr="004341ED">
          <w:rPr>
            <w:lang w:val="en-US"/>
          </w:rPr>
          <w:t xml:space="preserve"> provided by </w:t>
        </w:r>
      </w:ins>
      <w:ins w:id="797" w:author="Aris Papasakellariou" w:date="2018-05-03T08:30:00Z">
        <w:r w:rsidR="00D403E0" w:rsidRPr="004341ED">
          <w:rPr>
            <w:lang w:val="en-US"/>
          </w:rPr>
          <w:t xml:space="preserve">corresponding </w:t>
        </w:r>
      </w:ins>
      <w:ins w:id="798" w:author="Aris Papasakellariou" w:date="2018-04-26T19:45:00Z">
        <w:r w:rsidR="002D7B41" w:rsidRPr="004341ED">
          <w:rPr>
            <w:lang w:val="en-US"/>
          </w:rPr>
          <w:t>higher layer parameter</w:t>
        </w:r>
      </w:ins>
      <w:ins w:id="799" w:author="Aris Papasakellariou" w:date="2018-05-03T08:30:00Z">
        <w:r w:rsidR="00D403E0" w:rsidRPr="004341ED">
          <w:rPr>
            <w:lang w:val="en-US"/>
          </w:rPr>
          <w:t>s</w:t>
        </w:r>
      </w:ins>
      <w:ins w:id="800" w:author="Aris Papasakellariou" w:date="2018-04-26T19:45:00Z">
        <w:r w:rsidR="002D7B41" w:rsidRPr="004341ED">
          <w:rPr>
            <w:lang w:val="en-US"/>
          </w:rPr>
          <w:t xml:space="preserve"> </w:t>
        </w:r>
      </w:ins>
      <w:ins w:id="801" w:author="Aris Papasakellariou" w:date="2018-05-03T08:13:00Z">
        <w:r w:rsidR="00786923" w:rsidRPr="004341ED">
          <w:rPr>
            <w:i/>
            <w:iCs/>
          </w:rPr>
          <w:t>pucch-PathlossReferenceRS-Id</w:t>
        </w:r>
      </w:ins>
      <w:ins w:id="802" w:author="Aris Papasakellariou" w:date="2018-04-26T19:45:00Z">
        <w:r w:rsidR="002D7B41" w:rsidRPr="004341ED">
          <w:rPr>
            <w:lang w:val="en-US"/>
          </w:rPr>
          <w:t>,</w:t>
        </w:r>
      </w:ins>
      <w:r w:rsidRPr="004341ED">
        <w:t xml:space="preserve"> between a set of </w:t>
      </w:r>
      <w:ins w:id="803" w:author="Aris Papasakellariou" w:date="2018-04-26T19:45:00Z">
        <w:r w:rsidR="002D7B41" w:rsidRPr="004341ED">
          <w:rPr>
            <w:i/>
          </w:rPr>
          <w:t>pucch-SpatialRelationInfoId</w:t>
        </w:r>
      </w:ins>
      <w:del w:id="804" w:author="Aris Papasakellariou" w:date="2018-04-26T19:45:00Z">
        <w:r w:rsidRPr="004341ED" w:rsidDel="002D7B41">
          <w:rPr>
            <w:i/>
          </w:rPr>
          <w:delText>PUCCH-Spatial-relation-info</w:delText>
        </w:r>
      </w:del>
      <w:r w:rsidRPr="004341ED">
        <w:t xml:space="preserve"> values and a set of </w:t>
      </w:r>
      <w:ins w:id="805" w:author="Aris Papasakellariou" w:date="2018-05-03T08:00:00Z">
        <w:r w:rsidR="00373B66" w:rsidRPr="004341ED">
          <w:rPr>
            <w:i/>
            <w:lang w:val="en-US"/>
          </w:rPr>
          <w:t>referencesignal</w:t>
        </w:r>
      </w:ins>
      <w:del w:id="806" w:author="Aris Papasakellariou" w:date="2018-04-26T20:40:00Z">
        <w:r w:rsidRPr="004341ED" w:rsidDel="00C9180E">
          <w:rPr>
            <w:rFonts w:eastAsia="MS Mincho"/>
            <w:i/>
          </w:rPr>
          <w:delText>pucch-pathlossreference-index</w:delText>
        </w:r>
      </w:del>
      <w:r w:rsidRPr="004341ED">
        <w:t xml:space="preserve"> values provided by higher layer parameter </w:t>
      </w:r>
      <w:del w:id="807" w:author="Aris Papasakellariou" w:date="2018-04-26T20:40:00Z">
        <w:r w:rsidRPr="004341ED" w:rsidDel="00C9180E">
          <w:rPr>
            <w:i/>
          </w:rPr>
          <w:delText>pucch-pathlossReference-rs-config</w:delText>
        </w:r>
      </w:del>
      <w:ins w:id="808" w:author="Aris Papasakellariou" w:date="2018-05-03T08:30:00Z">
        <w:r w:rsidR="00D403E0" w:rsidRPr="004341ED">
          <w:rPr>
            <w:i/>
          </w:rPr>
          <w:t>PUCCH-PathlossReferenceRS</w:t>
        </w:r>
      </w:ins>
      <w:r w:rsidRPr="004341ED">
        <w:t>. If</w:t>
      </w:r>
      <w:ins w:id="809" w:author="Aris Papasakellariou" w:date="2018-05-03T08:02:00Z">
        <w:r w:rsidR="00373B66" w:rsidRPr="004341ED">
          <w:rPr>
            <w:lang w:val="en-US"/>
          </w:rPr>
          <w:t xml:space="preserve"> the UE is provided more than one values for</w:t>
        </w:r>
      </w:ins>
      <w:r w:rsidRPr="004341ED">
        <w:t xml:space="preserve"> </w:t>
      </w:r>
      <w:ins w:id="810" w:author="Aris Papasakellariou" w:date="2018-05-03T08:01:00Z">
        <w:r w:rsidR="00373B66" w:rsidRPr="004341ED">
          <w:rPr>
            <w:i/>
            <w:iCs/>
          </w:rPr>
          <w:t>pucch-SpatialRelationInfoId</w:t>
        </w:r>
        <w:r w:rsidR="00373B66" w:rsidRPr="004341ED">
          <w:t xml:space="preserve"> and </w:t>
        </w:r>
      </w:ins>
      <w:r w:rsidRPr="004341ED">
        <w:t xml:space="preserve">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ins w:id="811" w:author="Aris Papasakellariou" w:date="2018-04-26T20:41:00Z">
        <w:r w:rsidR="00C9180E" w:rsidRPr="004341ED">
          <w:rPr>
            <w:i/>
          </w:rPr>
          <w:t>pucch-SpatialRelationInfoId</w:t>
        </w:r>
      </w:ins>
      <w:del w:id="812" w:author="Aris Papasakellariou" w:date="2018-04-26T20:41:00Z">
        <w:r w:rsidRPr="004341ED" w:rsidDel="00C9180E">
          <w:rPr>
            <w:i/>
          </w:rPr>
          <w:delText>PUCCH-Spatial-relation-info</w:delText>
        </w:r>
      </w:del>
      <w:r w:rsidRPr="004341ED">
        <w:t xml:space="preserve">, the UE determines the </w:t>
      </w:r>
      <w:ins w:id="813" w:author="Aris Papasakellariou" w:date="2018-05-03T08:25:00Z">
        <w:r w:rsidR="001713BB" w:rsidRPr="004341ED">
          <w:rPr>
            <w:i/>
            <w:lang w:val="en-US"/>
          </w:rPr>
          <w:t>referencesignal</w:t>
        </w:r>
      </w:ins>
      <w:ins w:id="814" w:author="Aris Papasakellariou" w:date="2018-04-26T20:41:00Z">
        <w:r w:rsidR="00C9180E" w:rsidRPr="004341ED">
          <w:t xml:space="preserve"> </w:t>
        </w:r>
      </w:ins>
      <w:r w:rsidRPr="004341ED">
        <w:t xml:space="preserve">value </w:t>
      </w:r>
      <w:ins w:id="815" w:author="Aris Papasakellariou" w:date="2018-05-03T08:43:00Z">
        <w:r w:rsidR="00AE36C3" w:rsidRPr="004341ED">
          <w:rPr>
            <w:lang w:val="en-US"/>
          </w:rPr>
          <w:t xml:space="preserve">in </w:t>
        </w:r>
        <w:r w:rsidR="00AE36C3" w:rsidRPr="004341ED">
          <w:rPr>
            <w:i/>
          </w:rPr>
          <w:t>PUCCH-PathlossReferenceRS</w:t>
        </w:r>
        <w:r w:rsidR="00AE36C3" w:rsidRPr="004341ED">
          <w:rPr>
            <w:lang w:val="en-US"/>
          </w:rPr>
          <w:t xml:space="preserve"> </w:t>
        </w:r>
      </w:ins>
      <w:ins w:id="816" w:author="Aris Papasakellariou" w:date="2018-04-26T20:41:00Z">
        <w:r w:rsidR="00C9180E" w:rsidRPr="004341ED">
          <w:rPr>
            <w:lang w:val="en-US"/>
          </w:rPr>
          <w:t xml:space="preserve">through the link to a corresponding </w:t>
        </w:r>
      </w:ins>
      <w:ins w:id="817" w:author="Aris Papasakellariou" w:date="2018-05-03T08:32:00Z">
        <w:r w:rsidR="0052054F" w:rsidRPr="004341ED">
          <w:rPr>
            <w:i/>
            <w:iCs/>
          </w:rPr>
          <w:t>pucch-PathlossReferenceRS-Id</w:t>
        </w:r>
        <w:r w:rsidR="0052054F" w:rsidRPr="004341ED">
          <w:rPr>
            <w:lang w:val="en-US"/>
          </w:rPr>
          <w:t xml:space="preserve"> index</w:t>
        </w:r>
      </w:ins>
      <w:del w:id="818" w:author="Aris Papasakellariou" w:date="2018-04-26T20:41:00Z">
        <w:r w:rsidRPr="004341ED" w:rsidDel="00C9180E">
          <w:delText xml:space="preserve">of </w:delText>
        </w:r>
        <w:r w:rsidRPr="004341ED" w:rsidDel="00C9180E">
          <w:rPr>
            <w:rFonts w:eastAsia="MS Mincho"/>
            <w:i/>
          </w:rPr>
          <w:delText>pucch-pathlossreference-index</w:delText>
        </w:r>
        <w:r w:rsidRPr="004341ED" w:rsidDel="00C9180E">
          <w:delText xml:space="preserve"> that is mapped to the </w:delText>
        </w:r>
        <w:r w:rsidRPr="004341ED" w:rsidDel="00C9180E">
          <w:rPr>
            <w:i/>
          </w:rPr>
          <w:delText>PUCCH-Spatial-relation-info</w:delText>
        </w:r>
        <w:r w:rsidRPr="004341ED" w:rsidDel="00C9180E">
          <w:delText xml:space="preserve"> value</w:delText>
        </w:r>
      </w:del>
      <w:r w:rsidRPr="004341ED">
        <w:t>.</w:t>
      </w:r>
      <w:r w:rsidR="0009732E" w:rsidRPr="004341ED">
        <w:t xml:space="preserve"> </w:t>
      </w:r>
      <w:ins w:id="819" w:author="Aris Papasakellariou" w:date="2018-05-04T10:09:00Z">
        <w:r w:rsidR="005071D7">
          <w:rPr>
            <w:lang w:val="en-US"/>
          </w:rPr>
          <w:t>The UE applies the activation command 3 msec after a slot where the UE transmits HARQ-ACK information for the PDSCH providing the activation command</w:t>
        </w:r>
      </w:ins>
      <w:ins w:id="820" w:author="Aris Papasakellariou" w:date="2018-05-03T23:37:00Z">
        <w:r w:rsidR="004341ED" w:rsidRPr="004341ED">
          <w:rPr>
            <w:lang w:val="en-US"/>
          </w:rPr>
          <w:t>.</w:t>
        </w:r>
      </w:ins>
    </w:p>
    <w:p w14:paraId="1710375F" w14:textId="1B205ACA" w:rsidR="007B3971" w:rsidRPr="00C9180E" w:rsidRDefault="00C432D5" w:rsidP="00AE36C3">
      <w:pPr>
        <w:pStyle w:val="B2"/>
      </w:pPr>
      <w:r>
        <w:rPr>
          <w:rFonts w:eastAsia="SimSun"/>
          <w:lang w:eastAsia="zh-CN"/>
        </w:rPr>
        <w:t>-</w:t>
      </w:r>
      <w:r>
        <w:rPr>
          <w:rFonts w:eastAsia="SimSun"/>
          <w:lang w:eastAsia="zh-CN"/>
        </w:rPr>
        <w:tab/>
      </w:r>
      <w:r w:rsidRPr="00AB6A62">
        <w:rPr>
          <w:rFonts w:eastAsia="SimSun"/>
          <w:lang w:eastAsia="zh-CN"/>
        </w:rPr>
        <w:t xml:space="preserve">If the UE is not provided higher layer parameter </w:t>
      </w:r>
      <w:del w:id="821" w:author="Aris Papasakellariou" w:date="2018-04-26T20:41:00Z">
        <w:r w:rsidRPr="00AB6A62" w:rsidDel="00C9180E">
          <w:rPr>
            <w:i/>
          </w:rPr>
          <w:delText>PathlossReferenceIndex-Mapping</w:delText>
        </w:r>
        <w:r w:rsidRPr="00AB6A62" w:rsidDel="00C9180E">
          <w:delText xml:space="preserve"> or </w:delText>
        </w:r>
      </w:del>
      <w:r w:rsidRPr="00AB6A62">
        <w:rPr>
          <w:i/>
        </w:rPr>
        <w:t>PUCCH-Spatial</w:t>
      </w:r>
      <w:del w:id="822" w:author="Aris Papasakellariou" w:date="2018-04-26T20:42:00Z">
        <w:r w:rsidRPr="00AB6A62" w:rsidDel="00C9180E">
          <w:rPr>
            <w:i/>
          </w:rPr>
          <w:delText>-r</w:delText>
        </w:r>
      </w:del>
      <w:ins w:id="823" w:author="Aris Papasakellariou" w:date="2018-04-26T20:42:00Z">
        <w:r w:rsidR="00C9180E">
          <w:rPr>
            <w:i/>
            <w:lang w:val="en-US"/>
          </w:rPr>
          <w:t>R</w:t>
        </w:r>
      </w:ins>
      <w:r w:rsidRPr="00AB6A62">
        <w:rPr>
          <w:i/>
        </w:rPr>
        <w:t>elation</w:t>
      </w:r>
      <w:del w:id="824" w:author="Aris Papasakellariou" w:date="2018-04-26T20:42:00Z">
        <w:r w:rsidRPr="00AB6A62" w:rsidDel="00C9180E">
          <w:rPr>
            <w:i/>
          </w:rPr>
          <w:delText>-i</w:delText>
        </w:r>
      </w:del>
      <w:ins w:id="825" w:author="Aris Papasakellariou" w:date="2018-04-26T20:42:00Z">
        <w:r w:rsidR="00C9180E">
          <w:rPr>
            <w:i/>
            <w:lang w:val="en-US"/>
          </w:rPr>
          <w:t>I</w:t>
        </w:r>
      </w:ins>
      <w:r w:rsidRPr="00AB6A62">
        <w:rPr>
          <w:i/>
        </w:rPr>
        <w:t>nfo</w:t>
      </w:r>
      <w:r w:rsidRPr="00AB6A62">
        <w:t xml:space="preserve">, the UE obtains the </w:t>
      </w:r>
      <w:ins w:id="826" w:author="Aris Papasakellariou" w:date="2018-05-03T08:33:00Z">
        <w:r w:rsidR="0052054F" w:rsidRPr="00851934">
          <w:rPr>
            <w:i/>
            <w:lang w:val="en-US"/>
          </w:rPr>
          <w:t>referencesignal</w:t>
        </w:r>
      </w:ins>
      <w:del w:id="827" w:author="Aris Papasakellariou" w:date="2018-04-26T20:42:00Z">
        <w:r w:rsidRPr="00AB6A62" w:rsidDel="00C9180E">
          <w:rPr>
            <w:rFonts w:eastAsia="MS Mincho"/>
            <w:i/>
          </w:rPr>
          <w:delText>pucch-pathlossreference-index</w:delText>
        </w:r>
      </w:del>
      <w:r w:rsidRPr="00AB6A62">
        <w:t xml:space="preserve"> value</w:t>
      </w:r>
      <w:ins w:id="828" w:author="Aris Papasakellariou" w:date="2018-05-03T08:43:00Z">
        <w:r w:rsidR="00AE36C3">
          <w:rPr>
            <w:lang w:val="en-US"/>
          </w:rPr>
          <w:t xml:space="preserve"> in</w:t>
        </w:r>
      </w:ins>
      <w:r w:rsidRPr="00AB6A62">
        <w:t xml:space="preserve"> </w:t>
      </w:r>
      <w:ins w:id="829" w:author="Aris Papasakellariou" w:date="2018-05-03T08:43:00Z">
        <w:r w:rsidR="00AE36C3" w:rsidRPr="00D403E0">
          <w:rPr>
            <w:i/>
          </w:rPr>
          <w:t>PUCCH-PathlossReferenceRS</w:t>
        </w:r>
        <w:r w:rsidR="00AE36C3" w:rsidRPr="00AB6A62">
          <w:t xml:space="preserve"> </w:t>
        </w:r>
      </w:ins>
      <w:r w:rsidRPr="00AB6A62">
        <w:t xml:space="preserve">from the </w:t>
      </w:r>
      <w:ins w:id="830" w:author="Aris Papasakellariou" w:date="2018-05-03T08:34:00Z">
        <w:r w:rsidR="0052054F">
          <w:rPr>
            <w:i/>
            <w:iCs/>
            <w:color w:val="FF0000"/>
          </w:rPr>
          <w:t>pucch-PathlossReferenceRS-Id</w:t>
        </w:r>
      </w:ins>
      <w:ins w:id="831" w:author="Aris Papasakellariou" w:date="2018-04-26T20:42:00Z">
        <w:r w:rsidR="00C9180E" w:rsidRPr="00490FF3">
          <w:rPr>
            <w:rFonts w:eastAsia="MS Mincho"/>
            <w:lang w:val="en-US"/>
          </w:rPr>
          <w:t xml:space="preserve"> </w:t>
        </w:r>
        <w:r w:rsidR="007A10F5">
          <w:rPr>
            <w:rFonts w:eastAsia="MS Mincho"/>
            <w:lang w:val="en-US"/>
          </w:rPr>
          <w:t>with</w:t>
        </w:r>
        <w:r w:rsidR="00C9180E">
          <w:rPr>
            <w:lang w:val="en-US"/>
          </w:rPr>
          <w:t xml:space="preserve"> </w:t>
        </w:r>
        <w:r w:rsidR="00C9180E">
          <w:rPr>
            <w:rFonts w:eastAsia="MS Mincho"/>
            <w:lang w:val="en-US"/>
          </w:rPr>
          <w:t>index 0</w:t>
        </w:r>
        <w:r w:rsidR="00C9180E" w:rsidRPr="003038C4">
          <w:t xml:space="preserve"> </w:t>
        </w:r>
        <w:r w:rsidR="00C9180E" w:rsidRPr="0052054F">
          <w:t xml:space="preserve">in </w:t>
        </w:r>
      </w:ins>
      <w:ins w:id="832" w:author="Aris Papasakellariou" w:date="2018-05-03T08:34:00Z">
        <w:r w:rsidR="0052054F" w:rsidRPr="0052054F">
          <w:rPr>
            <w:i/>
          </w:rPr>
          <w:t>PUCCH-PathlossReferenceRS</w:t>
        </w:r>
      </w:ins>
      <w:ins w:id="833" w:author="Aris Papasakellariou" w:date="2018-05-03T08:35:00Z">
        <w:r w:rsidR="0052054F">
          <w:rPr>
            <w:i/>
            <w:lang w:val="en-US"/>
          </w:rPr>
          <w:t>s</w:t>
        </w:r>
      </w:ins>
      <w:del w:id="834" w:author="Aris Papasakellariou" w:date="2018-04-26T20:42:00Z">
        <w:r w:rsidRPr="0052054F" w:rsidDel="00C9180E">
          <w:delText>first</w:delText>
        </w:r>
        <w:r w:rsidRPr="00AB6A62" w:rsidDel="00C9180E">
          <w:delText xml:space="preserve"> value in </w:delText>
        </w:r>
        <w:r w:rsidRPr="00AB6A62" w:rsidDel="00C9180E">
          <w:rPr>
            <w:i/>
          </w:rPr>
          <w:delText>pucch-pathlossReference-rs-config</w:delText>
        </w:r>
      </w:del>
      <w:r w:rsidRPr="00AB6A62">
        <w:t>.</w:t>
      </w:r>
    </w:p>
    <w:p w14:paraId="6A6AB112" w14:textId="04718069" w:rsidR="00D84BFC" w:rsidRPr="00B916EC" w:rsidRDefault="00126575" w:rsidP="00126575">
      <w:pPr>
        <w:pStyle w:val="B1"/>
        <w:rPr>
          <w:lang w:val="en-US"/>
        </w:rPr>
      </w:pPr>
      <w:r>
        <w:lastRenderedPageBreak/>
        <w:t>-</w:t>
      </w:r>
      <w:r>
        <w:tab/>
      </w:r>
      <w:r w:rsidR="00B735E5" w:rsidRPr="00B916EC">
        <w:t xml:space="preserve">The parameter </w:t>
      </w:r>
      <w:r w:rsidR="00D84BFC" w:rsidRPr="00B916EC">
        <w:rPr>
          <w:position w:val="-12"/>
        </w:rPr>
        <w:object w:dxaOrig="1060" w:dyaOrig="320" w14:anchorId="7BCC1C6C">
          <v:shape id="_x0000_i48669" type="#_x0000_t75" style="width:54pt;height:16pt" o:ole="">
            <v:imagedata r:id="rId576" o:title=""/>
          </v:shape>
          <o:OLEObject Type="Embed" ProgID="Equation.3" ShapeID="_x0000_i48669" DrawAspect="Content" ObjectID="_1586967000" r:id="rId577"/>
        </w:object>
      </w:r>
      <w:r w:rsidR="007D5A3F">
        <w:rPr>
          <w:lang w:val="en-US"/>
        </w:rPr>
        <w:t xml:space="preserve"> </w:t>
      </w:r>
      <w:r w:rsidR="00D84BFC" w:rsidRPr="00B916EC">
        <w:t xml:space="preserve">is provided by higher layer parameter </w:t>
      </w:r>
      <w:r w:rsidR="00D84BFC" w:rsidRPr="00B916EC">
        <w:rPr>
          <w:i/>
        </w:rPr>
        <w:t>deltaF-</w:t>
      </w:r>
      <w:del w:id="835" w:author="Aris Papasakellariou" w:date="2018-04-26T20:44:00Z">
        <w:r w:rsidR="00D84BFC" w:rsidRPr="00B916EC" w:rsidDel="008E1288">
          <w:rPr>
            <w:i/>
          </w:rPr>
          <w:delText>pucch</w:delText>
        </w:r>
      </w:del>
      <w:ins w:id="836" w:author="Aris Papasakellariou" w:date="2018-04-26T20:44:00Z">
        <w:r w:rsidR="008E1288">
          <w:rPr>
            <w:i/>
            <w:lang w:val="en-US"/>
          </w:rPr>
          <w:t>PUCCH</w:t>
        </w:r>
      </w:ins>
      <w:r w:rsidR="00D84BFC" w:rsidRPr="00B916EC">
        <w:rPr>
          <w:i/>
        </w:rPr>
        <w:t>-f0</w:t>
      </w:r>
      <w:r w:rsidR="00D84BFC" w:rsidRPr="00B916EC">
        <w:rPr>
          <w:lang w:val="en-US"/>
        </w:rPr>
        <w:t xml:space="preserve"> for PUCCH format 0, </w:t>
      </w:r>
      <w:r w:rsidR="00D84BFC" w:rsidRPr="00B916EC">
        <w:rPr>
          <w:i/>
        </w:rPr>
        <w:t>deltaF-</w:t>
      </w:r>
      <w:ins w:id="837" w:author="Aris Papasakellariou" w:date="2018-04-26T20:45:00Z">
        <w:r w:rsidR="008E1288">
          <w:rPr>
            <w:i/>
            <w:lang w:val="en-US"/>
          </w:rPr>
          <w:t>PUCCH</w:t>
        </w:r>
      </w:ins>
      <w:del w:id="838" w:author="Aris Papasakellariou" w:date="2018-04-26T20:45:00Z">
        <w:r w:rsidR="00D84BFC" w:rsidRPr="00B916EC" w:rsidDel="008E1288">
          <w:rPr>
            <w:i/>
          </w:rPr>
          <w:delText>pucch</w:delText>
        </w:r>
      </w:del>
      <w:r w:rsidR="00D84BFC" w:rsidRPr="00B916EC">
        <w:rPr>
          <w:i/>
        </w:rPr>
        <w:t>-f1</w:t>
      </w:r>
      <w:r w:rsidR="00D84BFC" w:rsidRPr="00B916EC">
        <w:rPr>
          <w:lang w:val="en-US"/>
        </w:rPr>
        <w:t xml:space="preserve"> for PUCCH format 1, </w:t>
      </w:r>
      <w:r w:rsidR="00D84BFC" w:rsidRPr="00B916EC">
        <w:rPr>
          <w:i/>
        </w:rPr>
        <w:t>deltaF-</w:t>
      </w:r>
      <w:ins w:id="839" w:author="Aris Papasakellariou" w:date="2018-04-26T20:45:00Z">
        <w:r w:rsidR="008E1288">
          <w:rPr>
            <w:i/>
            <w:lang w:val="en-US"/>
          </w:rPr>
          <w:t>PUCCH</w:t>
        </w:r>
      </w:ins>
      <w:del w:id="840" w:author="Aris Papasakellariou" w:date="2018-04-26T20:45:00Z">
        <w:r w:rsidR="00D84BFC" w:rsidRPr="00B916EC" w:rsidDel="008E1288">
          <w:rPr>
            <w:i/>
          </w:rPr>
          <w:delText>pucch</w:delText>
        </w:r>
      </w:del>
      <w:r w:rsidR="00D84BFC" w:rsidRPr="00B916EC">
        <w:rPr>
          <w:i/>
        </w:rPr>
        <w:t>-f2</w:t>
      </w:r>
      <w:r w:rsidR="00D84BFC" w:rsidRPr="00B916EC">
        <w:rPr>
          <w:lang w:val="en-US"/>
        </w:rPr>
        <w:t xml:space="preserve"> for PUCCH format 2, </w:t>
      </w:r>
      <w:r w:rsidR="00D84BFC" w:rsidRPr="00B916EC">
        <w:rPr>
          <w:i/>
        </w:rPr>
        <w:t>deltaF-</w:t>
      </w:r>
      <w:ins w:id="841" w:author="Aris Papasakellariou" w:date="2018-04-26T20:45:00Z">
        <w:r w:rsidR="008E1288">
          <w:rPr>
            <w:i/>
            <w:lang w:val="en-US"/>
          </w:rPr>
          <w:t>PUCCH</w:t>
        </w:r>
      </w:ins>
      <w:del w:id="842" w:author="Aris Papasakellariou" w:date="2018-04-26T20:45:00Z">
        <w:r w:rsidR="00D84BFC" w:rsidRPr="00B916EC" w:rsidDel="008E1288">
          <w:rPr>
            <w:i/>
          </w:rPr>
          <w:delText>pucch</w:delText>
        </w:r>
      </w:del>
      <w:r w:rsidR="00D84BFC" w:rsidRPr="00B916EC">
        <w:rPr>
          <w:i/>
        </w:rPr>
        <w:t>-f3</w:t>
      </w:r>
      <w:r w:rsidR="00D84BFC" w:rsidRPr="00B916EC">
        <w:rPr>
          <w:lang w:val="en-US"/>
        </w:rPr>
        <w:t xml:space="preserve"> for PUCCH format 3, and </w:t>
      </w:r>
      <w:r w:rsidR="00D84BFC" w:rsidRPr="00B916EC">
        <w:rPr>
          <w:i/>
        </w:rPr>
        <w:t>deltaF-</w:t>
      </w:r>
      <w:ins w:id="843" w:author="Aris Papasakellariou" w:date="2018-04-26T20:46:00Z">
        <w:r w:rsidR="008E1288">
          <w:rPr>
            <w:i/>
            <w:lang w:val="en-US"/>
          </w:rPr>
          <w:t>PUCCH</w:t>
        </w:r>
      </w:ins>
      <w:del w:id="844" w:author="Aris Papasakellariou" w:date="2018-04-26T20:46:00Z">
        <w:r w:rsidR="00D84BFC" w:rsidRPr="00B916EC" w:rsidDel="008E1288">
          <w:rPr>
            <w:i/>
          </w:rPr>
          <w:delText>pucch</w:delText>
        </w:r>
      </w:del>
      <w:r w:rsidR="00D84BFC" w:rsidRPr="00B916EC">
        <w:rPr>
          <w:i/>
        </w:rPr>
        <w:t>-f4</w:t>
      </w:r>
      <w:r w:rsidR="00D84BFC" w:rsidRPr="00B916EC">
        <w:rPr>
          <w:lang w:val="en-US"/>
        </w:rPr>
        <w:t xml:space="preserve"> for PUCCH format 4. </w:t>
      </w:r>
    </w:p>
    <w:p w14:paraId="1A17F242" w14:textId="2ACA4A2E" w:rsidR="00C72665" w:rsidRPr="00115D40" w:rsidRDefault="00F31749" w:rsidP="00F31749">
      <w:pPr>
        <w:pStyle w:val="B1"/>
      </w:pPr>
      <w:r>
        <w:t>-</w:t>
      </w:r>
      <w:r>
        <w:tab/>
      </w:r>
      <w:ins w:id="845" w:author="Aris Papasakellariou" w:date="2018-04-26T12:21:00Z">
        <w:r w:rsidR="00942D69" w:rsidRPr="00126575">
          <w:rPr>
            <w:position w:val="-12"/>
          </w:rPr>
          <w:object w:dxaOrig="900" w:dyaOrig="320" w14:anchorId="1C2D0A04">
            <v:shape id="_x0000_i48670" type="#_x0000_t75" style="width:45.65pt;height:16pt" o:ole="">
              <v:imagedata r:id="rId578" o:title=""/>
            </v:shape>
            <o:OLEObject Type="Embed" ProgID="Equation.3" ShapeID="_x0000_i48670" DrawAspect="Content" ObjectID="_1586967001" r:id="rId579"/>
          </w:object>
        </w:r>
      </w:ins>
      <w:del w:id="846" w:author="Aris Papasakellariou" w:date="2018-04-26T12:21:00Z">
        <w:r w:rsidR="00A0471A" w:rsidRPr="00126575" w:rsidDel="00942D69">
          <w:rPr>
            <w:position w:val="-12"/>
          </w:rPr>
          <w:object w:dxaOrig="780" w:dyaOrig="320" w14:anchorId="606B6301">
            <v:shape id="_x0000_i48671" type="#_x0000_t75" style="width:39.65pt;height:16pt" o:ole="">
              <v:imagedata r:id="rId580" o:title=""/>
            </v:shape>
            <o:OLEObject Type="Embed" ProgID="Equation.3" ShapeID="_x0000_i48671" DrawAspect="Content" ObjectID="_1586967002" r:id="rId581"/>
          </w:object>
        </w:r>
      </w:del>
      <w:r w:rsidR="00D84BFC" w:rsidRPr="00126575">
        <w:rPr>
          <w:rFonts w:eastAsia="SimSun"/>
          <w:lang w:eastAsia="zh-CN"/>
        </w:rPr>
        <w:t xml:space="preserve"> is a PUCCH transmission power adjustment component</w:t>
      </w:r>
      <w:r w:rsidR="00A0471A" w:rsidRPr="00126575">
        <w:rPr>
          <w:rFonts w:eastAsia="SimSun"/>
          <w:lang w:eastAsia="zh-CN"/>
        </w:rPr>
        <w:t xml:space="preserve"> </w:t>
      </w:r>
      <w:r w:rsidR="00A0471A" w:rsidRPr="00126575">
        <w:rPr>
          <w:rFonts w:eastAsia="MS Mincho"/>
          <w:lang w:val="en-US"/>
        </w:rPr>
        <w:t xml:space="preserve">for </w:t>
      </w:r>
      <w:r w:rsidR="00C72665">
        <w:rPr>
          <w:lang w:val="en-US"/>
        </w:rPr>
        <w:t xml:space="preserve">UL BWP </w:t>
      </w:r>
      <w:r w:rsidR="00C72665" w:rsidRPr="00425377">
        <w:rPr>
          <w:iCs/>
          <w:position w:val="-6"/>
        </w:rPr>
        <w:object w:dxaOrig="180" w:dyaOrig="260" w14:anchorId="12C1FC4D">
          <v:shape id="_x0000_i48672" type="#_x0000_t75" style="width:9.35pt;height:13.35pt" o:ole="">
            <v:imagedata r:id="rId221" o:title=""/>
          </v:shape>
          <o:OLEObject Type="Embed" ProgID="Equation.3" ShapeID="_x0000_i48672" DrawAspect="Content" ObjectID="_1586967003" r:id="rId582"/>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A0471A" w:rsidRPr="00126575">
        <w:rPr>
          <w:iCs/>
          <w:position w:val="-10"/>
        </w:rPr>
        <w:object w:dxaOrig="220" w:dyaOrig="300" w14:anchorId="36F8CEC5">
          <v:shape id="_x0000_i48673" type="#_x0000_t75" style="width:11.35pt;height:15.65pt" o:ole="">
            <v:imagedata r:id="rId145" o:title=""/>
          </v:shape>
          <o:OLEObject Type="Embed" ProgID="Equation.3" ShapeID="_x0000_i48673" DrawAspect="Content" ObjectID="_1586967004" r:id="rId583"/>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w14:anchorId="02212945">
          <v:shape id="_x0000_i48674" type="#_x0000_t75" style="width:8.65pt;height:9.65pt" o:ole="">
            <v:imagedata r:id="rId169" o:title=""/>
          </v:shape>
          <o:OLEObject Type="Embed" ProgID="Equation.3" ShapeID="_x0000_i48674" DrawAspect="Content" ObjectID="_1586967005" r:id="rId584"/>
        </w:object>
      </w:r>
      <w:r w:rsidR="00D84BFC" w:rsidRPr="00126575">
        <w:rPr>
          <w:rFonts w:eastAsia="SimSun"/>
          <w:lang w:eastAsia="zh-CN"/>
        </w:rPr>
        <w:t>.</w:t>
      </w:r>
    </w:p>
    <w:p w14:paraId="23B584FA" w14:textId="4E2EEA79"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ins w:id="847" w:author="Aris Papasakellariou" w:date="2018-04-26T12:21:00Z">
        <w:r w:rsidR="00942D69" w:rsidRPr="000A1428">
          <w:rPr>
            <w:position w:val="-30"/>
          </w:rPr>
          <w:object w:dxaOrig="2540" w:dyaOrig="700" w14:anchorId="03A23ECF">
            <v:shape id="_x0000_i48675" type="#_x0000_t75" style="width:128.35pt;height:35.35pt" o:ole="">
              <v:imagedata r:id="rId585" o:title=""/>
            </v:shape>
            <o:OLEObject Type="Embed" ProgID="Equation.3" ShapeID="_x0000_i48675" DrawAspect="Content" ObjectID="_1586967006" r:id="rId586"/>
          </w:object>
        </w:r>
      </w:ins>
      <w:del w:id="848" w:author="Aris Papasakellariou" w:date="2018-04-26T12:21:00Z">
        <w:r w:rsidRPr="000A1428" w:rsidDel="00942D69">
          <w:rPr>
            <w:position w:val="-30"/>
          </w:rPr>
          <w:object w:dxaOrig="2420" w:dyaOrig="700" w14:anchorId="4D38FD67">
            <v:shape id="_x0000_i48676" type="#_x0000_t75" style="width:123.35pt;height:35.35pt" o:ole="">
              <v:imagedata r:id="rId587" o:title=""/>
            </v:shape>
            <o:OLEObject Type="Embed" ProgID="Equation.3" ShapeID="_x0000_i48676" DrawAspect="Content" ObjectID="_1586967007" r:id="rId588"/>
          </w:object>
        </w:r>
      </w:del>
      <w:r>
        <w:t xml:space="preserve"> where </w:t>
      </w:r>
    </w:p>
    <w:p w14:paraId="05BB2ABD" w14:textId="2221F339" w:rsidR="00C72665" w:rsidRPr="006C0D2F" w:rsidRDefault="00C72665" w:rsidP="0009732E">
      <w:pPr>
        <w:pStyle w:val="B3"/>
      </w:pPr>
      <w:r>
        <w:t>-</w:t>
      </w:r>
      <w:r>
        <w:tab/>
      </w:r>
      <w:r w:rsidRPr="00B916EC">
        <w:rPr>
          <w:position w:val="-12"/>
        </w:rPr>
        <w:object w:dxaOrig="660" w:dyaOrig="360" w14:anchorId="1E5E413F">
          <v:shape id="_x0000_i48677" type="#_x0000_t75" style="width:33.65pt;height:18pt" o:ole="">
            <v:imagedata r:id="rId589" o:title=""/>
          </v:shape>
          <o:OLEObject Type="Embed" ProgID="Equation.3" ShapeID="_x0000_i48677" DrawAspect="Content" ObjectID="_1586967008" r:id="rId590"/>
        </w:object>
      </w:r>
      <w:r>
        <w:t xml:space="preserve"> is the number of </w:t>
      </w:r>
      <w:r>
        <w:rPr>
          <w:lang w:val="en-US"/>
        </w:rPr>
        <w:t xml:space="preserve">PUCCH format 0 </w:t>
      </w:r>
      <w:r>
        <w:t>symbols</w:t>
      </w:r>
      <w:r>
        <w:rPr>
          <w:lang w:val="en-US"/>
        </w:rPr>
        <w:t xml:space="preserve"> or PUCCH format 1 symbols, provided by higher layer parameter</w:t>
      </w:r>
      <w:del w:id="849" w:author="Aris Papasakellariou" w:date="2018-04-26T20:52:00Z">
        <w:r w:rsidDel="00F822BA">
          <w:rPr>
            <w:lang w:val="en-US"/>
          </w:rPr>
          <w:delText>s</w:delText>
        </w:r>
      </w:del>
      <w:r>
        <w:rPr>
          <w:lang w:val="en-US"/>
        </w:rPr>
        <w:t xml:space="preserve"> </w:t>
      </w:r>
      <w:ins w:id="850" w:author="Aris Papasakellariou" w:date="2018-04-26T20:52:00Z">
        <w:r w:rsidR="00F822BA" w:rsidRPr="009A765A">
          <w:rPr>
            <w:i/>
          </w:rPr>
          <w:t>nrofSymbols</w:t>
        </w:r>
        <w:r w:rsidR="00F822BA">
          <w:rPr>
            <w:lang w:val="en-US"/>
          </w:rPr>
          <w:t xml:space="preserve"> </w:t>
        </w:r>
        <w:r w:rsidR="00F822BA" w:rsidRPr="00AB49CD">
          <w:t>in</w:t>
        </w:r>
        <w:r w:rsidR="00F822BA">
          <w:rPr>
            <w:i/>
          </w:rPr>
          <w:t xml:space="preserve"> </w:t>
        </w:r>
        <w:r w:rsidR="00F822BA" w:rsidRPr="00FD417D">
          <w:rPr>
            <w:i/>
          </w:rPr>
          <w:t>PUCCH-format</w:t>
        </w:r>
      </w:ins>
      <w:ins w:id="851" w:author="Aris Papasakellariou" w:date="2018-04-26T20:53:00Z">
        <w:r w:rsidR="00F822BA">
          <w:rPr>
            <w:i/>
          </w:rPr>
          <w:t>0</w:t>
        </w:r>
      </w:ins>
      <w:del w:id="852" w:author="Aris Papasakellariou" w:date="2018-04-26T20:52:00Z">
        <w:r w:rsidDel="00F822BA">
          <w:rPr>
            <w:i/>
          </w:rPr>
          <w:delText>PUCCH-F0-F2</w:delText>
        </w:r>
        <w:r w:rsidRPr="00384961" w:rsidDel="00F822BA">
          <w:rPr>
            <w:i/>
          </w:rPr>
          <w:delText>-number-of-symbols</w:delText>
        </w:r>
      </w:del>
      <w:r>
        <w:rPr>
          <w:lang w:val="en-US"/>
        </w:rPr>
        <w:t xml:space="preserve"> or </w:t>
      </w:r>
      <w:ins w:id="853" w:author="Aris Papasakellariou" w:date="2018-04-26T20:52:00Z">
        <w:r w:rsidR="00F822BA" w:rsidRPr="00AB49CD">
          <w:t>in</w:t>
        </w:r>
        <w:r w:rsidR="00F822BA">
          <w:rPr>
            <w:i/>
          </w:rPr>
          <w:t xml:space="preserve"> </w:t>
        </w:r>
        <w:r w:rsidR="00F822BA" w:rsidRPr="00FD417D">
          <w:rPr>
            <w:i/>
          </w:rPr>
          <w:t>PUCCH-format</w:t>
        </w:r>
        <w:r w:rsidR="00F822BA">
          <w:rPr>
            <w:i/>
          </w:rPr>
          <w:t>1</w:t>
        </w:r>
      </w:ins>
      <w:del w:id="854" w:author="Aris Papasakellariou" w:date="2018-04-26T20:52:00Z">
        <w:r w:rsidRPr="00384961" w:rsidDel="00F822BA">
          <w:rPr>
            <w:i/>
          </w:rPr>
          <w:delText>PUCCH-F1-F3-F4-number-of-symbols</w:delText>
        </w:r>
      </w:del>
      <w:r>
        <w:rPr>
          <w:lang w:val="en-US"/>
        </w:rPr>
        <w:t>, respectively</w:t>
      </w:r>
    </w:p>
    <w:p w14:paraId="786345CF" w14:textId="77777777" w:rsidR="00C72665" w:rsidRPr="006C0D2F" w:rsidRDefault="00C72665" w:rsidP="0009732E">
      <w:pPr>
        <w:pStyle w:val="B3"/>
      </w:pPr>
      <w:r>
        <w:t>-</w:t>
      </w:r>
      <w:r>
        <w:tab/>
      </w:r>
      <w:r w:rsidRPr="00663677">
        <w:rPr>
          <w:position w:val="-10"/>
        </w:rPr>
        <w:object w:dxaOrig="980" w:dyaOrig="340" w14:anchorId="20F9DCCA">
          <v:shape id="_x0000_i48678" type="#_x0000_t75" style="width:50.35pt;height:17.35pt" o:ole="">
            <v:imagedata r:id="rId591" o:title=""/>
          </v:shape>
          <o:OLEObject Type="Embed" ProgID="Equation.3" ShapeID="_x0000_i48678" DrawAspect="Content" ObjectID="_1586967009" r:id="rId592"/>
        </w:object>
      </w:r>
      <w:r>
        <w:rPr>
          <w:lang w:val="en-US"/>
        </w:rPr>
        <w:t xml:space="preserve"> for PUCCH format 0 </w:t>
      </w:r>
    </w:p>
    <w:p w14:paraId="137A1C66" w14:textId="77777777" w:rsidR="00C72665" w:rsidRPr="001A76D7" w:rsidRDefault="00C72665" w:rsidP="0009732E">
      <w:pPr>
        <w:pStyle w:val="B3"/>
      </w:pPr>
      <w:r>
        <w:t>-</w:t>
      </w:r>
      <w:r>
        <w:tab/>
      </w:r>
      <w:r w:rsidRPr="00992045">
        <w:rPr>
          <w:position w:val="-12"/>
        </w:rPr>
        <w:object w:dxaOrig="1300" w:dyaOrig="360" w14:anchorId="2C97EF20">
          <v:shape id="_x0000_i48679" type="#_x0000_t75" style="width:66pt;height:18pt" o:ole="">
            <v:imagedata r:id="rId593" o:title=""/>
          </v:shape>
          <o:OLEObject Type="Embed" ProgID="Equation.3" ShapeID="_x0000_i48679" DrawAspect="Content" ObjectID="_1586967010" r:id="rId594"/>
        </w:object>
      </w:r>
      <w:r w:rsidRPr="006C0D2F">
        <w:rPr>
          <w:lang w:val="en-US"/>
        </w:rPr>
        <w:t xml:space="preserve"> for PUCCH format 1</w:t>
      </w:r>
    </w:p>
    <w:p w14:paraId="4EA034D1" w14:textId="77777777"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Pr="00F44E83">
        <w:rPr>
          <w:position w:val="-12"/>
        </w:rPr>
        <w:object w:dxaOrig="4459" w:dyaOrig="320" w14:anchorId="5BBD6BE0">
          <v:shape id="_x0000_i48680" type="#_x0000_t75" style="width:226.35pt;height:15.65pt" o:ole="">
            <v:imagedata r:id="rId595" o:title=""/>
          </v:shape>
          <o:OLEObject Type="Embed" ProgID="Equation.3" ShapeID="_x0000_i48680" DrawAspect="Content" ObjectID="_1586967011" r:id="rId596"/>
        </w:object>
      </w:r>
      <w:r>
        <w:rPr>
          <w:lang w:val="en-US"/>
        </w:rPr>
        <w:t xml:space="preserve">. </w:t>
      </w:r>
    </w:p>
    <w:p w14:paraId="731725DE" w14:textId="2766A112" w:rsidR="00C72665" w:rsidRPr="00B66A3B" w:rsidRDefault="00C72665" w:rsidP="0009732E">
      <w:pPr>
        <w:pStyle w:val="B3"/>
      </w:pPr>
      <w:r>
        <w:t>-</w:t>
      </w:r>
      <w:r>
        <w:tab/>
      </w:r>
      <w:r w:rsidRPr="00F44E83">
        <w:rPr>
          <w:position w:val="-12"/>
        </w:rPr>
        <w:object w:dxaOrig="820" w:dyaOrig="320" w14:anchorId="0CE054A2">
          <v:shape id="_x0000_i48681" type="#_x0000_t75" style="width:41.35pt;height:15.65pt" o:ole="">
            <v:imagedata r:id="rId597" o:title=""/>
          </v:shape>
          <o:OLEObject Type="Embed" ProgID="Equation.3" ShapeID="_x0000_i48681" DrawAspect="Content" ObjectID="_1586967012" r:id="rId598"/>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ins w:id="855" w:author="Aris Papasakellariou" w:date="2018-04-26T20:53:00Z">
        <w:r w:rsidR="00F822BA" w:rsidRPr="00F822BA">
          <w:rPr>
            <w:i/>
            <w:lang w:val="en-US"/>
          </w:rPr>
          <w:t>pdsch-</w:t>
        </w:r>
      </w:ins>
      <w:r>
        <w:rPr>
          <w:rFonts w:cs="Arial"/>
          <w:i/>
          <w:lang w:eastAsia="zh-CN"/>
        </w:rPr>
        <w:t>HARQ-ACK-</w:t>
      </w:r>
      <w:del w:id="856" w:author="Aris Papasakellariou" w:date="2018-04-26T20:54:00Z">
        <w:r w:rsidDel="00F822BA">
          <w:rPr>
            <w:rFonts w:cs="Arial"/>
            <w:i/>
            <w:lang w:eastAsia="zh-CN"/>
          </w:rPr>
          <w:delText>c</w:delText>
        </w:r>
      </w:del>
      <w:ins w:id="857" w:author="Aris Papasakellariou" w:date="2018-04-26T20:54:00Z">
        <w:r w:rsidR="00F822BA">
          <w:rPr>
            <w:rFonts w:cs="Arial"/>
            <w:i/>
            <w:lang w:eastAsia="zh-CN"/>
          </w:rPr>
          <w:t>C</w:t>
        </w:r>
      </w:ins>
      <w:r>
        <w:rPr>
          <w:rFonts w:cs="Arial"/>
          <w:i/>
          <w:lang w:eastAsia="zh-CN"/>
        </w:rPr>
        <w:t>odebook</w:t>
      </w:r>
      <w:r>
        <w:rPr>
          <w:lang w:val="en-US"/>
        </w:rPr>
        <w:t xml:space="preserve">, </w:t>
      </w:r>
      <w:r w:rsidRPr="00F44E83">
        <w:rPr>
          <w:position w:val="-12"/>
        </w:rPr>
        <w:object w:dxaOrig="1100" w:dyaOrig="320" w14:anchorId="151B7FAE">
          <v:shape id="_x0000_i48682" type="#_x0000_t75" style="width:56.35pt;height:15.65pt" o:ole="">
            <v:imagedata r:id="rId599" o:title=""/>
          </v:shape>
          <o:OLEObject Type="Embed" ProgID="Equation.3" ShapeID="_x0000_i48682" DrawAspect="Content" ObjectID="_1586967013" r:id="rId600"/>
        </w:object>
      </w:r>
      <w:r>
        <w:rPr>
          <w:lang w:val="en-US"/>
        </w:rPr>
        <w:t xml:space="preserve"> if the UE includes a HARQ-ACK information bit in the PUCCH transmission; otherwise, </w:t>
      </w:r>
      <w:r w:rsidRPr="00F44E83">
        <w:rPr>
          <w:position w:val="-12"/>
        </w:rPr>
        <w:object w:dxaOrig="1140" w:dyaOrig="320" w14:anchorId="5AFDEBDC">
          <v:shape id="_x0000_i48683" type="#_x0000_t75" style="width:57.65pt;height:15.65pt" o:ole="">
            <v:imagedata r:id="rId601" o:title=""/>
          </v:shape>
          <o:OLEObject Type="Embed" ProgID="Equation.3" ShapeID="_x0000_i48683" DrawAspect="Content" ObjectID="_1586967014" r:id="rId602"/>
        </w:object>
      </w:r>
      <w:r>
        <w:rPr>
          <w:lang w:val="en-US"/>
        </w:rPr>
        <w:t>.</w:t>
      </w:r>
      <w:r w:rsidR="0009732E">
        <w:rPr>
          <w:lang w:val="en-US"/>
        </w:rPr>
        <w:t xml:space="preserve"> </w:t>
      </w:r>
    </w:p>
    <w:p w14:paraId="5A149DB9" w14:textId="77777777" w:rsidR="00C72665" w:rsidRPr="00B66A3B" w:rsidRDefault="00C72665" w:rsidP="0009732E">
      <w:pPr>
        <w:pStyle w:val="B3"/>
      </w:pPr>
      <w:r>
        <w:t>-</w:t>
      </w:r>
      <w:r>
        <w:tab/>
      </w:r>
      <w:r w:rsidRPr="00581386">
        <w:rPr>
          <w:position w:val="-10"/>
        </w:rPr>
        <w:object w:dxaOrig="360" w:dyaOrig="300" w14:anchorId="5A4E32DC">
          <v:shape id="_x0000_i48684" type="#_x0000_t75" style="width:18pt;height:15.65pt" o:ole="">
            <v:imagedata r:id="rId603" o:title=""/>
          </v:shape>
          <o:OLEObject Type="Embed" ProgID="Equation.3" ShapeID="_x0000_i48684" DrawAspect="Content" ObjectID="_1586967015" r:id="rId604"/>
        </w:object>
      </w:r>
      <w:r>
        <w:rPr>
          <w:lang w:val="en-US"/>
        </w:rPr>
        <w:t xml:space="preserve"> is a number of SR information bits that the UE determines as described in Subclause 9.2.5.1.</w:t>
      </w:r>
    </w:p>
    <w:p w14:paraId="63F3A795" w14:textId="77777777" w:rsidR="00C72665" w:rsidRPr="00413257" w:rsidRDefault="00C72665" w:rsidP="0009732E">
      <w:pPr>
        <w:pStyle w:val="B3"/>
      </w:pPr>
      <w:r>
        <w:t>-</w:t>
      </w:r>
      <w:r>
        <w:tab/>
      </w:r>
      <w:r w:rsidRPr="00581386">
        <w:rPr>
          <w:position w:val="-10"/>
        </w:rPr>
        <w:object w:dxaOrig="400" w:dyaOrig="300" w14:anchorId="0501F6E5">
          <v:shape id="_x0000_i48685" type="#_x0000_t75" style="width:20.35pt;height:15.65pt" o:ole="">
            <v:imagedata r:id="rId605" o:title=""/>
          </v:shape>
          <o:OLEObject Type="Embed" ProgID="Equation.3" ShapeID="_x0000_i48685" DrawAspect="Content" ObjectID="_1586967016" r:id="rId606"/>
        </w:object>
      </w:r>
      <w:r>
        <w:rPr>
          <w:lang w:val="en-US"/>
        </w:rPr>
        <w:t xml:space="preserve"> is a number of CSI information bits that the UE determines as described in Subclause 9.2.5.2.</w:t>
      </w:r>
    </w:p>
    <w:p w14:paraId="1570F61E" w14:textId="0297BBCA" w:rsidR="00C72665" w:rsidRPr="00B916EC" w:rsidRDefault="00C72665" w:rsidP="0009732E">
      <w:pPr>
        <w:pStyle w:val="B3"/>
      </w:pPr>
      <w:r>
        <w:t>-</w:t>
      </w:r>
      <w:r>
        <w:tab/>
      </w:r>
      <w:r w:rsidRPr="00B916EC">
        <w:rPr>
          <w:position w:val="-10"/>
        </w:rPr>
        <w:object w:dxaOrig="400" w:dyaOrig="300" w14:anchorId="376961EB">
          <v:shape id="_x0000_i48686" type="#_x0000_t75" style="width:20.35pt;height:15.65pt" o:ole="">
            <v:imagedata r:id="rId322" o:title=""/>
          </v:shape>
          <o:OLEObject Type="Embed" ProgID="Equation.3" ShapeID="_x0000_i48686" DrawAspect="Content" ObjectID="_1586967017" r:id="rId607"/>
        </w:object>
      </w:r>
      <w:r>
        <w:t xml:space="preserve"> is a</w:t>
      </w:r>
      <w:r w:rsidRPr="00B916EC">
        <w:t xml:space="preserve"> number of resource elements determined as</w:t>
      </w:r>
      <w:ins w:id="858" w:author="Aris Papasakellariou" w:date="2018-05-02T18:39:00Z">
        <w:r w:rsidR="00FA57DE">
          <w:t xml:space="preserve"> </w:t>
        </w:r>
      </w:ins>
      <w:ins w:id="859" w:author="Aris Papasakellariou" w:date="2018-05-02T18:39:00Z">
        <w:r w:rsidR="00FA57DE" w:rsidRPr="00B916EC">
          <w:rPr>
            <w:position w:val="-12"/>
          </w:rPr>
          <w:object w:dxaOrig="3120" w:dyaOrig="360" w14:anchorId="028A445E">
            <v:shape id="_x0000_i48687" type="#_x0000_t75" style="width:142.65pt;height:17.35pt" o:ole="">
              <v:imagedata r:id="rId608" o:title=""/>
            </v:shape>
            <o:OLEObject Type="Embed" ProgID="Equation.3" ShapeID="_x0000_i48687" DrawAspect="Content" ObjectID="_1586967018" r:id="rId609"/>
          </w:object>
        </w:r>
      </w:ins>
      <w:r w:rsidRPr="00B916EC">
        <w:t xml:space="preserve"> </w:t>
      </w:r>
      <w:del w:id="860" w:author="Aris Papasakellariou" w:date="2018-05-02T18:40:00Z">
        <w:r w:rsidRPr="00B916EC" w:rsidDel="00FA57DE">
          <w:rPr>
            <w:position w:val="-12"/>
          </w:rPr>
          <w:object w:dxaOrig="2560" w:dyaOrig="360" w14:anchorId="60DE4D16">
            <v:shape id="_x0000_i48688" type="#_x0000_t75" style="width:117pt;height:17.35pt" o:ole="">
              <v:imagedata r:id="rId610" o:title=""/>
            </v:shape>
            <o:OLEObject Type="Embed" ProgID="Equation.3" ShapeID="_x0000_i48688" DrawAspect="Content" ObjectID="_1586967019" r:id="rId611"/>
          </w:object>
        </w:r>
      </w:del>
      <w:del w:id="861" w:author="Aris Papasakellariou" w:date="2018-04-30T14:25:00Z">
        <w:r w:rsidRPr="00B916EC" w:rsidDel="00D853AD">
          <w:rPr>
            <w:lang w:val="en-US"/>
          </w:rPr>
          <w:delText xml:space="preserve"> excluding REs used for DM</w:delText>
        </w:r>
        <w:r w:rsidDel="00D853AD">
          <w:rPr>
            <w:lang w:val="en-US"/>
          </w:rPr>
          <w:delText>-</w:delText>
        </w:r>
        <w:r w:rsidRPr="00B916EC" w:rsidDel="00D853AD">
          <w:rPr>
            <w:lang w:val="en-US"/>
          </w:rPr>
          <w:delText>RS transmission</w:delText>
        </w:r>
      </w:del>
      <w:r w:rsidRPr="00B916EC">
        <w:t xml:space="preserve">, </w:t>
      </w:r>
      <w:r w:rsidRPr="00B916EC">
        <w:rPr>
          <w:rFonts w:hint="eastAsia"/>
        </w:rPr>
        <w:t>where</w:t>
      </w:r>
      <w:r w:rsidRPr="00B916EC">
        <w:rPr>
          <w:lang w:val="en-US"/>
        </w:rPr>
        <w:t xml:space="preserve"> </w:t>
      </w:r>
      <w:ins w:id="862" w:author="Aris Papasakellariou" w:date="2018-05-02T18:41:00Z">
        <w:r w:rsidR="00FA57DE" w:rsidRPr="00B916EC">
          <w:rPr>
            <w:position w:val="-12"/>
          </w:rPr>
          <w:object w:dxaOrig="520" w:dyaOrig="360" w14:anchorId="1520841B">
            <v:shape id="_x0000_i48689" type="#_x0000_t75" style="width:23.65pt;height:17.35pt" o:ole="">
              <v:imagedata r:id="rId612" o:title=""/>
            </v:shape>
            <o:OLEObject Type="Embed" ProgID="Equation.3" ShapeID="_x0000_i48689" DrawAspect="Content" ObjectID="_1586967020" r:id="rId613"/>
          </w:object>
        </w:r>
      </w:ins>
      <w:ins w:id="863" w:author="Aris Papasakellariou" w:date="2018-04-30T14:26:00Z">
        <w:r w:rsidR="00D853AD" w:rsidRPr="00F66E2B">
          <w:t xml:space="preserve"> is a number of subcarriers per resource block excluding subcarriers used for DM-RS transmission, and </w:t>
        </w:r>
        <w:r w:rsidR="00D853AD">
          <w:rPr>
            <w:noProof/>
            <w:position w:val="-12"/>
            <w:lang w:val="en-US"/>
          </w:rPr>
          <w:drawing>
            <wp:inline distT="0" distB="0" distL="0" distR="0" wp14:anchorId="2541F13D" wp14:editId="1100ED37">
              <wp:extent cx="779780" cy="22860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79780" cy="228600"/>
                      </a:xfrm>
                      <a:prstGeom prst="rect">
                        <a:avLst/>
                      </a:prstGeom>
                      <a:noFill/>
                      <a:ln>
                        <a:noFill/>
                      </a:ln>
                    </pic:spPr>
                  </pic:pic>
                </a:graphicData>
              </a:graphic>
            </wp:inline>
          </w:drawing>
        </w:r>
        <w:r w:rsidR="00D853AD" w:rsidRPr="00B916EC">
          <w:rPr>
            <w:lang w:val="en-US"/>
          </w:rPr>
          <w:t xml:space="preserve"> </w:t>
        </w:r>
      </w:ins>
      <w:del w:id="864" w:author="Aris Papasakellariou" w:date="2018-04-30T14:26:00Z">
        <w:r w:rsidRPr="00B916EC" w:rsidDel="00D853AD">
          <w:rPr>
            <w:position w:val="-12"/>
          </w:rPr>
          <w:object w:dxaOrig="1020" w:dyaOrig="360" w14:anchorId="4B40213B">
            <v:shape id="_x0000_i48690" type="#_x0000_t75" style="width:47.35pt;height:17.35pt" o:ole="">
              <v:imagedata r:id="rId615" o:title=""/>
            </v:shape>
            <o:OLEObject Type="Embed" ProgID="Equation.3" ShapeID="_x0000_i48690" DrawAspect="Content" ObjectID="_1586967021" r:id="rId616"/>
          </w:object>
        </w:r>
      </w:del>
      <w:r w:rsidRPr="00B916EC">
        <w:rPr>
          <w:lang w:val="en-US"/>
        </w:rPr>
        <w:t xml:space="preserve"> is </w:t>
      </w:r>
      <w:ins w:id="865" w:author="Aris Papasakellariou" w:date="2018-04-30T14:26:00Z">
        <w:r w:rsidR="00D853AD">
          <w:rPr>
            <w:lang w:val="en-US"/>
          </w:rPr>
          <w:t>a</w:t>
        </w:r>
      </w:ins>
      <w:del w:id="866" w:author="Aris Papasakellariou" w:date="2018-04-30T14:26:00Z">
        <w:r w:rsidDel="00D853AD">
          <w:rPr>
            <w:lang w:val="en-US"/>
          </w:rPr>
          <w:delText>the</w:delText>
        </w:r>
      </w:del>
      <w:r w:rsidRPr="00B916EC">
        <w:rPr>
          <w:lang w:val="en-US"/>
        </w:rPr>
        <w:t xml:space="preserve"> number of symbols</w:t>
      </w:r>
      <w:ins w:id="867" w:author="Aris Papasakellariou" w:date="2018-04-30T14:27:00Z">
        <w:r w:rsidR="00D853AD" w:rsidRPr="00D853AD">
          <w:rPr>
            <w:lang w:val="en-US"/>
          </w:rPr>
          <w:t xml:space="preserve"> </w:t>
        </w:r>
        <w:r w:rsidR="00D853AD" w:rsidRPr="00F66E2B">
          <w:rPr>
            <w:lang w:val="en-US"/>
          </w:rPr>
          <w:t>excluding symbols used for DM-RS transmission</w:t>
        </w:r>
        <w:r w:rsidR="00D853AD">
          <w:rPr>
            <w:lang w:val="en-US"/>
          </w:rPr>
          <w:t>, as defined in Subc</w:t>
        </w:r>
        <w:r w:rsidR="00D853AD" w:rsidRPr="00F66E2B">
          <w:rPr>
            <w:lang w:val="en-US"/>
          </w:rPr>
          <w:t>l</w:t>
        </w:r>
        <w:r w:rsidR="00D853AD">
          <w:rPr>
            <w:lang w:val="en-US"/>
          </w:rPr>
          <w:t>a</w:t>
        </w:r>
        <w:r w:rsidR="00D853AD" w:rsidRPr="00F66E2B">
          <w:rPr>
            <w:lang w:val="en-US"/>
          </w:rPr>
          <w:t>use 9.2.5.2,</w:t>
        </w:r>
      </w:ins>
      <w:r w:rsidRPr="00B916EC">
        <w:rPr>
          <w:lang w:val="en-US"/>
        </w:rPr>
        <w:t xml:space="preserve"> </w:t>
      </w:r>
      <w:r w:rsidRPr="00B916EC">
        <w:t xml:space="preserve">for </w:t>
      </w:r>
      <w:r w:rsidRPr="00B916EC">
        <w:rPr>
          <w:lang w:val="en-US"/>
        </w:rPr>
        <w:t>PU</w:t>
      </w:r>
      <w:r>
        <w:rPr>
          <w:lang w:val="en-US"/>
        </w:rPr>
        <w:t>C</w:t>
      </w:r>
      <w:r w:rsidRPr="00B916EC">
        <w:rPr>
          <w:lang w:val="en-US"/>
        </w:rPr>
        <w:t>CH transmission period</w:t>
      </w:r>
      <w:r w:rsidRPr="00B916EC">
        <w:t xml:space="preserve"> </w:t>
      </w:r>
      <w:r w:rsidRPr="00B916EC">
        <w:rPr>
          <w:position w:val="-6"/>
        </w:rPr>
        <w:object w:dxaOrig="139" w:dyaOrig="240" w14:anchorId="76479EE9">
          <v:shape id="_x0000_i48691" type="#_x0000_t75" style="width:7.35pt;height:12pt" o:ole="">
            <v:imagedata r:id="rId257" o:title=""/>
          </v:shape>
          <o:OLEObject Type="Embed" ProgID="Equation.3" ShapeID="_x0000_i48691" DrawAspect="Content" ObjectID="_1586967022" r:id="rId617"/>
        </w:object>
      </w:r>
      <w:r w:rsidRPr="00B916EC">
        <w:rPr>
          <w:i/>
        </w:rPr>
        <w:t xml:space="preserve"> </w:t>
      </w:r>
      <w:r w:rsidRPr="00B916EC">
        <w:rPr>
          <w:lang w:val="en-US"/>
        </w:rPr>
        <w:t>on</w:t>
      </w:r>
      <w:r w:rsidRPr="00B916EC">
        <w:t xml:space="preserve"> </w:t>
      </w:r>
      <w:r>
        <w:rPr>
          <w:lang w:val="en-US"/>
        </w:rPr>
        <w:t xml:space="preserve">UL BWP </w:t>
      </w:r>
      <w:r w:rsidRPr="00425377">
        <w:rPr>
          <w:iCs/>
          <w:position w:val="-6"/>
        </w:rPr>
        <w:object w:dxaOrig="180" w:dyaOrig="260" w14:anchorId="34A83F9D">
          <v:shape id="_x0000_i48692" type="#_x0000_t75" style="width:9.65pt;height:13.35pt" o:ole="">
            <v:imagedata r:id="rId221" o:title=""/>
          </v:shape>
          <o:OLEObject Type="Embed" ProgID="Equation.3" ShapeID="_x0000_i48692" DrawAspect="Content" ObjectID="_1586967023" r:id="rId61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359D4453">
          <v:shape id="_x0000_i48693" type="#_x0000_t75" style="width:11.35pt;height:15.65pt" o:ole="">
            <v:imagedata r:id="rId145" o:title=""/>
          </v:shape>
          <o:OLEObject Type="Embed" ProgID="Equation.3" ShapeID="_x0000_i48693" DrawAspect="Content" ObjectID="_1586967024" r:id="rId619"/>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6D52F945">
          <v:shape id="_x0000_i48694" type="#_x0000_t75" style="width:8.35pt;height:9.65pt" o:ole="">
            <v:imagedata r:id="rId196" o:title=""/>
          </v:shape>
          <o:OLEObject Type="Embed" ProgID="Equation.3" ShapeID="_x0000_i48694" DrawAspect="Content" ObjectID="_1586967025" r:id="rId620"/>
        </w:object>
      </w:r>
      <w:r w:rsidRPr="00B916EC">
        <w:rPr>
          <w:rFonts w:hint="eastAsia"/>
        </w:rPr>
        <w:t>.</w:t>
      </w:r>
      <w:r w:rsidRPr="00B916EC">
        <w:rPr>
          <w:rFonts w:hint="eastAsia"/>
          <w:lang w:eastAsia="zh-CN"/>
        </w:rPr>
        <w:t xml:space="preserve"> </w:t>
      </w:r>
    </w:p>
    <w:p w14:paraId="299EA176" w14:textId="77777777"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Pr="00B916EC">
        <w:rPr>
          <w:position w:val="-14"/>
        </w:rPr>
        <w:object w:dxaOrig="2880" w:dyaOrig="420" w14:anchorId="2331B318">
          <v:shape id="_x0000_i48695" type="#_x0000_t75" style="width:2in;height:21.65pt" o:ole="">
            <v:imagedata r:id="rId621" o:title=""/>
          </v:shape>
          <o:OLEObject Type="Embed" ProgID="Equation.3" ShapeID="_x0000_i48695" DrawAspect="Content" ObjectID="_1586967026" r:id="rId622"/>
        </w:object>
      </w:r>
      <w:r>
        <w:rPr>
          <w:lang w:val="en-US"/>
        </w:rPr>
        <w:t xml:space="preserve">. </w:t>
      </w:r>
    </w:p>
    <w:p w14:paraId="45A4E70F" w14:textId="77777777" w:rsidR="00C72665" w:rsidRDefault="00C72665" w:rsidP="0009732E">
      <w:pPr>
        <w:pStyle w:val="B3"/>
      </w:pPr>
      <w:r>
        <w:t>-</w:t>
      </w:r>
      <w:r>
        <w:tab/>
      </w:r>
      <w:r w:rsidRPr="007F4F93">
        <w:rPr>
          <w:position w:val="-10"/>
        </w:rPr>
        <w:object w:dxaOrig="3360" w:dyaOrig="300" w14:anchorId="44B07044">
          <v:shape id="_x0000_i48696" type="#_x0000_t75" style="width:169pt;height:15.65pt" o:ole="">
            <v:imagedata r:id="rId623" o:title=""/>
          </v:shape>
          <o:OLEObject Type="Embed" ProgID="Equation.3" ShapeID="_x0000_i48696" DrawAspect="Content" ObjectID="_1586967027" r:id="rId624"/>
        </w:object>
      </w:r>
      <w:r>
        <w:rPr>
          <w:lang w:val="en-US"/>
        </w:rPr>
        <w:t>.</w:t>
      </w:r>
    </w:p>
    <w:p w14:paraId="62411751" w14:textId="3FF80C67" w:rsidR="00C72665" w:rsidRPr="00B66A3B" w:rsidRDefault="00C72665" w:rsidP="0009732E">
      <w:pPr>
        <w:pStyle w:val="B3"/>
      </w:pPr>
      <w:r>
        <w:t>-</w:t>
      </w:r>
      <w:r>
        <w:tab/>
      </w:r>
      <w:r w:rsidRPr="007F4F93">
        <w:rPr>
          <w:position w:val="-10"/>
        </w:rPr>
        <w:object w:dxaOrig="480" w:dyaOrig="300" w14:anchorId="3FCFC4A8">
          <v:shape id="_x0000_i48697" type="#_x0000_t75" style="width:24.65pt;height:15.65pt" o:ole="">
            <v:imagedata r:id="rId625" o:title=""/>
          </v:shape>
          <o:OLEObject Type="Embed" ProgID="Equation.3" ShapeID="_x0000_i48697" DrawAspect="Content" ObjectID="_1586967028" r:id="rId626"/>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ins w:id="868" w:author="Aris Papasakellariou" w:date="2018-04-26T20:54:00Z">
        <w:r w:rsidR="004426AF" w:rsidRPr="004426AF">
          <w:rPr>
            <w:i/>
            <w:lang w:val="en-US"/>
          </w:rPr>
          <w:t>pdsch-</w:t>
        </w:r>
      </w:ins>
      <w:r>
        <w:rPr>
          <w:rFonts w:cs="Arial"/>
          <w:i/>
          <w:lang w:eastAsia="zh-CN"/>
        </w:rPr>
        <w:t>HARQ-ACK-</w:t>
      </w:r>
      <w:del w:id="869" w:author="Aris Papasakellariou" w:date="2018-04-26T20:54:00Z">
        <w:r w:rsidDel="004426AF">
          <w:rPr>
            <w:rFonts w:cs="Arial"/>
            <w:i/>
            <w:lang w:eastAsia="zh-CN"/>
          </w:rPr>
          <w:delText>c</w:delText>
        </w:r>
      </w:del>
      <w:ins w:id="870" w:author="Aris Papasakellariou" w:date="2018-04-26T20:54:00Z">
        <w:r w:rsidR="004426AF">
          <w:rPr>
            <w:rFonts w:cs="Arial"/>
            <w:i/>
            <w:lang w:eastAsia="zh-CN"/>
          </w:rPr>
          <w:t>C</w:t>
        </w:r>
      </w:ins>
      <w:r>
        <w:rPr>
          <w:rFonts w:cs="Arial"/>
          <w:i/>
          <w:lang w:eastAsia="zh-CN"/>
        </w:rPr>
        <w:t>odebook</w:t>
      </w:r>
      <w:r>
        <w:rPr>
          <w:lang w:val="en-US"/>
        </w:rPr>
        <w:t xml:space="preserve">, </w:t>
      </w:r>
      <w:r w:rsidRPr="007F4F93">
        <w:rPr>
          <w:position w:val="-10"/>
        </w:rPr>
        <w:object w:dxaOrig="760" w:dyaOrig="300" w14:anchorId="20B846B6">
          <v:shape id="_x0000_i48698" type="#_x0000_t75" style="width:38.35pt;height:15.65pt" o:ole="">
            <v:imagedata r:id="rId627" o:title=""/>
          </v:shape>
          <o:OLEObject Type="Embed" ProgID="Equation.3" ShapeID="_x0000_i48698" DrawAspect="Content" ObjectID="_1586967029" r:id="rId628"/>
        </w:object>
      </w:r>
      <w:r>
        <w:rPr>
          <w:lang w:val="en-US"/>
        </w:rPr>
        <w:t xml:space="preserve"> if the UE includes a HARQ-ACK information bit in the PUCCH transmission; otherwise, </w:t>
      </w:r>
      <w:r w:rsidRPr="007F4F93">
        <w:rPr>
          <w:position w:val="-10"/>
        </w:rPr>
        <w:object w:dxaOrig="780" w:dyaOrig="300" w14:anchorId="587D7A40">
          <v:shape id="_x0000_i48699" type="#_x0000_t75" style="width:39.65pt;height:15.65pt" o:ole="">
            <v:imagedata r:id="rId629" o:title=""/>
          </v:shape>
          <o:OLEObject Type="Embed" ProgID="Equation.3" ShapeID="_x0000_i48699" DrawAspect="Content" ObjectID="_1586967030" r:id="rId630"/>
        </w:object>
      </w:r>
      <w:r>
        <w:rPr>
          <w:lang w:val="en-US"/>
        </w:rPr>
        <w:t xml:space="preserve">. </w:t>
      </w:r>
    </w:p>
    <w:p w14:paraId="76287BB4" w14:textId="77777777" w:rsidR="00C72665" w:rsidRPr="00B66A3B" w:rsidRDefault="00C72665" w:rsidP="0009732E">
      <w:pPr>
        <w:pStyle w:val="B3"/>
      </w:pPr>
      <w:r>
        <w:t>-</w:t>
      </w:r>
      <w:r>
        <w:tab/>
      </w:r>
      <w:r w:rsidRPr="00581386">
        <w:rPr>
          <w:position w:val="-10"/>
        </w:rPr>
        <w:object w:dxaOrig="360" w:dyaOrig="300" w14:anchorId="60C7C3B0">
          <v:shape id="_x0000_i48700" type="#_x0000_t75" style="width:18pt;height:15.65pt" o:ole="">
            <v:imagedata r:id="rId603" o:title=""/>
          </v:shape>
          <o:OLEObject Type="Embed" ProgID="Equation.3" ShapeID="_x0000_i48700" DrawAspect="Content" ObjectID="_1586967031" r:id="rId631"/>
        </w:object>
      </w:r>
      <w:r>
        <w:rPr>
          <w:lang w:val="en-US"/>
        </w:rPr>
        <w:t xml:space="preserve"> is a number of SR information bits that the UE determines as described in Subclause 9.2.5.1.</w:t>
      </w:r>
    </w:p>
    <w:p w14:paraId="0A1E9D35" w14:textId="77777777" w:rsidR="00C72665" w:rsidRPr="00413257" w:rsidRDefault="00C72665" w:rsidP="0009732E">
      <w:pPr>
        <w:pStyle w:val="B3"/>
      </w:pPr>
      <w:r>
        <w:t>-</w:t>
      </w:r>
      <w:r>
        <w:tab/>
      </w:r>
      <w:r w:rsidRPr="00581386">
        <w:rPr>
          <w:position w:val="-10"/>
        </w:rPr>
        <w:object w:dxaOrig="400" w:dyaOrig="300" w14:anchorId="6AAB19FE">
          <v:shape id="_x0000_i48701" type="#_x0000_t75" style="width:20.35pt;height:15.65pt" o:ole="">
            <v:imagedata r:id="rId605" o:title=""/>
          </v:shape>
          <o:OLEObject Type="Embed" ProgID="Equation.3" ShapeID="_x0000_i48701" DrawAspect="Content" ObjectID="_1586967032" r:id="rId632"/>
        </w:object>
      </w:r>
      <w:r>
        <w:rPr>
          <w:lang w:val="en-US"/>
        </w:rPr>
        <w:t xml:space="preserve"> is a number of CSI information bits that the UE determines as described in Subclause 9.2.5.2.</w:t>
      </w:r>
    </w:p>
    <w:p w14:paraId="5381B49F" w14:textId="3EE4BB9E" w:rsidR="00B735E5" w:rsidRPr="0009732E" w:rsidRDefault="00C72665" w:rsidP="0009732E">
      <w:pPr>
        <w:pStyle w:val="B2"/>
      </w:pPr>
      <w:r>
        <w:lastRenderedPageBreak/>
        <w:t>-</w:t>
      </w:r>
      <w:r>
        <w:tab/>
      </w:r>
      <w:r w:rsidRPr="00B916EC">
        <w:rPr>
          <w:position w:val="-10"/>
        </w:rPr>
        <w:object w:dxaOrig="400" w:dyaOrig="300" w14:anchorId="4111040F">
          <v:shape id="_x0000_i48702" type="#_x0000_t75" style="width:20.35pt;height:15.65pt" o:ole="">
            <v:imagedata r:id="rId322" o:title=""/>
          </v:shape>
          <o:OLEObject Type="Embed" ProgID="Equation.3" ShapeID="_x0000_i48702" DrawAspect="Content" ObjectID="_1586967033" r:id="rId633"/>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ins w:id="871" w:author="Aris Papasakellariou" w:date="2018-04-30T14:28:00Z">
        <w:r w:rsidR="00524FC2">
          <w:rPr>
            <w:noProof/>
            <w:position w:val="-12"/>
            <w:lang w:val="en-US"/>
          </w:rPr>
          <w:drawing>
            <wp:inline distT="0" distB="0" distL="0" distR="0" wp14:anchorId="3A818C88" wp14:editId="7DCDEBB8">
              <wp:extent cx="2115820" cy="22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115820" cy="228600"/>
                      </a:xfrm>
                      <a:prstGeom prst="rect">
                        <a:avLst/>
                      </a:prstGeom>
                      <a:noFill/>
                      <a:ln>
                        <a:noFill/>
                      </a:ln>
                    </pic:spPr>
                  </pic:pic>
                </a:graphicData>
              </a:graphic>
            </wp:inline>
          </w:drawing>
        </w:r>
      </w:ins>
      <w:del w:id="872" w:author="Aris Papasakellariou" w:date="2018-04-30T14:28:00Z">
        <w:r w:rsidRPr="00B916EC" w:rsidDel="00524FC2">
          <w:rPr>
            <w:position w:val="-12"/>
          </w:rPr>
          <w:object w:dxaOrig="2560" w:dyaOrig="360" w14:anchorId="44D584AC">
            <v:shape id="_x0000_i48305" type="#_x0000_t75" style="width:117pt;height:16.65pt" o:ole="">
              <v:imagedata r:id="rId610" o:title=""/>
            </v:shape>
            <o:OLEObject Type="Embed" ProgID="Equation.3" ShapeID="_x0000_i48305" DrawAspect="Content" ObjectID="_1586967034" r:id="rId635"/>
          </w:object>
        </w:r>
      </w:del>
      <w:ins w:id="873" w:author="Aris Papasakellariou" w:date="2018-04-30T14:29:00Z">
        <w:r w:rsidR="00524FC2">
          <w:rPr>
            <w:lang w:val="en-US"/>
          </w:rPr>
          <w:t xml:space="preserve">, where </w:t>
        </w:r>
        <w:r w:rsidR="00524FC2" w:rsidRPr="0078550A">
          <w:rPr>
            <w:noProof/>
            <w:position w:val="-12"/>
            <w:lang w:val="en-US"/>
          </w:rPr>
          <w:drawing>
            <wp:inline distT="0" distB="0" distL="0" distR="0" wp14:anchorId="3340011C" wp14:editId="3BE5A7DA">
              <wp:extent cx="34988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49885" cy="228600"/>
                      </a:xfrm>
                      <a:prstGeom prst="rect">
                        <a:avLst/>
                      </a:prstGeom>
                      <a:noFill/>
                      <a:ln>
                        <a:noFill/>
                      </a:ln>
                    </pic:spPr>
                  </pic:pic>
                </a:graphicData>
              </a:graphic>
            </wp:inline>
          </w:drawing>
        </w:r>
        <w:r w:rsidR="00524FC2" w:rsidRPr="00DC31CD">
          <w:t xml:space="preserve"> is a number of</w:t>
        </w:r>
        <w:r w:rsidR="00524FC2">
          <w:t xml:space="preserve"> subcarriers per resource block</w:t>
        </w:r>
      </w:ins>
      <w:r w:rsidRPr="00B916EC">
        <w:rPr>
          <w:lang w:val="en-US"/>
        </w:rPr>
        <w:t xml:space="preserve"> excluding </w:t>
      </w:r>
      <w:ins w:id="874" w:author="Aris Papasakellariou" w:date="2018-04-30T14:29:00Z">
        <w:r w:rsidR="00524FC2">
          <w:rPr>
            <w:lang w:val="en-US"/>
          </w:rPr>
          <w:t>subcarriers</w:t>
        </w:r>
      </w:ins>
      <w:del w:id="875" w:author="Aris Papasakellariou" w:date="2018-04-30T14:29:00Z">
        <w:r w:rsidRPr="00B916EC" w:rsidDel="00524FC2">
          <w:rPr>
            <w:lang w:val="en-US"/>
          </w:rPr>
          <w:delText>REs</w:delText>
        </w:r>
      </w:del>
      <w:r w:rsidRPr="00B916EC">
        <w:rPr>
          <w:lang w:val="en-US"/>
        </w:rPr>
        <w:t xml:space="preserve"> used for DM</w:t>
      </w:r>
      <w:r>
        <w:rPr>
          <w:lang w:val="en-US"/>
        </w:rPr>
        <w:t>-</w:t>
      </w:r>
      <w:r w:rsidRPr="00B916EC">
        <w:rPr>
          <w:lang w:val="en-US"/>
        </w:rPr>
        <w:t>RS transmission</w:t>
      </w:r>
      <w:r w:rsidRPr="00B916EC">
        <w:t xml:space="preserve">, </w:t>
      </w:r>
      <w:ins w:id="876" w:author="Aris Papasakellariou" w:date="2018-04-30T14:29:00Z">
        <w:r w:rsidR="00524FC2" w:rsidRPr="00F66E2B">
          <w:t xml:space="preserve">and </w:t>
        </w:r>
        <w:r w:rsidR="00524FC2">
          <w:rPr>
            <w:noProof/>
            <w:position w:val="-12"/>
            <w:lang w:val="en-US"/>
          </w:rPr>
          <w:drawing>
            <wp:inline distT="0" distB="0" distL="0" distR="0" wp14:anchorId="6E5ABA96" wp14:editId="33BAE6C1">
              <wp:extent cx="779780" cy="22860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79780" cy="228600"/>
                      </a:xfrm>
                      <a:prstGeom prst="rect">
                        <a:avLst/>
                      </a:prstGeom>
                      <a:noFill/>
                      <a:ln>
                        <a:noFill/>
                      </a:ln>
                    </pic:spPr>
                  </pic:pic>
                </a:graphicData>
              </a:graphic>
            </wp:inline>
          </w:drawing>
        </w:r>
      </w:ins>
      <w:del w:id="877" w:author="Aris Papasakellariou" w:date="2018-04-30T14:29:00Z">
        <w:r w:rsidRPr="00B916EC" w:rsidDel="00524FC2">
          <w:rPr>
            <w:rFonts w:hint="eastAsia"/>
          </w:rPr>
          <w:delText>where</w:delText>
        </w:r>
        <w:r w:rsidRPr="00B916EC" w:rsidDel="00524FC2">
          <w:rPr>
            <w:lang w:val="en-US"/>
          </w:rPr>
          <w:delText xml:space="preserve"> </w:delText>
        </w:r>
        <w:r w:rsidRPr="00B916EC" w:rsidDel="00524FC2">
          <w:rPr>
            <w:position w:val="-12"/>
          </w:rPr>
          <w:object w:dxaOrig="1020" w:dyaOrig="360" w14:anchorId="4E4F906D">
            <v:shape id="_x0000_i48703" type="#_x0000_t75" style="width:46.65pt;height:16.65pt" o:ole="">
              <v:imagedata r:id="rId615" o:title=""/>
            </v:shape>
            <o:OLEObject Type="Embed" ProgID="Equation.3" ShapeID="_x0000_i48703" DrawAspect="Content" ObjectID="_1586967035" r:id="rId637"/>
          </w:object>
        </w:r>
      </w:del>
      <w:r w:rsidRPr="00B916EC">
        <w:rPr>
          <w:lang w:val="en-US"/>
        </w:rPr>
        <w:t xml:space="preserve"> is </w:t>
      </w:r>
      <w:ins w:id="878" w:author="Aris Papasakellariou" w:date="2018-04-30T14:29:00Z">
        <w:r w:rsidR="00524FC2">
          <w:rPr>
            <w:lang w:val="en-US"/>
          </w:rPr>
          <w:t>a</w:t>
        </w:r>
      </w:ins>
      <w:del w:id="879" w:author="Aris Papasakellariou" w:date="2018-04-30T14:29:00Z">
        <w:r w:rsidDel="00524FC2">
          <w:rPr>
            <w:lang w:val="en-US"/>
          </w:rPr>
          <w:delText>the</w:delText>
        </w:r>
      </w:del>
      <w:r w:rsidRPr="00B916EC">
        <w:rPr>
          <w:lang w:val="en-US"/>
        </w:rPr>
        <w:t xml:space="preserve"> number of symbols </w:t>
      </w:r>
      <w:ins w:id="880" w:author="Aris Papasakellariou" w:date="2018-04-30T14:30:00Z">
        <w:r w:rsidR="00524FC2" w:rsidRPr="00F66E2B">
          <w:rPr>
            <w:lang w:val="en-US"/>
          </w:rPr>
          <w:t>excluding symbols used for DM-RS transmission</w:t>
        </w:r>
        <w:r w:rsidR="00524FC2">
          <w:rPr>
            <w:lang w:val="en-US"/>
          </w:rPr>
          <w:t>, as defined in Subc</w:t>
        </w:r>
        <w:r w:rsidR="00524FC2" w:rsidRPr="00F66E2B">
          <w:rPr>
            <w:lang w:val="en-US"/>
          </w:rPr>
          <w:t>l</w:t>
        </w:r>
        <w:r w:rsidR="00524FC2">
          <w:rPr>
            <w:lang w:val="en-US"/>
          </w:rPr>
          <w:t>a</w:t>
        </w:r>
        <w:r w:rsidR="00524FC2" w:rsidRPr="00F66E2B">
          <w:rPr>
            <w:lang w:val="en-US"/>
          </w:rPr>
          <w:t>use 9.2.5.2,</w:t>
        </w:r>
        <w:r w:rsidR="00524FC2">
          <w:rPr>
            <w:lang w:val="en-US"/>
          </w:rPr>
          <w:t xml:space="preserve"> </w:t>
        </w:r>
      </w:ins>
      <w:r w:rsidRPr="00B916EC">
        <w:t xml:space="preserve">for </w:t>
      </w:r>
      <w:r w:rsidRPr="00B916EC">
        <w:rPr>
          <w:lang w:val="en-US"/>
        </w:rPr>
        <w:t>PU</w:t>
      </w:r>
      <w:r>
        <w:rPr>
          <w:lang w:val="en-US"/>
        </w:rPr>
        <w:t>C</w:t>
      </w:r>
      <w:r w:rsidRPr="00B916EC">
        <w:rPr>
          <w:lang w:val="en-US"/>
        </w:rPr>
        <w:t>CH transmission period</w:t>
      </w:r>
      <w:r w:rsidRPr="00B916EC">
        <w:t xml:space="preserve"> </w:t>
      </w:r>
      <w:r w:rsidRPr="00B916EC">
        <w:rPr>
          <w:position w:val="-6"/>
        </w:rPr>
        <w:object w:dxaOrig="139" w:dyaOrig="240" w14:anchorId="5D648C8C">
          <v:shape id="_x0000_i48704" type="#_x0000_t75" style="width:8pt;height:12pt" o:ole="">
            <v:imagedata r:id="rId257" o:title=""/>
          </v:shape>
          <o:OLEObject Type="Embed" ProgID="Equation.3" ShapeID="_x0000_i48704" DrawAspect="Content" ObjectID="_1586967036" r:id="rId638"/>
        </w:object>
      </w:r>
      <w:r w:rsidRPr="00B916EC">
        <w:rPr>
          <w:i/>
        </w:rPr>
        <w:t xml:space="preserve"> </w:t>
      </w:r>
      <w:r w:rsidRPr="00B916EC">
        <w:rPr>
          <w:lang w:val="en-US"/>
        </w:rPr>
        <w:t>on</w:t>
      </w:r>
      <w:r w:rsidRPr="00B916EC">
        <w:t xml:space="preserve"> </w:t>
      </w:r>
      <w:r>
        <w:rPr>
          <w:lang w:val="en-US"/>
        </w:rPr>
        <w:t xml:space="preserve">UL BWP </w:t>
      </w:r>
      <w:r w:rsidRPr="00425377">
        <w:rPr>
          <w:iCs/>
          <w:position w:val="-6"/>
        </w:rPr>
        <w:object w:dxaOrig="180" w:dyaOrig="260" w14:anchorId="7570C6B9">
          <v:shape id="_x0000_i48705" type="#_x0000_t75" style="width:9.65pt;height:14pt" o:ole="">
            <v:imagedata r:id="rId221" o:title=""/>
          </v:shape>
          <o:OLEObject Type="Embed" ProgID="Equation.3" ShapeID="_x0000_i48705" DrawAspect="Content" ObjectID="_1586967037" r:id="rId639"/>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284AEAE">
          <v:shape id="_x0000_i48706" type="#_x0000_t75" style="width:10.65pt;height:16pt" o:ole="">
            <v:imagedata r:id="rId145" o:title=""/>
          </v:shape>
          <o:OLEObject Type="Embed" ProgID="Equation.3" ShapeID="_x0000_i48706" DrawAspect="Content" ObjectID="_1586967038" r:id="rId640"/>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372E0C46">
          <v:shape id="_x0000_i48707" type="#_x0000_t75" style="width:8pt;height:10pt" o:ole="">
            <v:imagedata r:id="rId196" o:title=""/>
          </v:shape>
          <o:OLEObject Type="Embed" ProgID="Equation.3" ShapeID="_x0000_i48707" DrawAspect="Content" ObjectID="_1586967039" r:id="rId641"/>
        </w:object>
      </w:r>
      <w:r w:rsidRPr="00B916EC">
        <w:rPr>
          <w:rFonts w:hint="eastAsia"/>
        </w:rPr>
        <w:t>.</w:t>
      </w:r>
    </w:p>
    <w:p w14:paraId="31FB24B5" w14:textId="77777777" w:rsidR="0075541E" w:rsidRPr="00B916EC" w:rsidRDefault="00126575" w:rsidP="00126575">
      <w:pPr>
        <w:pStyle w:val="B1"/>
        <w:rPr>
          <w:lang w:val="en-US"/>
        </w:rPr>
      </w:pPr>
      <w:r>
        <w:rPr>
          <w:lang w:val="en-US"/>
        </w:rPr>
        <w:t>-</w:t>
      </w:r>
      <w:r>
        <w:rPr>
          <w:lang w:val="en-US"/>
        </w:rPr>
        <w:tab/>
      </w:r>
      <w:r w:rsidR="0075541E" w:rsidRPr="00B916EC">
        <w:rPr>
          <w:lang w:val="en-US"/>
        </w:rPr>
        <w:t xml:space="preserve">For the </w:t>
      </w:r>
      <w:r w:rsidR="0075541E" w:rsidRPr="00B916EC">
        <w:t xml:space="preserve">PUCCH power control adjustment state for </w:t>
      </w:r>
      <w:r w:rsidR="00066074">
        <w:rPr>
          <w:lang w:val="en-US"/>
        </w:rPr>
        <w:t xml:space="preserve">UL BWP </w:t>
      </w:r>
      <w:r w:rsidR="00066074" w:rsidRPr="00425377">
        <w:rPr>
          <w:iCs/>
          <w:position w:val="-6"/>
        </w:rPr>
        <w:object w:dxaOrig="180" w:dyaOrig="260" w14:anchorId="7C99A2B5">
          <v:shape id="_x0000_i48708" type="#_x0000_t75" style="width:9.65pt;height:14pt" o:ole="">
            <v:imagedata r:id="rId221" o:title=""/>
          </v:shape>
          <o:OLEObject Type="Embed" ProgID="Equation.3" ShapeID="_x0000_i48708" DrawAspect="Content" ObjectID="_1586967040" r:id="rId642"/>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w14:anchorId="2D040353">
          <v:shape id="_x0000_i48709" type="#_x0000_t75" style="width:11.35pt;height:15.65pt" o:ole="">
            <v:imagedata r:id="rId145" o:title=""/>
          </v:shape>
          <o:OLEObject Type="Embed" ProgID="Equation.3" ShapeID="_x0000_i48709" DrawAspect="Content" ObjectID="_1586967041" r:id="rId643"/>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w14:anchorId="0E004D83">
          <v:shape id="_x0000_i48710" type="#_x0000_t75" style="width:8.35pt;height:9.65pt" o:ole="">
            <v:imagedata r:id="rId169" o:title=""/>
          </v:shape>
          <o:OLEObject Type="Embed" ProgID="Equation.3" ShapeID="_x0000_i48710" DrawAspect="Content" ObjectID="_1586967042" r:id="rId644"/>
        </w:object>
      </w:r>
      <w:r w:rsidR="00E72BB5" w:rsidRPr="00B916EC">
        <w:rPr>
          <w:lang w:val="en-US"/>
        </w:rPr>
        <w:t xml:space="preserve"> </w:t>
      </w:r>
      <w:r w:rsidR="0075541E" w:rsidRPr="00B916EC">
        <w:rPr>
          <w:lang w:val="en-US"/>
        </w:rPr>
        <w:t xml:space="preserve">and PUCCH transmission period </w:t>
      </w:r>
      <w:r w:rsidR="0075541E" w:rsidRPr="00B916EC">
        <w:rPr>
          <w:position w:val="-6"/>
        </w:rPr>
        <w:object w:dxaOrig="139" w:dyaOrig="240" w14:anchorId="3CAA6392">
          <v:shape id="_x0000_i48711" type="#_x0000_t75" style="width:7.35pt;height:12pt" o:ole="">
            <v:imagedata r:id="rId354" o:title=""/>
          </v:shape>
          <o:OLEObject Type="Embed" ProgID="Equation.3" ShapeID="_x0000_i48711" DrawAspect="Content" ObjectID="_1586967043" r:id="rId645"/>
        </w:object>
      </w:r>
    </w:p>
    <w:p w14:paraId="0ABC11A5" w14:textId="3C9CBCF7" w:rsidR="007E568E" w:rsidRPr="00B916EC" w:rsidRDefault="00817602" w:rsidP="00817602">
      <w:pPr>
        <w:pStyle w:val="B2"/>
        <w:rPr>
          <w:lang w:val="en-US"/>
        </w:rPr>
      </w:pPr>
      <w:r>
        <w:t>-</w:t>
      </w:r>
      <w:r>
        <w:tab/>
      </w:r>
      <w:ins w:id="881" w:author="Aris Papasakellariou" w:date="2018-04-26T12:22:00Z">
        <w:r w:rsidR="00942D69" w:rsidRPr="00B916EC">
          <w:rPr>
            <w:position w:val="-12"/>
          </w:rPr>
          <w:object w:dxaOrig="1980" w:dyaOrig="320" w14:anchorId="3E8E2607">
            <v:shape id="_x0000_i48712" type="#_x0000_t75" style="width:98.35pt;height:15.65pt" o:ole="">
              <v:imagedata r:id="rId646" o:title=""/>
            </v:shape>
            <o:OLEObject Type="Embed" ProgID="Equation.3" ShapeID="_x0000_i48712" DrawAspect="Content" ObjectID="_1586967044" r:id="rId647"/>
          </w:object>
        </w:r>
      </w:ins>
      <w:del w:id="882" w:author="Aris Papasakellariou" w:date="2018-04-26T12:22:00Z">
        <w:r w:rsidR="00E72BB5" w:rsidRPr="00B916EC" w:rsidDel="00942D69">
          <w:rPr>
            <w:position w:val="-12"/>
          </w:rPr>
          <w:object w:dxaOrig="1880" w:dyaOrig="320" w14:anchorId="6FBAAEBA">
            <v:shape id="_x0000_i48713" type="#_x0000_t75" style="width:93.65pt;height:15.65pt" o:ole="">
              <v:imagedata r:id="rId648" o:title=""/>
            </v:shape>
            <o:OLEObject Type="Embed" ProgID="Equation.3" ShapeID="_x0000_i48713" DrawAspect="Content" ObjectID="_1586967045" r:id="rId649"/>
          </w:object>
        </w:r>
      </w:del>
      <w:r w:rsidR="007E568E" w:rsidRPr="00B916EC">
        <w:rPr>
          <w:lang w:val="en-US"/>
        </w:rPr>
        <w:t xml:space="preserve"> </w:t>
      </w:r>
      <w:r w:rsidR="0075541E" w:rsidRPr="00B916EC">
        <w:t>is a correction value, also referred to as a TPC command</w:t>
      </w:r>
      <w:r w:rsidR="0075541E" w:rsidRPr="00B916EC">
        <w:rPr>
          <w:lang w:val="en-US"/>
        </w:rPr>
        <w:t>,</w:t>
      </w:r>
      <w:r w:rsidR="0075541E" w:rsidRPr="00B916EC">
        <w:t xml:space="preserve"> and is included in </w:t>
      </w:r>
      <w:r w:rsidR="0075541E" w:rsidRPr="00B916EC">
        <w:rPr>
          <w:lang w:val="en-US"/>
        </w:rPr>
        <w:t xml:space="preserve">a </w:t>
      </w:r>
      <w:del w:id="883" w:author="Aris Papasakellariou" w:date="2018-04-26T23:15:00Z">
        <w:r w:rsidR="0075541E" w:rsidRPr="00B916EC" w:rsidDel="00CD699A">
          <w:delText>PDCCH</w:delText>
        </w:r>
        <w:r w:rsidR="0075541E" w:rsidRPr="00B916EC" w:rsidDel="00CD699A">
          <w:rPr>
            <w:lang w:val="en-US"/>
          </w:rPr>
          <w:delText xml:space="preserve"> with </w:delText>
        </w:r>
      </w:del>
      <w:r w:rsidR="0075541E" w:rsidRPr="00B916EC">
        <w:t xml:space="preserve">DCI format </w:t>
      </w:r>
      <w:r w:rsidR="001F7285" w:rsidRPr="00B916EC">
        <w:rPr>
          <w:lang w:val="en-US"/>
        </w:rPr>
        <w:t>1_0 or DCI format 1_1</w:t>
      </w:r>
      <w:r w:rsidR="0075541E" w:rsidRPr="00B916EC">
        <w:t xml:space="preserve"> for </w:t>
      </w:r>
      <w:r w:rsidR="00066074">
        <w:rPr>
          <w:lang w:val="en-US"/>
        </w:rPr>
        <w:t xml:space="preserve">UL BWP </w:t>
      </w:r>
      <w:r w:rsidR="00066074" w:rsidRPr="00425377">
        <w:rPr>
          <w:iCs/>
          <w:position w:val="-6"/>
        </w:rPr>
        <w:object w:dxaOrig="180" w:dyaOrig="260" w14:anchorId="67CE1BD7">
          <v:shape id="_x0000_i48714" type="#_x0000_t75" style="width:9.65pt;height:13.35pt" o:ole="">
            <v:imagedata r:id="rId221" o:title=""/>
          </v:shape>
          <o:OLEObject Type="Embed" ProgID="Equation.3" ShapeID="_x0000_i48714" DrawAspect="Content" ObjectID="_1586967046" r:id="rId650"/>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w14:anchorId="690EF420">
          <v:shape id="_x0000_i48715" type="#_x0000_t75" style="width:11.35pt;height:15.65pt" o:ole="">
            <v:imagedata r:id="rId145" o:title=""/>
          </v:shape>
          <o:OLEObject Type="Embed" ProgID="Equation.3" ShapeID="_x0000_i48715" DrawAspect="Content" ObjectID="_1586967047" r:id="rId651"/>
        </w:object>
      </w:r>
      <w:r w:rsidR="00E72BB5" w:rsidRPr="00B916EC">
        <w:rPr>
          <w:iCs/>
          <w:lang w:val="en-US"/>
        </w:rPr>
        <w:t xml:space="preserve"> </w:t>
      </w:r>
      <w:r w:rsidR="00E72BB5" w:rsidRPr="00B916EC">
        <w:rPr>
          <w:lang w:val="en-US"/>
        </w:rPr>
        <w:t xml:space="preserve">of </w:t>
      </w:r>
      <w:r w:rsidR="007E568E" w:rsidRPr="00B916EC">
        <w:rPr>
          <w:lang w:val="en-US"/>
        </w:rPr>
        <w:t>the primary</w:t>
      </w:r>
      <w:r w:rsidR="0075541E" w:rsidRPr="00B916EC">
        <w:t xml:space="preserve"> cell </w:t>
      </w:r>
      <w:r w:rsidR="0075541E" w:rsidRPr="00B916EC">
        <w:rPr>
          <w:position w:val="-6"/>
        </w:rPr>
        <w:object w:dxaOrig="160" w:dyaOrig="200" w14:anchorId="7DB8547A">
          <v:shape id="_x0000_i48716" type="#_x0000_t75" style="width:8.35pt;height:9.65pt" o:ole="">
            <v:imagedata r:id="rId352" o:title=""/>
          </v:shape>
          <o:OLEObject Type="Embed" ProgID="Equation.3" ShapeID="_x0000_i48716" DrawAspect="Content" ObjectID="_1586967048" r:id="rId652"/>
        </w:object>
      </w:r>
      <w:r w:rsidR="0075541E" w:rsidRPr="00B916EC">
        <w:rPr>
          <w:lang w:val="en-US"/>
        </w:rPr>
        <w:t xml:space="preserve"> </w:t>
      </w:r>
      <w:r w:rsidR="005F7142" w:rsidRPr="00B916EC">
        <w:rPr>
          <w:lang w:val="en-US"/>
        </w:rPr>
        <w:t>that the UE detects in PUCCH transmission period</w:t>
      </w:r>
      <w:r w:rsidR="007E568E" w:rsidRPr="00B916EC">
        <w:rPr>
          <w:lang w:val="en-US"/>
        </w:rPr>
        <w:t xml:space="preserve"> </w:t>
      </w:r>
      <w:r w:rsidR="009D2ABC" w:rsidRPr="00B916EC">
        <w:rPr>
          <w:position w:val="-10"/>
        </w:rPr>
        <w:object w:dxaOrig="859" w:dyaOrig="300" w14:anchorId="238DB8E5">
          <v:shape id="_x0000_i48717" type="#_x0000_t75" style="width:42.65pt;height:15.65pt" o:ole="">
            <v:imagedata r:id="rId653" o:title=""/>
          </v:shape>
          <o:OLEObject Type="Embed" ProgID="Equation.3" ShapeID="_x0000_i48717" DrawAspect="Content" ObjectID="_1586967049" r:id="rId654"/>
        </w:object>
      </w:r>
      <w:r w:rsidR="007E568E" w:rsidRPr="00B916EC">
        <w:rPr>
          <w:lang w:val="en-US"/>
        </w:rPr>
        <w:t xml:space="preserve">, </w:t>
      </w:r>
      <w:r w:rsidR="0075541E" w:rsidRPr="00B916EC">
        <w:t>or</w:t>
      </w:r>
      <w:r w:rsidR="007E568E" w:rsidRPr="00B916EC">
        <w:rPr>
          <w:lang w:val="en-US"/>
        </w:rPr>
        <w:t xml:space="preserve"> </w:t>
      </w:r>
      <w:r w:rsidR="0075541E" w:rsidRPr="00B916EC">
        <w:t xml:space="preserve">jointly coded with other TPC commands in </w:t>
      </w:r>
      <w:r w:rsidR="0075541E" w:rsidRPr="00B916EC">
        <w:rPr>
          <w:lang w:val="en-US"/>
        </w:rPr>
        <w:t xml:space="preserve">a </w:t>
      </w:r>
      <w:del w:id="884" w:author="Aris Papasakellariou" w:date="2018-04-26T23:14:00Z">
        <w:r w:rsidR="0075541E" w:rsidRPr="00B916EC" w:rsidDel="00CD699A">
          <w:delText xml:space="preserve">PDCCH </w:delText>
        </w:r>
        <w:r w:rsidR="0075541E" w:rsidRPr="00B916EC" w:rsidDel="00CD699A">
          <w:rPr>
            <w:lang w:val="en-US"/>
          </w:rPr>
          <w:delText>with</w:delText>
        </w:r>
        <w:r w:rsidR="0075541E" w:rsidRPr="00B916EC" w:rsidDel="00CD699A">
          <w:delText xml:space="preserve"> </w:delText>
        </w:r>
      </w:del>
      <w:r w:rsidR="0075541E" w:rsidRPr="00B916EC">
        <w:t xml:space="preserve">DCI format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E72BB5" w:rsidRPr="00B916EC">
        <w:rPr>
          <w:lang w:val="en-US"/>
        </w:rPr>
        <w:t xml:space="preserve"> [5, TS 36.212]</w:t>
      </w:r>
      <w:r w:rsidR="00D659F8" w:rsidRPr="00B916EC">
        <w:rPr>
          <w:lang w:val="en-US"/>
        </w:rPr>
        <w:t xml:space="preserve">, </w:t>
      </w:r>
      <w:ins w:id="885" w:author="Aris Papasakellariou" w:date="2018-04-26T20:56:00Z">
        <w:r w:rsidR="008526A8">
          <w:rPr>
            <w:lang w:val="en-US"/>
          </w:rPr>
          <w:t>as described in Subclaus</w:t>
        </w:r>
        <w:r w:rsidR="004638B5">
          <w:rPr>
            <w:lang w:val="en-US"/>
          </w:rPr>
          <w:t>e 11.3</w:t>
        </w:r>
        <w:r w:rsidR="008526A8">
          <w:rPr>
            <w:lang w:val="en-US"/>
          </w:rPr>
          <w:t xml:space="preserve">, </w:t>
        </w:r>
      </w:ins>
      <w:ins w:id="886" w:author="Aris Papasakellariou" w:date="2018-04-27T08:02:00Z">
        <w:r w:rsidR="000D7DB2">
          <w:rPr>
            <w:lang w:val="en-US"/>
          </w:rPr>
          <w:t>where</w:t>
        </w:r>
      </w:ins>
      <w:del w:id="887" w:author="Aris Papasakellariou" w:date="2018-04-27T08:02:00Z">
        <w:r w:rsidR="00D659F8" w:rsidRPr="00B916EC" w:rsidDel="000D7DB2">
          <w:rPr>
            <w:lang w:val="en-US"/>
          </w:rPr>
          <w:delText>and</w:delText>
        </w:r>
      </w:del>
      <w:r w:rsidR="00D659F8" w:rsidRPr="00B916EC">
        <w:rPr>
          <w:lang w:val="en-US"/>
        </w:rPr>
        <w:t xml:space="preserve"> </w:t>
      </w:r>
      <w:r w:rsidR="00066074" w:rsidRPr="00B916EC">
        <w:rPr>
          <w:position w:val="-10"/>
        </w:rPr>
        <w:object w:dxaOrig="740" w:dyaOrig="300" w14:anchorId="0EFAE450">
          <v:shape id="_x0000_i48718" type="#_x0000_t75" style="width:37.35pt;height:15.65pt" o:ole="">
            <v:imagedata r:id="rId655" o:title=""/>
          </v:shape>
          <o:OLEObject Type="Embed" ProgID="Equation.3" ShapeID="_x0000_i48718" DrawAspect="Content" ObjectID="_1586967050" r:id="rId656"/>
        </w:object>
      </w:r>
      <w:r w:rsidR="00D659F8" w:rsidRPr="00B916EC">
        <w:rPr>
          <w:lang w:val="en-US"/>
        </w:rPr>
        <w:t xml:space="preserve"> </w:t>
      </w:r>
      <w:r w:rsidR="00066074" w:rsidRPr="00B916EC">
        <w:rPr>
          <w:lang w:val="en-US"/>
        </w:rPr>
        <w:t xml:space="preserve">if the UE is </w:t>
      </w:r>
      <w:r w:rsidR="00066074">
        <w:rPr>
          <w:lang w:val="en-US"/>
        </w:rPr>
        <w:t>provided</w:t>
      </w:r>
      <w:del w:id="888" w:author="Aris Papasakellariou" w:date="2018-04-27T08:03:00Z">
        <w:r w:rsidR="00D659F8" w:rsidRPr="00B916EC" w:rsidDel="000D7DB2">
          <w:rPr>
            <w:lang w:val="en-US"/>
          </w:rPr>
          <w:delText xml:space="preserve"> by</w:delText>
        </w:r>
      </w:del>
      <w:r w:rsidR="00D659F8" w:rsidRPr="00B916EC">
        <w:rPr>
          <w:lang w:val="en-US"/>
        </w:rPr>
        <w:t xml:space="preserve"> higher layer parameter </w:t>
      </w:r>
      <w:ins w:id="889" w:author="Aris Papasakellariou" w:date="2018-04-26T21:02:00Z">
        <w:r w:rsidR="007132D3" w:rsidRPr="007132D3">
          <w:rPr>
            <w:i/>
          </w:rPr>
          <w:t>twoPUCCH-PC-AdjustmentStates</w:t>
        </w:r>
      </w:ins>
      <w:del w:id="890" w:author="Aris Papasakellariou" w:date="2018-04-26T21:02:00Z">
        <w:r w:rsidR="00D659F8" w:rsidRPr="00B916EC" w:rsidDel="007132D3">
          <w:rPr>
            <w:i/>
            <w:lang w:val="en-US"/>
          </w:rPr>
          <w:delText>num-pucch-pcadjustment-states</w:delText>
        </w:r>
      </w:del>
      <w:r w:rsidR="00066074">
        <w:rPr>
          <w:lang w:val="en-US"/>
        </w:rPr>
        <w:t xml:space="preserve"> and </w:t>
      </w:r>
      <w:r w:rsidR="00066074" w:rsidRPr="00B916EC">
        <w:rPr>
          <w:position w:val="-6"/>
        </w:rPr>
        <w:object w:dxaOrig="440" w:dyaOrig="260" w14:anchorId="4A15909A">
          <v:shape id="_x0000_i48719" type="#_x0000_t75" style="width:21.65pt;height:13.35pt" o:ole="">
            <v:imagedata r:id="rId366" o:title=""/>
          </v:shape>
          <o:OLEObject Type="Embed" ProgID="Equation.3" ShapeID="_x0000_i48719" DrawAspect="Content" ObjectID="_1586967051" r:id="rId657"/>
        </w:object>
      </w:r>
      <w:r w:rsidR="00066074">
        <w:rPr>
          <w:lang w:val="en-US"/>
        </w:rPr>
        <w:t xml:space="preserve"> </w:t>
      </w:r>
      <w:ins w:id="891" w:author="Aris Papasakellariou" w:date="2018-04-27T08:02:00Z">
        <w:r w:rsidR="000D7DB2" w:rsidRPr="00B916EC">
          <w:rPr>
            <w:lang w:val="en-US"/>
          </w:rPr>
          <w:t xml:space="preserve">if the UE is </w:t>
        </w:r>
        <w:r w:rsidR="000D7DB2">
          <w:rPr>
            <w:lang w:val="en-US"/>
          </w:rPr>
          <w:t>not provided</w:t>
        </w:r>
        <w:r w:rsidR="000D7DB2" w:rsidRPr="00B916EC">
          <w:rPr>
            <w:lang w:val="en-US"/>
          </w:rPr>
          <w:t xml:space="preserve"> higher layer parameter </w:t>
        </w:r>
        <w:r w:rsidR="000D7DB2" w:rsidRPr="007132D3">
          <w:rPr>
            <w:i/>
          </w:rPr>
          <w:t>twoPUCCH-PC-AdjustmentStates</w:t>
        </w:r>
        <w:r w:rsidR="000D7DB2" w:rsidRPr="005C17D0">
          <w:rPr>
            <w:lang w:val="en-US"/>
          </w:rPr>
          <w:t xml:space="preserve"> </w:t>
        </w:r>
      </w:ins>
      <w:ins w:id="892" w:author="Aris Papasakellariou" w:date="2018-04-27T08:03:00Z">
        <w:r w:rsidR="000D7DB2">
          <w:rPr>
            <w:lang w:val="en-US"/>
          </w:rPr>
          <w:t xml:space="preserve">or </w:t>
        </w:r>
        <w:r w:rsidR="000D7DB2" w:rsidRPr="00E57AC4">
          <w:rPr>
            <w:i/>
          </w:rPr>
          <w:t>PUCCH-Spatial</w:t>
        </w:r>
        <w:r w:rsidR="000D7DB2">
          <w:rPr>
            <w:i/>
            <w:lang w:val="en-US"/>
          </w:rPr>
          <w:t>R</w:t>
        </w:r>
        <w:r w:rsidR="000D7DB2" w:rsidRPr="00E57AC4">
          <w:rPr>
            <w:i/>
          </w:rPr>
          <w:t>elation</w:t>
        </w:r>
        <w:r w:rsidR="000D7DB2">
          <w:rPr>
            <w:i/>
            <w:lang w:val="en-US"/>
          </w:rPr>
          <w:t>I</w:t>
        </w:r>
        <w:r w:rsidR="000D7DB2" w:rsidRPr="00E57AC4">
          <w:rPr>
            <w:i/>
          </w:rPr>
          <w:t>nfo</w:t>
        </w:r>
      </w:ins>
      <w:del w:id="893" w:author="Aris Papasakellariou" w:date="2018-04-27T08:02:00Z">
        <w:r w:rsidR="00066074" w:rsidDel="000D7DB2">
          <w:rPr>
            <w:lang w:val="en-US"/>
          </w:rPr>
          <w:delText>otherwise</w:delText>
        </w:r>
        <w:r w:rsidR="0075541E" w:rsidRPr="00B916EC" w:rsidDel="000D7DB2">
          <w:rPr>
            <w:lang w:val="en-US"/>
          </w:rPr>
          <w:delText>;</w:delText>
        </w:r>
      </w:del>
    </w:p>
    <w:p w14:paraId="6BFD8AE8" w14:textId="1500D6BB" w:rsidR="00066074" w:rsidRPr="0009732E" w:rsidRDefault="00066074" w:rsidP="00066074">
      <w:pPr>
        <w:pStyle w:val="B3"/>
        <w:rPr>
          <w:rFonts w:eastAsia="SimSun"/>
          <w:lang w:val="en-US" w:eastAsia="zh-CN"/>
        </w:rPr>
      </w:pPr>
      <w:r>
        <w:rPr>
          <w:lang w:val="en-US"/>
        </w:rPr>
        <w:t>-</w:t>
      </w:r>
      <w:r>
        <w:rPr>
          <w:lang w:val="en-US"/>
        </w:rPr>
        <w:tab/>
      </w:r>
      <w:ins w:id="894" w:author="Aris Papasakellariou" w:date="2018-04-26T21:06:00Z">
        <w:r w:rsidR="00767E1D">
          <w:rPr>
            <w:rFonts w:eastAsia="SimSun"/>
            <w:lang w:eastAsia="zh-CN"/>
          </w:rPr>
          <w:t>If the UE is provided</w:t>
        </w:r>
        <w:r w:rsidR="00767E1D" w:rsidRPr="00E61D74">
          <w:rPr>
            <w:rFonts w:eastAsia="SimSun"/>
            <w:lang w:eastAsia="zh-CN"/>
          </w:rPr>
          <w:t xml:space="preserve"> higher layer parameter </w:t>
        </w:r>
        <w:r w:rsidR="00767E1D" w:rsidRPr="00E57AC4">
          <w:rPr>
            <w:i/>
          </w:rPr>
          <w:t>PUCCH-Spatial</w:t>
        </w:r>
        <w:r w:rsidR="00767E1D">
          <w:rPr>
            <w:i/>
            <w:lang w:val="en-US"/>
          </w:rPr>
          <w:t>R</w:t>
        </w:r>
        <w:r w:rsidR="00767E1D" w:rsidRPr="00E57AC4">
          <w:rPr>
            <w:i/>
          </w:rPr>
          <w:t>elation</w:t>
        </w:r>
        <w:r w:rsidR="00767E1D">
          <w:rPr>
            <w:i/>
            <w:lang w:val="en-US"/>
          </w:rPr>
          <w:t>I</w:t>
        </w:r>
        <w:r w:rsidR="00767E1D" w:rsidRPr="00E57AC4">
          <w:rPr>
            <w:i/>
          </w:rPr>
          <w:t>nfo</w:t>
        </w:r>
        <w:r w:rsidR="00767E1D">
          <w:t>, the UE obtains</w:t>
        </w:r>
        <w:r w:rsidR="00767E1D" w:rsidRPr="00E61D74">
          <w:t xml:space="preserve"> a</w:t>
        </w:r>
        <w:r w:rsidR="00767E1D">
          <w:t xml:space="preserve"> mapping</w:t>
        </w:r>
        <w:r w:rsidR="00767E1D">
          <w:rPr>
            <w:lang w:val="en-US"/>
          </w:rPr>
          <w:t xml:space="preserve">, by an index provided by higher layer parameter </w:t>
        </w:r>
        <w:r w:rsidR="00767E1D" w:rsidRPr="00851934">
          <w:rPr>
            <w:i/>
          </w:rPr>
          <w:t>p0-PUCCH-Id</w:t>
        </w:r>
        <w:r w:rsidR="00767E1D">
          <w:rPr>
            <w:lang w:val="en-US"/>
          </w:rPr>
          <w:t>,</w:t>
        </w:r>
        <w:r w:rsidR="00767E1D">
          <w:t xml:space="preserve"> between a set of</w:t>
        </w:r>
        <w:r w:rsidR="00767E1D" w:rsidRPr="00E61D74">
          <w:t xml:space="preserve"> </w:t>
        </w:r>
        <w:r w:rsidR="00767E1D" w:rsidRPr="00851934">
          <w:rPr>
            <w:i/>
          </w:rPr>
          <w:t>pucch-SpatialRelationInfoId</w:t>
        </w:r>
        <w:r w:rsidR="00767E1D" w:rsidRPr="00E61D74">
          <w:t xml:space="preserve"> </w:t>
        </w:r>
        <w:r w:rsidR="00767E1D">
          <w:t xml:space="preserve">values </w:t>
        </w:r>
        <w:r w:rsidR="00767E1D" w:rsidRPr="00E61D74">
          <w:t>and a set of</w:t>
        </w:r>
      </w:ins>
      <w:ins w:id="895" w:author="Aris Papasakellariou" w:date="2018-04-26T21:08:00Z">
        <w:r w:rsidR="00767E1D">
          <w:t xml:space="preserve"> values for higher layer parameter</w:t>
        </w:r>
      </w:ins>
      <w:ins w:id="896" w:author="Aris Papasakellariou" w:date="2018-04-26T21:06:00Z">
        <w:r w:rsidR="00767E1D" w:rsidRPr="00E61D74">
          <w:t xml:space="preserve"> </w:t>
        </w:r>
      </w:ins>
      <w:ins w:id="897" w:author="Aris Papasakellariou" w:date="2018-04-26T21:07:00Z">
        <w:r w:rsidR="00767E1D" w:rsidRPr="00767E1D">
          <w:rPr>
            <w:i/>
          </w:rPr>
          <w:t>closedLoopIndex</w:t>
        </w:r>
      </w:ins>
      <w:del w:id="898" w:author="Aris Papasakellariou" w:date="2018-04-26T21:06:00Z">
        <w:r w:rsidRPr="00E61D74" w:rsidDel="00767E1D">
          <w:rPr>
            <w:rFonts w:eastAsia="SimSun"/>
            <w:lang w:val="en-US" w:eastAsia="zh-CN"/>
          </w:rPr>
          <w:delText xml:space="preserve">A higher layer parameter </w:delText>
        </w:r>
        <w:r w:rsidDel="00767E1D">
          <w:rPr>
            <w:i/>
          </w:rPr>
          <w:delText>PUCCHClosedLoopIndex</w:delText>
        </w:r>
        <w:r w:rsidRPr="003D5CA0" w:rsidDel="00767E1D">
          <w:rPr>
            <w:i/>
          </w:rPr>
          <w:delText>-Mapping</w:delText>
        </w:r>
        <w:r w:rsidDel="00767E1D">
          <w:rPr>
            <w:lang w:val="en-US"/>
          </w:rPr>
          <w:delText xml:space="preserve">, when provided, </w:delText>
        </w:r>
        <w:r w:rsidRPr="00E61D74" w:rsidDel="00767E1D">
          <w:rPr>
            <w:lang w:val="en-US"/>
          </w:rPr>
          <w:delText>provides a</w:delText>
        </w:r>
        <w:r w:rsidDel="00767E1D">
          <w:rPr>
            <w:lang w:val="en-US"/>
          </w:rPr>
          <w:delText xml:space="preserve"> mapping between a set of</w:delText>
        </w:r>
        <w:r w:rsidRPr="00E61D74" w:rsidDel="00767E1D">
          <w:rPr>
            <w:lang w:val="en-US"/>
          </w:rPr>
          <w:delText xml:space="preserve"> </w:delText>
        </w:r>
        <w:r w:rsidRPr="00E57AC4" w:rsidDel="00767E1D">
          <w:rPr>
            <w:i/>
          </w:rPr>
          <w:delText>PUCCH-Spatial-relation-info</w:delText>
        </w:r>
        <w:r w:rsidRPr="00E61D74" w:rsidDel="00767E1D">
          <w:rPr>
            <w:lang w:val="en-US"/>
          </w:rPr>
          <w:delText xml:space="preserve"> </w:delText>
        </w:r>
        <w:r w:rsidDel="00767E1D">
          <w:rPr>
            <w:lang w:val="en-US"/>
          </w:rPr>
          <w:delText>values</w:delText>
        </w:r>
      </w:del>
      <w:r>
        <w:rPr>
          <w:lang w:val="en-US"/>
        </w:rPr>
        <w:t xml:space="preserve"> </w:t>
      </w:r>
      <w:del w:id="899" w:author="Aris Papasakellariou" w:date="2018-04-26T21:07:00Z">
        <w:r w:rsidRPr="00E61D74" w:rsidDel="00767E1D">
          <w:rPr>
            <w:lang w:val="en-US"/>
          </w:rPr>
          <w:delText>and</w:delText>
        </w:r>
      </w:del>
      <w:r w:rsidRPr="00E61D74">
        <w:rPr>
          <w:lang w:val="en-US"/>
        </w:rPr>
        <w:t xml:space="preserve"> </w:t>
      </w:r>
      <w:ins w:id="900" w:author="Aris Papasakellariou" w:date="2018-04-26T21:08:00Z">
        <w:r w:rsidR="00767E1D">
          <w:rPr>
            <w:lang w:val="en-US"/>
          </w:rPr>
          <w:t xml:space="preserve">that </w:t>
        </w:r>
      </w:ins>
      <w:ins w:id="901" w:author="Aris Papasakellariou" w:date="2018-04-26T21:07:00Z">
        <w:r w:rsidR="00767E1D">
          <w:rPr>
            <w:lang w:val="en-US"/>
          </w:rPr>
          <w:t>provide</w:t>
        </w:r>
        <w:r w:rsidR="00767E1D" w:rsidRPr="00E61D74">
          <w:rPr>
            <w:lang w:val="en-US"/>
          </w:rPr>
          <w:t xml:space="preserve"> </w:t>
        </w:r>
      </w:ins>
      <w:r>
        <w:rPr>
          <w:lang w:val="en-US"/>
        </w:rPr>
        <w:t xml:space="preserve">the </w:t>
      </w:r>
      <w:r w:rsidRPr="000A1428">
        <w:rPr>
          <w:iCs/>
          <w:position w:val="-6"/>
        </w:rPr>
        <w:object w:dxaOrig="139" w:dyaOrig="260" w14:anchorId="38593EFC">
          <v:shape id="_x0000_i48720" type="#_x0000_t75" style="width:7.35pt;height:13.35pt" o:ole="">
            <v:imagedata r:id="rId658" o:title=""/>
          </v:shape>
          <o:OLEObject Type="Embed" ProgID="Equation.3" ShapeID="_x0000_i48720" DrawAspect="Content" ObjectID="_1586967052" r:id="rId659"/>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del w:id="902" w:author="Aris Papasakellariou" w:date="2018-04-26T21:09:00Z">
        <w:r w:rsidRPr="00966886" w:rsidDel="00767E1D">
          <w:rPr>
            <w:color w:val="000000"/>
          </w:rPr>
          <w:delText>[</w:delText>
        </w:r>
        <w:r w:rsidRPr="00966886" w:rsidDel="00767E1D">
          <w:rPr>
            <w:rFonts w:eastAsia="MS Mincho"/>
            <w:color w:val="000000"/>
            <w:lang w:eastAsia="ja-JP"/>
          </w:rPr>
          <w:delText>1</w:delText>
        </w:r>
        <w:r w:rsidDel="00767E1D">
          <w:rPr>
            <w:rFonts w:eastAsia="MS Mincho"/>
            <w:color w:val="000000"/>
            <w:lang w:eastAsia="ja-JP"/>
          </w:rPr>
          <w:delText>1</w:delText>
        </w:r>
        <w:r w:rsidRPr="00966886" w:rsidDel="00767E1D">
          <w:rPr>
            <w:color w:val="000000"/>
          </w:rPr>
          <w:delText>, TS 38.321]</w:delText>
        </w:r>
      </w:del>
      <w:del w:id="903" w:author="Aris Papasakellariou" w:date="2018-04-27T21:26:00Z">
        <w:r w:rsidDel="006C75B9">
          <w:rPr>
            <w:color w:val="000000"/>
            <w:lang w:val="en-US"/>
          </w:rPr>
          <w:delText xml:space="preserve"> </w:delText>
        </w:r>
      </w:del>
      <w:r>
        <w:rPr>
          <w:color w:val="000000"/>
          <w:lang w:val="en-US"/>
        </w:rPr>
        <w:t xml:space="preserve">indicating a value of </w:t>
      </w:r>
      <w:ins w:id="904" w:author="Aris Papasakellariou" w:date="2018-04-26T21:09:00Z">
        <w:r w:rsidR="00767E1D" w:rsidRPr="00851934">
          <w:rPr>
            <w:i/>
          </w:rPr>
          <w:t>pucch-SpatialRelationInfoId</w:t>
        </w:r>
      </w:ins>
      <w:del w:id="905" w:author="Aris Papasakellariou" w:date="2018-04-26T21:09:00Z">
        <w:r w:rsidRPr="00E57AC4" w:rsidDel="00767E1D">
          <w:rPr>
            <w:i/>
          </w:rPr>
          <w:delText>PUCCH-Spatial-relation-info</w:delText>
        </w:r>
      </w:del>
      <w:r w:rsidRPr="00E61D74">
        <w:rPr>
          <w:lang w:val="en-US"/>
        </w:rPr>
        <w:t xml:space="preserve">, the </w:t>
      </w:r>
      <w:r>
        <w:rPr>
          <w:lang w:val="en-US"/>
        </w:rPr>
        <w:t>UE determines</w:t>
      </w:r>
      <w:ins w:id="906" w:author="Aris Papasakellariou" w:date="2018-04-26T21:10:00Z">
        <w:r w:rsidR="005C17D0">
          <w:rPr>
            <w:lang w:val="en-US"/>
          </w:rPr>
          <w:t xml:space="preserve"> the</w:t>
        </w:r>
        <w:r w:rsidR="00767E1D">
          <w:rPr>
            <w:lang w:val="en-US"/>
          </w:rPr>
          <w:t xml:space="preserve"> value</w:t>
        </w:r>
      </w:ins>
      <w:r>
        <w:rPr>
          <w:lang w:val="en-US"/>
        </w:rPr>
        <w:t xml:space="preserve"> </w:t>
      </w:r>
      <w:ins w:id="907" w:author="Aris Papasakellariou" w:date="2018-04-26T21:10:00Z">
        <w:r w:rsidR="00767E1D" w:rsidRPr="00767E1D">
          <w:rPr>
            <w:i/>
          </w:rPr>
          <w:t>closedLoopIndex</w:t>
        </w:r>
        <w:r w:rsidR="00767E1D" w:rsidRPr="00767E1D">
          <w:t xml:space="preserve"> </w:t>
        </w:r>
        <w:r w:rsidR="00767E1D">
          <w:t xml:space="preserve">that provides </w:t>
        </w:r>
      </w:ins>
      <w:r>
        <w:rPr>
          <w:lang w:val="en-US"/>
        </w:rPr>
        <w:t>the value</w:t>
      </w:r>
      <w:r w:rsidRPr="00E61D74">
        <w:rPr>
          <w:lang w:val="en-US"/>
        </w:rPr>
        <w:t xml:space="preserve"> of </w:t>
      </w:r>
      <w:r w:rsidRPr="00F46DB7">
        <w:rPr>
          <w:iCs/>
          <w:position w:val="-6"/>
        </w:rPr>
        <w:object w:dxaOrig="139" w:dyaOrig="260" w14:anchorId="52D2179F">
          <v:shape id="_x0000_i48721" type="#_x0000_t75" style="width:7.35pt;height:13.35pt" o:ole="">
            <v:imagedata r:id="rId370" o:title=""/>
          </v:shape>
          <o:OLEObject Type="Embed" ProgID="Equation.3" ShapeID="_x0000_i48721" DrawAspect="Content" ObjectID="_1586967053" r:id="rId660"/>
        </w:object>
      </w:r>
      <w:r>
        <w:rPr>
          <w:iCs/>
          <w:lang w:val="en-US"/>
        </w:rPr>
        <w:t xml:space="preserve"> </w:t>
      </w:r>
      <w:ins w:id="908" w:author="Aris Papasakellariou" w:date="2018-04-26T21:10:00Z">
        <w:r w:rsidR="00767E1D">
          <w:rPr>
            <w:lang w:val="en-US"/>
          </w:rPr>
          <w:t xml:space="preserve">through the link to a corresponding </w:t>
        </w:r>
        <w:r w:rsidR="00767E1D" w:rsidRPr="00851934">
          <w:rPr>
            <w:i/>
          </w:rPr>
          <w:t>p0-PUCCH-Id</w:t>
        </w:r>
        <w:r w:rsidR="00767E1D">
          <w:rPr>
            <w:lang w:val="en-US"/>
          </w:rPr>
          <w:t xml:space="preserve"> index</w:t>
        </w:r>
      </w:ins>
      <w:del w:id="909" w:author="Aris Papasakellariou" w:date="2018-04-26T21:10:00Z">
        <w:r w:rsidRPr="00E61D74" w:rsidDel="00767E1D">
          <w:rPr>
            <w:lang w:val="en-US"/>
          </w:rPr>
          <w:delText xml:space="preserve">that is mapped to the </w:delText>
        </w:r>
        <w:r w:rsidRPr="00E57AC4" w:rsidDel="00767E1D">
          <w:rPr>
            <w:i/>
          </w:rPr>
          <w:delText>PUCCH-Spatial-relation-info</w:delText>
        </w:r>
        <w:r w:rsidRPr="00E61D74" w:rsidDel="00767E1D">
          <w:rPr>
            <w:lang w:val="en-US"/>
          </w:rPr>
          <w:delText xml:space="preserve"> </w:delText>
        </w:r>
        <w:r w:rsidDel="00767E1D">
          <w:rPr>
            <w:lang w:val="en-US"/>
          </w:rPr>
          <w:delText>value</w:delText>
        </w:r>
      </w:del>
      <w:r w:rsidRPr="00E61D74">
        <w:rPr>
          <w:lang w:val="en-US"/>
        </w:rPr>
        <w:t xml:space="preserve">. </w:t>
      </w:r>
    </w:p>
    <w:p w14:paraId="78C6C74F" w14:textId="648E5543" w:rsidR="00CD04E5" w:rsidRPr="00B916EC" w:rsidRDefault="00066074" w:rsidP="00817602">
      <w:pPr>
        <w:pStyle w:val="B3"/>
        <w:rPr>
          <w:lang w:val="en-US"/>
        </w:rPr>
      </w:pPr>
      <w:r>
        <w:rPr>
          <w:lang w:val="en-US"/>
        </w:rPr>
        <w:t>-</w:t>
      </w:r>
      <w:r>
        <w:rPr>
          <w:lang w:val="en-US"/>
        </w:rPr>
        <w:tab/>
      </w:r>
      <w:r w:rsidR="00B92B52" w:rsidRPr="00B916EC">
        <w:rPr>
          <w:lang w:val="en-US"/>
        </w:rPr>
        <w:t xml:space="preserve">The </w:t>
      </w:r>
      <w:ins w:id="910" w:author="Aris Papasakellariou" w:date="2018-04-26T12:22:00Z">
        <w:r w:rsidR="00942D69" w:rsidRPr="00B916EC">
          <w:rPr>
            <w:position w:val="-12"/>
          </w:rPr>
          <w:object w:dxaOrig="900" w:dyaOrig="320" w14:anchorId="29C9D51F">
            <v:shape id="_x0000_i48722" type="#_x0000_t75" style="width:45.65pt;height:15.65pt" o:ole="">
              <v:imagedata r:id="rId661" o:title=""/>
            </v:shape>
            <o:OLEObject Type="Embed" ProgID="Equation.3" ShapeID="_x0000_i48722" DrawAspect="Content" ObjectID="_1586967054" r:id="rId662"/>
          </w:object>
        </w:r>
      </w:ins>
      <w:del w:id="911" w:author="Aris Papasakellariou" w:date="2018-04-26T12:22:00Z">
        <w:r w:rsidR="00FE6B27" w:rsidRPr="00B916EC" w:rsidDel="00942D69">
          <w:rPr>
            <w:position w:val="-12"/>
          </w:rPr>
          <w:object w:dxaOrig="780" w:dyaOrig="320" w14:anchorId="60E112F0">
            <v:shape id="_x0000_i48723" type="#_x0000_t75" style="width:39.65pt;height:15.65pt" o:ole="">
              <v:imagedata r:id="rId663" o:title=""/>
            </v:shape>
            <o:OLEObject Type="Embed" ProgID="Equation.3" ShapeID="_x0000_i48723" DrawAspect="Content" ObjectID="_1586967055" r:id="rId664"/>
          </w:object>
        </w:r>
      </w:del>
      <w:r w:rsidR="00B92B52" w:rsidRPr="00B916EC">
        <w:t xml:space="preserve"> dB values signal</w:t>
      </w:r>
      <w:ins w:id="912" w:author="Aris Papasakellariou" w:date="2018-04-26T12:22:00Z">
        <w:r w:rsidR="00942D69">
          <w:t>l</w:t>
        </w:r>
      </w:ins>
      <w:r w:rsidR="00B92B52" w:rsidRPr="00B916EC">
        <w:t xml:space="preserve">ed on PDCCH with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1F7285" w:rsidRPr="00B916EC">
        <w:t xml:space="preserve"> </w:t>
      </w:r>
      <w:r w:rsidR="00B92B52" w:rsidRPr="00B916EC">
        <w:t>are given in Table 7.2.1-1.</w:t>
      </w:r>
    </w:p>
    <w:p w14:paraId="7CD92A97" w14:textId="108D4F48" w:rsidR="00D659F8" w:rsidRPr="00B916EC" w:rsidRDefault="00817602" w:rsidP="00817602">
      <w:pPr>
        <w:pStyle w:val="B3"/>
        <w:rPr>
          <w:lang w:val="en-US"/>
        </w:rPr>
      </w:pPr>
      <w:r>
        <w:t>-</w:t>
      </w:r>
      <w:r>
        <w:tab/>
      </w:r>
      <w:ins w:id="913" w:author="Aris Papasakellariou" w:date="2018-04-26T12:23:00Z">
        <w:r w:rsidR="00141F84" w:rsidRPr="00B916EC">
          <w:rPr>
            <w:position w:val="-12"/>
          </w:rPr>
          <w:object w:dxaOrig="2320" w:dyaOrig="320" w14:anchorId="3A137CE2">
            <v:shape id="_x0000_i48724" type="#_x0000_t75" style="width:116.35pt;height:15.65pt" o:ole="">
              <v:imagedata r:id="rId665" o:title=""/>
            </v:shape>
            <o:OLEObject Type="Embed" ProgID="Equation.3" ShapeID="_x0000_i48724" DrawAspect="Content" ObjectID="_1586967056" r:id="rId666"/>
          </w:object>
        </w:r>
      </w:ins>
      <w:del w:id="914" w:author="Aris Papasakellariou" w:date="2018-04-26T12:23:00Z">
        <w:r w:rsidR="00FE6B27" w:rsidRPr="00B916EC" w:rsidDel="00942D69">
          <w:rPr>
            <w:position w:val="-12"/>
          </w:rPr>
          <w:object w:dxaOrig="2200" w:dyaOrig="320" w14:anchorId="35A07BC5">
            <v:shape id="_x0000_i48725" type="#_x0000_t75" style="width:110.35pt;height:15.65pt" o:ole="">
              <v:imagedata r:id="rId667" o:title=""/>
            </v:shape>
            <o:OLEObject Type="Embed" ProgID="Equation.3" ShapeID="_x0000_i48725" DrawAspect="Content" ObjectID="_1586967057" r:id="rId668"/>
          </w:object>
        </w:r>
      </w:del>
      <w:r w:rsidR="00D659F8" w:rsidRPr="00B916EC">
        <w:rPr>
          <w:lang w:val="en-US"/>
        </w:rPr>
        <w:t xml:space="preserve"> </w:t>
      </w:r>
      <w:r w:rsidR="00D659F8" w:rsidRPr="00B916EC">
        <w:t xml:space="preserve">dB </w:t>
      </w:r>
      <w:r w:rsidR="008C5C50" w:rsidRPr="00B916EC">
        <w:rPr>
          <w:lang w:val="en-US"/>
        </w:rPr>
        <w:t>if</w:t>
      </w:r>
      <w:r w:rsidR="00D659F8" w:rsidRPr="00B916EC">
        <w:t xml:space="preserve"> </w:t>
      </w:r>
      <w:r w:rsidR="00D659F8" w:rsidRPr="00B916EC">
        <w:rPr>
          <w:lang w:val="en-US"/>
        </w:rPr>
        <w:t>the UE does not detect a</w:t>
      </w:r>
      <w:r w:rsidR="00D659F8" w:rsidRPr="00B916EC">
        <w:t xml:space="preserve"> TPC command for </w:t>
      </w:r>
      <w:r w:rsidR="00066074">
        <w:rPr>
          <w:lang w:val="en-US"/>
        </w:rPr>
        <w:t xml:space="preserve">UL BWP </w:t>
      </w:r>
      <w:r w:rsidR="00066074" w:rsidRPr="00425377">
        <w:rPr>
          <w:iCs/>
          <w:position w:val="-6"/>
        </w:rPr>
        <w:object w:dxaOrig="180" w:dyaOrig="260" w14:anchorId="68B914B2">
          <v:shape id="_x0000_i48726" type="#_x0000_t75" style="width:9.65pt;height:13.35pt" o:ole="">
            <v:imagedata r:id="rId221" o:title=""/>
          </v:shape>
          <o:OLEObject Type="Embed" ProgID="Equation.3" ShapeID="_x0000_i48726" DrawAspect="Content" ObjectID="_1586967058" r:id="rId669"/>
        </w:object>
      </w:r>
      <w:r w:rsidR="00066074">
        <w:rPr>
          <w:iCs/>
          <w:lang w:val="en-US"/>
        </w:rPr>
        <w:t xml:space="preserve"> </w:t>
      </w:r>
      <w:r w:rsidR="00066074">
        <w:rPr>
          <w:lang w:val="en-US"/>
        </w:rPr>
        <w:t>of</w:t>
      </w:r>
      <w:r w:rsidR="00066074" w:rsidRPr="00B916EC">
        <w:rPr>
          <w:lang w:val="en-US"/>
        </w:rPr>
        <w:t xml:space="preserve"> </w:t>
      </w:r>
      <w:r w:rsidR="008C5C50" w:rsidRPr="00B916EC">
        <w:rPr>
          <w:lang w:val="en-US"/>
        </w:rPr>
        <w:t xml:space="preserve">carrier </w:t>
      </w:r>
      <w:r w:rsidR="008C5C50" w:rsidRPr="00B916EC">
        <w:rPr>
          <w:iCs/>
          <w:position w:val="-10"/>
        </w:rPr>
        <w:object w:dxaOrig="220" w:dyaOrig="300" w14:anchorId="1F5BF298">
          <v:shape id="_x0000_i48727" type="#_x0000_t75" style="width:11.35pt;height:15.65pt" o:ole="">
            <v:imagedata r:id="rId145" o:title=""/>
          </v:shape>
          <o:OLEObject Type="Embed" ProgID="Equation.3" ShapeID="_x0000_i48727" DrawAspect="Content" ObjectID="_1586967059" r:id="rId670"/>
        </w:object>
      </w:r>
      <w:r w:rsidR="008C5C50" w:rsidRPr="00B916EC">
        <w:rPr>
          <w:iCs/>
          <w:lang w:val="en-US"/>
        </w:rPr>
        <w:t xml:space="preserve"> of the </w:t>
      </w:r>
      <w:r w:rsidR="00D659F8" w:rsidRPr="00B916EC">
        <w:t xml:space="preserve">primary cell </w:t>
      </w:r>
      <w:r w:rsidR="00D659F8" w:rsidRPr="00B916EC">
        <w:rPr>
          <w:position w:val="-6"/>
        </w:rPr>
        <w:object w:dxaOrig="160" w:dyaOrig="200" w14:anchorId="25766359">
          <v:shape id="_x0000_i48728" type="#_x0000_t75" style="width:8.35pt;height:9.65pt" o:ole="">
            <v:imagedata r:id="rId352" o:title=""/>
          </v:shape>
          <o:OLEObject Type="Embed" ProgID="Equation.3" ShapeID="_x0000_i48728" DrawAspect="Content" ObjectID="_1586967060" r:id="rId671"/>
        </w:object>
      </w:r>
      <w:r w:rsidR="00D659F8" w:rsidRPr="00B916EC">
        <w:rPr>
          <w:lang w:val="en-US"/>
        </w:rPr>
        <w:t>.</w:t>
      </w:r>
      <w:r w:rsidR="00CD04E5" w:rsidRPr="00B916EC">
        <w:rPr>
          <w:lang w:val="en-US"/>
        </w:rPr>
        <w:t xml:space="preserve"> </w:t>
      </w:r>
    </w:p>
    <w:p w14:paraId="3243DDAA" w14:textId="65B69428" w:rsidR="00047152" w:rsidRPr="00B916EC" w:rsidRDefault="00817602" w:rsidP="00817602">
      <w:pPr>
        <w:pStyle w:val="B2"/>
        <w:rPr>
          <w:lang w:val="en-US"/>
        </w:rPr>
      </w:pPr>
      <w:r>
        <w:t>-</w:t>
      </w:r>
      <w:r>
        <w:tab/>
      </w:r>
      <w:ins w:id="915" w:author="Aris Papasakellariou" w:date="2018-04-26T21:11:00Z">
        <w:r w:rsidR="002668D2" w:rsidRPr="00B916EC">
          <w:rPr>
            <w:position w:val="-12"/>
          </w:rPr>
          <w:object w:dxaOrig="4140" w:dyaOrig="320" w14:anchorId="06FC14BD">
            <v:shape id="_x0000_i48729" type="#_x0000_t75" style="width:206.35pt;height:15.65pt" o:ole="">
              <v:imagedata r:id="rId672" o:title=""/>
            </v:shape>
            <o:OLEObject Type="Embed" ProgID="Equation.3" ShapeID="_x0000_i48729" DrawAspect="Content" ObjectID="_1586967061" r:id="rId673"/>
          </w:object>
        </w:r>
      </w:ins>
      <w:del w:id="916" w:author="Aris Papasakellariou" w:date="2018-04-26T21:11:00Z">
        <w:r w:rsidR="00D00051" w:rsidRPr="00B916EC" w:rsidDel="00045D40">
          <w:rPr>
            <w:position w:val="-12"/>
          </w:rPr>
          <w:object w:dxaOrig="3840" w:dyaOrig="320" w14:anchorId="49CE14AA">
            <v:shape id="_x0000_i48730" type="#_x0000_t75" style="width:191.65pt;height:15.65pt" o:ole="">
              <v:imagedata r:id="rId674" o:title=""/>
            </v:shape>
            <o:OLEObject Type="Embed" ProgID="Equation.3" ShapeID="_x0000_i48730" DrawAspect="Content" ObjectID="_1586967062" r:id="rId675"/>
          </w:object>
        </w:r>
      </w:del>
      <w:r w:rsidR="00CD04E5" w:rsidRPr="00B916EC">
        <w:rPr>
          <w:lang w:val="en-US"/>
        </w:rPr>
        <w:t xml:space="preserve"> </w:t>
      </w:r>
      <w:r w:rsidR="00CD04E5" w:rsidRPr="00B916EC">
        <w:t>is the current PUCCH power control adjustment state and</w:t>
      </w:r>
      <w:r w:rsidR="00CD04E5" w:rsidRPr="00B916EC">
        <w:rPr>
          <w:lang w:val="en-US"/>
        </w:rPr>
        <w:t xml:space="preserve"> </w:t>
      </w:r>
      <w:r w:rsidR="002668D2" w:rsidRPr="00B916EC">
        <w:rPr>
          <w:position w:val="-12"/>
        </w:rPr>
        <w:object w:dxaOrig="1160" w:dyaOrig="320" w14:anchorId="01FB949B">
          <v:shape id="_x0000_i48731" type="#_x0000_t75" style="width:57.65pt;height:15.65pt" o:ole="">
            <v:imagedata r:id="rId676" o:title=""/>
          </v:shape>
          <o:OLEObject Type="Embed" ProgID="Equation.3" ShapeID="_x0000_i48731" DrawAspect="Content" ObjectID="_1586967063" r:id="rId677"/>
        </w:object>
      </w:r>
      <w:r w:rsidR="00CD04E5" w:rsidRPr="00B916EC">
        <w:rPr>
          <w:lang w:val="en-US"/>
        </w:rPr>
        <w:t xml:space="preserve"> </w:t>
      </w:r>
      <w:r w:rsidR="00CD04E5" w:rsidRPr="00B916EC">
        <w:t>is the first value after reset</w:t>
      </w:r>
    </w:p>
    <w:p w14:paraId="709B9181" w14:textId="77777777" w:rsidR="00BF57CB" w:rsidRPr="00B916EC" w:rsidRDefault="00817602" w:rsidP="00817602">
      <w:pPr>
        <w:pStyle w:val="B3"/>
        <w:rPr>
          <w:lang w:val="en-US"/>
        </w:rPr>
      </w:pPr>
      <w:r>
        <w:t>-</w:t>
      </w:r>
      <w:r>
        <w:tab/>
      </w:r>
      <w:r w:rsidR="00BF57CB" w:rsidRPr="00B916EC">
        <w:t xml:space="preserve">If </w:t>
      </w:r>
      <w:r w:rsidR="00066074" w:rsidRPr="00B916EC">
        <w:rPr>
          <w:position w:val="-12"/>
        </w:rPr>
        <w:object w:dxaOrig="1400" w:dyaOrig="320" w14:anchorId="2B809F6E">
          <v:shape id="_x0000_i48732" type="#_x0000_t75" style="width:71.35pt;height:15.65pt" o:ole="">
            <v:imagedata r:id="rId678" o:title=""/>
          </v:shape>
          <o:OLEObject Type="Embed" ProgID="Equation.3" ShapeID="_x0000_i48732" DrawAspect="Content" ObjectID="_1586967064" r:id="rId679"/>
        </w:object>
      </w:r>
      <w:r w:rsidR="00BF57CB" w:rsidRPr="00B916EC">
        <w:t xml:space="preserve"> </w:t>
      </w:r>
      <w:r w:rsidR="00BF57CB" w:rsidRPr="00B916EC">
        <w:rPr>
          <w:rFonts w:hint="eastAsia"/>
        </w:rPr>
        <w:t>value is changed by higher layers</w:t>
      </w:r>
      <w:r w:rsidR="00BF57CB" w:rsidRPr="00B916EC">
        <w:t xml:space="preserve">, </w:t>
      </w:r>
    </w:p>
    <w:p w14:paraId="1B29FE66" w14:textId="561367D4" w:rsidR="00066074" w:rsidRDefault="00066074" w:rsidP="0009732E">
      <w:pPr>
        <w:pStyle w:val="B4"/>
        <w:rPr>
          <w:lang w:val="en-US"/>
        </w:rPr>
      </w:pPr>
      <w:r>
        <w:t>-</w:t>
      </w:r>
      <w:r>
        <w:tab/>
      </w:r>
      <w:ins w:id="917" w:author="Aris Papasakellariou" w:date="2018-04-26T21:11:00Z">
        <w:r w:rsidR="002668D2" w:rsidRPr="00045D40">
          <w:rPr>
            <w:position w:val="-12"/>
          </w:rPr>
          <w:object w:dxaOrig="1160" w:dyaOrig="320" w14:anchorId="1CC045A9">
            <v:shape id="_x0000_i48733" type="#_x0000_t75" style="width:57.65pt;height:15.65pt" o:ole="">
              <v:imagedata r:id="rId680" o:title=""/>
            </v:shape>
            <o:OLEObject Type="Embed" ProgID="Equation.3" ShapeID="_x0000_i48733" DrawAspect="Content" ObjectID="_1586967065" r:id="rId681"/>
          </w:object>
        </w:r>
      </w:ins>
      <w:del w:id="918" w:author="Aris Papasakellariou" w:date="2018-04-26T21:12:00Z">
        <w:r w:rsidR="00045D40" w:rsidRPr="00045D40" w:rsidDel="00045D40">
          <w:rPr>
            <w:position w:val="-12"/>
          </w:rPr>
          <w:object w:dxaOrig="1060" w:dyaOrig="320" w14:anchorId="0070FD62">
            <v:shape id="_x0000_i48734" type="#_x0000_t75" style="width:52.65pt;height:15.65pt" o:ole="">
              <v:imagedata r:id="rId682" o:title=""/>
            </v:shape>
            <o:OLEObject Type="Embed" ProgID="Equation.3" ShapeID="_x0000_i48734" DrawAspect="Content" ObjectID="_1586967066" r:id="rId683"/>
          </w:object>
        </w:r>
      </w:del>
    </w:p>
    <w:p w14:paraId="6DF76432" w14:textId="7EAF1BBD" w:rsidR="00535070" w:rsidRPr="00535070" w:rsidRDefault="00066074" w:rsidP="00535070">
      <w:pPr>
        <w:pStyle w:val="B4"/>
      </w:pPr>
      <w:r>
        <w:rPr>
          <w:lang w:val="en-US"/>
        </w:rPr>
        <w:tab/>
      </w:r>
      <w:r w:rsidRPr="00535070">
        <w:rPr>
          <w:lang w:val="en-US"/>
        </w:rPr>
        <w:t xml:space="preserve">If the </w:t>
      </w:r>
      <w:ins w:id="919" w:author="Aris Papasakellariou" w:date="2018-05-03T11:17:00Z">
        <w:r w:rsidR="00535070" w:rsidRPr="00535070">
          <w:rPr>
            <w:lang w:val="en-US"/>
          </w:rPr>
          <w:t xml:space="preserve">UE is provided </w:t>
        </w:r>
      </w:ins>
      <w:r w:rsidRPr="00535070">
        <w:rPr>
          <w:lang w:val="en-US"/>
        </w:rPr>
        <w:t>higher layer parameter</w:t>
      </w:r>
      <w:del w:id="920" w:author="Aris Papasakellariou" w:date="2018-05-03T11:18:00Z">
        <w:r w:rsidRPr="00535070" w:rsidDel="00535070">
          <w:rPr>
            <w:lang w:val="en-US"/>
          </w:rPr>
          <w:delText>s</w:delText>
        </w:r>
      </w:del>
      <w:r w:rsidRPr="00535070">
        <w:rPr>
          <w:lang w:val="en-US"/>
        </w:rPr>
        <w:t xml:space="preserve"> </w:t>
      </w:r>
      <w:ins w:id="921" w:author="Aris Papasakellariou" w:date="2018-05-03T11:17:00Z">
        <w:r w:rsidR="00535070" w:rsidRPr="00535070">
          <w:rPr>
            <w:i/>
          </w:rPr>
          <w:t>PUCCH-SpatialRelationInfo</w:t>
        </w:r>
      </w:ins>
      <w:del w:id="922" w:author="Aris Papasakellariou" w:date="2018-05-03T11:17:00Z">
        <w:r w:rsidRPr="00535070" w:rsidDel="00535070">
          <w:rPr>
            <w:i/>
            <w:lang w:val="en-US"/>
          </w:rPr>
          <w:delText>P0PUCCH</w:delText>
        </w:r>
        <w:r w:rsidRPr="00535070" w:rsidDel="00535070">
          <w:rPr>
            <w:i/>
          </w:rPr>
          <w:delText>Index-Mapping</w:delText>
        </w:r>
      </w:del>
      <w:del w:id="923" w:author="Aris Papasakellariou" w:date="2018-05-03T11:18:00Z">
        <w:r w:rsidRPr="00535070" w:rsidDel="00535070">
          <w:rPr>
            <w:lang w:val="en-US"/>
          </w:rPr>
          <w:delText xml:space="preserve"> and </w:delText>
        </w:r>
        <w:r w:rsidRPr="00535070" w:rsidDel="00535070">
          <w:rPr>
            <w:i/>
            <w:lang w:val="en-US"/>
          </w:rPr>
          <w:delText>PUCCHClosedLoop</w:delText>
        </w:r>
        <w:r w:rsidRPr="00535070" w:rsidDel="00535070">
          <w:rPr>
            <w:i/>
          </w:rPr>
          <w:delText>Index-Mapping</w:delText>
        </w:r>
        <w:r w:rsidRPr="00535070" w:rsidDel="00535070">
          <w:rPr>
            <w:lang w:val="en-US"/>
          </w:rPr>
          <w:delText xml:space="preserve"> are provided</w:delText>
        </w:r>
      </w:del>
      <w:r w:rsidRPr="00535070">
        <w:rPr>
          <w:lang w:val="en-US"/>
        </w:rPr>
        <w:t xml:space="preserve">, the UE determines the value of </w:t>
      </w:r>
      <w:r w:rsidRPr="00535070">
        <w:rPr>
          <w:position w:val="-6"/>
        </w:rPr>
        <w:object w:dxaOrig="139" w:dyaOrig="240" w14:anchorId="09B5487C">
          <v:shape id="_x0000_i48735" type="#_x0000_t75" style="width:7.35pt;height:12pt" o:ole="">
            <v:imagedata r:id="rId425" o:title=""/>
          </v:shape>
          <o:OLEObject Type="Embed" ProgID="Equation.3" ShapeID="_x0000_i48735" DrawAspect="Content" ObjectID="_1586967067" r:id="rId684"/>
        </w:object>
      </w:r>
      <w:r w:rsidRPr="00535070">
        <w:rPr>
          <w:lang w:val="en-US"/>
        </w:rPr>
        <w:t xml:space="preserve"> from the value of </w:t>
      </w:r>
      <w:r w:rsidRPr="00535070">
        <w:rPr>
          <w:position w:val="-10"/>
        </w:rPr>
        <w:object w:dxaOrig="240" w:dyaOrig="300" w14:anchorId="0AAA7326">
          <v:shape id="_x0000_i48736" type="#_x0000_t75" style="width:12pt;height:15.65pt" o:ole="">
            <v:imagedata r:id="rId685" o:title=""/>
          </v:shape>
          <o:OLEObject Type="Embed" ProgID="Equation.3" ShapeID="_x0000_i48736" DrawAspect="Content" ObjectID="_1586967068" r:id="rId686"/>
        </w:object>
      </w:r>
      <w:r w:rsidRPr="00535070">
        <w:rPr>
          <w:lang w:val="en-US"/>
        </w:rPr>
        <w:t xml:space="preserve"> based on </w:t>
      </w:r>
      <w:ins w:id="924" w:author="Aris Papasakellariou" w:date="2018-05-03T11:21:00Z">
        <w:r w:rsidR="00535070" w:rsidRPr="00535070">
          <w:rPr>
            <w:lang w:val="en-US"/>
          </w:rPr>
          <w:t xml:space="preserve">a </w:t>
        </w:r>
        <w:r w:rsidR="00535070" w:rsidRPr="00535070">
          <w:rPr>
            <w:i/>
          </w:rPr>
          <w:t>pucch-SpatialRelationInfoId</w:t>
        </w:r>
        <w:r w:rsidR="00535070" w:rsidRPr="00535070">
          <w:t xml:space="preserve"> value associated with the </w:t>
        </w:r>
        <w:r w:rsidR="00535070" w:rsidRPr="00535070">
          <w:rPr>
            <w:i/>
          </w:rPr>
          <w:t>p0-PUCCH-Id</w:t>
        </w:r>
        <w:r w:rsidR="00535070" w:rsidRPr="00535070">
          <w:t xml:space="preserve"> value corresponding to </w:t>
        </w:r>
      </w:ins>
      <w:ins w:id="925" w:author="Aris Papasakellariou" w:date="2018-05-03T11:21:00Z">
        <w:r w:rsidR="00535070" w:rsidRPr="00535070">
          <w:rPr>
            <w:position w:val="-10"/>
          </w:rPr>
          <w:object w:dxaOrig="240" w:dyaOrig="300" w14:anchorId="0C3D8026">
            <v:shape id="_x0000_i48737" type="#_x0000_t75" style="width:12pt;height:15.65pt" o:ole="">
              <v:imagedata r:id="rId685" o:title=""/>
            </v:shape>
            <o:OLEObject Type="Embed" ProgID="Equation.3" ShapeID="_x0000_i48737" DrawAspect="Content" ObjectID="_1586967069" r:id="rId687"/>
          </w:object>
        </w:r>
      </w:ins>
      <w:ins w:id="926" w:author="Aris Papasakellariou" w:date="2018-05-03T11:21:00Z">
        <w:r w:rsidR="00535070" w:rsidRPr="00535070">
          <w:t xml:space="preserve"> and with the </w:t>
        </w:r>
        <w:r w:rsidR="00535070" w:rsidRPr="00535070">
          <w:rPr>
            <w:i/>
          </w:rPr>
          <w:t>closedLoopIndex</w:t>
        </w:r>
        <w:r w:rsidR="00535070" w:rsidRPr="00535070">
          <w:rPr>
            <w:lang w:val="en-US"/>
          </w:rPr>
          <w:t xml:space="preserve"> value corresponding to </w:t>
        </w:r>
      </w:ins>
      <w:ins w:id="927" w:author="Aris Papasakellariou" w:date="2018-05-03T11:21:00Z">
        <w:r w:rsidR="00535070" w:rsidRPr="00535070">
          <w:rPr>
            <w:position w:val="-6"/>
          </w:rPr>
          <w:object w:dxaOrig="139" w:dyaOrig="240" w14:anchorId="2E69F624">
            <v:shape id="_x0000_i48738" type="#_x0000_t75" style="width:8pt;height:12pt" o:ole="">
              <v:imagedata r:id="rId425" o:title=""/>
            </v:shape>
            <o:OLEObject Type="Embed" ProgID="Equation.3" ShapeID="_x0000_i48738" DrawAspect="Content" ObjectID="_1586967070" r:id="rId688"/>
          </w:object>
        </w:r>
      </w:ins>
      <w:ins w:id="928" w:author="Aris Papasakellariou" w:date="2018-05-03T11:21:00Z">
        <w:r w:rsidR="00535070" w:rsidRPr="00535070">
          <w:t xml:space="preserve">; otherwise, </w:t>
        </w:r>
      </w:ins>
      <w:ins w:id="929" w:author="Aris Papasakellariou" w:date="2018-05-03T11:21:00Z">
        <w:r w:rsidR="00535070" w:rsidRPr="00535070">
          <w:rPr>
            <w:position w:val="-6"/>
          </w:rPr>
          <w:object w:dxaOrig="440" w:dyaOrig="240" w14:anchorId="3E37BC09">
            <v:shape id="_x0000_i48739" type="#_x0000_t75" style="width:25.35pt;height:12pt" o:ole="">
              <v:imagedata r:id="rId432" o:title=""/>
            </v:shape>
            <o:OLEObject Type="Embed" ProgID="Equation.3" ShapeID="_x0000_i48739" DrawAspect="Content" ObjectID="_1586967071" r:id="rId689"/>
          </w:object>
        </w:r>
      </w:ins>
      <w:ins w:id="930" w:author="Aris Papasakellariou" w:date="2018-05-03T11:21:00Z">
        <w:r w:rsidR="00535070" w:rsidRPr="00535070">
          <w:rPr>
            <w:lang w:val="en-US"/>
          </w:rPr>
          <w:t xml:space="preserve"> </w:t>
        </w:r>
      </w:ins>
      <w:del w:id="931" w:author="Aris Papasakellariou" w:date="2018-05-03T11:21:00Z">
        <w:r w:rsidRPr="00535070" w:rsidDel="00535070">
          <w:rPr>
            <w:lang w:val="en-US"/>
          </w:rPr>
          <w:delText xml:space="preserve">the respective mappings to a same </w:delText>
        </w:r>
        <w:r w:rsidRPr="00535070" w:rsidDel="00535070">
          <w:rPr>
            <w:i/>
          </w:rPr>
          <w:delText>PUCCH-Spatial-relation-info</w:delText>
        </w:r>
        <w:r w:rsidRPr="00535070" w:rsidDel="00535070">
          <w:rPr>
            <w:lang w:val="en-US"/>
          </w:rPr>
          <w:delText xml:space="preserve"> value as provided by the higher layer parameters.</w:delText>
        </w:r>
      </w:del>
      <w:r w:rsidR="00BF57CB" w:rsidRPr="00535070">
        <w:t xml:space="preserve"> </w:t>
      </w:r>
    </w:p>
    <w:p w14:paraId="71913451" w14:textId="77777777" w:rsidR="00E15BFE" w:rsidRPr="00B916EC" w:rsidRDefault="00817602" w:rsidP="00817602">
      <w:pPr>
        <w:pStyle w:val="B3"/>
        <w:rPr>
          <w:lang w:val="en-US"/>
        </w:rPr>
      </w:pPr>
      <w:r>
        <w:t>-</w:t>
      </w:r>
      <w:r>
        <w:tab/>
      </w:r>
      <w:r w:rsidR="00E15BFE" w:rsidRPr="00B916EC">
        <w:t xml:space="preserve">Else, </w:t>
      </w:r>
    </w:p>
    <w:p w14:paraId="6A9107C7" w14:textId="4FDE07CA" w:rsidR="002838FE" w:rsidRPr="00B916EC" w:rsidRDefault="00817602" w:rsidP="00817602">
      <w:pPr>
        <w:pStyle w:val="B4"/>
        <w:rPr>
          <w:lang w:val="en-US"/>
        </w:rPr>
      </w:pPr>
      <w:r>
        <w:t>-</w:t>
      </w:r>
      <w:r>
        <w:tab/>
      </w:r>
      <w:ins w:id="932" w:author="Aris Papasakellariou" w:date="2018-04-26T21:22:00Z">
        <w:r w:rsidR="002A7533" w:rsidRPr="00B916EC">
          <w:rPr>
            <w:position w:val="-12"/>
          </w:rPr>
          <w:object w:dxaOrig="2920" w:dyaOrig="320" w14:anchorId="47A338AE">
            <v:shape id="_x0000_i48740" type="#_x0000_t75" style="width:129.65pt;height:15.65pt" o:ole="">
              <v:imagedata r:id="rId690" o:title=""/>
            </v:shape>
            <o:OLEObject Type="Embed" ProgID="Equation.3" ShapeID="_x0000_i48740" DrawAspect="Content" ObjectID="_1586967072" r:id="rId691"/>
          </w:object>
        </w:r>
      </w:ins>
      <w:del w:id="933" w:author="Aris Papasakellariou" w:date="2018-04-26T21:22:00Z">
        <w:r w:rsidR="002838FE" w:rsidRPr="00B916EC" w:rsidDel="002A7533">
          <w:rPr>
            <w:position w:val="-12"/>
          </w:rPr>
          <w:object w:dxaOrig="2600" w:dyaOrig="320" w14:anchorId="48103D54">
            <v:shape id="_x0000_i48741" type="#_x0000_t75" style="width:115.35pt;height:15.65pt" o:ole="">
              <v:imagedata r:id="rId692" o:title=""/>
            </v:shape>
            <o:OLEObject Type="Embed" ProgID="Equation.3" ShapeID="_x0000_i48741" DrawAspect="Content" ObjectID="_1586967073" r:id="rId693"/>
          </w:object>
        </w:r>
      </w:del>
      <w:r w:rsidR="002838FE" w:rsidRPr="00B916EC">
        <w:rPr>
          <w:lang w:val="en-US"/>
        </w:rPr>
        <w:t>, where</w:t>
      </w:r>
    </w:p>
    <w:p w14:paraId="58E43CFA" w14:textId="598F8BFE" w:rsidR="004A38F2" w:rsidRPr="00B916EC" w:rsidRDefault="002A7533" w:rsidP="00817602">
      <w:pPr>
        <w:pStyle w:val="B4"/>
        <w:ind w:firstLine="0"/>
        <w:rPr>
          <w:lang w:val="en-US"/>
        </w:rPr>
      </w:pPr>
      <w:ins w:id="934" w:author="Aris Papasakellariou" w:date="2018-04-26T21:23:00Z">
        <w:r w:rsidRPr="00B916EC">
          <w:rPr>
            <w:position w:val="-12"/>
          </w:rPr>
          <w:object w:dxaOrig="780" w:dyaOrig="320" w14:anchorId="327CB55D">
            <v:shape id="_x0000_i48742" type="#_x0000_t75" style="width:39.65pt;height:15.65pt" o:ole="">
              <v:imagedata r:id="rId694" o:title=""/>
            </v:shape>
            <o:OLEObject Type="Embed" ProgID="Equation.3" ShapeID="_x0000_i48742" DrawAspect="Content" ObjectID="_1586967074" r:id="rId695"/>
          </w:object>
        </w:r>
      </w:ins>
      <w:del w:id="935" w:author="Aris Papasakellariou" w:date="2018-04-26T21:23:00Z">
        <w:r w:rsidR="002838FE" w:rsidRPr="00B916EC" w:rsidDel="002A7533">
          <w:rPr>
            <w:position w:val="-12"/>
          </w:rPr>
          <w:object w:dxaOrig="660" w:dyaOrig="320" w14:anchorId="320D8A68">
            <v:shape id="_x0000_i48743" type="#_x0000_t75" style="width:33.65pt;height:15.65pt" o:ole="">
              <v:imagedata r:id="rId468" o:title=""/>
            </v:shape>
            <o:OLEObject Type="Embed" ProgID="Equation.3" ShapeID="_x0000_i48743" DrawAspect="Content" ObjectID="_1586967075" r:id="rId696"/>
          </w:object>
        </w:r>
      </w:del>
      <w:r w:rsidR="002838FE" w:rsidRPr="00B916EC">
        <w:t xml:space="preserve"> is the TPC command indicated in the random access response </w:t>
      </w:r>
      <w:r w:rsidR="00066074">
        <w:rPr>
          <w:lang w:val="en-US"/>
        </w:rPr>
        <w:t xml:space="preserve">grant </w:t>
      </w:r>
      <w:r w:rsidR="002838FE" w:rsidRPr="00B916EC">
        <w:t xml:space="preserve">corresponding to the random access preamble transmitted </w:t>
      </w:r>
      <w:ins w:id="936" w:author="Aris Papasakellariou" w:date="2018-04-26T21:24:00Z">
        <w:r>
          <w:t xml:space="preserve">on </w:t>
        </w:r>
        <w:r>
          <w:rPr>
            <w:lang w:val="en-US"/>
          </w:rPr>
          <w:t xml:space="preserve">UL BWP </w:t>
        </w:r>
      </w:ins>
      <w:ins w:id="937" w:author="Aris Papasakellariou" w:date="2018-04-26T21:24:00Z">
        <w:r w:rsidRPr="00425377">
          <w:rPr>
            <w:iCs/>
            <w:position w:val="-6"/>
          </w:rPr>
          <w:object w:dxaOrig="180" w:dyaOrig="260" w14:anchorId="481B476A">
            <v:shape id="_x0000_i48744" type="#_x0000_t75" style="width:9.35pt;height:13.35pt" o:ole="">
              <v:imagedata r:id="rId221" o:title=""/>
            </v:shape>
            <o:OLEObject Type="Embed" ProgID="Equation.3" ShapeID="_x0000_i48744" DrawAspect="Content" ObjectID="_1586967076" r:id="rId697"/>
          </w:object>
        </w:r>
      </w:ins>
      <w:ins w:id="938" w:author="Aris Papasakellariou" w:date="2018-04-26T21:24:00Z">
        <w:r>
          <w:rPr>
            <w:iCs/>
            <w:lang w:val="en-US"/>
          </w:rPr>
          <w:t xml:space="preserve"> of</w:t>
        </w:r>
      </w:ins>
      <w:del w:id="939" w:author="Aris Papasakellariou" w:date="2018-04-26T21:24:00Z">
        <w:r w:rsidR="002838FE" w:rsidRPr="00B916EC" w:rsidDel="002A7533">
          <w:rPr>
            <w:lang w:val="en-US"/>
          </w:rPr>
          <w:delText>for</w:delText>
        </w:r>
      </w:del>
      <w:r w:rsidR="002838FE" w:rsidRPr="00B916EC">
        <w:rPr>
          <w:lang w:val="en-US"/>
        </w:rPr>
        <w:t xml:space="preserve"> carrier </w:t>
      </w:r>
      <w:r w:rsidR="002838FE" w:rsidRPr="00B916EC">
        <w:rPr>
          <w:iCs/>
          <w:position w:val="-10"/>
        </w:rPr>
        <w:object w:dxaOrig="220" w:dyaOrig="300" w14:anchorId="4C83937E">
          <v:shape id="_x0000_i48745" type="#_x0000_t75" style="width:11.35pt;height:15.65pt" o:ole="">
            <v:imagedata r:id="rId145" o:title=""/>
          </v:shape>
          <o:OLEObject Type="Embed" ProgID="Equation.3" ShapeID="_x0000_i48745" DrawAspect="Content" ObjectID="_1586967077" r:id="rId698"/>
        </w:object>
      </w:r>
      <w:r w:rsidR="002838FE" w:rsidRPr="00B916EC">
        <w:rPr>
          <w:iCs/>
          <w:lang w:val="en-US"/>
        </w:rPr>
        <w:t xml:space="preserve"> </w:t>
      </w:r>
      <w:r w:rsidR="002838FE" w:rsidRPr="00B916EC">
        <w:t xml:space="preserve">in the serving cell </w:t>
      </w:r>
      <w:r w:rsidR="002838FE" w:rsidRPr="00B916EC">
        <w:rPr>
          <w:position w:val="-6"/>
        </w:rPr>
        <w:object w:dxaOrig="160" w:dyaOrig="200" w14:anchorId="6EBE2F33">
          <v:shape id="_x0000_i48746" type="#_x0000_t75" style="width:8.35pt;height:9.65pt" o:ole="">
            <v:imagedata r:id="rId459" o:title=""/>
          </v:shape>
          <o:OLEObject Type="Embed" ProgID="Equation.3" ShapeID="_x0000_i48746" DrawAspect="Content" ObjectID="_1586967078" r:id="rId699"/>
        </w:object>
      </w:r>
      <w:r w:rsidR="002838FE" w:rsidRPr="00B916EC">
        <w:t>, and</w:t>
      </w:r>
      <w:r w:rsidR="002838FE" w:rsidRPr="00B916EC">
        <w:rPr>
          <w:lang w:val="en-US"/>
        </w:rPr>
        <w:t xml:space="preserve">, </w:t>
      </w:r>
    </w:p>
    <w:p w14:paraId="47041AF0" w14:textId="695A2DED" w:rsidR="004A38F2" w:rsidRDefault="002838FE" w:rsidP="00817602">
      <w:pPr>
        <w:pStyle w:val="B4"/>
        <w:ind w:firstLine="0"/>
        <w:rPr>
          <w:ins w:id="940" w:author="Aris Papasakellariou" w:date="2018-04-26T23:38:00Z"/>
          <w:lang w:val="en-US"/>
        </w:rPr>
      </w:pPr>
      <w:r w:rsidRPr="00B916EC">
        <w:rPr>
          <w:lang w:val="en-US"/>
        </w:rPr>
        <w:t xml:space="preserve">if the UE transmits PUCCH, </w:t>
      </w:r>
    </w:p>
    <w:p w14:paraId="43A0C59F" w14:textId="74AD2F99" w:rsidR="003565ED" w:rsidRPr="00B916EC" w:rsidRDefault="006C75B9" w:rsidP="00817602">
      <w:pPr>
        <w:pStyle w:val="B4"/>
        <w:ind w:firstLine="0"/>
        <w:rPr>
          <w:lang w:val="en-US"/>
        </w:rPr>
      </w:pPr>
      <w:ins w:id="941" w:author="Aris Papasakellariou" w:date="2018-04-26T23:38:00Z">
        <w:r w:rsidRPr="003565ED">
          <w:rPr>
            <w:position w:val="-46"/>
          </w:rPr>
          <w:object w:dxaOrig="8300" w:dyaOrig="1020" w14:anchorId="09CA4D84">
            <v:shape id="_x0000_i48747" type="#_x0000_t75" style="width:394.35pt;height:48.35pt" o:ole="">
              <v:imagedata r:id="rId700" o:title=""/>
            </v:shape>
            <o:OLEObject Type="Embed" ProgID="Equation.3" ShapeID="_x0000_i48747" DrawAspect="Content" ObjectID="_1586967079" r:id="rId701"/>
          </w:object>
        </w:r>
      </w:ins>
    </w:p>
    <w:p w14:paraId="038A340B" w14:textId="601C04F3" w:rsidR="004A38F2" w:rsidRPr="00B916EC" w:rsidRDefault="004A38F2" w:rsidP="00817602">
      <w:pPr>
        <w:pStyle w:val="B4"/>
        <w:ind w:firstLine="0"/>
        <w:rPr>
          <w:lang w:val="en-US"/>
        </w:rPr>
      </w:pPr>
      <w:del w:id="942" w:author="Aris Papasakellariou" w:date="2018-04-26T12:18:00Z">
        <w:r w:rsidRPr="00B916EC" w:rsidDel="007309FE">
          <w:rPr>
            <w:position w:val="-12"/>
          </w:rPr>
          <w:object w:dxaOrig="8940" w:dyaOrig="360" w14:anchorId="11259CFC">
            <v:shape id="_x0000_i48748" type="#_x0000_t75" style="width:392pt;height:15.65pt" o:ole="">
              <v:imagedata r:id="rId702" o:title=""/>
            </v:shape>
            <o:OLEObject Type="Embed" ProgID="Equation.3" ShapeID="_x0000_i48748" DrawAspect="Content" ObjectID="_1586967080" r:id="rId703"/>
          </w:object>
        </w:r>
      </w:del>
      <w:r w:rsidR="002838FE" w:rsidRPr="00B916EC">
        <w:rPr>
          <w:lang w:val="en-US"/>
        </w:rPr>
        <w:t>;</w:t>
      </w:r>
      <w:r w:rsidR="002838FE" w:rsidRPr="00B916EC">
        <w:t xml:space="preserve"> </w:t>
      </w:r>
    </w:p>
    <w:p w14:paraId="53FD16EA" w14:textId="77777777" w:rsidR="003565ED" w:rsidRDefault="004A38F2" w:rsidP="00817602">
      <w:pPr>
        <w:pStyle w:val="B4"/>
        <w:ind w:firstLine="0"/>
        <w:rPr>
          <w:ins w:id="943" w:author="Aris Papasakellariou" w:date="2018-04-26T23:39:00Z"/>
        </w:rPr>
      </w:pPr>
      <w:r w:rsidRPr="00B916EC">
        <w:rPr>
          <w:lang w:val="en-US"/>
        </w:rPr>
        <w:t>o</w:t>
      </w:r>
      <w:r w:rsidR="002838FE" w:rsidRPr="00B916EC">
        <w:rPr>
          <w:lang w:val="en-US"/>
        </w:rPr>
        <w:t>therwise,</w:t>
      </w:r>
      <w:ins w:id="944" w:author="Aris Papasakellariou" w:date="2018-04-26T21:24:00Z">
        <w:r w:rsidR="002A7533" w:rsidRPr="002A7533">
          <w:t xml:space="preserve"> </w:t>
        </w:r>
      </w:ins>
    </w:p>
    <w:p w14:paraId="67FB4F14" w14:textId="3A47594C" w:rsidR="00BF57CB" w:rsidRPr="00B916EC" w:rsidRDefault="00DF2207" w:rsidP="00817602">
      <w:pPr>
        <w:pStyle w:val="B4"/>
        <w:ind w:firstLine="0"/>
        <w:rPr>
          <w:lang w:val="en-US"/>
        </w:rPr>
      </w:pPr>
      <w:ins w:id="945" w:author="Aris Papasakellariou" w:date="2018-04-26T23:39:00Z">
        <w:r w:rsidRPr="003565ED">
          <w:rPr>
            <w:position w:val="-46"/>
          </w:rPr>
          <w:object w:dxaOrig="5420" w:dyaOrig="1020" w14:anchorId="7369D735">
            <v:shape id="_x0000_i48749" type="#_x0000_t75" style="width:259.65pt;height:48.65pt" o:ole="">
              <v:imagedata r:id="rId704" o:title=""/>
            </v:shape>
            <o:OLEObject Type="Embed" ProgID="Equation.3" ShapeID="_x0000_i48749" DrawAspect="Content" ObjectID="_1586967081" r:id="rId705"/>
          </w:object>
        </w:r>
      </w:ins>
      <w:del w:id="946" w:author="Aris Papasakellariou" w:date="2018-04-26T21:24:00Z">
        <w:r w:rsidR="007C1D81" w:rsidRPr="00B916EC" w:rsidDel="002A7533">
          <w:rPr>
            <w:position w:val="-12"/>
          </w:rPr>
          <w:object w:dxaOrig="6280" w:dyaOrig="360" w14:anchorId="6B0420EC">
            <v:shape id="_x0000_i48750" type="#_x0000_t75" style="width:305pt;height:17.35pt" o:ole="">
              <v:imagedata r:id="rId706" o:title=""/>
            </v:shape>
            <o:OLEObject Type="Embed" ProgID="Equation.3" ShapeID="_x0000_i48750" DrawAspect="Content" ObjectID="_1586967082" r:id="rId707"/>
          </w:object>
        </w:r>
      </w:del>
      <w:r w:rsidR="003B070D" w:rsidRPr="00B916EC">
        <w:t xml:space="preserve"> </w:t>
      </w:r>
      <w:r w:rsidR="00BF57CB" w:rsidRPr="00B916EC">
        <w:t xml:space="preserve">and </w:t>
      </w:r>
      <w:ins w:id="947" w:author="Aris Papasakellariou" w:date="2018-04-26T21:41:00Z">
        <w:r w:rsidR="006366AA" w:rsidRPr="00B916EC">
          <w:rPr>
            <w:position w:val="-12"/>
          </w:rPr>
          <w:object w:dxaOrig="1500" w:dyaOrig="320" w14:anchorId="18486103">
            <v:shape id="_x0000_i48751" type="#_x0000_t75" style="width:75.65pt;height:15.65pt" o:ole="">
              <v:imagedata r:id="rId708" o:title=""/>
            </v:shape>
            <o:OLEObject Type="Embed" ProgID="Equation.3" ShapeID="_x0000_i48751" DrawAspect="Content" ObjectID="_1586967083" r:id="rId709"/>
          </w:object>
        </w:r>
      </w:ins>
      <w:del w:id="948" w:author="Aris Papasakellariou" w:date="2018-04-26T21:41:00Z">
        <w:r w:rsidR="007C1D81" w:rsidRPr="00B916EC" w:rsidDel="006366AA">
          <w:rPr>
            <w:position w:val="-12"/>
          </w:rPr>
          <w:object w:dxaOrig="1400" w:dyaOrig="320" w14:anchorId="186FF27A">
            <v:shape id="_x0000_i48752" type="#_x0000_t75" style="width:71.35pt;height:15.65pt" o:ole="">
              <v:imagedata r:id="rId710" o:title=""/>
            </v:shape>
            <o:OLEObject Type="Embed" ProgID="Equation.3" ShapeID="_x0000_i48752" DrawAspect="Content" ObjectID="_1586967084" r:id="rId711"/>
          </w:object>
        </w:r>
      </w:del>
      <w:r w:rsidR="00BF57CB" w:rsidRPr="00B916EC">
        <w:t xml:space="preserve"> is provided by higher layers and corresponds to the total power ramp-up requested by higher layers from the first to the last preamble </w:t>
      </w:r>
      <w:r w:rsidR="007C1D81" w:rsidRPr="00B916EC">
        <w:rPr>
          <w:lang w:val="en-US"/>
        </w:rPr>
        <w:t xml:space="preserve">for </w:t>
      </w:r>
      <w:r w:rsidR="00066074">
        <w:rPr>
          <w:lang w:val="en-US"/>
        </w:rPr>
        <w:t xml:space="preserve">UL BWP </w:t>
      </w:r>
      <w:r w:rsidR="00066074" w:rsidRPr="00425377">
        <w:rPr>
          <w:iCs/>
          <w:position w:val="-6"/>
        </w:rPr>
        <w:object w:dxaOrig="180" w:dyaOrig="260" w14:anchorId="19B5E5CC">
          <v:shape id="_x0000_i48753" type="#_x0000_t75" style="width:9.65pt;height:13.35pt" o:ole="">
            <v:imagedata r:id="rId221" o:title=""/>
          </v:shape>
          <o:OLEObject Type="Embed" ProgID="Equation.3" ShapeID="_x0000_i48753" DrawAspect="Content" ObjectID="_1586967085" r:id="rId712"/>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007C1D81" w:rsidRPr="00B916EC">
        <w:rPr>
          <w:iCs/>
          <w:position w:val="-10"/>
        </w:rPr>
        <w:object w:dxaOrig="220" w:dyaOrig="300" w14:anchorId="723D94C7">
          <v:shape id="_x0000_i48754" type="#_x0000_t75" style="width:11.35pt;height:15.65pt" o:ole="">
            <v:imagedata r:id="rId145" o:title=""/>
          </v:shape>
          <o:OLEObject Type="Embed" ProgID="Equation.3" ShapeID="_x0000_i48754" DrawAspect="Content" ObjectID="_1586967086" r:id="rId713"/>
        </w:object>
      </w:r>
      <w:r w:rsidR="007C1D81" w:rsidRPr="00B916EC">
        <w:rPr>
          <w:iCs/>
          <w:lang w:val="en-US"/>
        </w:rPr>
        <w:t xml:space="preserve"> </w:t>
      </w:r>
      <w:ins w:id="949" w:author="Aris Papasakellariou" w:date="2018-04-26T22:58:00Z">
        <w:r w:rsidR="00F42DE9">
          <w:t>of</w:t>
        </w:r>
      </w:ins>
      <w:del w:id="950" w:author="Aris Papasakellariou" w:date="2018-04-26T22:58:00Z">
        <w:r w:rsidR="007615EF" w:rsidRPr="00B916EC" w:rsidDel="00F42DE9">
          <w:delText>in</w:delText>
        </w:r>
      </w:del>
      <w:r w:rsidR="00BF57CB" w:rsidRPr="00B916EC">
        <w:t xml:space="preserve"> primary cell</w:t>
      </w:r>
      <w:r w:rsidR="007C1D81" w:rsidRPr="00B916EC">
        <w:rPr>
          <w:lang w:val="en-US"/>
        </w:rPr>
        <w:t xml:space="preserve"> </w:t>
      </w:r>
      <w:r w:rsidR="007C1D81" w:rsidRPr="00B916EC">
        <w:rPr>
          <w:position w:val="-6"/>
        </w:rPr>
        <w:object w:dxaOrig="160" w:dyaOrig="200" w14:anchorId="3F81960C">
          <v:shape id="_x0000_i48755" type="#_x0000_t75" style="width:8.35pt;height:9.65pt" o:ole="">
            <v:imagedata r:id="rId196" o:title=""/>
          </v:shape>
          <o:OLEObject Type="Embed" ProgID="Equation.3" ShapeID="_x0000_i48755" DrawAspect="Content" ObjectID="_1586967087" r:id="rId714"/>
        </w:object>
      </w:r>
      <w:r w:rsidR="004A38F2" w:rsidRPr="00B916EC">
        <w:rPr>
          <w:lang w:val="en-US"/>
        </w:rPr>
        <w:t xml:space="preserve">, and </w:t>
      </w:r>
      <w:r w:rsidR="007615EF" w:rsidRPr="00B916EC">
        <w:rPr>
          <w:position w:val="-12"/>
        </w:rPr>
        <w:object w:dxaOrig="1040" w:dyaOrig="320" w14:anchorId="696618A8">
          <v:shape id="_x0000_i48756" type="#_x0000_t75" style="width:49.35pt;height:15.65pt" o:ole="">
            <v:imagedata r:id="rId715" o:title=""/>
          </v:shape>
          <o:OLEObject Type="Embed" ProgID="Equation.3" ShapeID="_x0000_i48756" DrawAspect="Content" ObjectID="_1586967088" r:id="rId716"/>
        </w:object>
      </w:r>
      <w:r w:rsidR="00E3072A" w:rsidRPr="00B916EC">
        <w:rPr>
          <w:lang w:val="en-US"/>
        </w:rPr>
        <w:t xml:space="preserve"> corresponds to PUCCH format 0 or PUCCH format 1</w:t>
      </w:r>
      <w:r w:rsidR="00BF57CB" w:rsidRPr="00B916EC">
        <w:t>.</w:t>
      </w:r>
    </w:p>
    <w:p w14:paraId="2F159E3D" w14:textId="7F946CC0" w:rsidR="0075541E" w:rsidRPr="00B916EC" w:rsidRDefault="00817602" w:rsidP="00817602">
      <w:pPr>
        <w:pStyle w:val="B3"/>
        <w:rPr>
          <w:lang w:val="en-US"/>
        </w:rPr>
      </w:pPr>
      <w:r>
        <w:t>-</w:t>
      </w:r>
      <w:r>
        <w:tab/>
      </w:r>
      <w:r w:rsidR="0075541E" w:rsidRPr="00B916EC">
        <w:t xml:space="preserve">If </w:t>
      </w:r>
      <w:r w:rsidR="0075541E" w:rsidRPr="00B916EC">
        <w:rPr>
          <w:lang w:val="en-US"/>
        </w:rPr>
        <w:t xml:space="preserve">the </w:t>
      </w:r>
      <w:r w:rsidR="0075541E" w:rsidRPr="00B916EC">
        <w:t xml:space="preserve">UE has reached </w:t>
      </w:r>
      <w:ins w:id="951" w:author="Aris Papasakellariou" w:date="2018-04-26T21:42:00Z">
        <w:r w:rsidR="006366AA" w:rsidRPr="00B916EC">
          <w:rPr>
            <w:position w:val="-12"/>
          </w:rPr>
          <w:object w:dxaOrig="940" w:dyaOrig="320" w14:anchorId="533F6192">
            <v:shape id="_x0000_i48757" type="#_x0000_t75" style="width:47.35pt;height:15.65pt" o:ole="">
              <v:imagedata r:id="rId717" o:title=""/>
            </v:shape>
            <o:OLEObject Type="Embed" ProgID="Equation.3" ShapeID="_x0000_i48757" DrawAspect="Content" ObjectID="_1586967089" r:id="rId718"/>
          </w:object>
        </w:r>
      </w:ins>
      <w:del w:id="952" w:author="Aris Papasakellariou" w:date="2018-04-26T21:42:00Z">
        <w:r w:rsidR="0075541E" w:rsidRPr="00B916EC" w:rsidDel="006366AA">
          <w:rPr>
            <w:position w:val="-12"/>
          </w:rPr>
          <w:object w:dxaOrig="840" w:dyaOrig="320" w14:anchorId="0CCCDE1E">
            <v:shape id="_x0000_i48758" type="#_x0000_t75" style="width:42pt;height:15.65pt" o:ole="">
              <v:imagedata r:id="rId719" o:title=""/>
            </v:shape>
            <o:OLEObject Type="Embed" ProgID="Equation.3" ShapeID="_x0000_i48758" DrawAspect="Content" ObjectID="_1586967090" r:id="rId720"/>
          </w:object>
        </w:r>
      </w:del>
      <w:r w:rsidR="007615EF" w:rsidRPr="00B916EC">
        <w:t xml:space="preserve"> for</w:t>
      </w:r>
      <w:r w:rsidR="007615EF" w:rsidRPr="00B916EC">
        <w:rPr>
          <w:lang w:val="en-US"/>
        </w:rPr>
        <w:t xml:space="preserve"> </w:t>
      </w:r>
      <w:r w:rsidR="00066074">
        <w:rPr>
          <w:lang w:val="en-US"/>
        </w:rPr>
        <w:t xml:space="preserve">UL BWP </w:t>
      </w:r>
      <w:r w:rsidR="00066074" w:rsidRPr="00425377">
        <w:rPr>
          <w:iCs/>
          <w:position w:val="-6"/>
        </w:rPr>
        <w:object w:dxaOrig="180" w:dyaOrig="260" w14:anchorId="2A71ECC2">
          <v:shape id="_x0000_i48759" type="#_x0000_t75" style="width:9.65pt;height:13.35pt" o:ole="">
            <v:imagedata r:id="rId221" o:title=""/>
          </v:shape>
          <o:OLEObject Type="Embed" ProgID="Equation.3" ShapeID="_x0000_i48759" DrawAspect="Content" ObjectID="_1586967091" r:id="rId721"/>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6F94895E">
          <v:shape id="_x0000_i48760" type="#_x0000_t75" style="width:11.35pt;height:15.65pt" o:ole="">
            <v:imagedata r:id="rId145" o:title=""/>
          </v:shape>
          <o:OLEObject Type="Embed" ProgID="Equation.3" ShapeID="_x0000_i48760" DrawAspect="Content" ObjectID="_1586967092" r:id="rId722"/>
        </w:object>
      </w:r>
      <w:r w:rsidR="007615EF" w:rsidRPr="00B916EC">
        <w:rPr>
          <w:iCs/>
          <w:lang w:val="en-US"/>
        </w:rPr>
        <w:t xml:space="preserve"> </w:t>
      </w:r>
      <w:ins w:id="953" w:author="Aris Papasakellariou" w:date="2018-04-26T21:43:00Z">
        <w:r w:rsidR="006366AA">
          <w:t>of</w:t>
        </w:r>
      </w:ins>
      <w:del w:id="954" w:author="Aris Papasakellariou" w:date="2018-04-26T21:43:00Z">
        <w:r w:rsidR="007615EF" w:rsidRPr="00B916EC" w:rsidDel="006366AA">
          <w:delText>in</w:delText>
        </w:r>
      </w:del>
      <w:r w:rsidR="007615EF" w:rsidRPr="00B916EC">
        <w:t xml:space="preserve"> primary cell</w:t>
      </w:r>
      <w:r w:rsidR="007615EF" w:rsidRPr="00B916EC">
        <w:rPr>
          <w:lang w:val="en-US"/>
        </w:rPr>
        <w:t xml:space="preserve"> </w:t>
      </w:r>
      <w:r w:rsidR="007615EF" w:rsidRPr="00B916EC">
        <w:rPr>
          <w:position w:val="-6"/>
        </w:rPr>
        <w:object w:dxaOrig="160" w:dyaOrig="200" w14:anchorId="3066D283">
          <v:shape id="_x0000_i48761" type="#_x0000_t75" style="width:8.35pt;height:9.65pt" o:ole="">
            <v:imagedata r:id="rId196" o:title=""/>
          </v:shape>
          <o:OLEObject Type="Embed" ProgID="Equation.3" ShapeID="_x0000_i48761" DrawAspect="Content" ObjectID="_1586967093" r:id="rId723"/>
        </w:object>
      </w:r>
      <w:r w:rsidR="007615EF" w:rsidRPr="00B916EC">
        <w:rPr>
          <w:lang w:val="en-US"/>
        </w:rPr>
        <w:t xml:space="preserve">, the UE does not accumulate </w:t>
      </w:r>
      <w:r w:rsidR="007615EF" w:rsidRPr="00B916EC">
        <w:t>positive TPC commands for</w:t>
      </w:r>
      <w:r w:rsidR="007615EF" w:rsidRPr="00B916EC">
        <w:rPr>
          <w:lang w:val="en-US"/>
        </w:rPr>
        <w:t xml:space="preserve"> </w:t>
      </w:r>
      <w:r w:rsidR="00066074">
        <w:rPr>
          <w:lang w:val="en-US"/>
        </w:rPr>
        <w:t xml:space="preserve">UL BWP </w:t>
      </w:r>
      <w:r w:rsidR="00066074" w:rsidRPr="00425377">
        <w:rPr>
          <w:iCs/>
          <w:position w:val="-6"/>
        </w:rPr>
        <w:object w:dxaOrig="180" w:dyaOrig="260" w14:anchorId="73A6ACB3">
          <v:shape id="_x0000_i48762" type="#_x0000_t75" style="width:9.65pt;height:13.35pt" o:ole="">
            <v:imagedata r:id="rId221" o:title=""/>
          </v:shape>
          <o:OLEObject Type="Embed" ProgID="Equation.3" ShapeID="_x0000_i48762" DrawAspect="Content" ObjectID="_1586967094" r:id="rId724"/>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5C3C494F">
          <v:shape id="_x0000_i48763" type="#_x0000_t75" style="width:11.35pt;height:15.65pt" o:ole="">
            <v:imagedata r:id="rId145" o:title=""/>
          </v:shape>
          <o:OLEObject Type="Embed" ProgID="Equation.3" ShapeID="_x0000_i48763" DrawAspect="Content" ObjectID="_1586967095" r:id="rId725"/>
        </w:object>
      </w:r>
      <w:r w:rsidR="007615EF" w:rsidRPr="00B916EC">
        <w:rPr>
          <w:iCs/>
          <w:lang w:val="en-US"/>
        </w:rPr>
        <w:t xml:space="preserve"> </w:t>
      </w:r>
      <w:ins w:id="955" w:author="Aris Papasakellariou" w:date="2018-04-26T21:43:00Z">
        <w:r w:rsidR="006366AA">
          <w:t>of</w:t>
        </w:r>
      </w:ins>
      <w:del w:id="956" w:author="Aris Papasakellariou" w:date="2018-04-26T21:43:00Z">
        <w:r w:rsidR="007615EF" w:rsidRPr="00B916EC" w:rsidDel="006366AA">
          <w:delText>in</w:delText>
        </w:r>
      </w:del>
      <w:r w:rsidR="007615EF" w:rsidRPr="00B916EC">
        <w:rPr>
          <w:lang w:val="en-US"/>
        </w:rPr>
        <w:t xml:space="preserve"> </w:t>
      </w:r>
      <w:r w:rsidR="00CD04E5" w:rsidRPr="00B916EC">
        <w:rPr>
          <w:lang w:val="en-US"/>
        </w:rPr>
        <w:t>primary</w:t>
      </w:r>
      <w:r w:rsidR="0075541E" w:rsidRPr="00B916EC">
        <w:t xml:space="preserve"> cell </w:t>
      </w:r>
      <w:r w:rsidR="0075541E" w:rsidRPr="00B916EC">
        <w:rPr>
          <w:position w:val="-6"/>
        </w:rPr>
        <w:object w:dxaOrig="160" w:dyaOrig="200" w14:anchorId="0FD54653">
          <v:shape id="_x0000_i48764" type="#_x0000_t75" style="width:8.65pt;height:9.65pt" o:ole="">
            <v:imagedata r:id="rId196" o:title=""/>
          </v:shape>
          <o:OLEObject Type="Embed" ProgID="Equation.3" ShapeID="_x0000_i48764" DrawAspect="Content" ObjectID="_1586967096" r:id="rId726"/>
        </w:object>
      </w:r>
      <w:r w:rsidR="0075541E" w:rsidRPr="00B916EC">
        <w:rPr>
          <w:lang w:val="en-US"/>
        </w:rPr>
        <w:t>.</w:t>
      </w:r>
    </w:p>
    <w:p w14:paraId="03E4969E" w14:textId="2488B26A" w:rsidR="00066074" w:rsidRPr="00B916EC" w:rsidRDefault="00817602" w:rsidP="0086320C">
      <w:pPr>
        <w:pStyle w:val="B3"/>
        <w:rPr>
          <w:lang w:val="en-US"/>
        </w:rPr>
      </w:pPr>
      <w:r>
        <w:t>-</w:t>
      </w:r>
      <w:r>
        <w:tab/>
      </w:r>
      <w:r w:rsidR="0075541E" w:rsidRPr="00B916EC">
        <w:t xml:space="preserve">If </w:t>
      </w:r>
      <w:r w:rsidR="007615EF" w:rsidRPr="00B916EC">
        <w:rPr>
          <w:lang w:val="en-US"/>
        </w:rPr>
        <w:t xml:space="preserve">the </w:t>
      </w:r>
      <w:r w:rsidR="0075541E" w:rsidRPr="00B916EC">
        <w:t>UE has reached minimum power</w:t>
      </w:r>
      <w:r w:rsidR="00CD04E5" w:rsidRPr="00B916EC">
        <w:rPr>
          <w:lang w:val="en-US"/>
        </w:rPr>
        <w:t xml:space="preserve"> for </w:t>
      </w:r>
      <w:r w:rsidR="00066074">
        <w:rPr>
          <w:lang w:val="en-US"/>
        </w:rPr>
        <w:t xml:space="preserve">UL BWP </w:t>
      </w:r>
      <w:r w:rsidR="00066074" w:rsidRPr="00425377">
        <w:rPr>
          <w:iCs/>
          <w:position w:val="-6"/>
        </w:rPr>
        <w:object w:dxaOrig="180" w:dyaOrig="260" w14:anchorId="03F7A3D7">
          <v:shape id="_x0000_i48765" type="#_x0000_t75" style="width:9.65pt;height:13.35pt" o:ole="">
            <v:imagedata r:id="rId221" o:title=""/>
          </v:shape>
          <o:OLEObject Type="Embed" ProgID="Equation.3" ShapeID="_x0000_i48765" DrawAspect="Content" ObjectID="_1586967097" r:id="rId727"/>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4E551FBC">
          <v:shape id="_x0000_i48766" type="#_x0000_t75" style="width:11.35pt;height:15.65pt" o:ole="">
            <v:imagedata r:id="rId145" o:title=""/>
          </v:shape>
          <o:OLEObject Type="Embed" ProgID="Equation.3" ShapeID="_x0000_i48766" DrawAspect="Content" ObjectID="_1586967098" r:id="rId728"/>
        </w:object>
      </w:r>
      <w:r w:rsidR="007615EF" w:rsidRPr="00B916EC">
        <w:rPr>
          <w:iCs/>
          <w:lang w:val="en-US"/>
        </w:rPr>
        <w:t xml:space="preserve"> </w:t>
      </w:r>
      <w:ins w:id="957" w:author="Aris Papasakellariou" w:date="2018-04-26T21:43:00Z">
        <w:r w:rsidR="006366AA">
          <w:t>of</w:t>
        </w:r>
      </w:ins>
      <w:del w:id="958" w:author="Aris Papasakellariou" w:date="2018-04-26T21:43:00Z">
        <w:r w:rsidR="007615EF" w:rsidRPr="00B916EC" w:rsidDel="006366AA">
          <w:delText>in</w:delText>
        </w:r>
      </w:del>
      <w:r w:rsidR="007615EF" w:rsidRPr="00B916EC">
        <w:t xml:space="preserve"> primary cell</w:t>
      </w:r>
      <w:r w:rsidR="007615EF" w:rsidRPr="00B916EC">
        <w:rPr>
          <w:lang w:val="en-US"/>
        </w:rPr>
        <w:t xml:space="preserve"> </w:t>
      </w:r>
      <w:r w:rsidR="00CD04E5" w:rsidRPr="00B916EC">
        <w:rPr>
          <w:position w:val="-6"/>
        </w:rPr>
        <w:object w:dxaOrig="160" w:dyaOrig="200" w14:anchorId="32AF44B7">
          <v:shape id="_x0000_i48767" type="#_x0000_t75" style="width:8.65pt;height:9.65pt" o:ole="">
            <v:imagedata r:id="rId196" o:title=""/>
          </v:shape>
          <o:OLEObject Type="Embed" ProgID="Equation.3" ShapeID="_x0000_i48767" DrawAspect="Content" ObjectID="_1586967099" r:id="rId729"/>
        </w:object>
      </w:r>
      <w:r w:rsidR="0075541E" w:rsidRPr="00B916EC">
        <w:t xml:space="preserve">, </w:t>
      </w:r>
      <w:r w:rsidR="007615EF" w:rsidRPr="00B916EC">
        <w:rPr>
          <w:lang w:val="en-US"/>
        </w:rPr>
        <w:t xml:space="preserve">the UE does not accumulate </w:t>
      </w:r>
      <w:r w:rsidR="0075541E" w:rsidRPr="00B916EC">
        <w:t>negative TPC c</w:t>
      </w:r>
      <w:r w:rsidR="007615EF" w:rsidRPr="00B916EC">
        <w:t>ommands for</w:t>
      </w:r>
      <w:r w:rsidR="007615EF" w:rsidRPr="00B916EC">
        <w:rPr>
          <w:lang w:val="en-US"/>
        </w:rPr>
        <w:t xml:space="preserve"> </w:t>
      </w:r>
      <w:r w:rsidR="00066074">
        <w:rPr>
          <w:lang w:val="en-US"/>
        </w:rPr>
        <w:t xml:space="preserve">UL BWP </w:t>
      </w:r>
      <w:r w:rsidR="00066074" w:rsidRPr="00425377">
        <w:rPr>
          <w:iCs/>
          <w:position w:val="-6"/>
        </w:rPr>
        <w:object w:dxaOrig="180" w:dyaOrig="260" w14:anchorId="08EBFD05">
          <v:shape id="_x0000_i48768" type="#_x0000_t75" style="width:9.65pt;height:13.35pt" o:ole="">
            <v:imagedata r:id="rId221" o:title=""/>
          </v:shape>
          <o:OLEObject Type="Embed" ProgID="Equation.3" ShapeID="_x0000_i48768" DrawAspect="Content" ObjectID="_1586967100" r:id="rId730"/>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605668CE">
          <v:shape id="_x0000_i48769" type="#_x0000_t75" style="width:11.35pt;height:15.65pt" o:ole="">
            <v:imagedata r:id="rId145" o:title=""/>
          </v:shape>
          <o:OLEObject Type="Embed" ProgID="Equation.3" ShapeID="_x0000_i48769" DrawAspect="Content" ObjectID="_1586967101" r:id="rId731"/>
        </w:object>
      </w:r>
      <w:r w:rsidR="007615EF" w:rsidRPr="00B916EC">
        <w:rPr>
          <w:iCs/>
          <w:lang w:val="en-US"/>
        </w:rPr>
        <w:t xml:space="preserve"> </w:t>
      </w:r>
      <w:ins w:id="959" w:author="Aris Papasakellariou" w:date="2018-04-26T21:43:00Z">
        <w:r w:rsidR="006366AA">
          <w:t>of</w:t>
        </w:r>
      </w:ins>
      <w:del w:id="960" w:author="Aris Papasakellariou" w:date="2018-04-26T21:43:00Z">
        <w:r w:rsidR="007615EF" w:rsidRPr="00B916EC" w:rsidDel="006366AA">
          <w:delText>in</w:delText>
        </w:r>
      </w:del>
      <w:r w:rsidR="007615EF" w:rsidRPr="00B916EC">
        <w:rPr>
          <w:lang w:val="en-US"/>
        </w:rPr>
        <w:t xml:space="preserve"> primary</w:t>
      </w:r>
      <w:r w:rsidR="007615EF" w:rsidRPr="00B916EC">
        <w:t xml:space="preserve"> cell </w:t>
      </w:r>
      <w:r w:rsidR="007615EF" w:rsidRPr="00B916EC">
        <w:rPr>
          <w:position w:val="-6"/>
        </w:rPr>
        <w:object w:dxaOrig="160" w:dyaOrig="200" w14:anchorId="6DFF8551">
          <v:shape id="_x0000_i48770" type="#_x0000_t75" style="width:8.65pt;height:9.65pt" o:ole="">
            <v:imagedata r:id="rId196" o:title=""/>
          </v:shape>
          <o:OLEObject Type="Embed" ProgID="Equation.3" ShapeID="_x0000_i48770" DrawAspect="Content" ObjectID="_1586967102" r:id="rId732"/>
        </w:object>
      </w:r>
      <w:r w:rsidR="0075541E" w:rsidRPr="00B916EC">
        <w:rPr>
          <w:lang w:val="en-US"/>
        </w:rPr>
        <w:t>.</w:t>
      </w:r>
    </w:p>
    <w:p w14:paraId="7372E145" w14:textId="5E6AB7AC"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Pr="00B916EC">
        <w:t xml:space="preserve"> to accumulated </w:t>
      </w:r>
      <w:ins w:id="961" w:author="Aris Papasakellariou" w:date="2018-04-26T21:13:00Z">
        <w:r w:rsidR="002668D2" w:rsidRPr="00B916EC">
          <w:rPr>
            <w:position w:val="-12"/>
          </w:rPr>
          <w:object w:dxaOrig="900" w:dyaOrig="320" w14:anchorId="06BB66FD">
            <v:shape id="_x0000_i48771" type="#_x0000_t75" style="width:45.65pt;height:15.65pt" o:ole="">
              <v:imagedata r:id="rId661" o:title=""/>
            </v:shape>
            <o:OLEObject Type="Embed" ProgID="Equation.3" ShapeID="_x0000_i48771" DrawAspect="Content" ObjectID="_1586967103" r:id="rId733"/>
          </w:object>
        </w:r>
      </w:ins>
      <w:del w:id="962" w:author="Aris Papasakellariou" w:date="2018-04-26T21:13:00Z">
        <w:r w:rsidR="007113F0" w:rsidRPr="00B916EC" w:rsidDel="002668D2">
          <w:rPr>
            <w:position w:val="-12"/>
          </w:rPr>
          <w:object w:dxaOrig="680" w:dyaOrig="320" w14:anchorId="7EAA767F">
            <v:shape id="_x0000_i48772" type="#_x0000_t75" style="width:33.65pt;height:15.65pt" o:ole="">
              <v:imagedata r:id="rId734" o:title=""/>
            </v:shape>
            <o:OLEObject Type="Embed" ProgID="Equation.3" ShapeID="_x0000_i48772" DrawAspect="Content" ObjectID="_1586967104" r:id="rId735"/>
          </w:object>
        </w:r>
      </w:del>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12"/>
      </w:tblGrid>
      <w:tr w:rsidR="005566B0" w:rsidRPr="00B916EC" w14:paraId="71BA5C34" w14:textId="77777777" w:rsidTr="00A16BFB">
        <w:trPr>
          <w:jc w:val="center"/>
        </w:trPr>
        <w:tc>
          <w:tcPr>
            <w:tcW w:w="0" w:type="auto"/>
            <w:shd w:val="clear" w:color="auto" w:fill="E0E0E0"/>
            <w:vAlign w:val="center"/>
          </w:tcPr>
          <w:p w14:paraId="193904E9" w14:textId="77777777" w:rsidR="005566B0" w:rsidRPr="00B916EC" w:rsidRDefault="005566B0" w:rsidP="002C7892">
            <w:pPr>
              <w:pStyle w:val="TAH"/>
            </w:pPr>
            <w:r w:rsidRPr="00B916EC">
              <w:t xml:space="preserve">TPC Command Field </w:t>
            </w:r>
          </w:p>
        </w:tc>
        <w:tc>
          <w:tcPr>
            <w:tcW w:w="0" w:type="auto"/>
            <w:shd w:val="clear" w:color="auto" w:fill="E0E0E0"/>
            <w:vAlign w:val="center"/>
          </w:tcPr>
          <w:p w14:paraId="3B7E2767" w14:textId="737AA0D6" w:rsidR="005566B0" w:rsidRPr="00B916EC" w:rsidRDefault="005566B0" w:rsidP="00A16BFB">
            <w:pPr>
              <w:pStyle w:val="TAH"/>
              <w:rPr>
                <w:szCs w:val="18"/>
              </w:rPr>
            </w:pPr>
            <w:r w:rsidRPr="00B916EC">
              <w:t xml:space="preserve">Accumulated </w:t>
            </w:r>
            <w:ins w:id="963" w:author="Aris Papasakellariou" w:date="2018-04-26T21:13:00Z">
              <w:r w:rsidR="002668D2" w:rsidRPr="00B916EC">
                <w:rPr>
                  <w:position w:val="-12"/>
                </w:rPr>
                <w:object w:dxaOrig="900" w:dyaOrig="320" w14:anchorId="1A52BF1E">
                  <v:shape id="_x0000_i48773" type="#_x0000_t75" style="width:45.65pt;height:15.65pt" o:ole="">
                    <v:imagedata r:id="rId661" o:title=""/>
                  </v:shape>
                  <o:OLEObject Type="Embed" ProgID="Equation.3" ShapeID="_x0000_i48773" DrawAspect="Content" ObjectID="_1586967105" r:id="rId736"/>
                </w:object>
              </w:r>
            </w:ins>
            <w:del w:id="964" w:author="Aris Papasakellariou" w:date="2018-04-26T21:13:00Z">
              <w:r w:rsidR="003B070D" w:rsidRPr="00B916EC" w:rsidDel="002668D2">
                <w:rPr>
                  <w:position w:val="-12"/>
                </w:rPr>
                <w:object w:dxaOrig="780" w:dyaOrig="320" w14:anchorId="6C90F2ED">
                  <v:shape id="_x0000_i48774" type="#_x0000_t75" style="width:39.65pt;height:15.65pt" o:ole="">
                    <v:imagedata r:id="rId737" o:title=""/>
                  </v:shape>
                  <o:OLEObject Type="Embed" ProgID="Equation.3" ShapeID="_x0000_i48774" DrawAspect="Content" ObjectID="_1586967106" r:id="rId738"/>
                </w:object>
              </w:r>
            </w:del>
            <w:r w:rsidRPr="00B916EC" w:rsidDel="005872D2">
              <w:t xml:space="preserve"> </w:t>
            </w:r>
            <w:r w:rsidRPr="00B916EC">
              <w:t>[dB]</w:t>
            </w:r>
          </w:p>
        </w:tc>
      </w:tr>
      <w:tr w:rsidR="005566B0" w:rsidRPr="00B916EC" w14:paraId="015D5FAD" w14:textId="77777777" w:rsidTr="00A16BFB">
        <w:trPr>
          <w:trHeight w:hRule="exact" w:val="227"/>
          <w:jc w:val="center"/>
        </w:trPr>
        <w:tc>
          <w:tcPr>
            <w:tcW w:w="0" w:type="auto"/>
            <w:vAlign w:val="center"/>
          </w:tcPr>
          <w:p w14:paraId="1570232A" w14:textId="77777777" w:rsidR="005566B0" w:rsidRPr="00B916EC" w:rsidRDefault="005566B0" w:rsidP="00A16BFB">
            <w:pPr>
              <w:pStyle w:val="TAC"/>
            </w:pPr>
            <w:r w:rsidRPr="00B916EC">
              <w:t>0</w:t>
            </w:r>
          </w:p>
        </w:tc>
        <w:tc>
          <w:tcPr>
            <w:tcW w:w="0" w:type="auto"/>
            <w:vAlign w:val="center"/>
          </w:tcPr>
          <w:p w14:paraId="0A01C7DF" w14:textId="77777777" w:rsidR="005566B0" w:rsidRPr="00B916EC" w:rsidRDefault="005566B0" w:rsidP="00A16BFB">
            <w:pPr>
              <w:pStyle w:val="TAC"/>
            </w:pPr>
            <w:r w:rsidRPr="00B916EC">
              <w:t>-1</w:t>
            </w:r>
          </w:p>
        </w:tc>
      </w:tr>
      <w:tr w:rsidR="005566B0" w:rsidRPr="00B916EC" w14:paraId="7563F404" w14:textId="77777777" w:rsidTr="00A16BFB">
        <w:trPr>
          <w:trHeight w:hRule="exact" w:val="227"/>
          <w:jc w:val="center"/>
        </w:trPr>
        <w:tc>
          <w:tcPr>
            <w:tcW w:w="0" w:type="auto"/>
            <w:vAlign w:val="center"/>
          </w:tcPr>
          <w:p w14:paraId="762C2305" w14:textId="77777777" w:rsidR="005566B0" w:rsidRPr="00B916EC" w:rsidRDefault="005566B0" w:rsidP="00A16BFB">
            <w:pPr>
              <w:pStyle w:val="TAC"/>
            </w:pPr>
            <w:r w:rsidRPr="00B916EC">
              <w:t>1</w:t>
            </w:r>
          </w:p>
        </w:tc>
        <w:tc>
          <w:tcPr>
            <w:tcW w:w="0" w:type="auto"/>
            <w:vAlign w:val="center"/>
          </w:tcPr>
          <w:p w14:paraId="16487958" w14:textId="77777777" w:rsidR="005566B0" w:rsidRPr="00B916EC" w:rsidRDefault="005566B0" w:rsidP="00A16BFB">
            <w:pPr>
              <w:pStyle w:val="TAC"/>
            </w:pPr>
            <w:r w:rsidRPr="00B916EC">
              <w:t>0</w:t>
            </w:r>
          </w:p>
        </w:tc>
      </w:tr>
      <w:tr w:rsidR="005566B0" w:rsidRPr="00B916EC" w14:paraId="1DE89030" w14:textId="77777777" w:rsidTr="00A16BFB">
        <w:trPr>
          <w:trHeight w:hRule="exact" w:val="227"/>
          <w:jc w:val="center"/>
        </w:trPr>
        <w:tc>
          <w:tcPr>
            <w:tcW w:w="0" w:type="auto"/>
            <w:vAlign w:val="center"/>
          </w:tcPr>
          <w:p w14:paraId="16952F7F" w14:textId="77777777" w:rsidR="005566B0" w:rsidRPr="00B916EC" w:rsidRDefault="005566B0" w:rsidP="00A16BFB">
            <w:pPr>
              <w:pStyle w:val="TAC"/>
            </w:pPr>
            <w:r w:rsidRPr="00B916EC">
              <w:t>2</w:t>
            </w:r>
          </w:p>
        </w:tc>
        <w:tc>
          <w:tcPr>
            <w:tcW w:w="0" w:type="auto"/>
            <w:vAlign w:val="center"/>
          </w:tcPr>
          <w:p w14:paraId="744BE04B" w14:textId="77777777" w:rsidR="005566B0" w:rsidRPr="00B916EC" w:rsidRDefault="005566B0" w:rsidP="00A16BFB">
            <w:pPr>
              <w:pStyle w:val="TAC"/>
            </w:pPr>
            <w:r w:rsidRPr="00B916EC">
              <w:t>1</w:t>
            </w:r>
          </w:p>
        </w:tc>
      </w:tr>
      <w:tr w:rsidR="005566B0" w:rsidRPr="00B916EC" w14:paraId="654C86E3" w14:textId="77777777" w:rsidTr="00A16BFB">
        <w:trPr>
          <w:trHeight w:hRule="exact" w:val="227"/>
          <w:jc w:val="center"/>
        </w:trPr>
        <w:tc>
          <w:tcPr>
            <w:tcW w:w="0" w:type="auto"/>
            <w:vAlign w:val="center"/>
          </w:tcPr>
          <w:p w14:paraId="7DF04D7C" w14:textId="77777777" w:rsidR="005566B0" w:rsidRPr="00B916EC" w:rsidRDefault="005566B0" w:rsidP="00A16BFB">
            <w:pPr>
              <w:pStyle w:val="TAC"/>
            </w:pPr>
            <w:r w:rsidRPr="00B916EC">
              <w:t>3</w:t>
            </w:r>
          </w:p>
        </w:tc>
        <w:tc>
          <w:tcPr>
            <w:tcW w:w="0" w:type="auto"/>
            <w:vAlign w:val="center"/>
          </w:tcPr>
          <w:p w14:paraId="06D99C44" w14:textId="77777777" w:rsidR="005566B0" w:rsidRPr="00B916EC" w:rsidRDefault="005566B0" w:rsidP="00A16BFB">
            <w:pPr>
              <w:pStyle w:val="TAC"/>
            </w:pPr>
            <w:r w:rsidRPr="00B916EC">
              <w:t>3</w:t>
            </w:r>
          </w:p>
        </w:tc>
      </w:tr>
    </w:tbl>
    <w:p w14:paraId="43DF966B" w14:textId="77777777" w:rsidR="00817602" w:rsidRDefault="00817602" w:rsidP="00817602"/>
    <w:p w14:paraId="739A6C8C" w14:textId="77777777" w:rsidR="00E072F9" w:rsidRPr="00B916EC" w:rsidRDefault="00E072F9" w:rsidP="00E072F9">
      <w:pPr>
        <w:pStyle w:val="Heading2"/>
        <w:ind w:left="566" w:hanging="566"/>
      </w:pPr>
      <w:bookmarkStart w:id="965" w:name="_Toc510987635"/>
      <w:r w:rsidRPr="00B916EC">
        <w:t>7.3</w:t>
      </w:r>
      <w:r w:rsidR="007D5A3F">
        <w:tab/>
      </w:r>
      <w:r w:rsidRPr="00B916EC">
        <w:t>Sounding reference signals</w:t>
      </w:r>
      <w:bookmarkEnd w:id="965"/>
    </w:p>
    <w:p w14:paraId="0643235C" w14:textId="54E26B19" w:rsidR="007404E3" w:rsidRPr="00B916EC" w:rsidRDefault="00F731CB" w:rsidP="007404E3">
      <w:pPr>
        <w:rPr>
          <w:lang w:val="x-none"/>
        </w:rPr>
      </w:pPr>
      <w:r w:rsidRPr="00B916EC">
        <w:rPr>
          <w:lang w:eastAsia="zh-CN"/>
        </w:rPr>
        <w:t>For SRS,</w:t>
      </w:r>
      <w:r w:rsidR="00BE3B37">
        <w:rPr>
          <w:lang w:eastAsia="zh-CN"/>
        </w:rPr>
        <w:t xml:space="preserve"> </w:t>
      </w:r>
      <w:r w:rsidRPr="00B916EC">
        <w:rPr>
          <w:lang w:eastAsia="zh-CN"/>
        </w:rPr>
        <w:t xml:space="preserve">the linear value </w:t>
      </w:r>
      <w:ins w:id="966" w:author="Aris Papasakellariou" w:date="2018-04-26T21:44:00Z">
        <w:r w:rsidR="00BB280C" w:rsidRPr="00B916EC">
          <w:rPr>
            <w:iCs/>
            <w:position w:val="-12"/>
          </w:rPr>
          <w:object w:dxaOrig="1300" w:dyaOrig="360" w14:anchorId="36FBEBC5">
            <v:shape id="_x0000_i48775" type="#_x0000_t75" style="width:64.65pt;height:18.65pt" o:ole="">
              <v:imagedata r:id="rId739" o:title=""/>
            </v:shape>
            <o:OLEObject Type="Embed" ProgID="Equation.3" ShapeID="_x0000_i48775" DrawAspect="Content" ObjectID="_1586967107" r:id="rId740"/>
          </w:object>
        </w:r>
      </w:ins>
      <w:del w:id="967" w:author="Aris Papasakellariou" w:date="2018-04-26T21:44:00Z">
        <w:r w:rsidR="003D6407" w:rsidRPr="00B916EC" w:rsidDel="00BB280C">
          <w:rPr>
            <w:iCs/>
            <w:position w:val="-12"/>
          </w:rPr>
          <w:object w:dxaOrig="1219" w:dyaOrig="360" w14:anchorId="0FC453A1">
            <v:shape id="_x0000_i48776" type="#_x0000_t75" style="width:60.65pt;height:18.65pt" o:ole="">
              <v:imagedata r:id="rId741" o:title=""/>
            </v:shape>
            <o:OLEObject Type="Embed" ProgID="Equation.3" ShapeID="_x0000_i48776" DrawAspect="Content" ObjectID="_1586967108" r:id="rId742"/>
          </w:object>
        </w:r>
      </w:del>
      <w:r w:rsidRPr="00B916EC">
        <w:t xml:space="preserve"> </w:t>
      </w:r>
      <w:r w:rsidRPr="00B916EC">
        <w:rPr>
          <w:lang w:eastAsia="zh-CN"/>
        </w:rPr>
        <w:t>of the transmit power</w:t>
      </w:r>
      <w:r w:rsidRPr="00B916EC">
        <w:t xml:space="preserve"> </w:t>
      </w:r>
      <w:ins w:id="968" w:author="Aris Papasakellariou" w:date="2018-04-26T21:44:00Z">
        <w:r w:rsidR="00420700" w:rsidRPr="00B916EC">
          <w:rPr>
            <w:iCs/>
            <w:position w:val="-12"/>
          </w:rPr>
          <w:object w:dxaOrig="1300" w:dyaOrig="320" w14:anchorId="25A13CEF">
            <v:shape id="_x0000_i48777" type="#_x0000_t75" style="width:64.65pt;height:15.65pt" o:ole="">
              <v:imagedata r:id="rId743" o:title=""/>
            </v:shape>
            <o:OLEObject Type="Embed" ProgID="Equation.3" ShapeID="_x0000_i48777" DrawAspect="Content" ObjectID="_1586967109" r:id="rId744"/>
          </w:object>
        </w:r>
      </w:ins>
      <w:del w:id="969" w:author="Aris Papasakellariou" w:date="2018-04-26T21:44:00Z">
        <w:r w:rsidR="003D6407" w:rsidRPr="00B916EC" w:rsidDel="00BB280C">
          <w:rPr>
            <w:iCs/>
            <w:position w:val="-12"/>
          </w:rPr>
          <w:object w:dxaOrig="1219" w:dyaOrig="320" w14:anchorId="79C8FFC2">
            <v:shape id="_x0000_i48778" type="#_x0000_t75" style="width:60.65pt;height:15.65pt" o:ole="">
              <v:imagedata r:id="rId745" o:title=""/>
            </v:shape>
            <o:OLEObject Type="Embed" ProgID="Equation.3" ShapeID="_x0000_i48778" DrawAspect="Content" ObjectID="_1586967110" r:id="rId746"/>
          </w:object>
        </w:r>
      </w:del>
      <w:r w:rsidR="00BE3B37">
        <w:rPr>
          <w:iCs/>
        </w:rPr>
        <w:t xml:space="preserve"> </w:t>
      </w:r>
      <w:r w:rsidR="00BE3B37">
        <w:rPr>
          <w:lang w:eastAsia="zh-CN"/>
        </w:rPr>
        <w:t xml:space="preserve">on </w:t>
      </w:r>
      <w:r w:rsidR="00BE3B37">
        <w:rPr>
          <w:lang w:val="en-US"/>
        </w:rPr>
        <w:t xml:space="preserve">UL BWP </w:t>
      </w:r>
      <w:r w:rsidR="00BE3B37" w:rsidRPr="00425377">
        <w:rPr>
          <w:iCs/>
          <w:position w:val="-6"/>
        </w:rPr>
        <w:object w:dxaOrig="180" w:dyaOrig="260" w14:anchorId="2F089F20">
          <v:shape id="_x0000_i48779" type="#_x0000_t75" style="width:9.65pt;height:13.35pt" o:ole="">
            <v:imagedata r:id="rId221" o:title=""/>
          </v:shape>
          <o:OLEObject Type="Embed" ProgID="Equation.3" ShapeID="_x0000_i48779" DrawAspect="Content" ObjectID="_1586967111" r:id="rId747"/>
        </w:object>
      </w:r>
      <w:r w:rsidR="00BE3B37">
        <w:rPr>
          <w:iCs/>
          <w:lang w:val="en-US"/>
        </w:rPr>
        <w:t xml:space="preserve"> </w:t>
      </w:r>
      <w:r w:rsidR="00BE3B37">
        <w:rPr>
          <w:lang w:val="en-US"/>
        </w:rPr>
        <w:t>of</w:t>
      </w:r>
      <w:r w:rsidR="00BE3B37" w:rsidRPr="00B916EC">
        <w:rPr>
          <w:lang w:val="en-US"/>
        </w:rPr>
        <w:t xml:space="preserve"> carrier </w:t>
      </w:r>
      <w:r w:rsidR="00BE3B37" w:rsidRPr="00B916EC">
        <w:rPr>
          <w:iCs/>
          <w:position w:val="-10"/>
        </w:rPr>
        <w:object w:dxaOrig="220" w:dyaOrig="300" w14:anchorId="78CD6CF5">
          <v:shape id="_x0000_i48780" type="#_x0000_t75" style="width:11.35pt;height:15.65pt" o:ole="">
            <v:imagedata r:id="rId145" o:title=""/>
          </v:shape>
          <o:OLEObject Type="Embed" ProgID="Equation.3" ShapeID="_x0000_i48780" DrawAspect="Content" ObjectID="_1586967112" r:id="rId748"/>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w14:anchorId="7BD9E724">
          <v:shape id="_x0000_i48781" type="#_x0000_t75" style="width:8.65pt;height:9.65pt" o:ole="">
            <v:imagedata r:id="rId196" o:title=""/>
          </v:shape>
          <o:OLEObject Type="Embed" ProgID="Equation.3" ShapeID="_x0000_i48781" DrawAspect="Content" ObjectID="_1586967113" r:id="rId749"/>
        </w:object>
      </w:r>
      <w:r w:rsidR="00BE3B37">
        <w:t xml:space="preserve"> </w:t>
      </w:r>
      <w:r w:rsidRPr="00B916EC">
        <w:rPr>
          <w:lang w:eastAsia="zh-CN"/>
        </w:rPr>
        <w:t>is split 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ins w:id="970" w:author="Aris Papasakellariou" w:date="2018-05-03T09:04:00Z">
        <w:r w:rsidR="00034BEB">
          <w:t xml:space="preserve"> </w:t>
        </w:r>
        <w:r w:rsidR="00034BEB">
          <w:rPr>
            <w:lang w:eastAsia="zh-CN"/>
          </w:rPr>
          <w:t xml:space="preserve">The UL BWP </w:t>
        </w:r>
      </w:ins>
      <w:ins w:id="971" w:author="Aris Papasakellariou" w:date="2018-05-03T09:04:00Z">
        <w:r w:rsidR="00034BEB" w:rsidRPr="00CA6089">
          <w:rPr>
            <w:iCs/>
            <w:position w:val="-6"/>
          </w:rPr>
          <w:object w:dxaOrig="180" w:dyaOrig="240" w14:anchorId="2C3A552D">
            <v:shape id="_x0000_i48782" type="#_x0000_t75" style="width:9.65pt;height:12pt" o:ole="">
              <v:imagedata r:id="rId143" o:title=""/>
            </v:shape>
            <o:OLEObject Type="Embed" ProgID="Equation.3" ShapeID="_x0000_i48782" DrawAspect="Content" ObjectID="_1586967114" r:id="rId750"/>
          </w:object>
        </w:r>
      </w:ins>
      <w:ins w:id="972" w:author="Aris Papasakellariou" w:date="2018-05-03T09:04:00Z">
        <w:r w:rsidR="00034BEB">
          <w:rPr>
            <w:iCs/>
          </w:rPr>
          <w:t xml:space="preserve"> is the active UL BWP.</w:t>
        </w:r>
      </w:ins>
    </w:p>
    <w:p w14:paraId="58B0347F" w14:textId="77777777" w:rsidR="007404E3" w:rsidRPr="00B916EC" w:rsidRDefault="007404E3" w:rsidP="007404E3">
      <w:pPr>
        <w:pStyle w:val="Heading3"/>
      </w:pPr>
      <w:bookmarkStart w:id="973" w:name="_Ref500079796"/>
      <w:bookmarkStart w:id="974" w:name="_Toc510987636"/>
      <w:r w:rsidRPr="00B916EC">
        <w:t>7.3.1</w:t>
      </w:r>
      <w:r w:rsidRPr="00B916EC">
        <w:tab/>
        <w:t>UE behaviour</w:t>
      </w:r>
      <w:bookmarkEnd w:id="973"/>
      <w:bookmarkEnd w:id="974"/>
    </w:p>
    <w:p w14:paraId="7ADACF30" w14:textId="1F242FFB" w:rsidR="0052175C" w:rsidRPr="00B916EC" w:rsidRDefault="0052175C" w:rsidP="0052175C">
      <w:r w:rsidRPr="00B916EC">
        <w:t xml:space="preserve">If a UE transmits </w:t>
      </w:r>
      <w:r w:rsidR="00C44BF2" w:rsidRPr="00B916EC">
        <w:t>SRS</w:t>
      </w:r>
      <w:r w:rsidRPr="00B916EC">
        <w:t xml:space="preserve"> on </w:t>
      </w:r>
      <w:r w:rsidR="00BE3B37">
        <w:rPr>
          <w:lang w:val="en-US"/>
        </w:rPr>
        <w:t xml:space="preserve">UL BWP </w:t>
      </w:r>
      <w:r w:rsidR="00BE3B37" w:rsidRPr="00425377">
        <w:rPr>
          <w:iCs/>
          <w:position w:val="-6"/>
        </w:rPr>
        <w:object w:dxaOrig="180" w:dyaOrig="260" w14:anchorId="71853EE5">
          <v:shape id="_x0000_i48783" type="#_x0000_t75" style="width:9.65pt;height:13.35pt" o:ole="">
            <v:imagedata r:id="rId221" o:title=""/>
          </v:shape>
          <o:OLEObject Type="Embed" ProgID="Equation.3" ShapeID="_x0000_i48783" DrawAspect="Content" ObjectID="_1586967115" r:id="rId751"/>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17057F" w:rsidRPr="00B916EC">
        <w:rPr>
          <w:iCs/>
          <w:position w:val="-10"/>
        </w:rPr>
        <w:object w:dxaOrig="220" w:dyaOrig="300" w14:anchorId="1FCAC9E9">
          <v:shape id="_x0000_i48784" type="#_x0000_t75" style="width:11.35pt;height:15.65pt" o:ole="">
            <v:imagedata r:id="rId145" o:title=""/>
          </v:shape>
          <o:OLEObject Type="Embed" ProgID="Equation.3" ShapeID="_x0000_i48784" DrawAspect="Content" ObjectID="_1586967116" r:id="rId752"/>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w14:anchorId="41B0A6B8">
          <v:shape id="_x0000_i48785" type="#_x0000_t75" style="width:8.35pt;height:9.65pt" o:ole="">
            <v:imagedata r:id="rId147" o:title=""/>
          </v:shape>
          <o:OLEObject Type="Embed" ProgID="Equation.3" ShapeID="_x0000_i48785" DrawAspect="Content" ObjectID="_1586967117" r:id="rId753"/>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w14:anchorId="30F8A7BA">
          <v:shape id="_x0000_i48786" type="#_x0000_t75" style="width:7.35pt;height:12pt" o:ole="">
            <v:imagedata r:id="rId155" o:title=""/>
          </v:shape>
          <o:OLEObject Type="Embed" ProgID="Equation.3" ShapeID="_x0000_i48786" DrawAspect="Content" ObjectID="_1586967118" r:id="rId754"/>
        </w:object>
      </w:r>
      <w:r w:rsidRPr="00B916EC">
        <w:t xml:space="preserve">, the UE </w:t>
      </w:r>
      <w:del w:id="975" w:author="Aris Papasakellariou" w:date="2018-04-27T11:22:00Z">
        <w:r w:rsidRPr="00B916EC" w:rsidDel="00B40A1A">
          <w:delText xml:space="preserve">shall </w:delText>
        </w:r>
      </w:del>
      <w:r w:rsidRPr="00B916EC">
        <w:t>determine</w:t>
      </w:r>
      <w:ins w:id="976" w:author="Aris Papasakellariou" w:date="2018-04-27T11:22:00Z">
        <w:r w:rsidR="00B40A1A">
          <w:t>s</w:t>
        </w:r>
      </w:ins>
      <w:r w:rsidRPr="00B916EC">
        <w:t xml:space="preserve"> the </w:t>
      </w:r>
      <w:r w:rsidR="00C44BF2" w:rsidRPr="00B916EC">
        <w:t>SRS</w:t>
      </w:r>
      <w:r w:rsidRPr="00B916EC">
        <w:t xml:space="preserve"> transmission power </w:t>
      </w:r>
      <w:ins w:id="977" w:author="Aris Papasakellariou" w:date="2018-04-26T21:44:00Z">
        <w:r w:rsidR="00420700" w:rsidRPr="00B916EC">
          <w:rPr>
            <w:iCs/>
            <w:position w:val="-12"/>
          </w:rPr>
          <w:object w:dxaOrig="1300" w:dyaOrig="320" w14:anchorId="795114E1">
            <v:shape id="_x0000_i48787" type="#_x0000_t75" style="width:64.65pt;height:15.65pt" o:ole="">
              <v:imagedata r:id="rId755" o:title=""/>
            </v:shape>
            <o:OLEObject Type="Embed" ProgID="Equation.3" ShapeID="_x0000_i48787" DrawAspect="Content" ObjectID="_1586967119" r:id="rId756"/>
          </w:object>
        </w:r>
      </w:ins>
      <w:del w:id="978" w:author="Aris Papasakellariou" w:date="2018-04-26T21:44:00Z">
        <w:r w:rsidR="008760C0" w:rsidRPr="00B916EC" w:rsidDel="00BB280C">
          <w:rPr>
            <w:iCs/>
            <w:position w:val="-12"/>
          </w:rPr>
          <w:object w:dxaOrig="1219" w:dyaOrig="320" w14:anchorId="4E475DF7">
            <v:shape id="_x0000_i48788" type="#_x0000_t75" style="width:60.65pt;height:15.65pt" o:ole="">
              <v:imagedata r:id="rId757" o:title=""/>
            </v:shape>
            <o:OLEObject Type="Embed" ProgID="Equation.3" ShapeID="_x0000_i48788" DrawAspect="Content" ObjectID="_1586967120" r:id="rId758"/>
          </w:object>
        </w:r>
      </w:del>
      <w:r w:rsidRPr="00B916EC">
        <w:t xml:space="preserve"> in </w:t>
      </w:r>
      <w:r w:rsidR="00C44BF2" w:rsidRPr="00B916EC">
        <w:t>SRS</w:t>
      </w:r>
      <w:r w:rsidRPr="00B916EC">
        <w:t xml:space="preserve"> transmission period </w:t>
      </w:r>
      <w:r w:rsidRPr="00B916EC">
        <w:rPr>
          <w:iCs/>
          <w:position w:val="-6"/>
        </w:rPr>
        <w:object w:dxaOrig="139" w:dyaOrig="240" w14:anchorId="22ECACF1">
          <v:shape id="_x0000_i48789" type="#_x0000_t75" style="width:7.35pt;height:12pt" o:ole="">
            <v:imagedata r:id="rId160" o:title=""/>
          </v:shape>
          <o:OLEObject Type="Embed" ProgID="Equation.3" ShapeID="_x0000_i48789" DrawAspect="Content" ObjectID="_1586967121" r:id="rId759"/>
        </w:object>
      </w:r>
      <w:r w:rsidRPr="00B916EC">
        <w:rPr>
          <w:iCs/>
        </w:rPr>
        <w:t xml:space="preserve"> </w:t>
      </w:r>
      <w:r w:rsidRPr="00B916EC">
        <w:t>as</w:t>
      </w:r>
      <w:r w:rsidR="00F94D3D" w:rsidRPr="00B916EC">
        <w:t xml:space="preserve"> </w:t>
      </w:r>
    </w:p>
    <w:p w14:paraId="374B6996" w14:textId="7D11A802" w:rsidR="0052175C" w:rsidRPr="00B916EC" w:rsidRDefault="008673D7" w:rsidP="0052175C">
      <w:pPr>
        <w:pStyle w:val="EQ"/>
        <w:jc w:val="center"/>
      </w:pPr>
      <w:ins w:id="979" w:author="Aris Papasakellariou" w:date="2018-04-26T22:18:00Z">
        <w:r w:rsidRPr="00B916EC">
          <w:rPr>
            <w:position w:val="-32"/>
          </w:rPr>
          <w:object w:dxaOrig="8380" w:dyaOrig="740" w14:anchorId="66259FB9">
            <v:shape id="_x0000_i48790" type="#_x0000_t75" style="width:419pt;height:37.35pt" o:ole="">
              <v:imagedata r:id="rId760" o:title=""/>
            </v:shape>
            <o:OLEObject Type="Embed" ProgID="Equation.3" ShapeID="_x0000_i48790" DrawAspect="Content" ObjectID="_1586967122" r:id="rId761"/>
          </w:object>
        </w:r>
      </w:ins>
      <w:del w:id="980" w:author="Aris Papasakellariou" w:date="2018-04-26T22:18:00Z">
        <w:r w:rsidR="004D5330" w:rsidRPr="00B916EC" w:rsidDel="008673D7">
          <w:rPr>
            <w:position w:val="-32"/>
          </w:rPr>
          <w:object w:dxaOrig="8360" w:dyaOrig="740" w14:anchorId="6CB355B7">
            <v:shape id="_x0000_i48791" type="#_x0000_t75" style="width:418pt;height:37.35pt" o:ole="">
              <v:imagedata r:id="rId762" o:title=""/>
            </v:shape>
            <o:OLEObject Type="Embed" ProgID="Equation.3" ShapeID="_x0000_i48791" DrawAspect="Content" ObjectID="_1586967123" r:id="rId763"/>
          </w:object>
        </w:r>
      </w:del>
      <w:r w:rsidR="0052175C" w:rsidRPr="00B916EC">
        <w:t xml:space="preserve"> [dBm]</w:t>
      </w:r>
    </w:p>
    <w:p w14:paraId="631E70CA" w14:textId="77777777" w:rsidR="0052175C" w:rsidRPr="00B916EC" w:rsidRDefault="0052175C" w:rsidP="0052175C">
      <w:r w:rsidRPr="00B916EC">
        <w:t>where,</w:t>
      </w:r>
    </w:p>
    <w:p w14:paraId="21D9D24C" w14:textId="77777777" w:rsidR="0052175C" w:rsidRDefault="006C377F" w:rsidP="006C377F">
      <w:pPr>
        <w:pStyle w:val="B1"/>
      </w:pPr>
      <w:r>
        <w:lastRenderedPageBreak/>
        <w:t>-</w:t>
      </w:r>
      <w:r>
        <w:tab/>
      </w:r>
      <w:r w:rsidR="00453A56" w:rsidRPr="00B916EC">
        <w:rPr>
          <w:position w:val="-12"/>
        </w:rPr>
        <w:object w:dxaOrig="980" w:dyaOrig="320" w14:anchorId="36EC4837">
          <v:shape id="_x0000_i48792" type="#_x0000_t75" style="width:49.35pt;height:15.65pt" o:ole="">
            <v:imagedata r:id="rId764" o:title=""/>
          </v:shape>
          <o:OLEObject Type="Embed" ProgID="Equation.3" ShapeID="_x0000_i48792" DrawAspect="Content" ObjectID="_1586967124" r:id="rId765"/>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w14:anchorId="219B2DD7">
          <v:shape id="_x0000_i48793" type="#_x0000_t75" style="width:11.35pt;height:15.65pt" o:ole="">
            <v:imagedata r:id="rId145" o:title=""/>
          </v:shape>
          <o:OLEObject Type="Embed" ProgID="Equation.3" ShapeID="_x0000_i48793" DrawAspect="Content" ObjectID="_1586967125" r:id="rId766"/>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593A4BFF">
          <v:shape id="_x0000_i48794" type="#_x0000_t75" style="width:8.35pt;height:10pt" o:ole="">
            <v:imagedata r:id="rId169" o:title=""/>
          </v:shape>
          <o:OLEObject Type="Embed" ProgID="Equation.3" ShapeID="_x0000_i48794" DrawAspect="Content" ObjectID="_1586967126" r:id="rId767"/>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period</w:t>
      </w:r>
      <w:r w:rsidR="0052175C" w:rsidRPr="00B916EC">
        <w:t xml:space="preserve"> </w:t>
      </w:r>
      <w:r w:rsidR="0052175C" w:rsidRPr="00B916EC">
        <w:rPr>
          <w:position w:val="-6"/>
        </w:rPr>
        <w:object w:dxaOrig="139" w:dyaOrig="240" w14:anchorId="2C826D00">
          <v:shape id="_x0000_i48795" type="#_x0000_t75" style="width:8pt;height:12pt" o:ole="">
            <v:imagedata r:id="rId171" o:title=""/>
          </v:shape>
          <o:OLEObject Type="Embed" ProgID="Equation.3" ShapeID="_x0000_i48795" DrawAspect="Content" ObjectID="_1586967127" r:id="rId768"/>
        </w:object>
      </w:r>
      <w:r w:rsidR="0052175C" w:rsidRPr="00B916EC">
        <w:t>.</w:t>
      </w:r>
    </w:p>
    <w:p w14:paraId="3C656A14" w14:textId="1DE70D6C" w:rsidR="00BE3B37" w:rsidRPr="00FB0037" w:rsidRDefault="00BE3B37" w:rsidP="0009732E">
      <w:pPr>
        <w:pStyle w:val="B1"/>
        <w:ind w:left="630" w:hanging="346"/>
        <w:rPr>
          <w:lang w:val="en-US"/>
        </w:rPr>
      </w:pPr>
      <w:r w:rsidRPr="00B916EC">
        <w:t>-</w:t>
      </w:r>
      <w:r w:rsidRPr="00B916EC">
        <w:tab/>
      </w:r>
      <w:r w:rsidRPr="00B916EC">
        <w:rPr>
          <w:position w:val="-12"/>
        </w:rPr>
        <w:object w:dxaOrig="1200" w:dyaOrig="320" w14:anchorId="229C5A0A">
          <v:shape id="_x0000_i48796" type="#_x0000_t75" style="width:60pt;height:15.65pt" o:ole="">
            <v:imagedata r:id="rId769" o:title=""/>
          </v:shape>
          <o:OLEObject Type="Embed" ProgID="Equation.3" ShapeID="_x0000_i48796" DrawAspect="Content" ObjectID="_1586967128" r:id="rId770"/>
        </w:object>
      </w:r>
      <w:r w:rsidRPr="00B916EC">
        <w:rPr>
          <w:lang w:val="en-US"/>
        </w:rPr>
        <w:t xml:space="preserve"> </w:t>
      </w:r>
      <w:r w:rsidRPr="00B916EC">
        <w:t xml:space="preserve">is </w:t>
      </w:r>
      <w:del w:id="981" w:author="Aris Papasakellariou" w:date="2018-05-03T19:09:00Z">
        <w:r w:rsidRPr="00B916EC" w:rsidDel="0028119A">
          <w:delText xml:space="preserve">a parameter composed of the sum of a component </w:delText>
        </w:r>
        <w:r w:rsidR="00FB0037" w:rsidRPr="00B916EC" w:rsidDel="0028119A">
          <w:rPr>
            <w:position w:val="-12"/>
          </w:rPr>
          <w:object w:dxaOrig="1400" w:dyaOrig="320" w14:anchorId="6336FE95">
            <v:shape id="_x0000_i48797" type="#_x0000_t75" style="width:70.65pt;height:16pt" o:ole="">
              <v:imagedata r:id="rId771" o:title=""/>
            </v:shape>
            <o:OLEObject Type="Embed" ProgID="Equation.3" ShapeID="_x0000_i48797" DrawAspect="Content" ObjectID="_1586967129" r:id="rId772"/>
          </w:object>
        </w:r>
      </w:del>
      <w:del w:id="982" w:author="Aris Papasakellariou" w:date="2018-04-26T22:12:00Z">
        <w:r w:rsidRPr="001A76D7" w:rsidDel="005B1370">
          <w:rPr>
            <w:lang w:val="en-US"/>
          </w:rPr>
          <w:delText>,</w:delText>
        </w:r>
      </w:del>
      <w:del w:id="983" w:author="Aris Papasakellariou" w:date="2018-05-03T19:09:00Z">
        <w:r w:rsidRPr="00B916EC" w:rsidDel="0028119A">
          <w:delText xml:space="preserve"> </w:delText>
        </w:r>
      </w:del>
      <w:del w:id="984" w:author="Aris Papasakellariou" w:date="2018-04-26T22:12:00Z">
        <w:r w:rsidRPr="00B916EC" w:rsidDel="005B1370">
          <w:delText xml:space="preserve">provided by higher layer parameter </w:delText>
        </w:r>
        <w:r w:rsidRPr="00B916EC" w:rsidDel="005B1370">
          <w:rPr>
            <w:i/>
          </w:rPr>
          <w:delText>p0</w:delText>
        </w:r>
        <w:r w:rsidDel="005B1370">
          <w:rPr>
            <w:i/>
            <w:lang w:val="en-US"/>
          </w:rPr>
          <w:delText>-nominal</w:delText>
        </w:r>
        <w:r w:rsidRPr="00B916EC" w:rsidDel="005B1370">
          <w:rPr>
            <w:i/>
          </w:rPr>
          <w:delText>-srs</w:delText>
        </w:r>
      </w:del>
      <w:del w:id="985" w:author="Aris Papasakellariou" w:date="2018-04-26T22:02:00Z">
        <w:r w:rsidDel="00F72E7C">
          <w:rPr>
            <w:i/>
            <w:lang w:val="en-US"/>
          </w:rPr>
          <w:delText>-set</w:delText>
        </w:r>
      </w:del>
      <w:del w:id="986" w:author="Aris Papasakellariou" w:date="2018-04-26T22:12:00Z">
        <w:r w:rsidRPr="00B916EC" w:rsidDel="005B1370">
          <w:rPr>
            <w:lang w:val="en-US"/>
          </w:rPr>
          <w:delText xml:space="preserve"> </w:delText>
        </w:r>
      </w:del>
      <w:del w:id="987" w:author="Aris Papasakellariou" w:date="2018-05-03T19:09:00Z">
        <w:r w:rsidRPr="001A76D7" w:rsidDel="0028119A">
          <w:rPr>
            <w:rFonts w:eastAsia="MS Mincho"/>
            <w:lang w:val="en-US"/>
          </w:rPr>
          <w:delText xml:space="preserve">for </w:delText>
        </w:r>
        <w:r w:rsidRPr="001A76D7" w:rsidDel="0028119A">
          <w:rPr>
            <w:lang w:val="en-US"/>
          </w:rPr>
          <w:delText xml:space="preserve">carrier </w:delText>
        </w:r>
        <w:r w:rsidRPr="00B916EC" w:rsidDel="0028119A">
          <w:rPr>
            <w:iCs/>
            <w:position w:val="-10"/>
          </w:rPr>
          <w:object w:dxaOrig="220" w:dyaOrig="300" w14:anchorId="4FD188DF">
            <v:shape id="_x0000_i48798" type="#_x0000_t75" style="width:10.65pt;height:16pt" o:ole="">
              <v:imagedata r:id="rId145" o:title=""/>
            </v:shape>
            <o:OLEObject Type="Embed" ProgID="Equation.3" ShapeID="_x0000_i48798" DrawAspect="Content" ObjectID="_1586967130" r:id="rId773"/>
          </w:object>
        </w:r>
        <w:r w:rsidRPr="001A76D7" w:rsidDel="0028119A">
          <w:rPr>
            <w:iCs/>
            <w:lang w:val="en-US"/>
          </w:rPr>
          <w:delText xml:space="preserve"> </w:delText>
        </w:r>
        <w:r w:rsidRPr="001A76D7" w:rsidDel="0028119A">
          <w:rPr>
            <w:lang w:val="en-US"/>
          </w:rPr>
          <w:delText xml:space="preserve">of </w:delText>
        </w:r>
        <w:r w:rsidRPr="001A76D7" w:rsidDel="0028119A">
          <w:rPr>
            <w:rFonts w:eastAsia="MS Mincho"/>
            <w:lang w:val="en-US"/>
          </w:rPr>
          <w:delText xml:space="preserve">primary cell </w:delText>
        </w:r>
        <w:r w:rsidRPr="00B916EC" w:rsidDel="0028119A">
          <w:rPr>
            <w:position w:val="-6"/>
          </w:rPr>
          <w:object w:dxaOrig="160" w:dyaOrig="200" w14:anchorId="347CBEAF">
            <v:shape id="_x0000_i48799" type="#_x0000_t75" style="width:8pt;height:10pt" o:ole="">
              <v:imagedata r:id="rId169" o:title=""/>
            </v:shape>
            <o:OLEObject Type="Embed" ProgID="Equation.3" ShapeID="_x0000_i48799" DrawAspect="Content" ObjectID="_1586967131" r:id="rId774"/>
          </w:object>
        </w:r>
        <w:r w:rsidRPr="001A76D7" w:rsidDel="0028119A">
          <w:rPr>
            <w:lang w:val="en-US"/>
          </w:rPr>
          <w:delText xml:space="preserve">, </w:delText>
        </w:r>
        <w:r w:rsidRPr="00B916EC" w:rsidDel="0028119A">
          <w:delText xml:space="preserve">and a component </w:delText>
        </w:r>
        <w:r w:rsidRPr="00B916EC" w:rsidDel="0028119A">
          <w:rPr>
            <w:position w:val="-12"/>
          </w:rPr>
          <w:object w:dxaOrig="1100" w:dyaOrig="320" w14:anchorId="30AC1A17">
            <v:shape id="_x0000_i48800" type="#_x0000_t75" style="width:55.35pt;height:16pt" o:ole="">
              <v:imagedata r:id="rId775" o:title=""/>
            </v:shape>
            <o:OLEObject Type="Embed" ProgID="Equation.3" ShapeID="_x0000_i48800" DrawAspect="Content" ObjectID="_1586967132" r:id="rId776"/>
          </w:object>
        </w:r>
        <w:r w:rsidRPr="001A76D7" w:rsidDel="0028119A">
          <w:rPr>
            <w:lang w:val="en-US"/>
          </w:rPr>
          <w:delText xml:space="preserve"> </w:delText>
        </w:r>
      </w:del>
      <w:r w:rsidRPr="00B916EC">
        <w:t>pro</w:t>
      </w:r>
      <w:r>
        <w:t>vided by higher layer parameter</w:t>
      </w:r>
      <w:r>
        <w:rPr>
          <w:rFonts w:eastAsia="MS Mincho"/>
          <w:i/>
          <w:lang w:val="en-US"/>
        </w:rPr>
        <w:t xml:space="preserve"> p0</w:t>
      </w:r>
      <w:del w:id="988" w:author="Aris Papasakellariou" w:date="2018-04-26T21:58:00Z">
        <w:r w:rsidDel="000051B3">
          <w:rPr>
            <w:rFonts w:eastAsia="MS Mincho"/>
            <w:i/>
            <w:lang w:val="en-US"/>
          </w:rPr>
          <w:delText>-srs-set</w:delText>
        </w:r>
      </w:del>
      <w:r w:rsidRPr="00B518BF">
        <w:rPr>
          <w:rFonts w:eastAsia="MS Mincho"/>
          <w:lang w:val="en-US"/>
        </w:rPr>
        <w:t xml:space="preserve"> </w:t>
      </w:r>
      <w:r w:rsidRPr="00B916EC">
        <w:rPr>
          <w:lang w:val="en-US"/>
        </w:rPr>
        <w:t xml:space="preserve">for </w:t>
      </w:r>
      <w:r>
        <w:rPr>
          <w:lang w:val="en-US"/>
        </w:rPr>
        <w:t xml:space="preserve">UL BWP </w:t>
      </w:r>
      <w:r w:rsidRPr="00425377">
        <w:rPr>
          <w:iCs/>
          <w:position w:val="-6"/>
        </w:rPr>
        <w:object w:dxaOrig="180" w:dyaOrig="260" w14:anchorId="5571A804">
          <v:shape id="_x0000_i48801" type="#_x0000_t75" style="width:9.65pt;height:13.35pt" o:ole="">
            <v:imagedata r:id="rId221" o:title=""/>
          </v:shape>
          <o:OLEObject Type="Embed" ProgID="Equation.3" ShapeID="_x0000_i48801" DrawAspect="Content" ObjectID="_1586967133" r:id="rId777"/>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04477C1F">
          <v:shape id="_x0000_i48802" type="#_x0000_t75" style="width:11.35pt;height:15.65pt" o:ole="">
            <v:imagedata r:id="rId145" o:title=""/>
          </v:shape>
          <o:OLEObject Type="Embed" ProgID="Equation.3" ShapeID="_x0000_i48802" DrawAspect="Content" ObjectID="_1586967134" r:id="rId778"/>
        </w:object>
      </w:r>
      <w:r w:rsidRPr="00B916EC">
        <w:rPr>
          <w:iCs/>
        </w:rPr>
        <w:t xml:space="preserve"> of</w:t>
      </w:r>
      <w:r w:rsidRPr="00B916EC">
        <w:t xml:space="preserve"> serving cell </w:t>
      </w:r>
      <w:r w:rsidRPr="00B916EC">
        <w:rPr>
          <w:iCs/>
          <w:position w:val="-6"/>
        </w:rPr>
        <w:object w:dxaOrig="160" w:dyaOrig="200" w14:anchorId="45715C7F">
          <v:shape id="_x0000_i48803" type="#_x0000_t75" style="width:8pt;height:10pt" o:ole="">
            <v:imagedata r:id="rId147" o:title=""/>
          </v:shape>
          <o:OLEObject Type="Embed" ProgID="Equation.3" ShapeID="_x0000_i48803" DrawAspect="Content" ObjectID="_1586967135" r:id="rId779"/>
        </w:object>
      </w:r>
      <w:r>
        <w:rPr>
          <w:iCs/>
          <w:lang w:val="en-US"/>
        </w:rPr>
        <w:t xml:space="preserve"> and </w:t>
      </w:r>
      <w:r w:rsidRPr="00B916EC">
        <w:rPr>
          <w:lang w:val="en-US"/>
        </w:rPr>
        <w:t xml:space="preserve">SRS resource set </w:t>
      </w:r>
      <w:r w:rsidRPr="00B916EC">
        <w:rPr>
          <w:position w:val="-10"/>
        </w:rPr>
        <w:object w:dxaOrig="240" w:dyaOrig="300" w14:anchorId="28F6468F">
          <v:shape id="_x0000_i48804" type="#_x0000_t75" style="width:12pt;height:15.65pt" o:ole="">
            <v:imagedata r:id="rId780" o:title=""/>
          </v:shape>
          <o:OLEObject Type="Embed" ProgID="Equation.3" ShapeID="_x0000_i48804" DrawAspect="Content" ObjectID="_1586967136" r:id="rId781"/>
        </w:obje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r w:rsidRPr="00B916EC">
        <w:rPr>
          <w:lang w:val="en-US"/>
        </w:rPr>
        <w:t xml:space="preserve">. </w:t>
      </w:r>
      <w:del w:id="989" w:author="Aris Papasakellariou" w:date="2018-05-03T19:09:00Z">
        <w:r w:rsidR="008673D7" w:rsidRPr="00B916EC" w:rsidDel="0028119A">
          <w:fldChar w:fldCharType="begin"/>
        </w:r>
        <w:r w:rsidR="008673D7" w:rsidRPr="00B916EC" w:rsidDel="0028119A">
          <w:fldChar w:fldCharType="end"/>
        </w:r>
      </w:del>
    </w:p>
    <w:p w14:paraId="19A34B26" w14:textId="77777777" w:rsidR="0052175C" w:rsidRPr="00B916EC" w:rsidRDefault="006C377F" w:rsidP="006C377F">
      <w:pPr>
        <w:pStyle w:val="B1"/>
      </w:pPr>
      <w:r>
        <w:t>-</w:t>
      </w:r>
      <w:r>
        <w:tab/>
      </w:r>
      <w:r w:rsidR="004D5330" w:rsidRPr="00B916EC">
        <w:rPr>
          <w:position w:val="-12"/>
        </w:rPr>
        <w:object w:dxaOrig="1020" w:dyaOrig="320" w14:anchorId="0AFDAE4D">
          <v:shape id="_x0000_i48805" type="#_x0000_t75" style="width:51.65pt;height:16pt" o:ole="">
            <v:imagedata r:id="rId782" o:title=""/>
          </v:shape>
          <o:OLEObject Type="Embed" ProgID="Equation.3" ShapeID="_x0000_i48805" DrawAspect="Content" ObjectID="_1586967137" r:id="rId783"/>
        </w:object>
      </w:r>
      <w:r w:rsidR="003F45A5" w:rsidRPr="00B916EC">
        <w:rPr>
          <w:lang w:val="en-US"/>
        </w:rPr>
        <w:t xml:space="preserve"> </w:t>
      </w:r>
      <w:r w:rsidR="008C5C50" w:rsidRPr="00B916EC">
        <w:t xml:space="preserve">is the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period</w:t>
      </w:r>
      <w:r w:rsidR="0052175C" w:rsidRPr="00B916EC">
        <w:t xml:space="preserve"> </w:t>
      </w:r>
      <w:r w:rsidR="0052175C" w:rsidRPr="00B916EC">
        <w:rPr>
          <w:position w:val="-6"/>
        </w:rPr>
        <w:object w:dxaOrig="139" w:dyaOrig="240" w14:anchorId="411464FD">
          <v:shape id="_x0000_i48806" type="#_x0000_t75" style="width:7.35pt;height:12pt" o:ole="">
            <v:imagedata r:id="rId257" o:title=""/>
          </v:shape>
          <o:OLEObject Type="Embed" ProgID="Equation.3" ShapeID="_x0000_i48806" DrawAspect="Content" ObjectID="_1586967138" r:id="rId784"/>
        </w:object>
      </w:r>
      <w:r w:rsidR="0052175C" w:rsidRPr="00B916EC">
        <w:rPr>
          <w:i/>
        </w:rPr>
        <w:t xml:space="preserve"> </w:t>
      </w:r>
      <w:r w:rsidR="0052175C" w:rsidRPr="00B916EC">
        <w:rPr>
          <w:lang w:val="en-US"/>
        </w:rPr>
        <w:t>on</w:t>
      </w:r>
      <w:r w:rsidR="0052175C" w:rsidRPr="00B916EC">
        <w:t xml:space="preserve"> </w:t>
      </w:r>
      <w:r w:rsidR="004D5330">
        <w:rPr>
          <w:lang w:val="en-US"/>
        </w:rPr>
        <w:t xml:space="preserve">UL BWP </w:t>
      </w:r>
      <w:r w:rsidR="004D5330" w:rsidRPr="00425377">
        <w:rPr>
          <w:iCs/>
          <w:position w:val="-6"/>
        </w:rPr>
        <w:object w:dxaOrig="180" w:dyaOrig="260" w14:anchorId="46730D69">
          <v:shape id="_x0000_i48807" type="#_x0000_t75" style="width:9.65pt;height:13.35pt" o:ole="">
            <v:imagedata r:id="rId221" o:title=""/>
          </v:shape>
          <o:OLEObject Type="Embed" ProgID="Equation.3" ShapeID="_x0000_i48807" DrawAspect="Content" ObjectID="_1586967139" r:id="rId785"/>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3D6407" w:rsidRPr="00B916EC">
        <w:rPr>
          <w:iCs/>
          <w:position w:val="-10"/>
        </w:rPr>
        <w:object w:dxaOrig="220" w:dyaOrig="300" w14:anchorId="46D64445">
          <v:shape id="_x0000_i48808" type="#_x0000_t75" style="width:11.35pt;height:15.65pt" o:ole="">
            <v:imagedata r:id="rId145" o:title=""/>
          </v:shape>
          <o:OLEObject Type="Embed" ProgID="Equation.3" ShapeID="_x0000_i48808" DrawAspect="Content" ObjectID="_1586967140" r:id="rId786"/>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w14:anchorId="2505DDB7">
          <v:shape id="_x0000_i48809" type="#_x0000_t75" style="width:8.35pt;height:10pt" o:ole="">
            <v:imagedata r:id="rId196" o:title=""/>
          </v:shape>
          <o:OLEObject Type="Embed" ProgID="Equation.3" ShapeID="_x0000_i48809" DrawAspect="Content" ObjectID="_1586967141" r:id="rId787"/>
        </w:object>
      </w:r>
      <w:r w:rsidR="001E4D9C" w:rsidRPr="00B916EC">
        <w:rPr>
          <w:lang w:val="en-US"/>
        </w:rPr>
        <w:t xml:space="preserve"> and </w:t>
      </w:r>
      <w:r w:rsidR="001E4D9C" w:rsidRPr="00B916EC">
        <w:rPr>
          <w:position w:val="-10"/>
        </w:rPr>
        <w:object w:dxaOrig="220" w:dyaOrig="240" w14:anchorId="6D17765E">
          <v:shape id="_x0000_i48810" type="#_x0000_t75" style="width:11.35pt;height:12pt" o:ole="">
            <v:imagedata r:id="rId262" o:title=""/>
          </v:shape>
          <o:OLEObject Type="Embed" ProgID="Equation.3" ShapeID="_x0000_i48810" DrawAspect="Content" ObjectID="_1586967142" r:id="rId788"/>
        </w:object>
      </w:r>
      <w:r w:rsidR="001E4D9C" w:rsidRPr="00B916EC">
        <w:rPr>
          <w:lang w:val="en-US"/>
        </w:rPr>
        <w:t xml:space="preserve"> is defined in [4, TS 38.211]</w:t>
      </w:r>
      <w:r w:rsidR="0052175C" w:rsidRPr="00B916EC">
        <w:t xml:space="preserve">. </w:t>
      </w:r>
    </w:p>
    <w:p w14:paraId="2886A807" w14:textId="77777777" w:rsidR="0052175C" w:rsidRPr="00B916EC" w:rsidRDefault="006C377F" w:rsidP="006C377F">
      <w:pPr>
        <w:pStyle w:val="B1"/>
        <w:rPr>
          <w:lang w:val="en-US"/>
        </w:rPr>
      </w:pPr>
      <w:r>
        <w:t>-</w:t>
      </w:r>
      <w:r>
        <w:tab/>
      </w:r>
      <w:r w:rsidR="004D5330" w:rsidRPr="00B916EC">
        <w:rPr>
          <w:position w:val="-12"/>
        </w:rPr>
        <w:object w:dxaOrig="1080" w:dyaOrig="320" w14:anchorId="3824D987">
          <v:shape id="_x0000_i48811" type="#_x0000_t75" style="width:54pt;height:16pt" o:ole="">
            <v:imagedata r:id="rId789" o:title=""/>
          </v:shape>
          <o:OLEObject Type="Embed" ProgID="Equation.3" ShapeID="_x0000_i48811" DrawAspect="Content" ObjectID="_1586967143" r:id="rId790"/>
        </w:object>
      </w:r>
      <w:r w:rsidR="006E59FD" w:rsidRPr="00B916EC">
        <w:rPr>
          <w:lang w:val="en-US"/>
        </w:rPr>
        <w:t xml:space="preserve">is provided by higher layer parameter </w:t>
      </w:r>
      <w:r w:rsidR="006E59FD" w:rsidRPr="00B916EC">
        <w:rPr>
          <w:i/>
          <w:lang w:val="en-US"/>
        </w:rPr>
        <w:t>alpha</w:t>
      </w:r>
      <w:del w:id="990" w:author="Aris Papasakellariou" w:date="2018-04-26T21:57:00Z">
        <w:r w:rsidR="006E59FD" w:rsidRPr="00B916EC" w:rsidDel="000051B3">
          <w:rPr>
            <w:i/>
            <w:lang w:val="en-US"/>
          </w:rPr>
          <w:delText>-srs</w:delText>
        </w:r>
      </w:del>
      <w:r w:rsidR="008760C0" w:rsidRPr="00B916EC">
        <w:rPr>
          <w:lang w:val="en-US"/>
        </w:rPr>
        <w:t xml:space="preserve"> for </w:t>
      </w:r>
      <w:r w:rsidR="004D5330">
        <w:rPr>
          <w:lang w:val="en-US"/>
        </w:rPr>
        <w:t xml:space="preserve">UL BWP </w:t>
      </w:r>
      <w:r w:rsidR="004D5330" w:rsidRPr="00425377">
        <w:rPr>
          <w:iCs/>
          <w:position w:val="-6"/>
        </w:rPr>
        <w:object w:dxaOrig="180" w:dyaOrig="260" w14:anchorId="78B9E0BD">
          <v:shape id="_x0000_i48812" type="#_x0000_t75" style="width:9.65pt;height:13.35pt" o:ole="">
            <v:imagedata r:id="rId221" o:title=""/>
          </v:shape>
          <o:OLEObject Type="Embed" ProgID="Equation.3" ShapeID="_x0000_i48812" DrawAspect="Content" ObjectID="_1586967144" r:id="rId791"/>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4D5330" w:rsidRPr="00B916EC">
        <w:rPr>
          <w:iCs/>
          <w:position w:val="-10"/>
        </w:rPr>
        <w:object w:dxaOrig="220" w:dyaOrig="300" w14:anchorId="0DEFA48E">
          <v:shape id="_x0000_i48813" type="#_x0000_t75" style="width:11.35pt;height:15.65pt" o:ole="">
            <v:imagedata r:id="rId145" o:title=""/>
          </v:shape>
          <o:OLEObject Type="Embed" ProgID="Equation.3" ShapeID="_x0000_i48813" DrawAspect="Content" ObjectID="_1586967145" r:id="rId792"/>
        </w:object>
      </w:r>
      <w:r w:rsidR="004D5330" w:rsidRPr="00B916EC">
        <w:rPr>
          <w:iCs/>
        </w:rPr>
        <w:t xml:space="preserve"> of</w:t>
      </w:r>
      <w:r w:rsidR="004D5330" w:rsidRPr="00B916EC">
        <w:t xml:space="preserve"> serving cell </w:t>
      </w:r>
      <w:r w:rsidR="004D5330" w:rsidRPr="00B916EC">
        <w:rPr>
          <w:iCs/>
          <w:position w:val="-6"/>
        </w:rPr>
        <w:object w:dxaOrig="160" w:dyaOrig="200" w14:anchorId="3D8892A9">
          <v:shape id="_x0000_i48814" type="#_x0000_t75" style="width:8pt;height:10pt" o:ole="">
            <v:imagedata r:id="rId147" o:title=""/>
          </v:shape>
          <o:OLEObject Type="Embed" ProgID="Equation.3" ShapeID="_x0000_i48814" DrawAspect="Content" ObjectID="_1586967146" r:id="rId793"/>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w14:anchorId="3B6F2447">
          <v:shape id="_x0000_i48815" type="#_x0000_t75" style="width:12pt;height:15.65pt" o:ole="">
            <v:imagedata r:id="rId780" o:title=""/>
          </v:shape>
          <o:OLEObject Type="Embed" ProgID="Equation.3" ShapeID="_x0000_i48815" DrawAspect="Content" ObjectID="_1586967147" r:id="rId794"/>
        </w:object>
      </w:r>
      <w:r w:rsidR="006E59FD" w:rsidRPr="00B916EC">
        <w:rPr>
          <w:lang w:val="en-US"/>
        </w:rPr>
        <w:t>.</w:t>
      </w:r>
      <w:r w:rsidR="0052175C" w:rsidRPr="00B916EC">
        <w:rPr>
          <w:lang w:val="en-US"/>
        </w:rPr>
        <w:t xml:space="preserve"> </w:t>
      </w:r>
    </w:p>
    <w:p w14:paraId="1C537B55" w14:textId="491484CE" w:rsidR="004B4DDD" w:rsidRPr="009C69D1" w:rsidRDefault="006C377F" w:rsidP="009C69D1">
      <w:pPr>
        <w:pStyle w:val="B1"/>
        <w:rPr>
          <w:ins w:id="991" w:author="Aris Papasakellariou" w:date="2018-04-26T22:35:00Z"/>
          <w:rFonts w:eastAsia="MS Mincho"/>
          <w:lang w:val="en-US"/>
        </w:rPr>
      </w:pPr>
      <w:r>
        <w:t>-</w:t>
      </w:r>
      <w:r>
        <w:tab/>
      </w:r>
      <w:ins w:id="992" w:author="Aris Papasakellariou" w:date="2018-04-26T22:18:00Z">
        <w:r w:rsidR="008673D7" w:rsidRPr="00B916EC">
          <w:rPr>
            <w:position w:val="-12"/>
          </w:rPr>
          <w:object w:dxaOrig="960" w:dyaOrig="320" w14:anchorId="014322EC">
            <v:shape id="_x0000_i48816" type="#_x0000_t75" style="width:48.35pt;height:16pt" o:ole="">
              <v:imagedata r:id="rId795" o:title=""/>
            </v:shape>
            <o:OLEObject Type="Embed" ProgID="Equation.3" ShapeID="_x0000_i48816" DrawAspect="Content" ObjectID="_1586967148" r:id="rId796"/>
          </w:object>
        </w:r>
      </w:ins>
      <w:del w:id="993" w:author="Aris Papasakellariou" w:date="2018-04-26T22:18:00Z">
        <w:r w:rsidR="004D5330" w:rsidRPr="00B916EC" w:rsidDel="008673D7">
          <w:rPr>
            <w:position w:val="-12"/>
          </w:rPr>
          <w:object w:dxaOrig="940" w:dyaOrig="320" w14:anchorId="31CF8B30">
            <v:shape id="_x0000_i48817" type="#_x0000_t75" style="width:47.35pt;height:16pt" o:ole="">
              <v:imagedata r:id="rId797" o:title=""/>
            </v:shape>
            <o:OLEObject Type="Embed" ProgID="Equation.3" ShapeID="_x0000_i48817" DrawAspect="Content" ObjectID="_1586967149" r:id="rId798"/>
          </w:object>
        </w:r>
      </w:del>
      <w:r w:rsidR="006E59FD" w:rsidRPr="00B916EC">
        <w:t xml:space="preserve">is </w:t>
      </w:r>
      <w:r w:rsidR="006E59FD" w:rsidRPr="00B916EC">
        <w:rPr>
          <w:lang w:val="en-US"/>
        </w:rPr>
        <w:t>a</w:t>
      </w:r>
      <w:r w:rsidR="006E59FD" w:rsidRPr="00B916EC">
        <w:t xml:space="preserve"> downlink path</w:t>
      </w:r>
      <w:r w:rsidR="006E59FD" w:rsidRPr="00B916EC">
        <w:rPr>
          <w:lang w:val="en-US"/>
        </w:rPr>
        <w:t>-</w:t>
      </w:r>
      <w:r w:rsidR="006E59FD" w:rsidRPr="00B916EC">
        <w:t xml:space="preserve">loss estimate </w:t>
      </w:r>
      <w:r w:rsidR="006E59FD" w:rsidRPr="00B916EC">
        <w:rPr>
          <w:rFonts w:eastAsia="MS Mincho"/>
        </w:rPr>
        <w:t xml:space="preserve">in dB </w:t>
      </w:r>
      <w:r w:rsidR="006E59FD" w:rsidRPr="00B916EC">
        <w:t xml:space="preserve">calculated </w:t>
      </w:r>
      <w:r w:rsidR="006E59FD" w:rsidRPr="00B916EC">
        <w:rPr>
          <w:lang w:val="en-US"/>
        </w:rPr>
        <w:t>by</w:t>
      </w:r>
      <w:r w:rsidR="006E59FD" w:rsidRPr="00B916EC">
        <w:t xml:space="preserve"> the UE </w:t>
      </w:r>
      <w:ins w:id="994" w:author="Aris Papasakellariou" w:date="2018-04-26T22:18:00Z">
        <w:r w:rsidR="008673D7" w:rsidRPr="00B916EC">
          <w:rPr>
            <w:lang w:val="en-US"/>
          </w:rPr>
          <w:t xml:space="preserve">using reference signal (RS) </w:t>
        </w:r>
        <w:r w:rsidR="008673D7">
          <w:rPr>
            <w:lang w:val="en-US"/>
          </w:rPr>
          <w:t>index</w:t>
        </w:r>
        <w:r w:rsidR="008673D7" w:rsidRPr="00B916EC">
          <w:rPr>
            <w:lang w:val="en-US"/>
          </w:rPr>
          <w:t xml:space="preserve"> </w:t>
        </w:r>
      </w:ins>
      <w:ins w:id="995" w:author="Aris Papasakellariou" w:date="2018-04-26T22:18:00Z">
        <w:r w:rsidR="008673D7" w:rsidRPr="00B916EC">
          <w:rPr>
            <w:position w:val="-10"/>
          </w:rPr>
          <w:object w:dxaOrig="260" w:dyaOrig="300" w14:anchorId="38DB0D21">
            <v:shape id="_x0000_i48818" type="#_x0000_t75" style="width:13.35pt;height:15.65pt" o:ole="">
              <v:imagedata r:id="rId266" o:title=""/>
            </v:shape>
            <o:OLEObject Type="Embed" ProgID="Equation.3" ShapeID="_x0000_i48818" DrawAspect="Content" ObjectID="_1586967150" r:id="rId799"/>
          </w:object>
        </w:r>
      </w:ins>
      <w:ins w:id="996" w:author="Aris Papasakellariou" w:date="2018-04-26T22:18:00Z">
        <w:r w:rsidR="008673D7" w:rsidRPr="00B916EC">
          <w:rPr>
            <w:iCs/>
            <w:lang w:val="en-US"/>
          </w:rPr>
          <w:t xml:space="preserve"> </w:t>
        </w:r>
        <w:r w:rsidR="008673D7" w:rsidRPr="00B916EC">
          <w:t xml:space="preserve">for </w:t>
        </w:r>
        <w:r w:rsidR="008673D7">
          <w:rPr>
            <w:lang w:val="en-US"/>
          </w:rPr>
          <w:t>a DL BWP that is paired with</w:t>
        </w:r>
      </w:ins>
      <w:del w:id="997" w:author="Aris Papasakellariou" w:date="2018-04-26T22:18:00Z">
        <w:r w:rsidR="006E59FD" w:rsidRPr="00B916EC" w:rsidDel="008673D7">
          <w:delText>for</w:delText>
        </w:r>
      </w:del>
      <w:r w:rsidR="006E59FD" w:rsidRPr="00B916EC">
        <w:t xml:space="preserve"> </w:t>
      </w:r>
      <w:r w:rsidR="00083618">
        <w:rPr>
          <w:lang w:val="en-US"/>
        </w:rPr>
        <w:t xml:space="preserve">UL BWP </w:t>
      </w:r>
      <w:r w:rsidR="00083618" w:rsidRPr="00425377">
        <w:rPr>
          <w:iCs/>
          <w:position w:val="-6"/>
        </w:rPr>
        <w:object w:dxaOrig="180" w:dyaOrig="260" w14:anchorId="021B90A6">
          <v:shape id="_x0000_i48819" type="#_x0000_t75" style="width:9.65pt;height:14pt" o:ole="">
            <v:imagedata r:id="rId221" o:title=""/>
          </v:shape>
          <o:OLEObject Type="Embed" ProgID="Equation.3" ShapeID="_x0000_i48819" DrawAspect="Content" ObjectID="_1586967151" r:id="rId800"/>
        </w:object>
      </w:r>
      <w:r w:rsidR="00083618">
        <w:rPr>
          <w:iCs/>
          <w:lang w:val="en-US"/>
        </w:rPr>
        <w:t xml:space="preserve"> </w:t>
      </w:r>
      <w:r w:rsidR="00083618">
        <w:rPr>
          <w:lang w:val="en-US"/>
        </w:rPr>
        <w:t>of</w:t>
      </w:r>
      <w:r w:rsidR="00083618" w:rsidRPr="00B916EC">
        <w:rPr>
          <w:lang w:val="en-US"/>
        </w:rPr>
        <w:t xml:space="preserve"> </w:t>
      </w:r>
      <w:r w:rsidR="00C6613B" w:rsidRPr="00B916EC">
        <w:t xml:space="preserve">carrier </w:t>
      </w:r>
      <w:r w:rsidR="00C6613B" w:rsidRPr="00B916EC">
        <w:rPr>
          <w:iCs/>
          <w:position w:val="-10"/>
        </w:rPr>
        <w:object w:dxaOrig="220" w:dyaOrig="300" w14:anchorId="7688EC78">
          <v:shape id="_x0000_i48820" type="#_x0000_t75" style="width:10.65pt;height:16pt" o:ole="">
            <v:imagedata r:id="rId145" o:title=""/>
          </v:shape>
          <o:OLEObject Type="Embed" ProgID="Equation.3" ShapeID="_x0000_i48820" DrawAspect="Content" ObjectID="_1586967152" r:id="rId801"/>
        </w:object>
      </w:r>
      <w:r w:rsidR="00C6613B" w:rsidRPr="00B916EC">
        <w:rPr>
          <w:iCs/>
        </w:rPr>
        <w:t xml:space="preserve"> of</w:t>
      </w:r>
      <w:r w:rsidR="00C6613B" w:rsidRPr="00B916EC">
        <w:rPr>
          <w:lang w:val="en-US"/>
        </w:rPr>
        <w:t xml:space="preserve"> </w:t>
      </w:r>
      <w:r w:rsidR="001649A2" w:rsidRPr="00B916EC">
        <w:rPr>
          <w:lang w:val="en-US"/>
        </w:rPr>
        <w:t>serving</w:t>
      </w:r>
      <w:r w:rsidR="006E59FD" w:rsidRPr="00B916EC">
        <w:t xml:space="preserve"> cell </w:t>
      </w:r>
      <w:r w:rsidR="006E59FD" w:rsidRPr="00B916EC">
        <w:rPr>
          <w:position w:val="-6"/>
        </w:rPr>
        <w:object w:dxaOrig="160" w:dyaOrig="200" w14:anchorId="7DE4B253">
          <v:shape id="_x0000_i48821" type="#_x0000_t75" style="width:8pt;height:10pt" o:ole="">
            <v:imagedata r:id="rId196" o:title=""/>
          </v:shape>
          <o:OLEObject Type="Embed" ProgID="Equation.3" ShapeID="_x0000_i48821" DrawAspect="Content" ObjectID="_1586967153" r:id="rId802"/>
        </w:object>
      </w:r>
      <w:r w:rsidR="001649A2" w:rsidRPr="00B916EC">
        <w:rPr>
          <w:lang w:val="en-US"/>
        </w:rPr>
        <w:t xml:space="preserve"> </w:t>
      </w:r>
      <w:r w:rsidR="00E71B43" w:rsidRPr="00B916EC">
        <w:rPr>
          <w:rFonts w:eastAsia="MS Mincho"/>
          <w:lang w:val="en-US"/>
        </w:rPr>
        <w:t xml:space="preserve">and SRS resource set </w:t>
      </w:r>
      <w:r w:rsidR="00E71B43" w:rsidRPr="00B916EC">
        <w:rPr>
          <w:position w:val="-10"/>
        </w:rPr>
        <w:object w:dxaOrig="240" w:dyaOrig="300" w14:anchorId="499A1F4D">
          <v:shape id="_x0000_i48822" type="#_x0000_t75" style="width:12pt;height:15.65pt" o:ole="">
            <v:imagedata r:id="rId780" o:title=""/>
          </v:shape>
          <o:OLEObject Type="Embed" ProgID="Equation.3" ShapeID="_x0000_i48822" DrawAspect="Content" ObjectID="_1586967154" r:id="rId803"/>
        </w:object>
      </w:r>
      <w:r w:rsidR="00E71B43" w:rsidRPr="00B916EC">
        <w:rPr>
          <w:lang w:val="en-US"/>
        </w:rPr>
        <w:t xml:space="preserve"> </w:t>
      </w:r>
      <w:r w:rsidR="00410CC3" w:rsidRPr="00B916EC">
        <w:t>[</w:t>
      </w:r>
      <w:r w:rsidR="00410CC3" w:rsidRPr="00B916EC">
        <w:rPr>
          <w:lang w:val="en-US"/>
        </w:rPr>
        <w:t>6</w:t>
      </w:r>
      <w:r w:rsidR="00410CC3" w:rsidRPr="00B916EC">
        <w:t>, TS 38.214]</w:t>
      </w:r>
      <w:del w:id="998" w:author="Aris Papasakellariou" w:date="2018-04-26T22:42:00Z">
        <w:r w:rsidR="00410CC3" w:rsidRPr="00B916EC" w:rsidDel="004E246B">
          <w:rPr>
            <w:lang w:val="en-US"/>
          </w:rPr>
          <w:delText xml:space="preserve"> </w:delText>
        </w:r>
        <w:r w:rsidR="001649A2" w:rsidRPr="00B916EC" w:rsidDel="004E246B">
          <w:rPr>
            <w:lang w:val="en-US"/>
          </w:rPr>
          <w:delText xml:space="preserve">using a RS resource provided by higher layer parameter </w:delText>
        </w:r>
        <w:r w:rsidR="001649A2" w:rsidRPr="00B916EC" w:rsidDel="004E246B">
          <w:rPr>
            <w:i/>
            <w:lang w:val="en-US"/>
          </w:rPr>
          <w:delText>srs-pathlossReference-rs</w:delText>
        </w:r>
      </w:del>
      <w:r w:rsidR="00E71B43" w:rsidRPr="00B916EC">
        <w:rPr>
          <w:lang w:val="en-US"/>
        </w:rPr>
        <w:t xml:space="preserve">. The RS </w:t>
      </w:r>
      <w:ins w:id="999" w:author="Aris Papasakellariou" w:date="2018-04-26T22:42:00Z">
        <w:r w:rsidR="004E246B">
          <w:rPr>
            <w:lang w:val="en-US"/>
          </w:rPr>
          <w:t>index</w:t>
        </w:r>
        <w:r w:rsidR="004E246B" w:rsidRPr="00B916EC">
          <w:rPr>
            <w:lang w:val="en-US"/>
          </w:rPr>
          <w:t xml:space="preserve"> </w:t>
        </w:r>
      </w:ins>
      <w:ins w:id="1000" w:author="Aris Papasakellariou" w:date="2018-04-26T22:42:00Z">
        <w:r w:rsidR="004E246B" w:rsidRPr="00B916EC">
          <w:rPr>
            <w:position w:val="-10"/>
          </w:rPr>
          <w:object w:dxaOrig="260" w:dyaOrig="300" w14:anchorId="1B5C94B5">
            <v:shape id="_x0000_i48823" type="#_x0000_t75" style="width:14pt;height:15.65pt" o:ole="">
              <v:imagedata r:id="rId266" o:title=""/>
            </v:shape>
            <o:OLEObject Type="Embed" ProgID="Equation.3" ShapeID="_x0000_i48823" DrawAspect="Content" ObjectID="_1586967155" r:id="rId804"/>
          </w:object>
        </w:r>
      </w:ins>
      <w:del w:id="1001" w:author="Aris Papasakellariou" w:date="2018-04-26T22:42:00Z">
        <w:r w:rsidR="00E71B43" w:rsidRPr="00B916EC" w:rsidDel="004E246B">
          <w:rPr>
            <w:lang w:val="en-US"/>
          </w:rPr>
          <w:delText>resource</w:delText>
        </w:r>
      </w:del>
      <w:r w:rsidR="00E71B43" w:rsidRPr="00B916EC">
        <w:rPr>
          <w:lang w:val="en-US"/>
        </w:rPr>
        <w:t xml:space="preserve"> is </w:t>
      </w:r>
      <w:ins w:id="1002" w:author="Aris Papasakellariou" w:date="2018-04-26T22:42:00Z">
        <w:r w:rsidR="004E246B">
          <w:rPr>
            <w:lang w:val="en-US"/>
          </w:rPr>
          <w:t xml:space="preserve">provided by higher layer </w:t>
        </w:r>
      </w:ins>
      <w:ins w:id="1003" w:author="Aris Papasakellariou" w:date="2018-04-26T22:44:00Z">
        <w:r w:rsidR="004E246B">
          <w:rPr>
            <w:lang w:val="en-US"/>
          </w:rPr>
          <w:t xml:space="preserve">parameter </w:t>
        </w:r>
        <w:r w:rsidR="004E246B" w:rsidRPr="004E246B">
          <w:rPr>
            <w:i/>
          </w:rPr>
          <w:t>pathlossReferenceRS</w:t>
        </w:r>
        <w:r w:rsidR="004E246B" w:rsidRPr="00B916EC">
          <w:rPr>
            <w:lang w:val="en-US"/>
          </w:rPr>
          <w:t xml:space="preserve"> </w:t>
        </w:r>
        <w:r w:rsidR="004E246B">
          <w:rPr>
            <w:lang w:val="en-US"/>
          </w:rPr>
          <w:t xml:space="preserve">associated with the </w:t>
        </w:r>
        <w:r w:rsidR="004E246B" w:rsidRPr="00B916EC">
          <w:rPr>
            <w:lang w:val="en-US"/>
          </w:rPr>
          <w:t xml:space="preserve">SRS resource set </w:t>
        </w:r>
      </w:ins>
      <w:ins w:id="1004" w:author="Aris Papasakellariou" w:date="2018-04-26T22:44:00Z">
        <w:r w:rsidR="004E246B" w:rsidRPr="00B916EC">
          <w:rPr>
            <w:position w:val="-10"/>
          </w:rPr>
          <w:object w:dxaOrig="240" w:dyaOrig="300" w14:anchorId="677E3E4A">
            <v:shape id="_x0000_i48824" type="#_x0000_t75" style="width:12pt;height:15.65pt" o:ole="">
              <v:imagedata r:id="rId780" o:title=""/>
            </v:shape>
            <o:OLEObject Type="Embed" ProgID="Equation.3" ShapeID="_x0000_i48824" DrawAspect="Content" ObjectID="_1586967156" r:id="rId805"/>
          </w:object>
        </w:r>
      </w:ins>
      <w:ins w:id="1005" w:author="Aris Papasakellariou" w:date="2018-04-26T22:44:00Z">
        <w:r w:rsidR="004E246B" w:rsidRPr="006333B0">
          <w:rPr>
            <w:lang w:val="en-US"/>
          </w:rPr>
          <w:t xml:space="preserve"> </w:t>
        </w:r>
      </w:ins>
      <w:del w:id="1006" w:author="Aris Papasakellariou" w:date="2018-04-26T22:45:00Z">
        <w:r w:rsidR="00E71B43" w:rsidRPr="00B916EC" w:rsidDel="004E246B">
          <w:rPr>
            <w:lang w:val="en-US"/>
          </w:rPr>
          <w:delText xml:space="preserve">from a set of RS resources that include a </w:delText>
        </w:r>
        <w:r w:rsidR="006E59FD" w:rsidRPr="00B916EC" w:rsidDel="004E246B">
          <w:rPr>
            <w:rFonts w:eastAsia="MS Mincho"/>
            <w:lang w:val="en-US"/>
          </w:rPr>
          <w:delText>set of</w:delText>
        </w:r>
      </w:del>
      <w:r w:rsidR="006E59FD" w:rsidRPr="00B916EC">
        <w:rPr>
          <w:rFonts w:eastAsia="MS Mincho"/>
          <w:lang w:val="en-US"/>
        </w:rPr>
        <w:t xml:space="preserve"> </w:t>
      </w:r>
      <w:ins w:id="1007" w:author="Aris Papasakellariou" w:date="2018-04-26T22:45:00Z">
        <w:r w:rsidR="004E246B">
          <w:rPr>
            <w:rFonts w:eastAsia="MS Mincho"/>
            <w:lang w:val="en-US"/>
          </w:rPr>
          <w:t xml:space="preserve">and is either a </w:t>
        </w:r>
      </w:ins>
      <w:ins w:id="1008" w:author="Aris Papasakellariou" w:date="2018-04-26T22:46:00Z">
        <w:r w:rsidR="004E246B">
          <w:rPr>
            <w:lang w:val="en-US"/>
          </w:rPr>
          <w:t xml:space="preserve">higher layer parameter </w:t>
        </w:r>
        <w:r w:rsidR="004E246B" w:rsidRPr="004E246B">
          <w:rPr>
            <w:i/>
          </w:rPr>
          <w:t>ssb-Index</w:t>
        </w:r>
        <w:r w:rsidR="004E246B" w:rsidRPr="00B916EC">
          <w:rPr>
            <w:lang w:val="en-US"/>
          </w:rPr>
          <w:t xml:space="preserve"> </w:t>
        </w:r>
        <w:r w:rsidR="004E246B">
          <w:rPr>
            <w:lang w:val="en-US"/>
          </w:rPr>
          <w:t xml:space="preserve">providing a </w:t>
        </w:r>
      </w:ins>
      <w:r w:rsidR="006E59FD" w:rsidRPr="00B916EC">
        <w:rPr>
          <w:rFonts w:eastAsia="MS Mincho"/>
          <w:lang w:val="en-US"/>
        </w:rPr>
        <w:t>SS/PBCH block index</w:t>
      </w:r>
      <w:del w:id="1009" w:author="Aris Papasakellariou" w:date="2018-04-26T22:45:00Z">
        <w:r w:rsidR="006E59FD" w:rsidRPr="00B916EC" w:rsidDel="004E246B">
          <w:rPr>
            <w:rFonts w:eastAsia="MS Mincho"/>
            <w:lang w:val="en-US"/>
          </w:rPr>
          <w:delText>es</w:delText>
        </w:r>
      </w:del>
      <w:del w:id="1010" w:author="Aris Papasakellariou" w:date="2018-04-26T22:46:00Z">
        <w:r w:rsidR="006E59FD" w:rsidRPr="00B916EC" w:rsidDel="004E246B">
          <w:rPr>
            <w:rFonts w:eastAsia="MS Mincho"/>
            <w:lang w:val="en-US"/>
          </w:rPr>
          <w:delText xml:space="preserve"> provided by higher layer parameter </w:delText>
        </w:r>
      </w:del>
      <w:del w:id="1011" w:author="Aris Papasakellariou" w:date="2018-04-26T22:20:00Z">
        <w:r w:rsidR="00E71B43" w:rsidRPr="00B916EC" w:rsidDel="00D272D2">
          <w:rPr>
            <w:rFonts w:eastAsia="MS Mincho"/>
            <w:i/>
            <w:lang w:val="en-US"/>
          </w:rPr>
          <w:delText>srs</w:delText>
        </w:r>
        <w:r w:rsidR="006E59FD" w:rsidRPr="00B916EC" w:rsidDel="00D272D2">
          <w:rPr>
            <w:rFonts w:eastAsia="MS Mincho"/>
            <w:i/>
            <w:lang w:val="en-US"/>
          </w:rPr>
          <w:delText>-pathlossReference-SSB</w:delText>
        </w:r>
      </w:del>
      <w:del w:id="1012" w:author="Aris Papasakellariou" w:date="2018-04-26T22:46:00Z">
        <w:r w:rsidR="006E59FD" w:rsidRPr="00B916EC" w:rsidDel="004E246B">
          <w:rPr>
            <w:rFonts w:eastAsia="MS Mincho"/>
            <w:lang w:val="en-US"/>
          </w:rPr>
          <w:delText xml:space="preserve"> and a set of </w:delText>
        </w:r>
      </w:del>
      <w:ins w:id="1013" w:author="Aris Papasakellariou" w:date="2018-04-26T22:47:00Z">
        <w:r w:rsidR="004E246B">
          <w:rPr>
            <w:rFonts w:eastAsia="MS Mincho"/>
            <w:lang w:val="en-US"/>
          </w:rPr>
          <w:t xml:space="preserve"> or a higher layer parameter </w:t>
        </w:r>
        <w:r w:rsidR="009C69D1" w:rsidRPr="009C69D1">
          <w:rPr>
            <w:i/>
          </w:rPr>
          <w:t>csi-RS-Index</w:t>
        </w:r>
        <w:r w:rsidR="009C69D1" w:rsidRPr="00B916EC">
          <w:rPr>
            <w:rFonts w:eastAsia="MS Mincho"/>
            <w:lang w:val="en-US"/>
          </w:rPr>
          <w:t xml:space="preserve"> </w:t>
        </w:r>
        <w:r w:rsidR="009C69D1">
          <w:rPr>
            <w:rFonts w:eastAsia="MS Mincho"/>
            <w:lang w:val="en-US"/>
          </w:rPr>
          <w:t xml:space="preserve">providing a </w:t>
        </w:r>
      </w:ins>
      <w:r w:rsidR="006E59FD" w:rsidRPr="00B916EC">
        <w:rPr>
          <w:rFonts w:eastAsia="MS Mincho"/>
          <w:lang w:val="en-US"/>
        </w:rPr>
        <w:t xml:space="preserve">CSI-RS </w:t>
      </w:r>
      <w:del w:id="1014" w:author="Aris Papasakellariou" w:date="2018-04-26T20:37:00Z">
        <w:r w:rsidR="006E59FD" w:rsidRPr="00B916EC" w:rsidDel="00C9180E">
          <w:rPr>
            <w:rFonts w:eastAsia="MS Mincho"/>
            <w:lang w:val="en-US"/>
          </w:rPr>
          <w:delText xml:space="preserve">configuration </w:delText>
        </w:r>
      </w:del>
      <w:ins w:id="1015" w:author="Aris Papasakellariou" w:date="2018-04-26T20:37:00Z">
        <w:r w:rsidR="00C9180E">
          <w:rPr>
            <w:rFonts w:eastAsia="MS Mincho"/>
            <w:lang w:val="en-US"/>
          </w:rPr>
          <w:t>resource</w:t>
        </w:r>
        <w:r w:rsidR="00C9180E" w:rsidRPr="00B916EC">
          <w:rPr>
            <w:rFonts w:eastAsia="MS Mincho"/>
            <w:lang w:val="en-US"/>
          </w:rPr>
          <w:t xml:space="preserve"> </w:t>
        </w:r>
      </w:ins>
      <w:r w:rsidR="006E59FD" w:rsidRPr="00B916EC">
        <w:rPr>
          <w:rFonts w:eastAsia="MS Mincho"/>
          <w:lang w:val="en-US"/>
        </w:rPr>
        <w:t>index</w:t>
      </w:r>
      <w:del w:id="1016" w:author="Aris Papasakellariou" w:date="2018-04-26T22:47:00Z">
        <w:r w:rsidR="006E59FD" w:rsidRPr="00B916EC" w:rsidDel="009C69D1">
          <w:rPr>
            <w:rFonts w:eastAsia="MS Mincho"/>
            <w:lang w:val="en-US"/>
          </w:rPr>
          <w:delText xml:space="preserve">es provided by higher layer parameter </w:delText>
        </w:r>
        <w:r w:rsidR="00E71B43" w:rsidRPr="00B916EC" w:rsidDel="009C69D1">
          <w:rPr>
            <w:rFonts w:eastAsia="MS Mincho"/>
            <w:i/>
            <w:lang w:val="en-US"/>
          </w:rPr>
          <w:delText>srs</w:delText>
        </w:r>
        <w:r w:rsidR="006E59FD" w:rsidRPr="00B916EC" w:rsidDel="009C69D1">
          <w:rPr>
            <w:rFonts w:eastAsia="MS Mincho"/>
            <w:i/>
            <w:lang w:val="en-US"/>
          </w:rPr>
          <w:delText>-pathlossReference-CSIRS</w:delText>
        </w:r>
      </w:del>
      <w:r w:rsidR="006E59FD" w:rsidRPr="00B916EC">
        <w:rPr>
          <w:rFonts w:eastAsia="MS Mincho"/>
          <w:lang w:val="en-US"/>
        </w:rPr>
        <w:t>.</w:t>
      </w:r>
      <w:r w:rsidR="006E59FD" w:rsidRPr="00B916EC">
        <w:rPr>
          <w:lang w:val="en-US"/>
        </w:rPr>
        <w:t xml:space="preserve"> </w:t>
      </w:r>
    </w:p>
    <w:p w14:paraId="124D5FF1" w14:textId="77777777"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083618">
        <w:rPr>
          <w:lang w:val="en-US"/>
        </w:rPr>
        <w:t xml:space="preserve">UL BWP </w:t>
      </w:r>
      <w:r w:rsidR="00083618" w:rsidRPr="00425377">
        <w:rPr>
          <w:iCs/>
          <w:position w:val="-6"/>
        </w:rPr>
        <w:object w:dxaOrig="180" w:dyaOrig="260" w14:anchorId="38AF9E45">
          <v:shape id="_x0000_i48825" type="#_x0000_t75" style="width:9.65pt;height:14pt" o:ole="">
            <v:imagedata r:id="rId221" o:title=""/>
          </v:shape>
          <o:OLEObject Type="Embed" ProgID="Equation.3" ShapeID="_x0000_i48825" DrawAspect="Content" ObjectID="_1586967157" r:id="rId806"/>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3D6407" w:rsidRPr="00B916EC">
        <w:rPr>
          <w:iCs/>
          <w:position w:val="-10"/>
        </w:rPr>
        <w:object w:dxaOrig="220" w:dyaOrig="300" w14:anchorId="445799FA">
          <v:shape id="_x0000_i48826" type="#_x0000_t75" style="width:11.35pt;height:15.65pt" o:ole="">
            <v:imagedata r:id="rId145" o:title=""/>
          </v:shape>
          <o:OLEObject Type="Embed" ProgID="Equation.3" ShapeID="_x0000_i48826" DrawAspect="Content" ObjectID="_1586967158" r:id="rId807"/>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6FBAEEA6">
          <v:shape id="_x0000_i48827" type="#_x0000_t75" style="width:8.35pt;height:10pt" o:ole="">
            <v:imagedata r:id="rId352" o:title=""/>
          </v:shape>
          <o:OLEObject Type="Embed" ProgID="Equation.3" ShapeID="_x0000_i48827" DrawAspect="Content" ObjectID="_1586967159" r:id="rId808"/>
        </w:object>
      </w:r>
      <w:r w:rsidR="0052175C" w:rsidRPr="00B916EC">
        <w:rPr>
          <w:lang w:val="en-US"/>
        </w:rPr>
        <w:t xml:space="preserve"> and </w:t>
      </w:r>
      <w:r w:rsidR="00410CC3" w:rsidRPr="00B916EC">
        <w:rPr>
          <w:lang w:val="en-US"/>
        </w:rPr>
        <w:t>SRS</w:t>
      </w:r>
      <w:r w:rsidR="0052175C" w:rsidRPr="00B916EC">
        <w:rPr>
          <w:lang w:val="en-US"/>
        </w:rPr>
        <w:t xml:space="preserve"> transmission period </w:t>
      </w:r>
      <w:r w:rsidR="0052175C" w:rsidRPr="00B916EC">
        <w:rPr>
          <w:position w:val="-6"/>
        </w:rPr>
        <w:object w:dxaOrig="139" w:dyaOrig="240" w14:anchorId="7162468B">
          <v:shape id="_x0000_i48828" type="#_x0000_t75" style="width:7.35pt;height:12pt" o:ole="">
            <v:imagedata r:id="rId354" o:title=""/>
          </v:shape>
          <o:OLEObject Type="Embed" ProgID="Equation.3" ShapeID="_x0000_i48828" DrawAspect="Content" ObjectID="_1586967160" r:id="rId809"/>
        </w:object>
      </w:r>
    </w:p>
    <w:p w14:paraId="3D665B25" w14:textId="570B37C1" w:rsidR="00960BC3" w:rsidRPr="00B916EC" w:rsidRDefault="006C377F" w:rsidP="006C377F">
      <w:pPr>
        <w:pStyle w:val="B2"/>
      </w:pPr>
      <w:r>
        <w:t>-</w:t>
      </w:r>
      <w:r>
        <w:tab/>
      </w:r>
      <w:r w:rsidR="00083618" w:rsidRPr="00B916EC">
        <w:rPr>
          <w:position w:val="-12"/>
        </w:rPr>
        <w:object w:dxaOrig="1740" w:dyaOrig="320" w14:anchorId="62394698">
          <v:shape id="_x0000_i48829" type="#_x0000_t75" style="width:87.65pt;height:16pt" o:ole="">
            <v:imagedata r:id="rId810" o:title=""/>
          </v:shape>
          <o:OLEObject Type="Embed" ProgID="Equation.3" ShapeID="_x0000_i48829" DrawAspect="Content" ObjectID="_1586967161" r:id="rId811"/>
        </w:object>
      </w:r>
      <w:r w:rsidR="00960BC3" w:rsidRPr="00B916EC">
        <w:t xml:space="preserve">, </w:t>
      </w:r>
      <w:r w:rsidR="00083618">
        <w:rPr>
          <w:lang w:val="en-US"/>
        </w:rPr>
        <w:t xml:space="preserve">where </w:t>
      </w:r>
      <w:r w:rsidR="00083618" w:rsidRPr="00B916EC">
        <w:rPr>
          <w:position w:val="-12"/>
        </w:rPr>
        <w:object w:dxaOrig="800" w:dyaOrig="320" w14:anchorId="4A56180D">
          <v:shape id="_x0000_i48830" type="#_x0000_t75" style="width:40pt;height:16pt" o:ole="">
            <v:imagedata r:id="rId812" o:title=""/>
          </v:shape>
          <o:OLEObject Type="Embed" ProgID="Equation.3" ShapeID="_x0000_i48830" DrawAspect="Content" ObjectID="_1586967162" r:id="rId813"/>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ins w:id="1017" w:author="Aris Papasakellariou" w:date="2018-04-26T22:50:00Z">
        <w:r w:rsidR="001C3D7D" w:rsidRPr="001C3D7D">
          <w:rPr>
            <w:i/>
          </w:rPr>
          <w:t>srs-PowerControlAdjustmentStates</w:t>
        </w:r>
      </w:ins>
      <w:del w:id="1018" w:author="Aris Papasakellariou" w:date="2018-04-26T22:50:00Z">
        <w:r w:rsidR="00960BC3" w:rsidRPr="00B916EC" w:rsidDel="001C3D7D">
          <w:rPr>
            <w:i/>
          </w:rPr>
          <w:delText>srs-pcadjustment-state-config</w:delText>
        </w:r>
      </w:del>
      <w:r w:rsidR="00960BC3" w:rsidRPr="00B916EC">
        <w:t xml:space="preserve"> indicates a same power control adjustment state for SRS transmissions and PUSCH transmissions; or</w:t>
      </w:r>
    </w:p>
    <w:p w14:paraId="1AC375EE" w14:textId="5E03C351" w:rsidR="00960BC3" w:rsidRPr="00B916EC" w:rsidRDefault="006C377F" w:rsidP="006C377F">
      <w:pPr>
        <w:pStyle w:val="B2"/>
      </w:pPr>
      <w:r>
        <w:t>-</w:t>
      </w:r>
      <w:r>
        <w:tab/>
      </w:r>
      <w:r w:rsidR="00083618" w:rsidRPr="00B916EC">
        <w:rPr>
          <w:position w:val="-12"/>
        </w:rPr>
        <w:object w:dxaOrig="3300" w:dyaOrig="320" w14:anchorId="63E5749A">
          <v:shape id="_x0000_i48831" type="#_x0000_t75" style="width:164.35pt;height:16pt" o:ole="">
            <v:imagedata r:id="rId814" o:title=""/>
          </v:shape>
          <o:OLEObject Type="Embed" ProgID="Equation.3" ShapeID="_x0000_i48831" DrawAspect="Content" ObjectID="_1586967163" r:id="rId815"/>
        </w:object>
      </w:r>
      <w:r w:rsidR="00083618" w:rsidRPr="00B916EC">
        <w:rPr>
          <w:lang w:val="en-US"/>
        </w:rPr>
        <w:t xml:space="preserve"> </w:t>
      </w:r>
      <w:r w:rsidR="00083618">
        <w:rPr>
          <w:lang w:val="en-US"/>
        </w:rPr>
        <w:t xml:space="preserve">if the UE is not configured for PUSCH transmissions on UL BWP </w:t>
      </w:r>
      <w:r w:rsidR="00083618" w:rsidRPr="00425377">
        <w:rPr>
          <w:iCs/>
          <w:position w:val="-6"/>
        </w:rPr>
        <w:object w:dxaOrig="180" w:dyaOrig="260" w14:anchorId="74B71587">
          <v:shape id="_x0000_i48832" type="#_x0000_t75" style="width:9.65pt;height:13.35pt" o:ole="">
            <v:imagedata r:id="rId221" o:title=""/>
          </v:shape>
          <o:OLEObject Type="Embed" ProgID="Equation.3" ShapeID="_x0000_i48832" DrawAspect="Content" ObjectID="_1586967164" r:id="rId816"/>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2EC1D73A">
          <v:shape id="_x0000_i48833" type="#_x0000_t75" style="width:11.35pt;height:15.65pt" o:ole="">
            <v:imagedata r:id="rId145" o:title=""/>
          </v:shape>
          <o:OLEObject Type="Embed" ProgID="Equation.3" ShapeID="_x0000_i48833" DrawAspect="Content" ObjectID="_1586967165" r:id="rId817"/>
        </w:object>
      </w:r>
      <w:r w:rsidR="00083618" w:rsidRPr="00B916EC">
        <w:rPr>
          <w:iCs/>
        </w:rPr>
        <w:t xml:space="preserve"> of</w:t>
      </w:r>
      <w:r w:rsidR="00083618" w:rsidRPr="00B916EC">
        <w:t xml:space="preserve"> serving cell </w:t>
      </w:r>
      <w:r w:rsidR="00083618" w:rsidRPr="00B916EC">
        <w:rPr>
          <w:iCs/>
          <w:position w:val="-6"/>
        </w:rPr>
        <w:object w:dxaOrig="160" w:dyaOrig="200" w14:anchorId="5D6A9739">
          <v:shape id="_x0000_i48834" type="#_x0000_t75" style="width:8pt;height:10pt" o:ole="">
            <v:imagedata r:id="rId147" o:title=""/>
          </v:shape>
          <o:OLEObject Type="Embed" ProgID="Equation.3" ShapeID="_x0000_i48834" DrawAspect="Content" ObjectID="_1586967166" r:id="rId818"/>
        </w:object>
      </w:r>
      <w:r w:rsidR="00083618">
        <w:rPr>
          <w:iCs/>
          <w:lang w:val="en-US"/>
        </w:rPr>
        <w:t>, or</w:t>
      </w:r>
      <w:r w:rsidR="00960BC3" w:rsidRPr="00B916EC">
        <w:t xml:space="preserve"> if higher layer parameter </w:t>
      </w:r>
      <w:ins w:id="1019" w:author="Aris Papasakellariou" w:date="2018-04-26T22:50:00Z">
        <w:r w:rsidR="001C3D7D" w:rsidRPr="001C3D7D">
          <w:rPr>
            <w:i/>
          </w:rPr>
          <w:t>srs-PowerControlAdjustmentStates</w:t>
        </w:r>
      </w:ins>
      <w:del w:id="1020" w:author="Aris Papasakellariou" w:date="2018-04-26T22:50:00Z">
        <w:r w:rsidR="00960BC3" w:rsidRPr="00B916EC" w:rsidDel="001C3D7D">
          <w:rPr>
            <w:i/>
          </w:rPr>
          <w:delText>srs-pcadjustment-state-config</w:delText>
        </w:r>
      </w:del>
      <w:r w:rsidR="00960BC3" w:rsidRPr="00B916EC">
        <w:t xml:space="preserve"> indicates a separate power control adjustment state between SRS transmissions and PUSCH transmissions</w:t>
      </w:r>
      <w:r w:rsidR="00083618">
        <w:rPr>
          <w:lang w:val="en-US"/>
        </w:rPr>
        <w:t>,</w:t>
      </w:r>
      <w:r w:rsidR="00960BC3" w:rsidRPr="00B916EC">
        <w:t xml:space="preserve"> and</w:t>
      </w:r>
      <w:r w:rsidR="0052175C" w:rsidRPr="00B916EC">
        <w:t xml:space="preserve"> if accumulation is enabled based on the parameter </w:t>
      </w:r>
      <w:ins w:id="1021" w:author="Aris Papasakellariou" w:date="2018-04-26T22:51:00Z">
        <w:r w:rsidR="001C3D7D" w:rsidRPr="001C3D7D">
          <w:rPr>
            <w:i/>
          </w:rPr>
          <w:t>tpc-Accumulation</w:t>
        </w:r>
      </w:ins>
      <w:del w:id="1022" w:author="Aris Papasakellariou" w:date="2018-04-26T22:51:00Z">
        <w:r w:rsidR="0052175C" w:rsidRPr="00B916EC" w:rsidDel="001C3D7D">
          <w:rPr>
            <w:i/>
            <w:iCs/>
          </w:rPr>
          <w:delText>Accumulation-enabled</w:delText>
        </w:r>
        <w:r w:rsidR="00E27ACD" w:rsidRPr="00B916EC" w:rsidDel="001C3D7D">
          <w:rPr>
            <w:i/>
            <w:iCs/>
          </w:rPr>
          <w:delText>-srs</w:delText>
        </w:r>
      </w:del>
      <w:r w:rsidR="0052175C" w:rsidRPr="00B916EC">
        <w:t xml:space="preserve"> provided by higher layers, </w:t>
      </w:r>
      <w:r w:rsidR="00960BC3" w:rsidRPr="00B916EC">
        <w:t xml:space="preserve">where </w:t>
      </w:r>
      <w:ins w:id="1023" w:author="Aris Papasakellariou" w:date="2018-04-26T22:51:00Z">
        <w:r w:rsidR="001C3D7D" w:rsidRPr="00B916EC">
          <w:rPr>
            <w:position w:val="-12"/>
          </w:rPr>
          <w:object w:dxaOrig="1500" w:dyaOrig="320" w14:anchorId="1B7593A3">
            <v:shape id="_x0000_i48835" type="#_x0000_t75" style="width:74.35pt;height:16pt" o:ole="">
              <v:imagedata r:id="rId819" o:title=""/>
            </v:shape>
            <o:OLEObject Type="Embed" ProgID="Equation.3" ShapeID="_x0000_i48835" DrawAspect="Content" ObjectID="_1586967167" r:id="rId820"/>
          </w:object>
        </w:r>
      </w:ins>
      <w:del w:id="1024" w:author="Aris Papasakellariou" w:date="2018-04-26T22:51:00Z">
        <w:r w:rsidR="00960BC3" w:rsidRPr="00B916EC" w:rsidDel="001C3D7D">
          <w:rPr>
            <w:position w:val="-12"/>
          </w:rPr>
          <w:object w:dxaOrig="1340" w:dyaOrig="320" w14:anchorId="5D3846AA">
            <v:shape id="_x0000_i48836" type="#_x0000_t75" style="width:66.65pt;height:16pt" o:ole="">
              <v:imagedata r:id="rId821" o:title=""/>
            </v:shape>
            <o:OLEObject Type="Embed" ProgID="Equation.3" ShapeID="_x0000_i48836" DrawAspect="Content" ObjectID="_1586967168" r:id="rId822"/>
          </w:object>
        </w:r>
      </w:del>
      <w:r w:rsidR="00960BC3" w:rsidRPr="00B916EC">
        <w:t xml:space="preserve"> is </w:t>
      </w:r>
      <w:r w:rsidR="0052175C" w:rsidRPr="00B916EC">
        <w:t xml:space="preserve">jointly coded with other TPC commands in a PDCCH with DCI format </w:t>
      </w:r>
      <w:r w:rsidR="003D6407" w:rsidRPr="00B916EC">
        <w:t>2_</w:t>
      </w:r>
      <w:r w:rsidR="00FE6B27">
        <w:t>3</w:t>
      </w:r>
      <w:ins w:id="1025" w:author="Aris Papasakellariou" w:date="2018-04-26T22:51:00Z">
        <w:r w:rsidR="001C3D7D">
          <w:rPr>
            <w:lang w:val="en-US"/>
          </w:rPr>
          <w:t>, as described in Subclause 11.4,</w:t>
        </w:r>
      </w:ins>
      <w:r w:rsidR="0052175C" w:rsidRPr="00B916EC">
        <w:rPr>
          <w:rFonts w:hint="eastAsia"/>
        </w:rPr>
        <w:t xml:space="preserve"> </w:t>
      </w:r>
      <w:del w:id="1026" w:author="Aris Papasakellariou" w:date="2018-04-26T22:51:00Z">
        <w:r w:rsidR="0052175C" w:rsidRPr="00B916EC" w:rsidDel="001C3D7D">
          <w:delText>having</w:delText>
        </w:r>
        <w:r w:rsidR="0052175C" w:rsidRPr="00B916EC" w:rsidDel="001C3D7D">
          <w:rPr>
            <w:rFonts w:hint="eastAsia"/>
          </w:rPr>
          <w:delText xml:space="preserve"> CRC parity bits scrambled </w:delText>
        </w:r>
        <w:r w:rsidR="0052175C" w:rsidRPr="00B916EC" w:rsidDel="001C3D7D">
          <w:delText>by</w:delText>
        </w:r>
        <w:r w:rsidR="00E27ACD" w:rsidRPr="00B916EC" w:rsidDel="001C3D7D">
          <w:rPr>
            <w:rFonts w:hint="eastAsia"/>
          </w:rPr>
          <w:delText xml:space="preserve"> TPC-SRS</w:delText>
        </w:r>
        <w:r w:rsidR="0052175C" w:rsidRPr="00B916EC" w:rsidDel="001C3D7D">
          <w:rPr>
            <w:rFonts w:hint="eastAsia"/>
          </w:rPr>
          <w:delText>-RNTI</w:delText>
        </w:r>
        <w:r w:rsidR="00E27ACD" w:rsidRPr="00B916EC" w:rsidDel="001C3D7D">
          <w:delText xml:space="preserve"> </w:delText>
        </w:r>
      </w:del>
      <w:r w:rsidR="00E27ACD" w:rsidRPr="00B916EC">
        <w:t xml:space="preserve">that is </w:t>
      </w:r>
      <w:r w:rsidR="00E0311B" w:rsidRPr="00B916EC">
        <w:t>last received by the UE prior to the SRS transmission</w:t>
      </w:r>
      <w:r w:rsidR="00960BC3" w:rsidRPr="00B916EC">
        <w:t xml:space="preserve"> and accumulative values of </w:t>
      </w:r>
      <w:ins w:id="1027" w:author="Aris Papasakellariou" w:date="2018-04-26T22:53:00Z">
        <w:r w:rsidR="001C3D7D" w:rsidRPr="00B916EC">
          <w:rPr>
            <w:position w:val="-12"/>
          </w:rPr>
          <w:object w:dxaOrig="1500" w:dyaOrig="320" w14:anchorId="30CDB0C8">
            <v:shape id="_x0000_i48837" type="#_x0000_t75" style="width:74.35pt;height:16pt" o:ole="">
              <v:imagedata r:id="rId819" o:title=""/>
            </v:shape>
            <o:OLEObject Type="Embed" ProgID="Equation.3" ShapeID="_x0000_i48837" DrawAspect="Content" ObjectID="_1586967169" r:id="rId823"/>
          </w:object>
        </w:r>
      </w:ins>
      <w:del w:id="1028" w:author="Aris Papasakellariou" w:date="2018-04-26T22:53:00Z">
        <w:r w:rsidR="00960BC3" w:rsidRPr="00B916EC" w:rsidDel="001C3D7D">
          <w:rPr>
            <w:position w:val="-12"/>
          </w:rPr>
          <w:object w:dxaOrig="1340" w:dyaOrig="320" w14:anchorId="52FBC33F">
            <v:shape id="_x0000_i48838" type="#_x0000_t75" style="width:66.65pt;height:16pt" o:ole="">
              <v:imagedata r:id="rId824" o:title=""/>
            </v:shape>
            <o:OLEObject Type="Embed" ProgID="Equation.3" ShapeID="_x0000_i48838" DrawAspect="Content" ObjectID="_1586967170" r:id="rId825"/>
          </w:object>
        </w:r>
      </w:del>
      <w:r w:rsidR="00960BC3" w:rsidRPr="00B916EC">
        <w:t xml:space="preserve"> are provided in Table 7.1.1-1, where</w:t>
      </w:r>
    </w:p>
    <w:p w14:paraId="578FFCFB" w14:textId="77777777" w:rsidR="0052175C" w:rsidRPr="00B916EC" w:rsidRDefault="006C377F" w:rsidP="006C377F">
      <w:pPr>
        <w:pStyle w:val="B3"/>
        <w:rPr>
          <w:lang w:val="en-US"/>
        </w:rPr>
      </w:pPr>
      <w:r>
        <w:t>-</w:t>
      </w:r>
      <w:r>
        <w:tab/>
      </w:r>
      <w:r w:rsidR="00083618" w:rsidRPr="00B916EC">
        <w:rPr>
          <w:position w:val="-12"/>
        </w:rPr>
        <w:object w:dxaOrig="1800" w:dyaOrig="320" w14:anchorId="1F7E1969">
          <v:shape id="_x0000_i48839" type="#_x0000_t75" style="width:90pt;height:16pt" o:ole="">
            <v:imagedata r:id="rId826" o:title=""/>
          </v:shape>
          <o:OLEObject Type="Embed" ProgID="Equation.3" ShapeID="_x0000_i48839" DrawAspect="Content" ObjectID="_1586967171" r:id="rId827"/>
        </w:object>
      </w:r>
      <w:r w:rsidR="0052175C" w:rsidRPr="00B916EC">
        <w:t xml:space="preserve">dB </w:t>
      </w:r>
      <w:r w:rsidR="00F40E2A" w:rsidRPr="00B916EC">
        <w:rPr>
          <w:lang w:val="en-US"/>
        </w:rPr>
        <w:t xml:space="preserve">if </w:t>
      </w:r>
      <w:r w:rsidR="0052175C" w:rsidRPr="00B916EC">
        <w:rPr>
          <w:lang w:val="en-US"/>
        </w:rPr>
        <w:t>the UE does not detect a</w:t>
      </w:r>
      <w:r w:rsidR="0052175C" w:rsidRPr="00B916EC">
        <w:t xml:space="preserve"> TPC command for serving cell </w:t>
      </w:r>
      <w:r w:rsidR="0052175C" w:rsidRPr="00B916EC">
        <w:rPr>
          <w:position w:val="-6"/>
        </w:rPr>
        <w:object w:dxaOrig="160" w:dyaOrig="200" w14:anchorId="43A19C99">
          <v:shape id="_x0000_i48840" type="#_x0000_t75" style="width:8pt;height:10pt" o:ole="">
            <v:imagedata r:id="rId352" o:title=""/>
          </v:shape>
          <o:OLEObject Type="Embed" ProgID="Equation.3" ShapeID="_x0000_i48840" DrawAspect="Content" ObjectID="_1586967172" r:id="rId828"/>
        </w:object>
      </w:r>
      <w:r w:rsidR="0052175C" w:rsidRPr="00B916EC">
        <w:rPr>
          <w:lang w:val="en-US"/>
        </w:rPr>
        <w:t>.</w:t>
      </w:r>
    </w:p>
    <w:p w14:paraId="49E91B00" w14:textId="6D51E3C5"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r w:rsidR="00D132C9" w:rsidRPr="00B916EC">
        <w:rPr>
          <w:position w:val="-12"/>
        </w:rPr>
        <w:object w:dxaOrig="920" w:dyaOrig="320" w14:anchorId="2A01700D">
          <v:shape id="_x0000_i48841" type="#_x0000_t75" style="width:46.65pt;height:16pt" o:ole="">
            <v:imagedata r:id="rId829" o:title=""/>
          </v:shape>
          <o:OLEObject Type="Embed" ProgID="Equation.3" ShapeID="_x0000_i48841" DrawAspect="Content" ObjectID="_1586967173" r:id="rId830"/>
        </w:object>
      </w:r>
      <w:r w:rsidR="0052175C" w:rsidRPr="00B916EC">
        <w:t xml:space="preserve"> for </w:t>
      </w:r>
      <w:r w:rsidR="00083618">
        <w:rPr>
          <w:lang w:val="en-US"/>
        </w:rPr>
        <w:t xml:space="preserve">UL BWP </w:t>
      </w:r>
      <w:r w:rsidR="00083618" w:rsidRPr="00425377">
        <w:rPr>
          <w:iCs/>
          <w:position w:val="-6"/>
        </w:rPr>
        <w:object w:dxaOrig="180" w:dyaOrig="260" w14:anchorId="14346DBB">
          <v:shape id="_x0000_i48842" type="#_x0000_t75" style="width:9.65pt;height:14pt" o:ole="">
            <v:imagedata r:id="rId221" o:title=""/>
          </v:shape>
          <o:OLEObject Type="Embed" ProgID="Equation.3" ShapeID="_x0000_i48842" DrawAspect="Content" ObjectID="_1586967174" r:id="rId831"/>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3A624B97">
          <v:shape id="_x0000_i48843" type="#_x0000_t75" style="width:10.65pt;height:16pt" o:ole="">
            <v:imagedata r:id="rId145" o:title=""/>
          </v:shape>
          <o:OLEObject Type="Embed" ProgID="Equation.3" ShapeID="_x0000_i48843" DrawAspect="Content" ObjectID="_1586967175" r:id="rId832"/>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w14:anchorId="67FAC395">
          <v:shape id="_x0000_i48844" type="#_x0000_t75" style="width:8pt;height:10pt" o:ole="">
            <v:imagedata r:id="rId196" o:title=""/>
          </v:shape>
          <o:OLEObject Type="Embed" ProgID="Equation.3" ShapeID="_x0000_i48844" DrawAspect="Content" ObjectID="_1586967176" r:id="rId833"/>
        </w:object>
      </w:r>
      <w:r w:rsidR="0052175C" w:rsidRPr="00B916EC">
        <w:t xml:space="preserve">, </w:t>
      </w:r>
      <w:ins w:id="1029" w:author="Aris Papasakellariou" w:date="2018-04-27T11:23:00Z">
        <w:r w:rsidR="00B40A1A">
          <w:t xml:space="preserve">the UE does not accumulate corresponding </w:t>
        </w:r>
      </w:ins>
      <w:r w:rsidR="0052175C" w:rsidRPr="00B916EC">
        <w:t>positive TPC commands</w:t>
      </w:r>
      <w:del w:id="1030" w:author="Aris Papasakellariou" w:date="2018-04-27T11:23:00Z">
        <w:r w:rsidR="0052175C" w:rsidRPr="00B916EC" w:rsidDel="00B40A1A">
          <w:delText xml:space="preserve"> for serving cell </w:delText>
        </w:r>
        <w:r w:rsidR="0052175C" w:rsidRPr="00B916EC" w:rsidDel="00B40A1A">
          <w:rPr>
            <w:position w:val="-6"/>
          </w:rPr>
          <w:object w:dxaOrig="160" w:dyaOrig="200" w14:anchorId="1A2E2244">
            <v:shape id="_x0000_i48845" type="#_x0000_t75" style="width:8pt;height:10pt" o:ole="">
              <v:imagedata r:id="rId196" o:title=""/>
            </v:shape>
            <o:OLEObject Type="Embed" ProgID="Equation.3" ShapeID="_x0000_i48845" DrawAspect="Content" ObjectID="_1586967177" r:id="rId834"/>
          </w:object>
        </w:r>
        <w:r w:rsidR="0052175C" w:rsidRPr="00B916EC" w:rsidDel="00B40A1A">
          <w:delText xml:space="preserve"> shall not be accumulated</w:delText>
        </w:r>
      </w:del>
      <w:r w:rsidR="0052175C" w:rsidRPr="00B916EC">
        <w:rPr>
          <w:lang w:val="en-US"/>
        </w:rPr>
        <w:t>.</w:t>
      </w:r>
    </w:p>
    <w:p w14:paraId="0EBDA578" w14:textId="502AF92D"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083618">
        <w:rPr>
          <w:lang w:val="en-US"/>
        </w:rPr>
        <w:t xml:space="preserve">UL BWP </w:t>
      </w:r>
      <w:r w:rsidR="00083618" w:rsidRPr="00425377">
        <w:rPr>
          <w:iCs/>
          <w:position w:val="-6"/>
        </w:rPr>
        <w:object w:dxaOrig="180" w:dyaOrig="260" w14:anchorId="76E55D32">
          <v:shape id="_x0000_i48846" type="#_x0000_t75" style="width:9.65pt;height:14pt" o:ole="">
            <v:imagedata r:id="rId221" o:title=""/>
          </v:shape>
          <o:OLEObject Type="Embed" ProgID="Equation.3" ShapeID="_x0000_i48846" DrawAspect="Content" ObjectID="_1586967178" r:id="rId835"/>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583546D7">
          <v:shape id="_x0000_i48847" type="#_x0000_t75" style="width:10.65pt;height:16pt" o:ole="">
            <v:imagedata r:id="rId145" o:title=""/>
          </v:shape>
          <o:OLEObject Type="Embed" ProgID="Equation.3" ShapeID="_x0000_i48847" DrawAspect="Content" ObjectID="_1586967179" r:id="rId836"/>
        </w:object>
      </w:r>
      <w:r w:rsidR="00781AD8" w:rsidRPr="00B916EC">
        <w:rPr>
          <w:iCs/>
        </w:rPr>
        <w:t xml:space="preserve"> of</w:t>
      </w:r>
      <w:r w:rsidR="00781AD8" w:rsidRPr="00B916EC">
        <w:t xml:space="preserve"> serving cell </w:t>
      </w:r>
      <w:r w:rsidR="00781AD8" w:rsidRPr="00B916EC">
        <w:rPr>
          <w:position w:val="-6"/>
        </w:rPr>
        <w:object w:dxaOrig="160" w:dyaOrig="200" w14:anchorId="0EEB93BB">
          <v:shape id="_x0000_i48848" type="#_x0000_t75" style="width:8pt;height:10pt" o:ole="">
            <v:imagedata r:id="rId196" o:title=""/>
          </v:shape>
          <o:OLEObject Type="Embed" ProgID="Equation.3" ShapeID="_x0000_i48848" DrawAspect="Content" ObjectID="_1586967180" r:id="rId837"/>
        </w:object>
      </w:r>
      <w:r w:rsidR="0052175C" w:rsidRPr="00B916EC">
        <w:t xml:space="preserve">, </w:t>
      </w:r>
      <w:ins w:id="1031" w:author="Aris Papasakellariou" w:date="2018-04-27T11:23:00Z">
        <w:r w:rsidR="00B40A1A">
          <w:t>the UE does not accumulate corresponding</w:t>
        </w:r>
        <w:r w:rsidR="00B40A1A" w:rsidRPr="00B916EC">
          <w:t xml:space="preserve"> </w:t>
        </w:r>
      </w:ins>
      <w:r w:rsidR="0052175C" w:rsidRPr="00B916EC">
        <w:t>negative TPC commands</w:t>
      </w:r>
      <w:del w:id="1032" w:author="Aris Papasakellariou" w:date="2018-04-27T11:23:00Z">
        <w:r w:rsidR="0052175C" w:rsidRPr="00B916EC" w:rsidDel="00B40A1A">
          <w:delText xml:space="preserve"> shall not be accumulated</w:delText>
        </w:r>
      </w:del>
      <w:r w:rsidR="0052175C" w:rsidRPr="00B916EC">
        <w:rPr>
          <w:lang w:val="en-US"/>
        </w:rPr>
        <w:t>.</w:t>
      </w:r>
    </w:p>
    <w:p w14:paraId="1C81B799" w14:textId="1BA60732" w:rsidR="0052175C" w:rsidRPr="00B916EC" w:rsidRDefault="006C377F" w:rsidP="006C377F">
      <w:pPr>
        <w:pStyle w:val="B3"/>
        <w:rPr>
          <w:lang w:val="en-US"/>
        </w:rPr>
      </w:pPr>
      <w:r>
        <w:t>-</w:t>
      </w:r>
      <w:r>
        <w:tab/>
      </w:r>
      <w:r w:rsidR="0052175C" w:rsidRPr="00B916EC">
        <w:t>A UE</w:t>
      </w:r>
      <w:del w:id="1033" w:author="Aris Papasakellariou" w:date="2018-04-27T11:23:00Z">
        <w:r w:rsidR="0052175C" w:rsidRPr="00B916EC" w:rsidDel="00B40A1A">
          <w:delText xml:space="preserve"> </w:delText>
        </w:r>
        <w:r w:rsidR="00083618" w:rsidDel="00B40A1A">
          <w:rPr>
            <w:lang w:val="en-US"/>
          </w:rPr>
          <w:delText>shall</w:delText>
        </w:r>
      </w:del>
      <w:r w:rsidR="00083618" w:rsidRPr="00B916EC">
        <w:t xml:space="preserve"> </w:t>
      </w:r>
      <w:r w:rsidR="007309FE">
        <w:t>reset</w:t>
      </w:r>
      <w:ins w:id="1034" w:author="Aris Papasakellariou" w:date="2018-04-27T11:23:00Z">
        <w:r w:rsidR="00B40A1A">
          <w:t>s</w:t>
        </w:r>
      </w:ins>
      <w:r w:rsidR="007309FE">
        <w:t xml:space="preserve"> accumulation</w:t>
      </w:r>
      <w:r w:rsidR="00781AD8" w:rsidRPr="00B916EC">
        <w:rPr>
          <w:lang w:val="en-US"/>
        </w:rPr>
        <w:t xml:space="preserve"> for</w:t>
      </w:r>
      <w:r w:rsidR="00781AD8" w:rsidRPr="00B916EC">
        <w:t xml:space="preserve"> </w:t>
      </w:r>
      <w:r w:rsidR="00083618">
        <w:rPr>
          <w:lang w:val="en-US"/>
        </w:rPr>
        <w:t xml:space="preserve">UL BWP </w:t>
      </w:r>
      <w:r w:rsidR="00083618" w:rsidRPr="00425377">
        <w:rPr>
          <w:iCs/>
          <w:position w:val="-6"/>
        </w:rPr>
        <w:object w:dxaOrig="180" w:dyaOrig="260" w14:anchorId="7E8F1671">
          <v:shape id="_x0000_i48849" type="#_x0000_t75" style="width:9.65pt;height:14pt" o:ole="">
            <v:imagedata r:id="rId221" o:title=""/>
          </v:shape>
          <o:OLEObject Type="Embed" ProgID="Equation.3" ShapeID="_x0000_i48849" DrawAspect="Content" ObjectID="_1586967181" r:id="rId838"/>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525CDF04">
          <v:shape id="_x0000_i48850" type="#_x0000_t75" style="width:10.65pt;height:16pt" o:ole="">
            <v:imagedata r:id="rId145" o:title=""/>
          </v:shape>
          <o:OLEObject Type="Embed" ProgID="Equation.3" ShapeID="_x0000_i48850" DrawAspect="Content" ObjectID="_1586967182" r:id="rId839"/>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w14:anchorId="4FE480EE">
          <v:shape id="_x0000_i48851" type="#_x0000_t75" style="width:8pt;height:10pt" o:ole="">
            <v:imagedata r:id="rId196" o:title=""/>
          </v:shape>
          <o:OLEObject Type="Embed" ProgID="Equation.3" ShapeID="_x0000_i48851" DrawAspect="Content" ObjectID="_1586967183" r:id="rId840"/>
        </w:object>
      </w:r>
    </w:p>
    <w:p w14:paraId="376D3B9A" w14:textId="77777777" w:rsidR="0052175C" w:rsidRPr="00B916EC" w:rsidRDefault="00083618" w:rsidP="00083618">
      <w:pPr>
        <w:pStyle w:val="B4"/>
        <w:rPr>
          <w:lang w:val="en-US"/>
        </w:rPr>
      </w:pPr>
      <w:r>
        <w:rPr>
          <w:lang w:val="en-US"/>
        </w:rPr>
        <w:t>-</w:t>
      </w:r>
      <w:r>
        <w:rPr>
          <w:lang w:val="en-US"/>
        </w:rPr>
        <w:tab/>
      </w:r>
      <w:r w:rsidR="0052175C" w:rsidRPr="00B916EC">
        <w:rPr>
          <w:lang w:val="en-US"/>
        </w:rPr>
        <w:t xml:space="preserve">When </w:t>
      </w:r>
      <w:r w:rsidRPr="00B916EC">
        <w:rPr>
          <w:position w:val="-12"/>
        </w:rPr>
        <w:object w:dxaOrig="1219" w:dyaOrig="320" w14:anchorId="0C331A8F">
          <v:shape id="_x0000_i48852" type="#_x0000_t75" style="width:61.35pt;height:16pt" o:ole="">
            <v:imagedata r:id="rId841" o:title=""/>
          </v:shape>
          <o:OLEObject Type="Embed" ProgID="Equation.3" ShapeID="_x0000_i48852" DrawAspect="Content" ObjectID="_1586967184" r:id="rId842"/>
        </w:object>
      </w:r>
      <w:r w:rsidR="0052175C" w:rsidRPr="00B916EC">
        <w:t xml:space="preserve"> </w:t>
      </w:r>
      <w:r w:rsidR="0052175C" w:rsidRPr="00B916EC">
        <w:rPr>
          <w:rFonts w:hint="eastAsia"/>
        </w:rPr>
        <w:t>value is changed by higher layers</w:t>
      </w:r>
      <w:r w:rsidR="0052175C" w:rsidRPr="00B916EC">
        <w:rPr>
          <w:lang w:val="en-US"/>
        </w:rPr>
        <w:t>;</w:t>
      </w:r>
    </w:p>
    <w:p w14:paraId="749466AC" w14:textId="77777777" w:rsidR="00083618" w:rsidRDefault="00083618" w:rsidP="0009732E">
      <w:pPr>
        <w:pStyle w:val="B4"/>
        <w:rPr>
          <w:lang w:val="en-US"/>
        </w:rPr>
      </w:pPr>
      <w:r>
        <w:rPr>
          <w:lang w:val="en-US"/>
        </w:rPr>
        <w:t>-</w:t>
      </w:r>
      <w:r>
        <w:rPr>
          <w:lang w:val="en-US"/>
        </w:rPr>
        <w:tab/>
      </w:r>
      <w:r w:rsidR="0052175C" w:rsidRPr="00B916EC">
        <w:rPr>
          <w:lang w:val="en-US"/>
        </w:rPr>
        <w:t xml:space="preserve">When </w:t>
      </w:r>
      <w:r w:rsidRPr="00B916EC">
        <w:rPr>
          <w:position w:val="-12"/>
        </w:rPr>
        <w:object w:dxaOrig="1080" w:dyaOrig="320" w14:anchorId="1F8E893D">
          <v:shape id="_x0000_i48853" type="#_x0000_t75" style="width:54pt;height:16pt" o:ole="">
            <v:imagedata r:id="rId843" o:title=""/>
          </v:shape>
          <o:OLEObject Type="Embed" ProgID="Equation.3" ShapeID="_x0000_i48853" DrawAspect="Content" ObjectID="_1586967185" r:id="rId844"/>
        </w:object>
      </w:r>
      <w:r w:rsidR="0052175C" w:rsidRPr="00B916EC">
        <w:t xml:space="preserve"> </w:t>
      </w:r>
      <w:r w:rsidR="0052175C" w:rsidRPr="00B916EC">
        <w:rPr>
          <w:rFonts w:hint="eastAsia"/>
        </w:rPr>
        <w:t>value is changed by higher layers</w:t>
      </w:r>
      <w:r w:rsidR="00960BC3" w:rsidRPr="00B916EC">
        <w:rPr>
          <w:lang w:val="en-US"/>
        </w:rPr>
        <w:t>.</w:t>
      </w:r>
    </w:p>
    <w:p w14:paraId="7C33CB9E" w14:textId="452ED9B6" w:rsidR="00083618" w:rsidRDefault="00083618" w:rsidP="0009732E">
      <w:pPr>
        <w:pStyle w:val="B3"/>
        <w:rPr>
          <w:ins w:id="1035" w:author="Aris Papasakellariou" w:date="2018-04-26T12:12:00Z"/>
          <w:lang w:val="en-US"/>
        </w:rPr>
      </w:pPr>
      <w:r>
        <w:lastRenderedPageBreak/>
        <w:t>-</w:t>
      </w:r>
      <w:r>
        <w:tab/>
      </w:r>
      <w:r w:rsidR="007309FE" w:rsidRPr="00B916EC">
        <w:rPr>
          <w:position w:val="-12"/>
        </w:rPr>
        <w:object w:dxaOrig="1020" w:dyaOrig="320" w14:anchorId="3A339FDC">
          <v:shape id="_x0000_i48854" type="#_x0000_t75" style="width:51.65pt;height:16pt" o:ole="">
            <v:imagedata r:id="rId845" o:title=""/>
          </v:shape>
          <o:OLEObject Type="Embed" ProgID="Equation.3" ShapeID="_x0000_i48854" DrawAspect="Content" ObjectID="_1586967186" r:id="rId846"/>
        </w:object>
      </w:r>
      <w:r>
        <w:rPr>
          <w:lang w:val="en-US"/>
        </w:rPr>
        <w:t xml:space="preserve"> </w:t>
      </w:r>
      <w:r w:rsidRPr="00B916EC">
        <w:t>is the first value after reset of accumulation</w:t>
      </w:r>
      <w:r w:rsidRPr="00B916EC">
        <w:rPr>
          <w:lang w:val="en-US"/>
        </w:rPr>
        <w:t>.</w:t>
      </w:r>
    </w:p>
    <w:p w14:paraId="515D6F1F" w14:textId="6DE84BC4" w:rsidR="007309FE" w:rsidRPr="00B916EC" w:rsidRDefault="007309FE" w:rsidP="007309FE">
      <w:pPr>
        <w:pStyle w:val="B3"/>
        <w:ind w:left="1419"/>
        <w:rPr>
          <w:ins w:id="1036" w:author="Aris Papasakellariou" w:date="2018-04-26T12:12:00Z"/>
          <w:lang w:val="en-US"/>
        </w:rPr>
      </w:pPr>
      <w:ins w:id="1037" w:author="Aris Papasakellariou" w:date="2018-04-26T12:12:00Z">
        <w:r>
          <w:t>-</w:t>
        </w:r>
        <w:r>
          <w:tab/>
        </w:r>
        <w:r w:rsidR="00435F87">
          <w:t>I</w:t>
        </w:r>
        <w:r w:rsidRPr="00B916EC">
          <w:t xml:space="preserve">f </w:t>
        </w:r>
      </w:ins>
      <w:ins w:id="1038" w:author="Aris Papasakellariou" w:date="2018-04-26T12:15:00Z">
        <w:r w:rsidRPr="00B916EC">
          <w:rPr>
            <w:position w:val="-12"/>
          </w:rPr>
          <w:object w:dxaOrig="1200" w:dyaOrig="320" w14:anchorId="1F94A20B">
            <v:shape id="_x0000_i48855" type="#_x0000_t75" style="width:60pt;height:15.65pt" o:ole="">
              <v:imagedata r:id="rId769" o:title=""/>
            </v:shape>
            <o:OLEObject Type="Embed" ProgID="Equation.3" ShapeID="_x0000_i48855" DrawAspect="Content" ObjectID="_1586967187" r:id="rId847"/>
          </w:object>
        </w:r>
      </w:ins>
      <w:ins w:id="1039" w:author="Aris Papasakellariou" w:date="2018-04-26T12:12:00Z">
        <w:r w:rsidRPr="00B916EC">
          <w:t xml:space="preserve"> </w:t>
        </w:r>
        <w:r w:rsidRPr="00B916EC">
          <w:rPr>
            <w:rFonts w:hint="eastAsia"/>
          </w:rPr>
          <w:t xml:space="preserve">value is </w:t>
        </w:r>
      </w:ins>
      <w:ins w:id="1040" w:author="Aris Papasakellariou" w:date="2018-04-26T23:33:00Z">
        <w:r w:rsidR="00D96D0B">
          <w:t>received</w:t>
        </w:r>
      </w:ins>
      <w:ins w:id="1041" w:author="Aris Papasakellariou" w:date="2018-04-26T12:12:00Z">
        <w:r w:rsidRPr="00B916EC">
          <w:rPr>
            <w:rFonts w:hint="eastAsia"/>
          </w:rPr>
          <w:t xml:space="preserve"> by higher layers</w:t>
        </w:r>
        <w:r w:rsidRPr="00B916EC">
          <w:t xml:space="preserve">, </w:t>
        </w:r>
      </w:ins>
    </w:p>
    <w:p w14:paraId="3A9FFE12" w14:textId="6A7A4E45" w:rsidR="007309FE" w:rsidRPr="00B916EC" w:rsidRDefault="007309FE" w:rsidP="007309FE">
      <w:pPr>
        <w:pStyle w:val="B4"/>
        <w:ind w:left="1702"/>
        <w:rPr>
          <w:ins w:id="1042" w:author="Aris Papasakellariou" w:date="2018-04-26T12:12:00Z"/>
          <w:lang w:val="en-US"/>
        </w:rPr>
      </w:pPr>
      <w:ins w:id="1043" w:author="Aris Papasakellariou" w:date="2018-04-26T12:12:00Z">
        <w:r>
          <w:t>-</w:t>
        </w:r>
        <w:r>
          <w:tab/>
        </w:r>
      </w:ins>
      <w:ins w:id="1044" w:author="Aris Papasakellariou" w:date="2018-04-26T12:15:00Z">
        <w:r w:rsidRPr="00B916EC">
          <w:rPr>
            <w:position w:val="-12"/>
          </w:rPr>
          <w:object w:dxaOrig="1020" w:dyaOrig="320" w14:anchorId="76AE76FE">
            <v:shape id="_x0000_i48856" type="#_x0000_t75" style="width:51.65pt;height:16pt" o:ole="">
              <v:imagedata r:id="rId848" o:title=""/>
            </v:shape>
            <o:OLEObject Type="Embed" ProgID="Equation.3" ShapeID="_x0000_i48856" DrawAspect="Content" ObjectID="_1586967188" r:id="rId849"/>
          </w:object>
        </w:r>
      </w:ins>
      <w:ins w:id="1045" w:author="Aris Papasakellariou" w:date="2018-04-26T12:12:00Z">
        <w:r w:rsidRPr="00B916EC">
          <w:t xml:space="preserve"> </w:t>
        </w:r>
      </w:ins>
    </w:p>
    <w:p w14:paraId="26E2CDA9" w14:textId="7BBBB51B" w:rsidR="007309FE" w:rsidRPr="00B916EC" w:rsidRDefault="007309FE" w:rsidP="007309FE">
      <w:pPr>
        <w:pStyle w:val="B3"/>
        <w:ind w:left="1419"/>
        <w:rPr>
          <w:ins w:id="1046" w:author="Aris Papasakellariou" w:date="2018-04-26T12:12:00Z"/>
          <w:lang w:val="en-US"/>
        </w:rPr>
      </w:pPr>
      <w:ins w:id="1047" w:author="Aris Papasakellariou" w:date="2018-04-26T12:12:00Z">
        <w:r>
          <w:t>-</w:t>
        </w:r>
        <w:r>
          <w:tab/>
        </w:r>
        <w:r w:rsidR="00435F87">
          <w:t>E</w:t>
        </w:r>
        <w:r w:rsidRPr="00B916EC">
          <w:t xml:space="preserve">lse, </w:t>
        </w:r>
      </w:ins>
    </w:p>
    <w:p w14:paraId="65F88D0E" w14:textId="11322066" w:rsidR="007309FE" w:rsidRPr="00B916EC" w:rsidRDefault="007309FE" w:rsidP="007309FE">
      <w:pPr>
        <w:pStyle w:val="B4"/>
        <w:ind w:left="1702"/>
        <w:rPr>
          <w:ins w:id="1048" w:author="Aris Papasakellariou" w:date="2018-04-26T12:12:00Z"/>
          <w:lang w:val="en-US"/>
        </w:rPr>
      </w:pPr>
      <w:ins w:id="1049" w:author="Aris Papasakellariou" w:date="2018-04-26T12:12:00Z">
        <w:r>
          <w:t>-</w:t>
        </w:r>
        <w:r>
          <w:tab/>
        </w:r>
      </w:ins>
      <w:ins w:id="1050" w:author="Aris Papasakellariou" w:date="2018-04-26T12:12:00Z">
        <w:r w:rsidR="007F0E50" w:rsidRPr="00B916EC">
          <w:rPr>
            <w:position w:val="-12"/>
          </w:rPr>
          <w:object w:dxaOrig="2740" w:dyaOrig="320" w14:anchorId="61E2AE5D">
            <v:shape id="_x0000_i48857" type="#_x0000_t75" style="width:121.65pt;height:16pt" o:ole="">
              <v:imagedata r:id="rId850" o:title=""/>
            </v:shape>
            <o:OLEObject Type="Embed" ProgID="Equation.3" ShapeID="_x0000_i48857" DrawAspect="Content" ObjectID="_1586967189" r:id="rId851"/>
          </w:object>
        </w:r>
      </w:ins>
      <w:ins w:id="1051" w:author="Aris Papasakellariou" w:date="2018-04-26T12:12:00Z">
        <w:r w:rsidRPr="00B916EC">
          <w:rPr>
            <w:lang w:val="en-US"/>
          </w:rPr>
          <w:t>, where</w:t>
        </w:r>
      </w:ins>
    </w:p>
    <w:p w14:paraId="6F2262B8" w14:textId="28C47D3C" w:rsidR="007309FE" w:rsidRDefault="007F0E50" w:rsidP="00D96D0B">
      <w:pPr>
        <w:pStyle w:val="B4"/>
        <w:ind w:left="1702" w:firstLine="0"/>
        <w:rPr>
          <w:ins w:id="1052" w:author="Aris Papasakellariou" w:date="2018-04-26T23:34:00Z"/>
          <w:lang w:val="en-US"/>
        </w:rPr>
      </w:pPr>
      <w:ins w:id="1053" w:author="Aris Papasakellariou" w:date="2018-04-26T12:12:00Z">
        <w:r w:rsidRPr="00B916EC">
          <w:rPr>
            <w:position w:val="-12"/>
          </w:rPr>
          <w:object w:dxaOrig="780" w:dyaOrig="320" w14:anchorId="50480099">
            <v:shape id="_x0000_i48858" type="#_x0000_t75" style="width:39.65pt;height:16pt" o:ole="">
              <v:imagedata r:id="rId852" o:title=""/>
            </v:shape>
            <o:OLEObject Type="Embed" ProgID="Equation.3" ShapeID="_x0000_i48858" DrawAspect="Content" ObjectID="_1586967190" r:id="rId853"/>
          </w:object>
        </w:r>
      </w:ins>
      <w:ins w:id="1054" w:author="Aris Papasakellariou" w:date="2018-04-26T12:12:00Z">
        <w:r w:rsidR="007309FE" w:rsidRPr="00B916EC">
          <w:t xml:space="preserve"> is the TPC command indicated in the random access response </w:t>
        </w:r>
        <w:r w:rsidR="007309FE">
          <w:rPr>
            <w:lang w:val="en-US"/>
          </w:rPr>
          <w:t xml:space="preserve">grant </w:t>
        </w:r>
        <w:r w:rsidR="007309FE" w:rsidRPr="00B916EC">
          <w:t>corresponding to the ran</w:t>
        </w:r>
        <w:r>
          <w:t>dom access preamble transmitted on</w:t>
        </w:r>
      </w:ins>
      <w:ins w:id="1055" w:author="Aris Papasakellariou" w:date="2018-04-26T12:28:00Z">
        <w:r w:rsidR="002F399F">
          <w:rPr>
            <w:lang w:val="en-US"/>
          </w:rPr>
          <w:t xml:space="preserve"> UL BWP </w:t>
        </w:r>
      </w:ins>
      <w:ins w:id="1056" w:author="Aris Papasakellariou" w:date="2018-04-26T12:28:00Z">
        <w:r w:rsidR="001944F4" w:rsidRPr="002F399F">
          <w:rPr>
            <w:iCs/>
            <w:position w:val="-6"/>
          </w:rPr>
          <w:object w:dxaOrig="180" w:dyaOrig="260" w14:anchorId="2C34EDDC">
            <v:shape id="_x0000_i48859" type="#_x0000_t75" style="width:9.35pt;height:14pt" o:ole="">
              <v:imagedata r:id="rId854" o:title=""/>
            </v:shape>
            <o:OLEObject Type="Embed" ProgID="Equation.3" ShapeID="_x0000_i48859" DrawAspect="Content" ObjectID="_1586967191" r:id="rId855"/>
          </w:object>
        </w:r>
      </w:ins>
      <w:ins w:id="1057" w:author="Aris Papasakellariou" w:date="2018-04-26T12:28:00Z">
        <w:r>
          <w:rPr>
            <w:iCs/>
          </w:rPr>
          <w:t xml:space="preserve"> of</w:t>
        </w:r>
        <w:r w:rsidR="002F399F">
          <w:rPr>
            <w:iCs/>
          </w:rPr>
          <w:t xml:space="preserve"> </w:t>
        </w:r>
      </w:ins>
      <w:ins w:id="1058" w:author="Aris Papasakellariou" w:date="2018-04-26T12:12:00Z">
        <w:r w:rsidR="007309FE" w:rsidRPr="00B916EC">
          <w:rPr>
            <w:lang w:val="en-US"/>
          </w:rPr>
          <w:t xml:space="preserve">carrier </w:t>
        </w:r>
      </w:ins>
      <w:ins w:id="1059" w:author="Aris Papasakellariou" w:date="2018-04-26T12:12:00Z">
        <w:r w:rsidR="007309FE" w:rsidRPr="00B916EC">
          <w:rPr>
            <w:iCs/>
            <w:position w:val="-10"/>
          </w:rPr>
          <w:object w:dxaOrig="220" w:dyaOrig="300" w14:anchorId="754BCD1D">
            <v:shape id="_x0000_i48860" type="#_x0000_t75" style="width:10.65pt;height:16pt" o:ole="">
              <v:imagedata r:id="rId145" o:title=""/>
            </v:shape>
            <o:OLEObject Type="Embed" ProgID="Equation.3" ShapeID="_x0000_i48860" DrawAspect="Content" ObjectID="_1586967192" r:id="rId856"/>
          </w:object>
        </w:r>
      </w:ins>
      <w:ins w:id="1060" w:author="Aris Papasakellariou" w:date="2018-04-26T12:12:00Z">
        <w:r w:rsidR="007309FE" w:rsidRPr="00B916EC">
          <w:rPr>
            <w:iCs/>
            <w:lang w:val="en-US"/>
          </w:rPr>
          <w:t xml:space="preserve"> </w:t>
        </w:r>
        <w:r>
          <w:t>of</w:t>
        </w:r>
        <w:r w:rsidR="007309FE" w:rsidRPr="00B916EC">
          <w:t xml:space="preserve"> the serving cell </w:t>
        </w:r>
      </w:ins>
      <w:ins w:id="1061" w:author="Aris Papasakellariou" w:date="2018-04-26T12:12:00Z">
        <w:r w:rsidR="007309FE" w:rsidRPr="00B916EC">
          <w:rPr>
            <w:position w:val="-6"/>
          </w:rPr>
          <w:object w:dxaOrig="160" w:dyaOrig="200" w14:anchorId="7808C213">
            <v:shape id="_x0000_i48861" type="#_x0000_t75" style="width:8pt;height:10pt" o:ole="">
              <v:imagedata r:id="rId459" o:title=""/>
            </v:shape>
            <o:OLEObject Type="Embed" ProgID="Equation.3" ShapeID="_x0000_i48861" DrawAspect="Content" ObjectID="_1586967193" r:id="rId857"/>
          </w:object>
        </w:r>
      </w:ins>
      <w:ins w:id="1062" w:author="Aris Papasakellariou" w:date="2018-04-26T12:12:00Z">
        <w:r w:rsidR="007309FE" w:rsidRPr="00B916EC">
          <w:t>, and</w:t>
        </w:r>
        <w:r w:rsidR="007309FE" w:rsidRPr="00B916EC">
          <w:rPr>
            <w:lang w:val="en-US"/>
          </w:rPr>
          <w:t xml:space="preserve"> </w:t>
        </w:r>
      </w:ins>
    </w:p>
    <w:p w14:paraId="153216A5" w14:textId="57D1DA49" w:rsidR="007309FE" w:rsidRPr="00B916EC" w:rsidRDefault="003565ED" w:rsidP="00E83C92">
      <w:pPr>
        <w:pStyle w:val="B4"/>
        <w:ind w:left="1702" w:firstLine="0"/>
        <w:rPr>
          <w:ins w:id="1063" w:author="Aris Papasakellariou" w:date="2018-04-26T12:12:00Z"/>
          <w:lang w:val="en-US"/>
        </w:rPr>
      </w:pPr>
      <w:ins w:id="1064" w:author="Aris Papasakellariou" w:date="2018-04-26T23:34:00Z">
        <w:r w:rsidRPr="00E83C92">
          <w:rPr>
            <w:position w:val="-48"/>
          </w:rPr>
          <w:object w:dxaOrig="8779" w:dyaOrig="1060" w14:anchorId="03CD1311">
            <v:shape id="_x0000_i48862" type="#_x0000_t75" style="width:396.65pt;height:48pt" o:ole="">
              <v:imagedata r:id="rId858" o:title=""/>
            </v:shape>
            <o:OLEObject Type="Embed" ProgID="Equation.3" ShapeID="_x0000_i48862" DrawAspect="Content" ObjectID="_1586967194" r:id="rId859"/>
          </w:object>
        </w:r>
      </w:ins>
      <w:ins w:id="1065" w:author="Aris Papasakellariou" w:date="2018-04-26T12:12:00Z">
        <w:r w:rsidR="007309FE" w:rsidRPr="00B916EC">
          <w:rPr>
            <w:lang w:val="en-US"/>
          </w:rPr>
          <w:t>;</w:t>
        </w:r>
        <w:r w:rsidR="007309FE" w:rsidRPr="00B916EC">
          <w:t xml:space="preserve"> </w:t>
        </w:r>
      </w:ins>
    </w:p>
    <w:p w14:paraId="1FB881CD" w14:textId="6CE03C93" w:rsidR="007309FE" w:rsidRPr="00DE62A4" w:rsidRDefault="007309FE" w:rsidP="007309FE">
      <w:pPr>
        <w:pStyle w:val="B4"/>
        <w:ind w:left="1702" w:firstLine="0"/>
        <w:rPr>
          <w:lang w:val="en-US"/>
        </w:rPr>
      </w:pPr>
      <w:ins w:id="1066" w:author="Aris Papasakellariou" w:date="2018-04-26T12:12:00Z">
        <w:r w:rsidRPr="00B916EC">
          <w:t xml:space="preserve">and </w:t>
        </w:r>
      </w:ins>
      <w:ins w:id="1067" w:author="Aris Papasakellariou" w:date="2018-04-26T12:12:00Z">
        <w:r w:rsidR="00F42DE9" w:rsidRPr="00B916EC">
          <w:rPr>
            <w:position w:val="-12"/>
          </w:rPr>
          <w:object w:dxaOrig="1500" w:dyaOrig="320" w14:anchorId="783E3591">
            <v:shape id="_x0000_i48863" type="#_x0000_t75" style="width:76.35pt;height:16pt" o:ole="">
              <v:imagedata r:id="rId860" o:title=""/>
            </v:shape>
            <o:OLEObject Type="Embed" ProgID="Equation.3" ShapeID="_x0000_i48863" DrawAspect="Content" ObjectID="_1586967195" r:id="rId861"/>
          </w:object>
        </w:r>
      </w:ins>
      <w:ins w:id="1068" w:author="Aris Papasakellariou" w:date="2018-04-26T12:12:00Z">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UL BWP </w:t>
        </w:r>
      </w:ins>
      <w:ins w:id="1069" w:author="Aris Papasakellariou" w:date="2018-04-26T12:12:00Z">
        <w:r w:rsidRPr="00425377">
          <w:rPr>
            <w:iCs/>
            <w:position w:val="-6"/>
          </w:rPr>
          <w:object w:dxaOrig="180" w:dyaOrig="260" w14:anchorId="0599E22E">
            <v:shape id="_x0000_i48864" type="#_x0000_t75" style="width:9.65pt;height:14pt" o:ole="">
              <v:imagedata r:id="rId221" o:title=""/>
            </v:shape>
            <o:OLEObject Type="Embed" ProgID="Equation.3" ShapeID="_x0000_i48864" DrawAspect="Content" ObjectID="_1586967196" r:id="rId862"/>
          </w:object>
        </w:r>
      </w:ins>
      <w:ins w:id="1070" w:author="Aris Papasakellariou" w:date="2018-04-26T12:12:00Z">
        <w:r>
          <w:rPr>
            <w:iCs/>
            <w:lang w:val="en-US"/>
          </w:rPr>
          <w:t xml:space="preserve"> </w:t>
        </w:r>
        <w:r>
          <w:rPr>
            <w:lang w:val="en-US"/>
          </w:rPr>
          <w:t>of</w:t>
        </w:r>
        <w:r w:rsidRPr="00B916EC">
          <w:rPr>
            <w:lang w:val="en-US"/>
          </w:rPr>
          <w:t xml:space="preserve"> carrier </w:t>
        </w:r>
      </w:ins>
      <w:ins w:id="1071" w:author="Aris Papasakellariou" w:date="2018-04-26T12:12:00Z">
        <w:r w:rsidRPr="00B916EC">
          <w:rPr>
            <w:iCs/>
            <w:position w:val="-10"/>
          </w:rPr>
          <w:object w:dxaOrig="220" w:dyaOrig="300" w14:anchorId="7B86C4C4">
            <v:shape id="_x0000_i48865" type="#_x0000_t75" style="width:11.35pt;height:15.65pt" o:ole="">
              <v:imagedata r:id="rId145" o:title=""/>
            </v:shape>
            <o:OLEObject Type="Embed" ProgID="Equation.3" ShapeID="_x0000_i48865" DrawAspect="Content" ObjectID="_1586967197" r:id="rId863"/>
          </w:object>
        </w:r>
      </w:ins>
      <w:ins w:id="1072" w:author="Aris Papasakellariou" w:date="2018-04-26T12:12:00Z">
        <w:r w:rsidRPr="00B916EC">
          <w:rPr>
            <w:iCs/>
            <w:lang w:val="en-US"/>
          </w:rPr>
          <w:t xml:space="preserve"> </w:t>
        </w:r>
        <w:r w:rsidR="007F0E50">
          <w:t>of</w:t>
        </w:r>
        <w:r w:rsidRPr="00B916EC">
          <w:t xml:space="preserve"> </w:t>
        </w:r>
      </w:ins>
      <w:ins w:id="1073" w:author="Aris Papasakellariou" w:date="2018-04-26T12:33:00Z">
        <w:r w:rsidR="00D02504">
          <w:t>serving</w:t>
        </w:r>
      </w:ins>
      <w:ins w:id="1074" w:author="Aris Papasakellariou" w:date="2018-04-26T12:12:00Z">
        <w:r w:rsidRPr="00B916EC">
          <w:t xml:space="preserve"> cell</w:t>
        </w:r>
        <w:r w:rsidRPr="00B916EC">
          <w:rPr>
            <w:lang w:val="en-US"/>
          </w:rPr>
          <w:t xml:space="preserve"> </w:t>
        </w:r>
      </w:ins>
      <w:ins w:id="1075" w:author="Aris Papasakellariou" w:date="2018-04-26T12:12:00Z">
        <w:r w:rsidRPr="00B916EC">
          <w:rPr>
            <w:position w:val="-6"/>
          </w:rPr>
          <w:object w:dxaOrig="160" w:dyaOrig="200" w14:anchorId="7C378D08">
            <v:shape id="_x0000_i48866" type="#_x0000_t75" style="width:8.35pt;height:9.65pt" o:ole="">
              <v:imagedata r:id="rId196" o:title=""/>
            </v:shape>
            <o:OLEObject Type="Embed" ProgID="Equation.3" ShapeID="_x0000_i48866" DrawAspect="Content" ObjectID="_1586967198" r:id="rId864"/>
          </w:object>
        </w:r>
      </w:ins>
      <w:ins w:id="1076" w:author="Aris Papasakellariou" w:date="2018-04-26T12:12:00Z">
        <w:r w:rsidRPr="00B916EC">
          <w:t>.</w:t>
        </w:r>
      </w:ins>
    </w:p>
    <w:p w14:paraId="6A176568" w14:textId="4DC2D7B1" w:rsidR="00960BC3" w:rsidRPr="00B916EC" w:rsidDel="00B91047" w:rsidRDefault="00463ECF" w:rsidP="00B91047">
      <w:pPr>
        <w:pStyle w:val="B2"/>
        <w:rPr>
          <w:del w:id="1077" w:author="Aris Papasakellariou" w:date="2018-04-26T23:22:00Z"/>
        </w:rPr>
      </w:pPr>
      <w:r>
        <w:t>-</w:t>
      </w:r>
      <w:r>
        <w:tab/>
      </w:r>
      <w:r w:rsidR="00083618" w:rsidRPr="00B916EC">
        <w:rPr>
          <w:position w:val="-12"/>
        </w:rPr>
        <w:object w:dxaOrig="2280" w:dyaOrig="320" w14:anchorId="69888553">
          <v:shape id="_x0000_i48867" type="#_x0000_t75" style="width:114pt;height:15.65pt" o:ole="">
            <v:imagedata r:id="rId865" o:title=""/>
          </v:shape>
          <o:OLEObject Type="Embed" ProgID="Equation.3" ShapeID="_x0000_i48867" DrawAspect="Content" ObjectID="_1586967199" r:id="rId866"/>
        </w:object>
      </w:r>
      <w:r w:rsidR="00083618" w:rsidRPr="00B916EC">
        <w:rPr>
          <w:lang w:val="en-US"/>
        </w:rPr>
        <w:t xml:space="preserve"> </w:t>
      </w:r>
      <w:r w:rsidR="00083618">
        <w:rPr>
          <w:lang w:val="en-US"/>
        </w:rPr>
        <w:t xml:space="preserve">if the UE is not configured for PUSCH transmissions on UL BWP </w:t>
      </w:r>
      <w:r w:rsidR="00083618" w:rsidRPr="00425377">
        <w:rPr>
          <w:iCs/>
          <w:position w:val="-6"/>
        </w:rPr>
        <w:object w:dxaOrig="180" w:dyaOrig="260" w14:anchorId="356FA927">
          <v:shape id="_x0000_i48868" type="#_x0000_t75" style="width:9.65pt;height:13.35pt" o:ole="">
            <v:imagedata r:id="rId221" o:title=""/>
          </v:shape>
          <o:OLEObject Type="Embed" ProgID="Equation.3" ShapeID="_x0000_i48868" DrawAspect="Content" ObjectID="_1586967200" r:id="rId867"/>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17B91B81">
          <v:shape id="_x0000_i48869" type="#_x0000_t75" style="width:11.35pt;height:15.65pt" o:ole="">
            <v:imagedata r:id="rId145" o:title=""/>
          </v:shape>
          <o:OLEObject Type="Embed" ProgID="Equation.3" ShapeID="_x0000_i48869" DrawAspect="Content" ObjectID="_1586967201" r:id="rId868"/>
        </w:object>
      </w:r>
      <w:r w:rsidR="00083618" w:rsidRPr="00B916EC">
        <w:rPr>
          <w:iCs/>
        </w:rPr>
        <w:t xml:space="preserve"> of</w:t>
      </w:r>
      <w:r w:rsidR="00083618" w:rsidRPr="00B916EC">
        <w:t xml:space="preserve"> serving cell </w:t>
      </w:r>
      <w:r w:rsidR="00083618" w:rsidRPr="00B916EC">
        <w:rPr>
          <w:iCs/>
          <w:position w:val="-6"/>
        </w:rPr>
        <w:object w:dxaOrig="160" w:dyaOrig="200" w14:anchorId="3360F1A4">
          <v:shape id="_x0000_i48870" type="#_x0000_t75" style="width:8.35pt;height:9.65pt" o:ole="">
            <v:imagedata r:id="rId147" o:title=""/>
          </v:shape>
          <o:OLEObject Type="Embed" ProgID="Equation.3" ShapeID="_x0000_i48870" DrawAspect="Content" ObjectID="_1586967202" r:id="rId869"/>
        </w:object>
      </w:r>
      <w:r w:rsidR="00083618">
        <w:rPr>
          <w:iCs/>
          <w:lang w:val="en-US"/>
        </w:rPr>
        <w:t>, or</w:t>
      </w:r>
      <w:r w:rsidR="00960BC3" w:rsidRPr="00B916EC">
        <w:t xml:space="preserve"> if higher layer parameter </w:t>
      </w:r>
      <w:ins w:id="1078" w:author="Aris Papasakellariou" w:date="2018-04-26T23:01:00Z">
        <w:r w:rsidR="00435F87" w:rsidRPr="001C3D7D">
          <w:rPr>
            <w:i/>
          </w:rPr>
          <w:t>srs-PowerControlAdjustmentStates</w:t>
        </w:r>
      </w:ins>
      <w:del w:id="1079" w:author="Aris Papasakellariou" w:date="2018-04-26T23:01:00Z">
        <w:r w:rsidR="00960BC3" w:rsidRPr="00B916EC" w:rsidDel="00435F87">
          <w:rPr>
            <w:i/>
          </w:rPr>
          <w:delText>srs-pcadjustment-state-config</w:delText>
        </w:r>
      </w:del>
      <w:r w:rsidR="00960BC3" w:rsidRPr="00B916EC">
        <w:t xml:space="preserve"> indicates a separate power control adjustment state between SRS transmissions and PUSCH transmissions</w:t>
      </w:r>
      <w:ins w:id="1080" w:author="Aris Papasakellariou" w:date="2018-04-26T23:11:00Z">
        <w:r w:rsidR="00CD699A">
          <w:rPr>
            <w:lang w:val="en-US"/>
          </w:rPr>
          <w:t>,</w:t>
        </w:r>
      </w:ins>
      <w:r w:rsidR="00960BC3" w:rsidRPr="00B916EC">
        <w:t xml:space="preserve"> and if accumulation is not enabled based on the </w:t>
      </w:r>
      <w:ins w:id="1081" w:author="Aris Papasakellariou" w:date="2018-04-26T23:13:00Z">
        <w:r w:rsidR="00CD699A">
          <w:rPr>
            <w:lang w:val="en-US"/>
          </w:rPr>
          <w:t xml:space="preserve">higher layer </w:t>
        </w:r>
      </w:ins>
      <w:r w:rsidR="00960BC3" w:rsidRPr="00B916EC">
        <w:t xml:space="preserve">parameter </w:t>
      </w:r>
      <w:ins w:id="1082" w:author="Aris Papasakellariou" w:date="2018-04-26T23:00:00Z">
        <w:r w:rsidR="00435F87" w:rsidRPr="001C3D7D">
          <w:rPr>
            <w:i/>
          </w:rPr>
          <w:t>tpc-Accumulation</w:t>
        </w:r>
      </w:ins>
      <w:del w:id="1083" w:author="Aris Papasakellariou" w:date="2018-04-26T23:00:00Z">
        <w:r w:rsidR="00960BC3" w:rsidRPr="00B916EC" w:rsidDel="00435F87">
          <w:rPr>
            <w:i/>
            <w:iCs/>
          </w:rPr>
          <w:delText>Accumulation-enabled-srs</w:delText>
        </w:r>
      </w:del>
      <w:del w:id="1084" w:author="Aris Papasakellariou" w:date="2018-04-26T23:13:00Z">
        <w:r w:rsidR="00960BC3" w:rsidRPr="00B916EC" w:rsidDel="00CD699A">
          <w:delText xml:space="preserve"> provided by higher layers</w:delText>
        </w:r>
      </w:del>
      <w:r w:rsidR="00960BC3" w:rsidRPr="00B916EC">
        <w:t xml:space="preserve">, </w:t>
      </w:r>
      <w:ins w:id="1085" w:author="Aris Papasakellariou" w:date="2018-04-26T23:20:00Z">
        <w:r w:rsidR="00B91047">
          <w:rPr>
            <w:lang w:val="en-US"/>
          </w:rPr>
          <w:t xml:space="preserve">and the UE detects </w:t>
        </w:r>
      </w:ins>
      <w:del w:id="1086" w:author="Aris Papasakellariou" w:date="2018-04-26T23:22:00Z">
        <w:r w:rsidR="00960BC3" w:rsidRPr="00B916EC" w:rsidDel="00B91047">
          <w:delText xml:space="preserve">jointly coded with other TPC commands in </w:delText>
        </w:r>
      </w:del>
      <w:r w:rsidR="00960BC3" w:rsidRPr="00B916EC">
        <w:t xml:space="preserve">a </w:t>
      </w:r>
      <w:del w:id="1087" w:author="Aris Papasakellariou" w:date="2018-04-26T23:12:00Z">
        <w:r w:rsidR="00960BC3" w:rsidRPr="00B916EC" w:rsidDel="00CD699A">
          <w:delText xml:space="preserve">PDCCH with </w:delText>
        </w:r>
      </w:del>
      <w:r w:rsidR="00960BC3" w:rsidRPr="00B916EC">
        <w:t xml:space="preserve">DCI format </w:t>
      </w:r>
      <w:r w:rsidR="00FE6B27">
        <w:t>2_3</w:t>
      </w:r>
      <w:ins w:id="1088" w:author="Aris Papasakellariou" w:date="2018-04-26T23:23:00Z">
        <w:r w:rsidR="00B91047">
          <w:rPr>
            <w:lang w:val="en-US"/>
          </w:rPr>
          <w:t xml:space="preserve"> for </w:t>
        </w:r>
        <w:r w:rsidR="00B91047" w:rsidRPr="00B916EC">
          <w:t xml:space="preserve">a </w:t>
        </w:r>
        <w:r w:rsidR="00B91047" w:rsidRPr="00B916EC">
          <w:rPr>
            <w:lang w:val="en-US"/>
          </w:rPr>
          <w:t>SRS transmission period</w:t>
        </w:r>
        <w:r w:rsidR="00B91047" w:rsidRPr="00B916EC">
          <w:t xml:space="preserve"> </w:t>
        </w:r>
      </w:ins>
      <w:ins w:id="1089" w:author="Aris Papasakellariou" w:date="2018-04-26T23:23:00Z">
        <w:r w:rsidR="00B91047" w:rsidRPr="00B916EC">
          <w:rPr>
            <w:position w:val="-6"/>
          </w:rPr>
          <w:object w:dxaOrig="139" w:dyaOrig="240" w14:anchorId="02714077">
            <v:shape id="_x0000_i48871" type="#_x0000_t75" style="width:7.35pt;height:12pt" o:ole="">
              <v:imagedata r:id="rId354" o:title=""/>
            </v:shape>
            <o:OLEObject Type="Embed" ProgID="Equation.3" ShapeID="_x0000_i48871" DrawAspect="Content" ObjectID="_1586967203" r:id="rId870"/>
          </w:object>
        </w:r>
      </w:ins>
      <w:ins w:id="1090" w:author="Aris Papasakellariou" w:date="2018-04-26T23:22:00Z">
        <w:r w:rsidR="00B91047">
          <w:rPr>
            <w:lang w:val="en-US"/>
          </w:rPr>
          <w:t>,</w:t>
        </w:r>
      </w:ins>
      <w:r w:rsidR="00960BC3" w:rsidRPr="00B916EC">
        <w:rPr>
          <w:rFonts w:hint="eastAsia"/>
        </w:rPr>
        <w:t xml:space="preserve"> </w:t>
      </w:r>
      <w:del w:id="1091" w:author="Aris Papasakellariou" w:date="2018-04-26T23:01:00Z">
        <w:r w:rsidR="00960BC3" w:rsidRPr="00B916EC" w:rsidDel="00435F87">
          <w:delText>having</w:delText>
        </w:r>
        <w:r w:rsidR="00960BC3" w:rsidRPr="00B916EC" w:rsidDel="00435F87">
          <w:rPr>
            <w:rFonts w:hint="eastAsia"/>
          </w:rPr>
          <w:delText xml:space="preserve"> CRC parity bits scrambled </w:delText>
        </w:r>
        <w:r w:rsidR="00960BC3" w:rsidRPr="00B916EC" w:rsidDel="00435F87">
          <w:delText>by</w:delText>
        </w:r>
        <w:r w:rsidR="00960BC3" w:rsidRPr="00B916EC" w:rsidDel="00435F87">
          <w:rPr>
            <w:rFonts w:hint="eastAsia"/>
          </w:rPr>
          <w:delText xml:space="preserve"> TPC-SRS-RNTI</w:delText>
        </w:r>
        <w:r w:rsidR="00960BC3" w:rsidRPr="00B916EC" w:rsidDel="00435F87">
          <w:delText xml:space="preserve"> </w:delText>
        </w:r>
      </w:del>
      <w:del w:id="1092" w:author="Aris Papasakellariou" w:date="2018-04-26T23:22:00Z">
        <w:r w:rsidR="00960BC3" w:rsidRPr="00B916EC" w:rsidDel="00B91047">
          <w:delText xml:space="preserve">that is last </w:delText>
        </w:r>
      </w:del>
      <w:del w:id="1093" w:author="Aris Papasakellariou" w:date="2018-04-26T23:12:00Z">
        <w:r w:rsidR="00960BC3" w:rsidRPr="00B916EC" w:rsidDel="00CD699A">
          <w:delText xml:space="preserve">received </w:delText>
        </w:r>
      </w:del>
      <w:del w:id="1094" w:author="Aris Papasakellariou" w:date="2018-04-26T23:22:00Z">
        <w:r w:rsidR="00960BC3" w:rsidRPr="00B916EC" w:rsidDel="00B91047">
          <w:delText>by the UE prior to the SRS transmission and</w:delText>
        </w:r>
      </w:del>
      <w:ins w:id="1095" w:author="Aris Papasakellariou" w:date="2018-04-26T23:22:00Z">
        <w:r w:rsidR="00B91047">
          <w:rPr>
            <w:lang w:val="en-US"/>
          </w:rPr>
          <w:t>where</w:t>
        </w:r>
      </w:ins>
      <w:r w:rsidR="00960BC3" w:rsidRPr="00B916EC">
        <w:t xml:space="preserve"> absolute values of </w:t>
      </w:r>
      <w:ins w:id="1096" w:author="Aris Papasakellariou" w:date="2018-04-26T23:22:00Z">
        <w:r w:rsidR="00B91047" w:rsidRPr="00B916EC">
          <w:rPr>
            <w:position w:val="-12"/>
          </w:rPr>
          <w:object w:dxaOrig="1500" w:dyaOrig="320" w14:anchorId="4326AC54">
            <v:shape id="_x0000_i48872" type="#_x0000_t75" style="width:74.35pt;height:16pt" o:ole="">
              <v:imagedata r:id="rId819" o:title=""/>
            </v:shape>
            <o:OLEObject Type="Embed" ProgID="Equation.3" ShapeID="_x0000_i48872" DrawAspect="Content" ObjectID="_1586967204" r:id="rId871"/>
          </w:object>
        </w:r>
      </w:ins>
      <w:del w:id="1097" w:author="Aris Papasakellariou" w:date="2018-04-26T23:22:00Z">
        <w:r w:rsidR="00960BC3" w:rsidRPr="00B916EC" w:rsidDel="00B91047">
          <w:rPr>
            <w:position w:val="-12"/>
          </w:rPr>
          <w:object w:dxaOrig="1340" w:dyaOrig="320" w14:anchorId="2922E8E3">
            <v:shape id="_x0000_i48873" type="#_x0000_t75" style="width:66.65pt;height:15.65pt" o:ole="">
              <v:imagedata r:id="rId824" o:title=""/>
            </v:shape>
            <o:OLEObject Type="Embed" ProgID="Equation.3" ShapeID="_x0000_i48873" DrawAspect="Content" ObjectID="_1586967205" r:id="rId872"/>
          </w:object>
        </w:r>
      </w:del>
      <w:r w:rsidR="00960BC3" w:rsidRPr="00B916EC">
        <w:t xml:space="preserve"> are provided in Table 7.1.1-1</w:t>
      </w:r>
      <w:del w:id="1098" w:author="Aris Papasakellariou" w:date="2018-04-26T23:23:00Z">
        <w:r w:rsidR="00960BC3" w:rsidRPr="00B916EC" w:rsidDel="00B91047">
          <w:delText xml:space="preserve">, </w:delText>
        </w:r>
      </w:del>
      <w:del w:id="1099" w:author="Aris Papasakellariou" w:date="2018-04-26T23:22:00Z">
        <w:r w:rsidR="00960BC3" w:rsidRPr="00B916EC" w:rsidDel="00B91047">
          <w:delText>where</w:delText>
        </w:r>
      </w:del>
    </w:p>
    <w:p w14:paraId="1E9A2E1C" w14:textId="20FF9520" w:rsidR="0052175C" w:rsidRPr="00B916EC" w:rsidRDefault="006C377F" w:rsidP="00B91047">
      <w:pPr>
        <w:pStyle w:val="B2"/>
        <w:rPr>
          <w:lang w:val="en-US"/>
        </w:rPr>
      </w:pPr>
      <w:del w:id="1100" w:author="Aris Papasakellariou" w:date="2018-04-26T23:22:00Z">
        <w:r w:rsidDel="00B91047">
          <w:rPr>
            <w:lang w:val="en-US"/>
          </w:rPr>
          <w:delText>-</w:delText>
        </w:r>
        <w:r w:rsidDel="00B91047">
          <w:rPr>
            <w:lang w:val="en-US"/>
          </w:rPr>
          <w:tab/>
        </w:r>
        <w:r w:rsidR="0052175C" w:rsidRPr="00B916EC" w:rsidDel="00B91047">
          <w:rPr>
            <w:lang w:val="en-US"/>
          </w:rPr>
          <w:delText xml:space="preserve">If </w:delText>
        </w:r>
        <w:r w:rsidR="00781AD8" w:rsidRPr="00B916EC" w:rsidDel="00B91047">
          <w:rPr>
            <w:lang w:val="en-US"/>
          </w:rPr>
          <w:delText>DCI format 2_</w:delText>
        </w:r>
        <w:r w:rsidR="00FE6B27" w:rsidDel="00B91047">
          <w:rPr>
            <w:lang w:val="en-US"/>
          </w:rPr>
          <w:delText>3</w:delText>
        </w:r>
        <w:r w:rsidR="00781AD8" w:rsidRPr="00B916EC" w:rsidDel="00B91047">
          <w:rPr>
            <w:lang w:val="en-US"/>
          </w:rPr>
          <w:delText xml:space="preserve"> </w:delText>
        </w:r>
      </w:del>
      <w:del w:id="1101" w:author="Aris Papasakellariou" w:date="2018-04-26T23:01:00Z">
        <w:r w:rsidR="00781AD8" w:rsidRPr="00B916EC" w:rsidDel="00435F87">
          <w:rPr>
            <w:lang w:val="en-US"/>
          </w:rPr>
          <w:delText>having CRC scrambled by TPC-SRS-RNTI</w:delText>
        </w:r>
        <w:r w:rsidR="0052175C" w:rsidRPr="00B916EC" w:rsidDel="00435F87">
          <w:rPr>
            <w:lang w:val="en-US"/>
          </w:rPr>
          <w:delText xml:space="preserve"> </w:delText>
        </w:r>
      </w:del>
      <w:del w:id="1102" w:author="Aris Papasakellariou" w:date="2018-04-26T23:22:00Z">
        <w:r w:rsidR="0052175C" w:rsidRPr="00B916EC" w:rsidDel="00B91047">
          <w:rPr>
            <w:lang w:val="en-US"/>
          </w:rPr>
          <w:delText>t</w:delText>
        </w:r>
        <w:r w:rsidR="0052175C" w:rsidRPr="00B916EC" w:rsidDel="00B91047">
          <w:delText xml:space="preserve">he </w:delText>
        </w:r>
        <w:r w:rsidR="0052175C" w:rsidRPr="00B916EC" w:rsidDel="00B91047">
          <w:rPr>
            <w:position w:val="-12"/>
          </w:rPr>
          <w:object w:dxaOrig="660" w:dyaOrig="320" w14:anchorId="3B4D0ACE">
            <v:shape id="_x0000_i48874" type="#_x0000_t75" style="width:33.65pt;height:15.65pt" o:ole="">
              <v:imagedata r:id="rId448" o:title=""/>
            </v:shape>
            <o:OLEObject Type="Embed" ProgID="Equation.3" ShapeID="_x0000_i48874" DrawAspect="Content" ObjectID="_1586967206" r:id="rId873"/>
          </w:object>
        </w:r>
        <w:r w:rsidR="0052175C" w:rsidRPr="00B916EC" w:rsidDel="00B91047">
          <w:delText xml:space="preserve"> </w:delText>
        </w:r>
        <w:r w:rsidR="0052175C" w:rsidRPr="00B916EC" w:rsidDel="00B91047">
          <w:rPr>
            <w:lang w:val="en-US"/>
          </w:rPr>
          <w:delText>absolute</w:delText>
        </w:r>
        <w:r w:rsidR="0052175C" w:rsidRPr="00B916EC" w:rsidDel="00B91047">
          <w:delText xml:space="preserve"> values are given in Table 7.1.1-1. </w:delText>
        </w:r>
      </w:del>
    </w:p>
    <w:p w14:paraId="1BE7AE28" w14:textId="32B33111" w:rsidR="00F10E36" w:rsidRDefault="00F10E36" w:rsidP="00E00FCA">
      <w:pPr>
        <w:pStyle w:val="B3"/>
        <w:ind w:left="852"/>
        <w:rPr>
          <w:lang w:val="en-US"/>
        </w:rPr>
      </w:pPr>
      <w:r>
        <w:t>-</w:t>
      </w:r>
      <w:r>
        <w:tab/>
      </w:r>
      <w:r w:rsidR="001970C7" w:rsidRPr="00B916EC">
        <w:rPr>
          <w:position w:val="-12"/>
        </w:rPr>
        <w:object w:dxaOrig="1700" w:dyaOrig="320" w14:anchorId="15A45F79">
          <v:shape id="_x0000_i48875" type="#_x0000_t75" style="width:84.65pt;height:15.65pt" o:ole="">
            <v:imagedata r:id="rId874" o:title=""/>
          </v:shape>
          <o:OLEObject Type="Embed" ProgID="Equation.3" ShapeID="_x0000_i48875" DrawAspect="Content" ObjectID="_1586967207" r:id="rId875"/>
        </w:object>
      </w:r>
      <w:r w:rsidR="0052175C" w:rsidRPr="00B916EC">
        <w:t xml:space="preserve"> for a </w:t>
      </w:r>
      <w:r w:rsidR="00E27ACD" w:rsidRPr="00B916EC">
        <w:rPr>
          <w:lang w:val="en-US"/>
        </w:rPr>
        <w:t>SRS</w:t>
      </w:r>
      <w:r w:rsidR="0052175C" w:rsidRPr="00B916EC">
        <w:rPr>
          <w:lang w:val="en-US"/>
        </w:rPr>
        <w:t xml:space="preserve"> transmission period</w:t>
      </w:r>
      <w:r w:rsidR="0052175C" w:rsidRPr="00B916EC">
        <w:t xml:space="preserve"> </w:t>
      </w:r>
      <w:r w:rsidR="00B75134" w:rsidRPr="00B916EC">
        <w:rPr>
          <w:position w:val="-6"/>
        </w:rPr>
        <w:object w:dxaOrig="139" w:dyaOrig="240" w14:anchorId="5DEF683E">
          <v:shape id="_x0000_i48876" type="#_x0000_t75" style="width:7.35pt;height:12pt" o:ole="">
            <v:imagedata r:id="rId354" o:title=""/>
          </v:shape>
          <o:OLEObject Type="Embed" ProgID="Equation.3" ShapeID="_x0000_i48876" DrawAspect="Content" ObjectID="_1586967208" r:id="rId876"/>
        </w:object>
      </w:r>
      <w:r w:rsidR="00B75134" w:rsidRPr="00B916EC">
        <w:rPr>
          <w:lang w:val="en-US"/>
        </w:rPr>
        <w:t xml:space="preserve"> </w:t>
      </w:r>
      <w:r w:rsidR="0052175C" w:rsidRPr="00B916EC">
        <w:t xml:space="preserve">where </w:t>
      </w:r>
      <w:r w:rsidR="0052175C" w:rsidRPr="00B916EC">
        <w:rPr>
          <w:lang w:val="en-US"/>
        </w:rPr>
        <w:t>the UE does not detect a</w:t>
      </w:r>
      <w:r w:rsidR="0052175C" w:rsidRPr="00B916EC">
        <w:t xml:space="preserve"> </w:t>
      </w:r>
      <w:r w:rsidR="00B75134" w:rsidRPr="00B916EC">
        <w:rPr>
          <w:lang w:val="en-US"/>
        </w:rPr>
        <w:t>DCI format 2_</w:t>
      </w:r>
      <w:r w:rsidR="00FE6B27">
        <w:rPr>
          <w:lang w:val="en-US"/>
        </w:rPr>
        <w:t>3</w:t>
      </w:r>
      <w:r w:rsidR="00B75134" w:rsidRPr="00B916EC">
        <w:rPr>
          <w:lang w:val="en-US"/>
        </w:rPr>
        <w:t xml:space="preserve"> </w:t>
      </w:r>
      <w:del w:id="1103" w:author="Aris Papasakellariou" w:date="2018-04-26T23:05:00Z">
        <w:r w:rsidR="00B75134" w:rsidRPr="00B916EC" w:rsidDel="009F1307">
          <w:rPr>
            <w:lang w:val="en-US"/>
          </w:rPr>
          <w:delText>having CRC scrambled by TPC-SRS-RNTI</w:delText>
        </w:r>
        <w:r w:rsidR="0052175C" w:rsidRPr="00B916EC" w:rsidDel="009F1307">
          <w:delText xml:space="preserve"> </w:delText>
        </w:r>
      </w:del>
      <w:r w:rsidR="0052175C" w:rsidRPr="00B916EC">
        <w:t xml:space="preserve">for </w:t>
      </w:r>
      <w:r>
        <w:rPr>
          <w:lang w:val="en-US"/>
        </w:rPr>
        <w:t xml:space="preserve">UL BWP </w:t>
      </w:r>
      <w:r w:rsidRPr="00425377">
        <w:rPr>
          <w:iCs/>
          <w:position w:val="-6"/>
        </w:rPr>
        <w:object w:dxaOrig="180" w:dyaOrig="260" w14:anchorId="447EF0B5">
          <v:shape id="_x0000_i48877" type="#_x0000_t75" style="width:9.65pt;height:13.35pt" o:ole="">
            <v:imagedata r:id="rId221" o:title=""/>
          </v:shape>
          <o:OLEObject Type="Embed" ProgID="Equation.3" ShapeID="_x0000_i48877" DrawAspect="Content" ObjectID="_1586967209" r:id="rId877"/>
        </w:object>
      </w:r>
      <w:r>
        <w:rPr>
          <w:iCs/>
          <w:lang w:val="en-US"/>
        </w:rPr>
        <w:t xml:space="preserve"> </w:t>
      </w:r>
      <w:r>
        <w:rPr>
          <w:lang w:val="en-US"/>
        </w:rPr>
        <w:t>of</w:t>
      </w:r>
      <w:r w:rsidRPr="00B916EC">
        <w:rPr>
          <w:lang w:val="en-US"/>
        </w:rPr>
        <w:t xml:space="preserve"> </w:t>
      </w:r>
      <w:r w:rsidR="00B75134" w:rsidRPr="00B916EC">
        <w:t xml:space="preserve">carrier </w:t>
      </w:r>
      <w:r w:rsidR="00B75134" w:rsidRPr="00B916EC">
        <w:rPr>
          <w:iCs/>
          <w:position w:val="-10"/>
        </w:rPr>
        <w:object w:dxaOrig="220" w:dyaOrig="300" w14:anchorId="54E535F5">
          <v:shape id="_x0000_i48878" type="#_x0000_t75" style="width:11.35pt;height:15.65pt" o:ole="">
            <v:imagedata r:id="rId145" o:title=""/>
          </v:shape>
          <o:OLEObject Type="Embed" ProgID="Equation.3" ShapeID="_x0000_i48878" DrawAspect="Content" ObjectID="_1586967210" r:id="rId878"/>
        </w:object>
      </w:r>
      <w:r w:rsidR="00B75134" w:rsidRPr="00B916EC">
        <w:rPr>
          <w:iCs/>
        </w:rPr>
        <w:t xml:space="preserve"> of</w:t>
      </w:r>
      <w:r w:rsidR="00B75134" w:rsidRPr="00B916EC">
        <w:t xml:space="preserve"> </w:t>
      </w:r>
      <w:r w:rsidR="0052175C" w:rsidRPr="00B916EC">
        <w:t xml:space="preserve">serving cell </w:t>
      </w:r>
      <w:r w:rsidR="0052175C" w:rsidRPr="00B916EC">
        <w:rPr>
          <w:position w:val="-6"/>
        </w:rPr>
        <w:object w:dxaOrig="160" w:dyaOrig="200" w14:anchorId="7853C88C">
          <v:shape id="_x0000_i48879" type="#_x0000_t75" style="width:8.35pt;height:9.65pt" o:ole="">
            <v:imagedata r:id="rId196" o:title=""/>
          </v:shape>
          <o:OLEObject Type="Embed" ProgID="Equation.3" ShapeID="_x0000_i48879" DrawAspect="Content" ObjectID="_1586967211" r:id="rId879"/>
        </w:object>
      </w:r>
      <w:r w:rsidR="0052175C" w:rsidRPr="00B916EC">
        <w:rPr>
          <w:lang w:val="en-US"/>
        </w:rPr>
        <w:t>.</w:t>
      </w:r>
      <w:r w:rsidR="0052175C" w:rsidRPr="00B916EC" w:rsidDel="00CF4A2A">
        <w:rPr>
          <w:lang w:val="en-US"/>
        </w:rPr>
        <w:t xml:space="preserve"> </w:t>
      </w:r>
    </w:p>
    <w:p w14:paraId="22110109" w14:textId="4681C87A"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ins w:id="1104" w:author="Aris Papasakellariou" w:date="2018-04-26T23:05:00Z">
        <w:r w:rsidR="009F1307" w:rsidRPr="001C3D7D">
          <w:rPr>
            <w:i/>
          </w:rPr>
          <w:t>srs-PowerControlAdjustmentStates</w:t>
        </w:r>
      </w:ins>
      <w:del w:id="1105" w:author="Aris Papasakellariou" w:date="2018-04-26T23:05:00Z">
        <w:r w:rsidRPr="00B916EC" w:rsidDel="009F1307">
          <w:rPr>
            <w:i/>
            <w:lang w:val="en-US"/>
          </w:rPr>
          <w:delText>srs-pcadjustment-state-config</w:delText>
        </w:r>
      </w:del>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period </w:t>
      </w:r>
      <w:r w:rsidRPr="00B916EC">
        <w:rPr>
          <w:position w:val="-6"/>
        </w:rPr>
        <w:object w:dxaOrig="139" w:dyaOrig="240" w14:anchorId="4141AD2D">
          <v:shape id="_x0000_i48880" type="#_x0000_t75" style="width:7.35pt;height:12pt" o:ole="">
            <v:imagedata r:id="rId354" o:title=""/>
          </v:shape>
          <o:OLEObject Type="Embed" ProgID="Equation.3" ShapeID="_x0000_i48880" DrawAspect="Content" ObjectID="_1586967212" r:id="rId880"/>
        </w:object>
      </w:r>
      <w:r>
        <w:rPr>
          <w:lang w:val="en-US"/>
        </w:rPr>
        <w:t xml:space="preserve"> occurs at the beginning of each SRS resource in the SRS resource set </w:t>
      </w:r>
      <w:r w:rsidRPr="00B916EC">
        <w:rPr>
          <w:position w:val="-10"/>
        </w:rPr>
        <w:object w:dxaOrig="240" w:dyaOrig="300" w14:anchorId="0F9D7D2E">
          <v:shape id="_x0000_i48881" type="#_x0000_t75" style="width:12pt;height:15.65pt" o:ole="">
            <v:imagedata r:id="rId780" o:title=""/>
          </v:shape>
          <o:OLEObject Type="Embed" ProgID="Equation.3" ShapeID="_x0000_i48881" DrawAspect="Content" ObjectID="_1586967213" r:id="rId881"/>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period </w:t>
      </w:r>
      <w:r w:rsidRPr="00B916EC">
        <w:rPr>
          <w:position w:val="-6"/>
        </w:rPr>
        <w:object w:dxaOrig="139" w:dyaOrig="240" w14:anchorId="27D7FB6B">
          <v:shape id="_x0000_i48882" type="#_x0000_t75" style="width:7.35pt;height:12pt" o:ole="">
            <v:imagedata r:id="rId354" o:title=""/>
          </v:shape>
          <o:OLEObject Type="Embed" ProgID="Equation.3" ShapeID="_x0000_i48882" DrawAspect="Content" ObjectID="_1586967214" r:id="rId882"/>
        </w:object>
      </w:r>
      <w:r>
        <w:rPr>
          <w:lang w:val="en-US"/>
        </w:rPr>
        <w:t xml:space="preserve"> occurs at the beginning of the first </w:t>
      </w:r>
      <w:ins w:id="1106" w:author="Aris Papasakellariou" w:date="2018-05-03T08:52:00Z">
        <w:r w:rsidR="00BA048D">
          <w:rPr>
            <w:lang w:val="en-US"/>
          </w:rPr>
          <w:t xml:space="preserve">transmitted </w:t>
        </w:r>
      </w:ins>
      <w:r>
        <w:rPr>
          <w:lang w:val="en-US"/>
        </w:rPr>
        <w:t xml:space="preserve">SRS resource in the SRS resource set </w:t>
      </w:r>
      <w:r w:rsidRPr="00B916EC">
        <w:rPr>
          <w:position w:val="-10"/>
        </w:rPr>
        <w:object w:dxaOrig="240" w:dyaOrig="300" w14:anchorId="23D50A12">
          <v:shape id="_x0000_i48883" type="#_x0000_t75" style="width:12pt;height:15.65pt" o:ole="">
            <v:imagedata r:id="rId780" o:title=""/>
          </v:shape>
          <o:OLEObject Type="Embed" ProgID="Equation.3" ShapeID="_x0000_i48883" DrawAspect="Content" ObjectID="_1586967215" r:id="rId883"/>
        </w:object>
      </w:r>
      <w:r>
        <w:rPr>
          <w:lang w:val="en-US"/>
        </w:rPr>
        <w:t xml:space="preserve">. </w:t>
      </w:r>
    </w:p>
    <w:p w14:paraId="01617B35" w14:textId="77777777" w:rsidR="00E072F9" w:rsidRPr="00B916EC" w:rsidRDefault="00E072F9" w:rsidP="00E072F9">
      <w:pPr>
        <w:pStyle w:val="Heading2"/>
        <w:ind w:left="566" w:hanging="566"/>
      </w:pPr>
      <w:bookmarkStart w:id="1107" w:name="_Toc510987637"/>
      <w:bookmarkStart w:id="1108" w:name="_Ref491459187"/>
      <w:r w:rsidRPr="00B916EC">
        <w:t>7.4</w:t>
      </w:r>
      <w:r w:rsidR="007D5A3F">
        <w:tab/>
      </w:r>
      <w:r w:rsidRPr="00B916EC">
        <w:t>Physical random access channel</w:t>
      </w:r>
      <w:bookmarkEnd w:id="1107"/>
    </w:p>
    <w:bookmarkEnd w:id="1108"/>
    <w:p w14:paraId="13C057EE" w14:textId="4B1AC10B" w:rsidR="005F3259" w:rsidRPr="00B916EC" w:rsidRDefault="005F3259" w:rsidP="005F3259">
      <w:r w:rsidRPr="00B916EC">
        <w:t>A UE determines a transmission power for a physical random access channel (PRACH)</w:t>
      </w:r>
      <w:r>
        <w:t>,</w:t>
      </w:r>
      <w:r w:rsidRPr="00B916EC">
        <w:t xml:space="preserve"> </w:t>
      </w:r>
      <w:r w:rsidRPr="00B916EC">
        <w:rPr>
          <w:position w:val="-12"/>
        </w:rPr>
        <w:object w:dxaOrig="1120" w:dyaOrig="320" w14:anchorId="3EF011FB">
          <v:shape id="_x0000_i48884" type="#_x0000_t75" style="width:56.35pt;height:15.65pt" o:ole="">
            <v:imagedata r:id="rId884" o:title=""/>
          </v:shape>
          <o:OLEObject Type="Embed" ProgID="Equation.3" ShapeID="_x0000_i48884" DrawAspect="Content" ObjectID="_1586967216" r:id="rId885"/>
        </w:object>
      </w:r>
      <w:r>
        <w:t xml:space="preserve">, on </w:t>
      </w:r>
      <w:ins w:id="1109" w:author="Aris Papasakellariou" w:date="2018-05-03T09:04:00Z">
        <w:r w:rsidR="00034BEB">
          <w:t>active</w:t>
        </w:r>
      </w:ins>
      <w:del w:id="1110" w:author="Aris Papasakellariou" w:date="2018-05-03T09:04:00Z">
        <w:r w:rsidDel="00034BEB">
          <w:delText>an</w:delText>
        </w:r>
      </w:del>
      <w:r>
        <w:t xml:space="preserve"> UL BWP </w:t>
      </w:r>
      <w:r w:rsidRPr="00425377">
        <w:rPr>
          <w:iCs/>
          <w:position w:val="-6"/>
        </w:rPr>
        <w:object w:dxaOrig="180" w:dyaOrig="260" w14:anchorId="1AEEA1ED">
          <v:shape id="_x0000_i48885" type="#_x0000_t75" style="width:9.65pt;height:13.35pt" o:ole="">
            <v:imagedata r:id="rId221" o:title=""/>
          </v:shape>
          <o:OLEObject Type="Embed" ProgID="Equation.3" ShapeID="_x0000_i48885" DrawAspect="Content" ObjectID="_1586967217" r:id="rId886"/>
        </w:object>
      </w:r>
      <w:r>
        <w:rPr>
          <w:iCs/>
        </w:rPr>
        <w:t xml:space="preserve"> </w:t>
      </w:r>
      <w:r>
        <w:t>of</w:t>
      </w:r>
      <w:r w:rsidRPr="00B916EC">
        <w:t xml:space="preserve"> carrier </w:t>
      </w:r>
      <w:r w:rsidRPr="00B916EC">
        <w:rPr>
          <w:iCs/>
          <w:position w:val="-10"/>
        </w:rPr>
        <w:object w:dxaOrig="220" w:dyaOrig="300" w14:anchorId="4FC6CF79">
          <v:shape id="_x0000_i48886" type="#_x0000_t75" style="width:11.35pt;height:15.65pt" o:ole="">
            <v:imagedata r:id="rId145" o:title=""/>
          </v:shape>
          <o:OLEObject Type="Embed" ProgID="Equation.3" ShapeID="_x0000_i48886" DrawAspect="Content" ObjectID="_1586967218" r:id="rId887"/>
        </w:object>
      </w:r>
      <w:r w:rsidRPr="00B916EC">
        <w:t xml:space="preserve"> </w:t>
      </w:r>
      <w:r>
        <w:t>based on a current SS/PBCH block determination for</w:t>
      </w:r>
      <w:r w:rsidRPr="00B916EC">
        <w:t xml:space="preserve"> serving cell </w:t>
      </w:r>
      <w:r w:rsidRPr="00B916EC">
        <w:rPr>
          <w:position w:val="-6"/>
        </w:rPr>
        <w:object w:dxaOrig="160" w:dyaOrig="200" w14:anchorId="19122EA6">
          <v:shape id="_x0000_i48887" type="#_x0000_t75" style="width:8.65pt;height:9.65pt" o:ole="">
            <v:imagedata r:id="rId888" o:title=""/>
          </v:shape>
          <o:OLEObject Type="Embed" ProgID="Equation.3" ShapeID="_x0000_i48887" DrawAspect="Content" ObjectID="_1586967219" r:id="rId889"/>
        </w:object>
      </w:r>
      <w:r w:rsidRPr="00B916EC">
        <w:t xml:space="preserve"> in transmission period </w:t>
      </w:r>
      <w:r w:rsidRPr="00B916EC">
        <w:rPr>
          <w:position w:val="-6"/>
        </w:rPr>
        <w:object w:dxaOrig="139" w:dyaOrig="240" w14:anchorId="69945A0A">
          <v:shape id="_x0000_i48888" type="#_x0000_t75" style="width:7.35pt;height:12pt" o:ole="">
            <v:imagedata r:id="rId890" o:title=""/>
          </v:shape>
          <o:OLEObject Type="Embed" ProgID="Equation.3" ShapeID="_x0000_i48888" DrawAspect="Content" ObjectID="_1586967220" r:id="rId891"/>
        </w:object>
      </w:r>
      <w:r w:rsidRPr="00B916EC" w:rsidDel="008619CD">
        <w:t xml:space="preserve"> </w:t>
      </w:r>
      <w:r w:rsidRPr="00B916EC">
        <w:t xml:space="preserve">as </w:t>
      </w:r>
    </w:p>
    <w:p w14:paraId="54F9F75D" w14:textId="6B802228" w:rsidR="005F3259" w:rsidRPr="00B916EC" w:rsidRDefault="005F3259" w:rsidP="0009732E">
      <w:pPr>
        <w:pStyle w:val="EQ"/>
      </w:pPr>
      <w:r>
        <w:tab/>
      </w:r>
      <w:r w:rsidRPr="00B916EC">
        <w:rPr>
          <w:position w:val="-12"/>
        </w:rPr>
        <w:object w:dxaOrig="4540" w:dyaOrig="360" w14:anchorId="7B4F1343">
          <v:shape id="_x0000_i48889" type="#_x0000_t75" style="width:227.65pt;height:18pt" o:ole="">
            <v:imagedata r:id="rId892" o:title=""/>
          </v:shape>
          <o:OLEObject Type="Embed" ProgID="Equation.3" ShapeID="_x0000_i48889" DrawAspect="Content" ObjectID="_1586967221" r:id="rId893"/>
        </w:object>
      </w:r>
      <w:r w:rsidRPr="00B916EC" w:rsidDel="00DF549F">
        <w:t xml:space="preserve"> </w:t>
      </w:r>
      <w:r w:rsidRPr="00B916EC">
        <w:t>[dBm],</w:t>
      </w:r>
    </w:p>
    <w:p w14:paraId="14938F14" w14:textId="013A18A8" w:rsidR="005F3259" w:rsidRDefault="005F3259" w:rsidP="005F3259">
      <w:r w:rsidRPr="00B916EC">
        <w:t xml:space="preserve">where </w:t>
      </w:r>
      <w:r w:rsidRPr="00B916EC">
        <w:rPr>
          <w:position w:val="-12"/>
        </w:rPr>
        <w:object w:dxaOrig="920" w:dyaOrig="320" w14:anchorId="23A2E52E">
          <v:shape id="_x0000_i48890" type="#_x0000_t75" style="width:45.65pt;height:15.65pt" o:ole="">
            <v:imagedata r:id="rId894" o:title=""/>
          </v:shape>
          <o:OLEObject Type="Embed" ProgID="Equation.3" ShapeID="_x0000_i48890" DrawAspect="Content" ObjectID="_1586967222" r:id="rId895"/>
        </w:object>
      </w:r>
      <w:r w:rsidRPr="00B916EC">
        <w:t xml:space="preserve"> is the configured UE transmission power defined in [8</w:t>
      </w:r>
      <w:r>
        <w:t>-1</w:t>
      </w:r>
      <w:r w:rsidRPr="00B916EC">
        <w:t>, TS 38.101</w:t>
      </w:r>
      <w:r>
        <w:t>-1</w:t>
      </w:r>
      <w:r w:rsidRPr="00B916EC">
        <w:t xml:space="preserve">] </w:t>
      </w:r>
      <w:r>
        <w:rPr>
          <w:lang w:val="en-US"/>
        </w:rPr>
        <w:t xml:space="preserve">and [8-2, TS38.101-2] </w:t>
      </w:r>
      <w:r w:rsidRPr="00B916EC">
        <w:rPr>
          <w:lang w:val="en-US"/>
        </w:rPr>
        <w:t>for</w:t>
      </w:r>
      <w:r w:rsidRPr="00B916EC">
        <w:t xml:space="preserve"> carrier </w:t>
      </w:r>
      <w:r w:rsidRPr="00B916EC">
        <w:rPr>
          <w:iCs/>
          <w:position w:val="-10"/>
        </w:rPr>
        <w:object w:dxaOrig="220" w:dyaOrig="300" w14:anchorId="3B3EE8A8">
          <v:shape id="_x0000_i48891" type="#_x0000_t75" style="width:11.35pt;height:15.65pt" o:ole="">
            <v:imagedata r:id="rId145" o:title=""/>
          </v:shape>
          <o:OLEObject Type="Embed" ProgID="Equation.3" ShapeID="_x0000_i48891" DrawAspect="Content" ObjectID="_1586967223" r:id="rId896"/>
        </w:object>
      </w:r>
      <w:r w:rsidRPr="00B916EC">
        <w:t xml:space="preserve"> of serving cell </w:t>
      </w:r>
      <w:r w:rsidRPr="00B916EC">
        <w:rPr>
          <w:position w:val="-6"/>
        </w:rPr>
        <w:object w:dxaOrig="160" w:dyaOrig="200" w14:anchorId="777051CA">
          <v:shape id="_x0000_i48892" type="#_x0000_t75" style="width:8.65pt;height:9.65pt" o:ole="">
            <v:imagedata r:id="rId169" o:title=""/>
          </v:shape>
          <o:OLEObject Type="Embed" ProgID="Equation.3" ShapeID="_x0000_i48892" DrawAspect="Content" ObjectID="_1586967224" r:id="rId897"/>
        </w:object>
      </w:r>
      <w:r w:rsidRPr="00B916EC">
        <w:rPr>
          <w:lang w:val="en-US"/>
        </w:rPr>
        <w:t xml:space="preserve"> </w:t>
      </w:r>
      <w:r w:rsidRPr="00B916EC">
        <w:t xml:space="preserve">within transmission period </w:t>
      </w:r>
      <w:r w:rsidRPr="00B916EC">
        <w:rPr>
          <w:position w:val="-6"/>
        </w:rPr>
        <w:object w:dxaOrig="139" w:dyaOrig="240" w14:anchorId="2AFEADA4">
          <v:shape id="_x0000_i48893" type="#_x0000_t75" style="width:7.35pt;height:12pt" o:ole="">
            <v:imagedata r:id="rId171" o:title=""/>
          </v:shape>
          <o:OLEObject Type="Embed" ProgID="Equation.3" ShapeID="_x0000_i48893" DrawAspect="Content" ObjectID="_1586967225" r:id="rId898"/>
        </w:object>
      </w:r>
      <w:r>
        <w:t>,</w:t>
      </w:r>
      <w:r w:rsidRPr="00B916EC">
        <w:t xml:space="preserve"> </w:t>
      </w:r>
      <w:r w:rsidRPr="00B916EC">
        <w:rPr>
          <w:position w:val="-12"/>
        </w:rPr>
        <w:object w:dxaOrig="1080" w:dyaOrig="320" w14:anchorId="07583EC7">
          <v:shape id="_x0000_i48894" type="#_x0000_t75" style="width:54pt;height:15.65pt" o:ole="">
            <v:imagedata r:id="rId899" o:title=""/>
          </v:shape>
          <o:OLEObject Type="Embed" ProgID="Equation.3" ShapeID="_x0000_i48894" DrawAspect="Content" ObjectID="_1586967226" r:id="rId900"/>
        </w:object>
      </w:r>
      <w:r>
        <w:t xml:space="preserve"> </w:t>
      </w:r>
      <w:r w:rsidRPr="00B916EC">
        <w:t xml:space="preserve">is </w:t>
      </w:r>
      <w:r>
        <w:t xml:space="preserve">the PRACH preamble target reception power </w:t>
      </w:r>
      <w:r w:rsidRPr="00E179C8">
        <w:rPr>
          <w:i/>
        </w:rPr>
        <w:t>PREAMBLE_RECEIVED_TARGET_POWER</w:t>
      </w:r>
      <w:r>
        <w:t xml:space="preserve"> </w:t>
      </w:r>
      <w:r w:rsidRPr="00B916EC">
        <w:t>provided by higher layer</w:t>
      </w:r>
      <w:r>
        <w:t>s</w:t>
      </w:r>
      <w:r w:rsidRPr="00B916EC">
        <w:t xml:space="preserve"> </w:t>
      </w:r>
      <w:r>
        <w:t>[11, TS 38.321]</w:t>
      </w:r>
      <w:ins w:id="1111" w:author="Aris Papasakellariou" w:date="2018-04-27T00:07:00Z">
        <w:r w:rsidR="00BF3C2E">
          <w:t xml:space="preserve"> </w:t>
        </w:r>
      </w:ins>
      <w:r w:rsidRPr="00B916EC">
        <w:rPr>
          <w:lang w:val="en-US"/>
        </w:rPr>
        <w:t>for</w:t>
      </w:r>
      <w:r w:rsidRPr="00B916EC">
        <w:t xml:space="preserve"> </w:t>
      </w:r>
      <w:r>
        <w:t xml:space="preserve">the UL BWP </w:t>
      </w:r>
      <w:r w:rsidRPr="00425377">
        <w:rPr>
          <w:iCs/>
          <w:position w:val="-6"/>
        </w:rPr>
        <w:object w:dxaOrig="180" w:dyaOrig="260" w14:anchorId="5F6D15BC">
          <v:shape id="_x0000_i48895" type="#_x0000_t75" style="width:9.65pt;height:13.35pt" o:ole="">
            <v:imagedata r:id="rId221" o:title=""/>
          </v:shape>
          <o:OLEObject Type="Embed" ProgID="Equation.3" ShapeID="_x0000_i48895" DrawAspect="Content" ObjectID="_1586967227" r:id="rId901"/>
        </w:object>
      </w:r>
      <w:r>
        <w:rPr>
          <w:iCs/>
        </w:rPr>
        <w:t xml:space="preserve"> </w:t>
      </w:r>
      <w:ins w:id="1112" w:author="Aris Papasakellariou" w:date="2018-04-27T00:07:00Z">
        <w:r w:rsidR="00BF3C2E">
          <w:t>of</w:t>
        </w:r>
      </w:ins>
      <w:del w:id="1113" w:author="Aris Papasakellariou" w:date="2018-04-27T00:07:00Z">
        <w:r w:rsidDel="00BF3C2E">
          <w:delText>on</w:delText>
        </w:r>
      </w:del>
      <w:r>
        <w:t xml:space="preserve"> </w:t>
      </w:r>
      <w:r w:rsidRPr="00B916EC">
        <w:lastRenderedPageBreak/>
        <w:t xml:space="preserve">carrier </w:t>
      </w:r>
      <w:r w:rsidRPr="00B916EC">
        <w:rPr>
          <w:iCs/>
          <w:position w:val="-10"/>
        </w:rPr>
        <w:object w:dxaOrig="220" w:dyaOrig="300" w14:anchorId="76E7A509">
          <v:shape id="_x0000_i48896" type="#_x0000_t75" style="width:11.35pt;height:15.65pt" o:ole="">
            <v:imagedata r:id="rId145" o:title=""/>
          </v:shape>
          <o:OLEObject Type="Embed" ProgID="Equation.3" ShapeID="_x0000_i48896" DrawAspect="Content" ObjectID="_1586967228" r:id="rId902"/>
        </w:object>
      </w:r>
      <w:r w:rsidRPr="00B916EC">
        <w:t xml:space="preserve"> of</w:t>
      </w:r>
      <w:r w:rsidR="0009732E">
        <w:t xml:space="preserve"> </w:t>
      </w:r>
      <w:r w:rsidRPr="00B916EC">
        <w:t xml:space="preserve">serving cell </w:t>
      </w:r>
      <w:r w:rsidRPr="00B916EC">
        <w:rPr>
          <w:position w:val="-6"/>
        </w:rPr>
        <w:object w:dxaOrig="160" w:dyaOrig="200" w14:anchorId="2FB33F02">
          <v:shape id="_x0000_i48897" type="#_x0000_t75" style="width:8.65pt;height:9.65pt" o:ole="">
            <v:imagedata r:id="rId169" o:title=""/>
          </v:shape>
          <o:OLEObject Type="Embed" ProgID="Equation.3" ShapeID="_x0000_i48897" DrawAspect="Content" ObjectID="_1586967229" r:id="rId903"/>
        </w:object>
      </w:r>
      <w:r w:rsidRPr="00B916EC">
        <w:t xml:space="preserve">, and </w:t>
      </w:r>
      <w:r w:rsidRPr="00B916EC">
        <w:rPr>
          <w:position w:val="-12"/>
        </w:rPr>
        <w:object w:dxaOrig="600" w:dyaOrig="320" w14:anchorId="0A850992">
          <v:shape id="_x0000_i48898" type="#_x0000_t75" style="width:30.65pt;height:15.65pt" o:ole="">
            <v:imagedata r:id="rId904" o:title=""/>
          </v:shape>
          <o:OLEObject Type="Embed" ProgID="Equation.3" ShapeID="_x0000_i48898" DrawAspect="Content" ObjectID="_1586967230" r:id="rId905"/>
        </w:object>
      </w:r>
      <w:r w:rsidRPr="00B916EC">
        <w:t xml:space="preserve"> is a pathloss for </w:t>
      </w:r>
      <w:r>
        <w:t xml:space="preserve">the UL BWP </w:t>
      </w:r>
      <w:r w:rsidRPr="00425377">
        <w:rPr>
          <w:iCs/>
          <w:position w:val="-6"/>
        </w:rPr>
        <w:object w:dxaOrig="180" w:dyaOrig="260" w14:anchorId="2CCCD159">
          <v:shape id="_x0000_i48899" type="#_x0000_t75" style="width:9.65pt;height:13.35pt" o:ole="">
            <v:imagedata r:id="rId221" o:title=""/>
          </v:shape>
          <o:OLEObject Type="Embed" ProgID="Equation.3" ShapeID="_x0000_i48899" DrawAspect="Content" ObjectID="_1586967231" r:id="rId906"/>
        </w:object>
      </w:r>
      <w:r>
        <w:t xml:space="preserve"> </w:t>
      </w:r>
      <w:del w:id="1114" w:author="Aris Papasakellariou" w:date="2018-04-27T00:07:00Z">
        <w:r w:rsidDel="00BF3C2E">
          <w:delText>on</w:delText>
        </w:r>
      </w:del>
      <w:ins w:id="1115" w:author="Aris Papasakellariou" w:date="2018-04-27T00:07:00Z">
        <w:r w:rsidR="00BF3C2E">
          <w:t>of</w:t>
        </w:r>
      </w:ins>
      <w:r>
        <w:t xml:space="preserve"> </w:t>
      </w:r>
      <w:r w:rsidRPr="00B916EC">
        <w:t xml:space="preserve">carrier </w:t>
      </w:r>
      <w:r w:rsidRPr="00B916EC">
        <w:rPr>
          <w:iCs/>
          <w:position w:val="-10"/>
        </w:rPr>
        <w:object w:dxaOrig="220" w:dyaOrig="300" w14:anchorId="48881CB9">
          <v:shape id="_x0000_i48900" type="#_x0000_t75" style="width:11.35pt;height:15.65pt" o:ole="">
            <v:imagedata r:id="rId145" o:title=""/>
          </v:shape>
          <o:OLEObject Type="Embed" ProgID="Equation.3" ShapeID="_x0000_i48900" DrawAspect="Content" ObjectID="_1586967232" r:id="rId907"/>
        </w:object>
      </w:r>
      <w:r w:rsidRPr="00B916EC">
        <w:rPr>
          <w:iCs/>
        </w:rPr>
        <w:t xml:space="preserve"> </w:t>
      </w:r>
      <w:r>
        <w:t xml:space="preserve">for the current SS/PBCH block </w:t>
      </w:r>
      <w:r w:rsidRPr="00B916EC">
        <w:rPr>
          <w:iCs/>
        </w:rPr>
        <w:t>of</w:t>
      </w:r>
      <w:r w:rsidRPr="00B916EC">
        <w:rPr>
          <w:lang w:val="en-US"/>
        </w:rPr>
        <w:t xml:space="preserve"> </w:t>
      </w:r>
      <w:r w:rsidRPr="00B916EC">
        <w:t xml:space="preserve">serving cell </w:t>
      </w:r>
      <w:r w:rsidRPr="00B916EC">
        <w:rPr>
          <w:position w:val="-6"/>
        </w:rPr>
        <w:object w:dxaOrig="160" w:dyaOrig="200" w14:anchorId="28C2B36F">
          <v:shape id="_x0000_i48901" type="#_x0000_t75" style="width:8.65pt;height:9.65pt" o:ole="">
            <v:imagedata r:id="rId908" o:title=""/>
          </v:shape>
          <o:OLEObject Type="Embed" ProgID="Equation.3" ShapeID="_x0000_i48901" DrawAspect="Content" ObjectID="_1586967233" r:id="rId909"/>
        </w:object>
      </w:r>
      <w:r w:rsidRPr="00B916EC">
        <w:t xml:space="preserve"> 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p>
    <w:p w14:paraId="7BE4BDCA" w14:textId="24ABC011" w:rsidR="005F3259" w:rsidRPr="00B916EC" w:rsidRDefault="005F3259" w:rsidP="005F3259">
      <w:r>
        <w:t xml:space="preserve">If the PRACH transmission from the UE is not in response to a detection of a PDCCH order by the UE,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ins w:id="1116" w:author="Aris Papasakellariou" w:date="2018-04-27T00:09:00Z">
        <w:r w:rsidR="00C27000" w:rsidRPr="003B4338">
          <w:rPr>
            <w:i/>
          </w:rPr>
          <w:t>ss-PBCH-BlockPower</w:t>
        </w:r>
      </w:ins>
      <w:del w:id="1117" w:author="Aris Papasakellariou" w:date="2018-04-27T00:09:00Z">
        <w:r w:rsidRPr="00B916EC" w:rsidDel="00C27000">
          <w:rPr>
            <w:rFonts w:eastAsia="MS Mincho"/>
            <w:i/>
          </w:rPr>
          <w:delText>SS-PBCHBlockPower</w:delText>
        </w:r>
        <w:r w:rsidRPr="00B916EC" w:rsidDel="00C27000">
          <w:rPr>
            <w:rFonts w:eastAsia="MS Mincho"/>
          </w:rPr>
          <w:delText xml:space="preserve">, where </w:delText>
        </w:r>
        <w:r w:rsidRPr="00B916EC" w:rsidDel="00C27000">
          <w:rPr>
            <w:rFonts w:eastAsia="MS Mincho"/>
            <w:i/>
          </w:rPr>
          <w:delText>SS-PBCHBlockPower</w:delText>
        </w:r>
        <w:r w:rsidRPr="00B916EC" w:rsidDel="00C27000">
          <w:rPr>
            <w:rFonts w:eastAsia="MS Mincho"/>
          </w:rPr>
          <w:delText xml:space="preserve"> is provided by</w:delText>
        </w:r>
      </w:del>
      <w:del w:id="1118" w:author="Aris Papasakellariou" w:date="2018-04-27T17:08:00Z">
        <w:r w:rsidRPr="00B916EC" w:rsidDel="00751D88">
          <w:rPr>
            <w:rFonts w:eastAsia="MS Mincho"/>
          </w:rPr>
          <w:delText xml:space="preserve"> </w:delText>
        </w:r>
        <w:r w:rsidRPr="00B916EC" w:rsidDel="00751D88">
          <w:rPr>
            <w:i/>
          </w:rPr>
          <w:delText>SystemInformationBlockType1</w:delText>
        </w:r>
      </w:del>
      <w:r w:rsidRPr="00B916EC">
        <w:t xml:space="preserve">. </w:t>
      </w:r>
    </w:p>
    <w:p w14:paraId="1151F22F" w14:textId="6232E1BF" w:rsidR="005F3259" w:rsidRPr="00647210" w:rsidRDefault="005F3259" w:rsidP="00DD495E">
      <w:pPr>
        <w:rPr>
          <w:rFonts w:eastAsia="MS Mincho"/>
        </w:rPr>
      </w:pPr>
      <w:r>
        <w:t xml:space="preserve">If the PRACH transmission from the UE is in response to a detection of a PDCCH order by the UE, </w:t>
      </w:r>
      <w:r w:rsidRPr="00B916EC">
        <w:rPr>
          <w:rFonts w:eastAsia="MS Mincho"/>
          <w:i/>
        </w:rPr>
        <w:t>referenceSignalPower</w:t>
      </w:r>
      <w:r w:rsidRPr="00B916EC">
        <w:rPr>
          <w:rFonts w:eastAsia="MS Mincho"/>
        </w:rPr>
        <w:t xml:space="preserve"> is</w:t>
      </w:r>
      <w:r>
        <w:rPr>
          <w:rFonts w:eastAsia="MS Mincho"/>
        </w:rPr>
        <w:t xml:space="preserve"> </w:t>
      </w:r>
      <w:ins w:id="1119" w:author="Aris Papasakellariou" w:date="2018-04-27T00:10:00Z">
        <w:r w:rsidR="00C27000" w:rsidRPr="003B4338">
          <w:rPr>
            <w:i/>
          </w:rPr>
          <w:t>ss-PBCH-BlockPower</w:t>
        </w:r>
      </w:ins>
      <w:del w:id="1120" w:author="Aris Papasakellariou" w:date="2018-04-27T00:10:00Z">
        <w:r w:rsidRPr="00B916EC" w:rsidDel="00C27000">
          <w:rPr>
            <w:rFonts w:eastAsia="MS Mincho"/>
            <w:i/>
          </w:rPr>
          <w:delText>SS-PBCHBlockPower</w:delText>
        </w:r>
      </w:del>
      <w:r>
        <w:rPr>
          <w:rFonts w:eastAsia="MS Mincho"/>
        </w:rPr>
        <w:t xml:space="preserve"> or, when the UE is configured </w:t>
      </w:r>
      <w:ins w:id="1121" w:author="Aris Papasakellariou" w:date="2018-04-27T08:13:00Z">
        <w:r w:rsidR="00E72AA0">
          <w:rPr>
            <w:rFonts w:eastAsia="MS Mincho"/>
          </w:rPr>
          <w:t xml:space="preserve">resources for </w:t>
        </w:r>
      </w:ins>
      <w:r>
        <w:rPr>
          <w:rFonts w:eastAsia="MS Mincho"/>
        </w:rPr>
        <w:t xml:space="preserve">a periodic CSI-RS </w:t>
      </w:r>
      <w:ins w:id="1122" w:author="Aris Papasakellariou" w:date="2018-04-27T08:13:00Z">
        <w:r w:rsidR="00E72AA0">
          <w:rPr>
            <w:rFonts w:eastAsia="MS Mincho"/>
          </w:rPr>
          <w:t>reception</w:t>
        </w:r>
      </w:ins>
      <w:del w:id="1123" w:author="Aris Papasakellariou" w:date="2018-04-27T08:13:00Z">
        <w:r w:rsidDel="00E72AA0">
          <w:rPr>
            <w:rFonts w:eastAsia="MS Mincho"/>
          </w:rPr>
          <w:delText>transmission</w:delText>
        </w:r>
      </w:del>
      <w:r>
        <w:rPr>
          <w:rFonts w:eastAsia="MS Mincho"/>
        </w:rPr>
        <w:t xml:space="preserve">, is </w:t>
      </w:r>
      <w:r>
        <w:rPr>
          <w:rFonts w:eastAsia="MS Mincho"/>
          <w:lang w:val="en-US"/>
        </w:rPr>
        <w:t>obtained</w:t>
      </w:r>
      <w:r w:rsidRPr="00B916EC">
        <w:rPr>
          <w:rFonts w:eastAsia="MS Mincho"/>
          <w:lang w:val="en-US"/>
        </w:rPr>
        <w:t xml:space="preserve"> by </w:t>
      </w:r>
      <w:r w:rsidRPr="00B916EC">
        <w:rPr>
          <w:lang w:val="en-US"/>
        </w:rPr>
        <w:t xml:space="preserve">higher layer parameter </w:t>
      </w:r>
      <w:ins w:id="1124" w:author="Aris Papasakellariou" w:date="2018-04-27T00:11:00Z">
        <w:r w:rsidR="00C27000" w:rsidRPr="003B4338">
          <w:rPr>
            <w:i/>
          </w:rPr>
          <w:t>powerControlOffsetSS</w:t>
        </w:r>
      </w:ins>
      <w:del w:id="1125" w:author="Aris Papasakellariou" w:date="2018-04-27T00:11:00Z">
        <w:r w:rsidRPr="00B916EC" w:rsidDel="00C27000">
          <w:rPr>
            <w:rFonts w:eastAsia="MS Mincho"/>
            <w:i/>
            <w:lang w:val="en-US"/>
          </w:rPr>
          <w:delText>Pc-SS</w:delText>
        </w:r>
      </w:del>
      <w:r>
        <w:rPr>
          <w:lang w:val="en-US"/>
        </w:rPr>
        <w:t xml:space="preserve"> that 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t>, depending on the DL RS that the DMRS of the PDCCH order is quasi-collocated with as described in Subclause 10.1</w:t>
      </w:r>
      <w:r w:rsidRPr="00B916EC">
        <w:rPr>
          <w:lang w:val="en-US"/>
        </w:rPr>
        <w:t>.</w:t>
      </w:r>
      <w:ins w:id="1126" w:author="Aris Papasakellariou" w:date="2018-04-27T08:25:00Z">
        <w:r w:rsidR="00DD495E">
          <w:rPr>
            <w:lang w:val="en-US"/>
          </w:rPr>
          <w:t xml:space="preserve"> </w:t>
        </w:r>
      </w:ins>
      <w:ins w:id="1127" w:author="Aris Papasakellariou" w:date="2018-04-27T08:30:00Z">
        <w:r w:rsidR="00DD495E">
          <w:rPr>
            <w:lang w:val="en-US"/>
          </w:rPr>
          <w:t xml:space="preserve">The UE is provided by higher layer parameters </w:t>
        </w:r>
        <w:r w:rsidR="00DD495E" w:rsidRPr="00DD495E">
          <w:rPr>
            <w:i/>
          </w:rPr>
          <w:t>CFRA-SSB-Resource</w:t>
        </w:r>
        <w:r w:rsidR="00DD495E">
          <w:t xml:space="preserve"> and </w:t>
        </w:r>
        <w:r w:rsidR="00DD495E" w:rsidRPr="00DD495E">
          <w:rPr>
            <w:i/>
          </w:rPr>
          <w:t>CFRA-CSIRS-Resource</w:t>
        </w:r>
        <w:r w:rsidR="00DD495E">
          <w:t xml:space="preserve"> an association between </w:t>
        </w:r>
      </w:ins>
      <w:ins w:id="1128" w:author="Aris Papasakellariou" w:date="2018-04-27T08:31:00Z">
        <w:r w:rsidR="00DD495E">
          <w:rPr>
            <w:lang w:val="en-US"/>
          </w:rPr>
          <w:t>PRACH preamble indexes and corresponding indexes for SS/PBCH blocks and periodic CS</w:t>
        </w:r>
        <w:r w:rsidR="001C095A">
          <w:rPr>
            <w:lang w:val="en-US"/>
          </w:rPr>
          <w:t>I-RS resource configurations.</w:t>
        </w:r>
      </w:ins>
      <w:ins w:id="1129" w:author="Aris Papasakellariou" w:date="2018-04-27T08:32:00Z">
        <w:r w:rsidR="001C095A">
          <w:rPr>
            <w:lang w:val="en-US"/>
          </w:rPr>
          <w:t xml:space="preserve"> </w:t>
        </w:r>
      </w:ins>
    </w:p>
    <w:p w14:paraId="0FC4BC09" w14:textId="4B6EC674"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w:t>
      </w:r>
      <w:del w:id="1130" w:author="Aris Papasakellariou" w:date="2018-04-27T11:24:00Z">
        <w:r w:rsidRPr="00B916EC" w:rsidDel="00B40A1A">
          <w:rPr>
            <w:noProof/>
          </w:rPr>
          <w:delText xml:space="preserve"> shall</w:delText>
        </w:r>
      </w:del>
      <w:r w:rsidRPr="00B916EC">
        <w:rPr>
          <w:noProof/>
        </w:rPr>
        <w:t xml:space="preserve"> determine</w:t>
      </w:r>
      <w:ins w:id="1131" w:author="Aris Papasakellariou" w:date="2018-04-27T11:24:00Z">
        <w:r w:rsidR="00B40A1A">
          <w:rPr>
            <w:noProof/>
          </w:rPr>
          <w:t>s</w:t>
        </w:r>
      </w:ins>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096E5946" w14:textId="2DF0155E" w:rsidR="005F3259" w:rsidRPr="00B916EC" w:rsidRDefault="005F3259" w:rsidP="00A10623">
      <w:r>
        <w:t>If prior to a PRACH retransmission, a UE</w:t>
      </w:r>
      <w:r w:rsidRPr="00C14186">
        <w:t xml:space="preserve"> </w:t>
      </w:r>
      <w:r>
        <w:t>changes the</w:t>
      </w:r>
      <w:r w:rsidRPr="00F359A3">
        <w:t xml:space="preserve"> spati</w:t>
      </w:r>
      <w:r>
        <w:t>al domain transmission filter, L</w:t>
      </w:r>
      <w:r w:rsidRPr="00C14186">
        <w:t>ayer 1</w:t>
      </w:r>
      <w:del w:id="1132" w:author="Aris Papasakellariou" w:date="2018-04-27T11:24:00Z">
        <w:r w:rsidRPr="00C14186" w:rsidDel="00B40A1A">
          <w:delText xml:space="preserve"> shall</w:delText>
        </w:r>
      </w:del>
      <w:r w:rsidRPr="00C14186">
        <w:t xml:space="preserve"> notif</w:t>
      </w:r>
      <w:ins w:id="1133" w:author="Aris Papasakellariou" w:date="2018-04-27T11:24:00Z">
        <w:r w:rsidR="00B40A1A">
          <w:t>ies</w:t>
        </w:r>
      </w:ins>
      <w:del w:id="1134" w:author="Aris Papasakellariou" w:date="2018-04-27T11:24:00Z">
        <w:r w:rsidRPr="00C14186" w:rsidDel="00B40A1A">
          <w:delText>y</w:delText>
        </w:r>
      </w:del>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69638827" w14:textId="77777777" w:rsidR="00E072F9" w:rsidRPr="00B916EC" w:rsidRDefault="00E072F9" w:rsidP="00E072F9">
      <w:pPr>
        <w:pStyle w:val="Heading2"/>
        <w:ind w:left="566" w:hanging="566"/>
      </w:pPr>
      <w:bookmarkStart w:id="1135" w:name="_Toc510987638"/>
      <w:r w:rsidRPr="00B916EC">
        <w:t>7.5</w:t>
      </w:r>
      <w:r w:rsidR="007D5A3F">
        <w:tab/>
      </w:r>
      <w:r w:rsidR="005F3259">
        <w:t>Prioritizations for transmission power reductions</w:t>
      </w:r>
      <w:bookmarkEnd w:id="1135"/>
    </w:p>
    <w:p w14:paraId="2A6B2313" w14:textId="7558735F" w:rsidR="00205B50" w:rsidRPr="00B916EC" w:rsidRDefault="005F3259" w:rsidP="00205B50">
      <w:pPr>
        <w:rPr>
          <w:iCs/>
        </w:rPr>
      </w:pPr>
      <w:r>
        <w:t xml:space="preserve">For single cell operation with two </w:t>
      </w:r>
      <w:ins w:id="1136" w:author="Aris Papasakellariou" w:date="2018-04-27T08:40:00Z">
        <w:r w:rsidR="004B4143">
          <w:t>uplink</w:t>
        </w:r>
      </w:ins>
      <w:del w:id="1137" w:author="Aris Papasakellariou" w:date="2018-04-27T08:40:00Z">
        <w:r w:rsidDel="004B4143">
          <w:delText>UL</w:delText>
        </w:r>
      </w:del>
      <w:r>
        <w:t xml:space="preserve"> 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period </w:t>
      </w:r>
      <w:r w:rsidR="00205B50" w:rsidRPr="00B916EC">
        <w:rPr>
          <w:iCs/>
          <w:position w:val="-6"/>
        </w:rPr>
        <w:object w:dxaOrig="139" w:dyaOrig="240" w14:anchorId="506A7513">
          <v:shape id="_x0000_i48902" type="#_x0000_t75" style="width:7.35pt;height:12pt" o:ole="">
            <v:imagedata r:id="rId910" o:title=""/>
          </v:shape>
          <o:OLEObject Type="Embed" ProgID="Equation.3" ShapeID="_x0000_i48902" DrawAspect="Content" ObjectID="_1586967234" r:id="rId911"/>
        </w:object>
      </w:r>
      <w:r w:rsidR="00205B50" w:rsidRPr="00B916EC">
        <w:rPr>
          <w:iCs/>
        </w:rPr>
        <w:t xml:space="preserve"> would exceed </w:t>
      </w:r>
      <w:r w:rsidR="00205B50" w:rsidRPr="00B916EC">
        <w:rPr>
          <w:iCs/>
          <w:position w:val="-10"/>
        </w:rPr>
        <w:object w:dxaOrig="760" w:dyaOrig="340" w14:anchorId="1F1A4C3F">
          <v:shape id="_x0000_i48903" type="#_x0000_t75" style="width:38.35pt;height:17.35pt" o:ole="">
            <v:imagedata r:id="rId912" o:title=""/>
          </v:shape>
          <o:OLEObject Type="Embed" ProgID="Equation.3" ShapeID="_x0000_i48903" DrawAspect="Content" ObjectID="_1586967235" r:id="rId913"/>
        </w:object>
      </w:r>
      <w:r w:rsidR="00205B50" w:rsidRPr="00B916EC">
        <w:rPr>
          <w:iCs/>
        </w:rPr>
        <w:t xml:space="preserve">, </w:t>
      </w:r>
      <w:r>
        <w:rPr>
          <w:iCs/>
        </w:rPr>
        <w:t xml:space="preserve">where </w:t>
      </w:r>
      <w:r w:rsidRPr="00B916EC">
        <w:rPr>
          <w:iCs/>
          <w:position w:val="-10"/>
        </w:rPr>
        <w:object w:dxaOrig="760" w:dyaOrig="340" w14:anchorId="4EEBC768">
          <v:shape id="_x0000_i48904" type="#_x0000_t75" style="width:38.35pt;height:17.35pt" o:ole="">
            <v:imagedata r:id="rId912" o:title=""/>
          </v:shape>
          <o:OLEObject Type="Embed" ProgID="Equation.3" ShapeID="_x0000_i48904" DrawAspect="Content" ObjectID="_1586967236" r:id="rId914"/>
        </w:object>
      </w:r>
      <w:r>
        <w:rPr>
          <w:iCs/>
        </w:rPr>
        <w:t xml:space="preserve"> is the linear value of </w:t>
      </w:r>
      <w:r w:rsidRPr="00B916EC">
        <w:rPr>
          <w:iCs/>
          <w:position w:val="-10"/>
        </w:rPr>
        <w:object w:dxaOrig="760" w:dyaOrig="300" w14:anchorId="464DB54D">
          <v:shape id="_x0000_i48905" type="#_x0000_t75" style="width:38.35pt;height:15.65pt" o:ole="">
            <v:imagedata r:id="rId915" o:title=""/>
          </v:shape>
          <o:OLEObject Type="Embed" ProgID="Equation.3" ShapeID="_x0000_i48905" DrawAspect="Content" ObjectID="_1586967237" r:id="rId916"/>
        </w:object>
      </w:r>
      <w:r>
        <w:rPr>
          <w:iCs/>
        </w:rPr>
        <w:t xml:space="preserve"> in </w:t>
      </w:r>
      <w:r w:rsidRPr="00B916EC">
        <w:rPr>
          <w:iCs/>
        </w:rPr>
        <w:t xml:space="preserve">transmission period </w:t>
      </w:r>
      <w:r w:rsidRPr="00B916EC">
        <w:rPr>
          <w:iCs/>
          <w:position w:val="-6"/>
        </w:rPr>
        <w:object w:dxaOrig="139" w:dyaOrig="240" w14:anchorId="2E31209E">
          <v:shape id="_x0000_i48906" type="#_x0000_t75" style="width:7.35pt;height:12pt" o:ole="">
            <v:imagedata r:id="rId910" o:title=""/>
          </v:shape>
          <o:OLEObject Type="Embed" ProgID="Equation.3" ShapeID="_x0000_i48906" DrawAspect="Content" ObjectID="_1586967238" r:id="rId917"/>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w14:anchorId="2DBD187A">
          <v:shape id="_x0000_i48907" type="#_x0000_t75" style="width:38.35pt;height:17.35pt" o:ole="">
            <v:imagedata r:id="rId918" o:title=""/>
          </v:shape>
          <o:OLEObject Type="Embed" ProgID="Equation.3" ShapeID="_x0000_i48907" DrawAspect="Content" ObjectID="_1586967239" r:id="rId919"/>
        </w:object>
      </w:r>
      <w:r w:rsidR="0017444F" w:rsidRPr="00B916EC">
        <w:rPr>
          <w:iCs/>
        </w:rPr>
        <w:t xml:space="preserve"> in every symbol of transmission period </w:t>
      </w:r>
      <w:r w:rsidR="0017444F" w:rsidRPr="00B916EC">
        <w:rPr>
          <w:iCs/>
          <w:position w:val="-6"/>
        </w:rPr>
        <w:object w:dxaOrig="139" w:dyaOrig="240" w14:anchorId="4A60DA4F">
          <v:shape id="_x0000_i48908" type="#_x0000_t75" style="width:7.35pt;height:12pt" o:ole="">
            <v:imagedata r:id="rId910" o:title=""/>
          </v:shape>
          <o:OLEObject Type="Embed" ProgID="Equation.3" ShapeID="_x0000_i48908" DrawAspect="Content" ObjectID="_1586967240" r:id="rId920"/>
        </w:object>
      </w:r>
      <w:r w:rsidR="00205B50" w:rsidRPr="00B916EC">
        <w:rPr>
          <w:iCs/>
        </w:rPr>
        <w:t xml:space="preserve">. </w:t>
      </w:r>
      <w:r>
        <w:rPr>
          <w:iCs/>
        </w:rPr>
        <w:t xml:space="preserve">When determining a total transmit power in a symbol of </w:t>
      </w:r>
      <w:r w:rsidRPr="00B916EC">
        <w:rPr>
          <w:iCs/>
        </w:rPr>
        <w:t xml:space="preserve">transmission period </w:t>
      </w:r>
      <w:r w:rsidRPr="00B916EC">
        <w:rPr>
          <w:iCs/>
          <w:position w:val="-6"/>
        </w:rPr>
        <w:object w:dxaOrig="139" w:dyaOrig="240" w14:anchorId="00A3E850">
          <v:shape id="_x0000_i48909" type="#_x0000_t75" style="width:7.35pt;height:12pt" o:ole="">
            <v:imagedata r:id="rId910" o:title=""/>
          </v:shape>
          <o:OLEObject Type="Embed" ProgID="Equation.3" ShapeID="_x0000_i48909" DrawAspect="Content" ObjectID="_1586967241" r:id="rId921"/>
        </w:object>
      </w:r>
      <w:r>
        <w:rPr>
          <w:iCs/>
        </w:rPr>
        <w:t xml:space="preserve">, the UE does not include power for transmissions starting after the symbol of </w:t>
      </w:r>
      <w:r w:rsidRPr="00B916EC">
        <w:rPr>
          <w:iCs/>
        </w:rPr>
        <w:t xml:space="preserve">transmission period </w:t>
      </w:r>
      <w:r w:rsidRPr="00B916EC">
        <w:rPr>
          <w:iCs/>
          <w:position w:val="-6"/>
        </w:rPr>
        <w:object w:dxaOrig="139" w:dyaOrig="240" w14:anchorId="2B13EFD9">
          <v:shape id="_x0000_i48910" type="#_x0000_t75" style="width:7.35pt;height:12pt" o:ole="">
            <v:imagedata r:id="rId910" o:title=""/>
          </v:shape>
          <o:OLEObject Type="Embed" ProgID="Equation.3" ShapeID="_x0000_i48910" DrawAspect="Content" ObjectID="_1586967242" r:id="rId922"/>
        </w:object>
      </w:r>
      <w:r>
        <w:rPr>
          <w:iCs/>
        </w:rPr>
        <w:t xml:space="preserve">. </w:t>
      </w:r>
      <w:r w:rsidR="00205B50" w:rsidRPr="00B916EC">
        <w:rPr>
          <w:iCs/>
        </w:rPr>
        <w:t xml:space="preserve">The total UE transmit power is defined as the sum of the linear values of UE transmit powers for PUSCH, PUCCH, PRACH, and SRS. </w:t>
      </w:r>
      <w:del w:id="1138" w:author="Aris Papasakellariou" w:date="2018-04-27T08:39:00Z">
        <w:r w:rsidR="00205B50" w:rsidRPr="00B916EC" w:rsidDel="004B4143">
          <w:rPr>
            <w:iCs/>
          </w:rPr>
          <w:delText>In case of same priority order</w:delText>
        </w:r>
        <w:r w:rsidDel="004B4143">
          <w:rPr>
            <w:iCs/>
          </w:rPr>
          <w:delText xml:space="preserve"> and for operation with carrier aggregation</w:delText>
        </w:r>
        <w:r w:rsidR="00205B50" w:rsidRPr="00B916EC" w:rsidDel="004B4143">
          <w:rPr>
            <w:iCs/>
          </w:rPr>
          <w:delText>, transmission on the primary cell of the MCG or the SCG is prioritized over transmission on a secondary cell and transmission on the PCell is prioritized over transmission on the PSCell.</w:delText>
        </w:r>
      </w:del>
    </w:p>
    <w:p w14:paraId="6B2D60BF" w14:textId="77777777" w:rsidR="00205B50" w:rsidRPr="00B916EC" w:rsidRDefault="006C377F" w:rsidP="006C377F">
      <w:pPr>
        <w:pStyle w:val="B1"/>
      </w:pPr>
      <w:r>
        <w:t>-</w:t>
      </w:r>
      <w:r>
        <w:tab/>
      </w:r>
      <w:r w:rsidR="00205B50" w:rsidRPr="00B916EC">
        <w:t>PRACH transmission on the PCell</w:t>
      </w:r>
      <w:del w:id="1139" w:author="Aris Papasakellariou" w:date="2018-04-27T08:38:00Z">
        <w:r w:rsidR="00205B50" w:rsidRPr="00B916EC" w:rsidDel="004B4143">
          <w:delText>;</w:delText>
        </w:r>
      </w:del>
    </w:p>
    <w:p w14:paraId="46E57F37" w14:textId="6A8EF20B" w:rsidR="00205B50" w:rsidRPr="00B916EC" w:rsidRDefault="006C377F" w:rsidP="006C377F">
      <w:pPr>
        <w:pStyle w:val="B1"/>
      </w:pPr>
      <w:r>
        <w:t>-</w:t>
      </w:r>
      <w:r>
        <w:tab/>
      </w:r>
      <w:r w:rsidR="00205B50" w:rsidRPr="00B916EC">
        <w:t>PUCCH transmission with</w:t>
      </w:r>
      <w:ins w:id="1140" w:author="Aris Papasakellariou" w:date="2018-04-30T19:09:00Z">
        <w:r w:rsidR="00FB2DA7">
          <w:rPr>
            <w:lang w:val="en-US"/>
          </w:rPr>
          <w:t xml:space="preserve"> HARQ-ACK and</w:t>
        </w:r>
      </w:ins>
      <w:ins w:id="1141" w:author="Aris Papasakellariou" w:date="2018-05-03T19:12:00Z">
        <w:r w:rsidR="00156AE5">
          <w:rPr>
            <w:lang w:val="en-US"/>
          </w:rPr>
          <w:t>/or</w:t>
        </w:r>
      </w:ins>
      <w:ins w:id="1142" w:author="Aris Papasakellariou" w:date="2018-04-30T19:09:00Z">
        <w:r w:rsidR="00FB2DA7">
          <w:rPr>
            <w:lang w:val="en-US"/>
          </w:rPr>
          <w:t xml:space="preserve"> SR</w:t>
        </w:r>
      </w:ins>
      <w:r w:rsidR="00205B50" w:rsidRPr="00B916EC">
        <w:t xml:space="preserve"> </w:t>
      </w:r>
      <w:del w:id="1143" w:author="Aris Papasakellariou" w:date="2018-05-03T19:13:00Z">
        <w:r w:rsidR="00205B50" w:rsidRPr="00B916EC" w:rsidDel="00156AE5">
          <w:delText xml:space="preserve">HARQ-ACK/SR </w:delText>
        </w:r>
      </w:del>
      <w:r w:rsidR="00205B50" w:rsidRPr="00B916EC">
        <w:t>or PUSCH transmission with HARQ-ACK</w:t>
      </w:r>
      <w:del w:id="1144" w:author="Aris Papasakellariou" w:date="2018-04-27T08:38:00Z">
        <w:r w:rsidR="00205B50" w:rsidRPr="00B916EC" w:rsidDel="004B4143">
          <w:delText>;</w:delText>
        </w:r>
      </w:del>
    </w:p>
    <w:p w14:paraId="6D4E3652" w14:textId="77777777" w:rsidR="00205B50" w:rsidRPr="00B916EC" w:rsidRDefault="006C377F" w:rsidP="006C377F">
      <w:pPr>
        <w:pStyle w:val="B1"/>
      </w:pPr>
      <w:r>
        <w:t>-</w:t>
      </w:r>
      <w:r>
        <w:tab/>
      </w:r>
      <w:r w:rsidR="00205B50" w:rsidRPr="00B916EC">
        <w:t>PUCCH transmission with CSI or PUSCH transmission with CSI</w:t>
      </w:r>
      <w:del w:id="1145" w:author="Aris Papasakellariou" w:date="2018-04-27T08:38:00Z">
        <w:r w:rsidR="00205B50" w:rsidRPr="00B916EC" w:rsidDel="004B4143">
          <w:delText>;</w:delText>
        </w:r>
      </w:del>
    </w:p>
    <w:p w14:paraId="6C86E3B8" w14:textId="77777777" w:rsidR="00205B50" w:rsidRPr="00B916EC" w:rsidRDefault="006C377F" w:rsidP="006C377F">
      <w:pPr>
        <w:pStyle w:val="B1"/>
      </w:pPr>
      <w:r>
        <w:t>-</w:t>
      </w:r>
      <w:r>
        <w:tab/>
      </w:r>
      <w:r w:rsidR="00205B50" w:rsidRPr="00B916EC">
        <w:t>PUSCH transmission without HARQ-ACK or CSI</w:t>
      </w:r>
      <w:del w:id="1146" w:author="Aris Papasakellariou" w:date="2018-04-27T08:38:00Z">
        <w:r w:rsidR="00205B50" w:rsidRPr="00B916EC" w:rsidDel="004B4143">
          <w:delText>;</w:delText>
        </w:r>
      </w:del>
    </w:p>
    <w:p w14:paraId="0DDAF478" w14:textId="7928567E" w:rsidR="00326F68" w:rsidRDefault="006C377F" w:rsidP="006C377F">
      <w:pPr>
        <w:pStyle w:val="B1"/>
        <w:rPr>
          <w:ins w:id="1147" w:author="Aris Papasakellariou" w:date="2018-04-27T08:38:00Z"/>
        </w:rPr>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del w:id="1148" w:author="Aris Papasakellariou" w:date="2018-04-27T08:38:00Z">
        <w:r w:rsidR="00205B50" w:rsidRPr="00B916EC" w:rsidDel="004B4143">
          <w:delText>.</w:delText>
        </w:r>
      </w:del>
    </w:p>
    <w:p w14:paraId="1B8B1916" w14:textId="178C773C" w:rsidR="004B4143" w:rsidRPr="004B4143" w:rsidRDefault="004B4143" w:rsidP="004B4143">
      <w:pPr>
        <w:pStyle w:val="B1"/>
        <w:ind w:left="0" w:firstLine="0"/>
        <w:rPr>
          <w:lang w:val="en-US"/>
        </w:rPr>
      </w:pPr>
      <w:ins w:id="1149" w:author="Aris Papasakellariou" w:date="2018-04-27T08:39:00Z">
        <w:r w:rsidRPr="00B916EC">
          <w:rPr>
            <w:iCs/>
          </w:rPr>
          <w:t>In case of same priority order</w:t>
        </w:r>
        <w:r>
          <w:rPr>
            <w:iCs/>
          </w:rPr>
          <w:t xml:space="preserve"> and for operation with carrier aggregation</w:t>
        </w:r>
        <w:r w:rsidRPr="00B916EC">
          <w:rPr>
            <w:iCs/>
          </w:rPr>
          <w:t xml:space="preserve">, </w:t>
        </w:r>
      </w:ins>
      <w:ins w:id="1150" w:author="Aris Papasakellariou" w:date="2018-04-27T08:41:00Z">
        <w:r>
          <w:rPr>
            <w:iCs/>
            <w:lang w:val="en-US"/>
          </w:rPr>
          <w:t xml:space="preserve">the UE prioritizes power allocation </w:t>
        </w:r>
      </w:ins>
      <w:ins w:id="1151" w:author="Aris Papasakellariou" w:date="2018-04-27T08:42:00Z">
        <w:r>
          <w:rPr>
            <w:iCs/>
            <w:lang w:val="en-US"/>
          </w:rPr>
          <w:t xml:space="preserve">for </w:t>
        </w:r>
      </w:ins>
      <w:ins w:id="1152" w:author="Aris Papasakellariou" w:date="2018-04-27T08:39:00Z">
        <w:r w:rsidRPr="00B916EC">
          <w:rPr>
            <w:iCs/>
          </w:rPr>
          <w:t>transmission</w:t>
        </w:r>
      </w:ins>
      <w:ins w:id="1153" w:author="Aris Papasakellariou" w:date="2018-04-27T08:42:00Z">
        <w:r>
          <w:rPr>
            <w:iCs/>
            <w:lang w:val="en-US"/>
          </w:rPr>
          <w:t>s</w:t>
        </w:r>
      </w:ins>
      <w:ins w:id="1154" w:author="Aris Papasakellariou" w:date="2018-04-27T08:39:00Z">
        <w:r w:rsidRPr="00B916EC">
          <w:rPr>
            <w:iCs/>
          </w:rPr>
          <w:t xml:space="preserve"> on the primary cell of t</w:t>
        </w:r>
        <w:r>
          <w:rPr>
            <w:iCs/>
          </w:rPr>
          <w:t>he MCG or the SCG</w:t>
        </w:r>
        <w:r w:rsidRPr="00B916EC">
          <w:rPr>
            <w:iCs/>
          </w:rPr>
          <w:t xml:space="preserve"> over transmission</w:t>
        </w:r>
      </w:ins>
      <w:ins w:id="1155" w:author="Aris Papasakellariou" w:date="2018-04-27T08:42:00Z">
        <w:r>
          <w:rPr>
            <w:iCs/>
            <w:lang w:val="en-US"/>
          </w:rPr>
          <w:t>s</w:t>
        </w:r>
      </w:ins>
      <w:ins w:id="1156" w:author="Aris Papasakellariou" w:date="2018-04-27T08:39:00Z">
        <w:r w:rsidRPr="00B916EC">
          <w:rPr>
            <w:iCs/>
          </w:rPr>
          <w:t xml:space="preserve"> on a secondary cell and </w:t>
        </w:r>
      </w:ins>
      <w:ins w:id="1157" w:author="Aris Papasakellariou" w:date="2018-04-27T08:41:00Z">
        <w:r>
          <w:rPr>
            <w:iCs/>
            <w:lang w:val="en-US"/>
          </w:rPr>
          <w:t xml:space="preserve">prioritizes </w:t>
        </w:r>
      </w:ins>
      <w:ins w:id="1158" w:author="Aris Papasakellariou" w:date="2018-04-27T08:42:00Z">
        <w:r>
          <w:rPr>
            <w:iCs/>
            <w:lang w:val="en-US"/>
          </w:rPr>
          <w:t xml:space="preserve">power allocation for </w:t>
        </w:r>
      </w:ins>
      <w:ins w:id="1159" w:author="Aris Papasakellariou" w:date="2018-04-27T08:39:00Z">
        <w:r w:rsidRPr="00B916EC">
          <w:rPr>
            <w:iCs/>
          </w:rPr>
          <w:t>transmis</w:t>
        </w:r>
        <w:r>
          <w:rPr>
            <w:iCs/>
          </w:rPr>
          <w:t>sion</w:t>
        </w:r>
      </w:ins>
      <w:ins w:id="1160" w:author="Aris Papasakellariou" w:date="2018-04-27T08:42:00Z">
        <w:r>
          <w:rPr>
            <w:iCs/>
            <w:lang w:val="en-US"/>
          </w:rPr>
          <w:t>s</w:t>
        </w:r>
      </w:ins>
      <w:ins w:id="1161" w:author="Aris Papasakellariou" w:date="2018-04-27T08:39:00Z">
        <w:r>
          <w:rPr>
            <w:iCs/>
          </w:rPr>
          <w:t xml:space="preserve"> on the PCell</w:t>
        </w:r>
        <w:r w:rsidRPr="00B916EC">
          <w:rPr>
            <w:iCs/>
          </w:rPr>
          <w:t xml:space="preserve"> over transmission</w:t>
        </w:r>
      </w:ins>
      <w:ins w:id="1162" w:author="Aris Papasakellariou" w:date="2018-04-27T08:42:00Z">
        <w:r>
          <w:rPr>
            <w:iCs/>
            <w:lang w:val="en-US"/>
          </w:rPr>
          <w:t>s</w:t>
        </w:r>
      </w:ins>
      <w:ins w:id="1163" w:author="Aris Papasakellariou" w:date="2018-04-27T08:39:00Z">
        <w:r w:rsidRPr="00B916EC">
          <w:rPr>
            <w:iCs/>
          </w:rPr>
          <w:t xml:space="preserve"> on the PSCell.</w:t>
        </w:r>
        <w:r>
          <w:rPr>
            <w:iCs/>
            <w:lang w:val="en-US"/>
          </w:rPr>
          <w:t xml:space="preserve"> </w:t>
        </w:r>
        <w:r w:rsidRPr="00B916EC">
          <w:rPr>
            <w:iCs/>
          </w:rPr>
          <w:t>In case of same priority order</w:t>
        </w:r>
        <w:r>
          <w:rPr>
            <w:iCs/>
          </w:rPr>
          <w:t xml:space="preserve"> and for operation with two uplink carriers, the </w:t>
        </w:r>
      </w:ins>
      <w:ins w:id="1164" w:author="Aris Papasakellariou" w:date="2018-04-27T08:40:00Z">
        <w:r>
          <w:rPr>
            <w:iCs/>
            <w:lang w:val="en-US"/>
          </w:rPr>
          <w:t xml:space="preserve">UE prioritizes </w:t>
        </w:r>
      </w:ins>
      <w:ins w:id="1165" w:author="Aris Papasakellariou" w:date="2018-04-27T08:42:00Z">
        <w:r>
          <w:rPr>
            <w:iCs/>
            <w:lang w:val="en-US"/>
          </w:rPr>
          <w:t xml:space="preserve">power allocation for transmissions </w:t>
        </w:r>
      </w:ins>
      <w:ins w:id="1166" w:author="Aris Papasakellariou" w:date="2018-04-27T08:43:00Z">
        <w:r>
          <w:rPr>
            <w:iCs/>
            <w:lang w:val="en-US"/>
          </w:rPr>
          <w:t xml:space="preserve">on </w:t>
        </w:r>
      </w:ins>
      <w:ins w:id="1167" w:author="Aris Papasakellariou" w:date="2018-04-27T08:40:00Z">
        <w:r>
          <w:rPr>
            <w:iCs/>
            <w:lang w:val="en-US"/>
          </w:rPr>
          <w:t xml:space="preserve">the </w:t>
        </w:r>
      </w:ins>
      <w:ins w:id="1168" w:author="Aris Papasakellariou" w:date="2018-04-27T08:39:00Z">
        <w:r>
          <w:rPr>
            <w:iCs/>
          </w:rPr>
          <w:t>carrier</w:t>
        </w:r>
      </w:ins>
      <w:ins w:id="1169" w:author="Aris Papasakellariou" w:date="2018-04-27T08:43:00Z">
        <w:r w:rsidR="004F26DD">
          <w:rPr>
            <w:iCs/>
            <w:lang w:val="en-US"/>
          </w:rPr>
          <w:t xml:space="preserve"> where the UE is configured to transmit PUCCH.</w:t>
        </w:r>
      </w:ins>
      <w:ins w:id="1170" w:author="Aris Papasakellariou" w:date="2018-04-27T08:40:00Z">
        <w:r>
          <w:rPr>
            <w:iCs/>
            <w:lang w:val="en-US"/>
          </w:rPr>
          <w:t xml:space="preserve"> </w:t>
        </w:r>
      </w:ins>
    </w:p>
    <w:p w14:paraId="23E1655B" w14:textId="77777777" w:rsidR="00E072F9" w:rsidRPr="00B916EC" w:rsidRDefault="00E072F9" w:rsidP="00E072F9">
      <w:pPr>
        <w:pStyle w:val="Heading2"/>
        <w:ind w:left="566" w:hanging="566"/>
      </w:pPr>
      <w:bookmarkStart w:id="1171" w:name="_Toc510987639"/>
      <w:r w:rsidRPr="00B916EC">
        <w:t>7.6</w:t>
      </w:r>
      <w:r w:rsidR="007D5A3F">
        <w:tab/>
      </w:r>
      <w:r w:rsidRPr="00B916EC">
        <w:t>Dual connectivity</w:t>
      </w:r>
      <w:bookmarkEnd w:id="1171"/>
    </w:p>
    <w:p w14:paraId="18FA0BA8" w14:textId="77777777" w:rsidR="00895CF2" w:rsidRPr="00C463CB" w:rsidRDefault="00895CF2" w:rsidP="00895CF2">
      <w:pPr>
        <w:pStyle w:val="Heading3"/>
      </w:pPr>
      <w:bookmarkStart w:id="1172" w:name="_Toc510987640"/>
      <w:r w:rsidRPr="00B916EC">
        <w:t>7</w:t>
      </w:r>
      <w:r>
        <w:t>.6</w:t>
      </w:r>
      <w:r w:rsidRPr="00B916EC">
        <w:t>.1</w:t>
      </w:r>
      <w:r w:rsidRPr="00B916EC">
        <w:tab/>
      </w:r>
      <w:r>
        <w:t>EN-DC</w:t>
      </w:r>
      <w:bookmarkEnd w:id="1172"/>
    </w:p>
    <w:p w14:paraId="4B9DFD54" w14:textId="18D80F59"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w14:anchorId="36E526CF">
          <v:shape id="_x0000_i48911" type="#_x0000_t75" style="width:20.35pt;height:15.65pt" o:ole="">
            <v:imagedata r:id="rId923" o:title=""/>
          </v:shape>
          <o:OLEObject Type="Embed" ProgID="Equation.3" ShapeID="_x0000_i48911" DrawAspect="Content" ObjectID="_1586967243" r:id="rId924"/>
        </w:object>
      </w:r>
      <w:r>
        <w:rPr>
          <w:lang w:eastAsia="ja-JP"/>
        </w:rPr>
        <w:t xml:space="preserve"> for transmissions on the MCG by higher layer parameter </w:t>
      </w:r>
      <w:del w:id="1173" w:author="Aris Papasakellariou" w:date="2018-04-26T23:43:00Z">
        <w:r w:rsidRPr="00FC6406" w:rsidDel="00DF2207">
          <w:rPr>
            <w:i/>
            <w:lang w:eastAsia="ja-JP"/>
          </w:rPr>
          <w:delText>P-LTE</w:delText>
        </w:r>
      </w:del>
      <w:ins w:id="1174" w:author="Aris Papasakellariou" w:date="2018-04-26T23:43:00Z">
        <w:r w:rsidR="00DF2207">
          <w:rPr>
            <w:i/>
            <w:lang w:eastAsia="ja-JP"/>
          </w:rPr>
          <w:t>p-MaxEUTRA</w:t>
        </w:r>
      </w:ins>
      <w:r>
        <w:rPr>
          <w:lang w:eastAsia="ja-JP"/>
        </w:rPr>
        <w:t xml:space="preserve"> and a maximum power </w:t>
      </w:r>
      <w:r w:rsidRPr="006049B4">
        <w:rPr>
          <w:position w:val="-10"/>
        </w:rPr>
        <w:object w:dxaOrig="360" w:dyaOrig="300" w14:anchorId="100EA36A">
          <v:shape id="_x0000_i48912" type="#_x0000_t75" style="width:18pt;height:15.65pt" o:ole="">
            <v:imagedata r:id="rId925" o:title=""/>
          </v:shape>
          <o:OLEObject Type="Embed" ProgID="Equation.3" ShapeID="_x0000_i48912" DrawAspect="Content" ObjectID="_1586967244" r:id="rId926"/>
        </w:object>
      </w:r>
      <w:r>
        <w:t xml:space="preserve"> </w:t>
      </w:r>
      <w:r>
        <w:rPr>
          <w:lang w:eastAsia="ja-JP"/>
        </w:rPr>
        <w:t xml:space="preserve">for transmissions on the SCG by higher layer parameter </w:t>
      </w:r>
      <w:del w:id="1175" w:author="Aris Papasakellariou" w:date="2018-04-26T23:43:00Z">
        <w:r w:rsidDel="009E1BC2">
          <w:rPr>
            <w:i/>
            <w:lang w:eastAsia="ja-JP"/>
          </w:rPr>
          <w:delText>P</w:delText>
        </w:r>
      </w:del>
      <w:ins w:id="1176" w:author="Aris Papasakellariou" w:date="2018-04-26T23:43:00Z">
        <w:r w:rsidR="009E1BC2">
          <w:rPr>
            <w:i/>
            <w:lang w:eastAsia="ja-JP"/>
          </w:rPr>
          <w:t>p</w:t>
        </w:r>
      </w:ins>
      <w:r>
        <w:rPr>
          <w:i/>
          <w:lang w:eastAsia="ja-JP"/>
        </w:rPr>
        <w:t>-NR</w:t>
      </w:r>
      <w:r>
        <w:rPr>
          <w:lang w:eastAsia="ja-JP"/>
        </w:rPr>
        <w:t xml:space="preserve">. </w:t>
      </w:r>
      <w:r>
        <w:rPr>
          <w:lang w:val="en-US" w:eastAsia="zh-CN"/>
        </w:rPr>
        <w:t>T</w:t>
      </w:r>
      <w:r>
        <w:t>he UE determin</w:t>
      </w:r>
      <w:r w:rsidRPr="001C7D27">
        <w:t xml:space="preserve">es </w:t>
      </w:r>
      <w:r>
        <w:t xml:space="preserve">a </w:t>
      </w:r>
      <w:r>
        <w:lastRenderedPageBreak/>
        <w:t>transmission power for the MCG as described in [13, TS 36.213]</w:t>
      </w:r>
      <w:r w:rsidRPr="001C7D27">
        <w:t xml:space="preserve"> </w:t>
      </w:r>
      <w:r>
        <w:rPr>
          <w:lang w:val="en-US"/>
        </w:rPr>
        <w:t xml:space="preserve">using </w:t>
      </w:r>
      <w:r w:rsidRPr="003C681B">
        <w:rPr>
          <w:position w:val="-10"/>
        </w:rPr>
        <w:object w:dxaOrig="400" w:dyaOrig="300" w14:anchorId="1C9FCAF7">
          <v:shape id="_x0000_i48913" type="#_x0000_t75" style="width:20.35pt;height:15.65pt" o:ole="">
            <v:imagedata r:id="rId927" o:title=""/>
          </v:shape>
          <o:OLEObject Type="Embed" ProgID="Equation.3" ShapeID="_x0000_i48913" DrawAspect="Content" ObjectID="_1586967245" r:id="rId928"/>
        </w:object>
      </w:r>
      <w:r>
        <w:rPr>
          <w:lang w:val="en-US"/>
        </w:rPr>
        <w:t xml:space="preserve"> as the maximum transmission power. The UE determines</w:t>
      </w:r>
      <w:r w:rsidRPr="001C7D27">
        <w:t xml:space="preserve"> </w:t>
      </w:r>
      <w:r>
        <w:t>transmission power for the SCG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w14:anchorId="393A14B6">
          <v:shape id="_x0000_i48914" type="#_x0000_t75" style="width:18pt;height:15.65pt" o:ole="">
            <v:imagedata r:id="rId929" o:title=""/>
          </v:shape>
          <o:OLEObject Type="Embed" ProgID="Equation.3" ShapeID="_x0000_i48914" DrawAspect="Content" ObjectID="_1586967246" r:id="rId930"/>
        </w:object>
      </w:r>
      <w:r>
        <w:rPr>
          <w:lang w:val="en-US"/>
        </w:rPr>
        <w:t xml:space="preserve"> as the maximum transmission </w:t>
      </w:r>
      <w:r w:rsidRPr="00186758">
        <w:rPr>
          <w:lang w:val="en-US"/>
        </w:rPr>
        <w:t>power</w:t>
      </w:r>
      <w:r w:rsidRPr="00186758">
        <w:t xml:space="preserve"> for </w:t>
      </w:r>
      <w:r w:rsidRPr="00F46A78">
        <w:rPr>
          <w:position w:val="-10"/>
        </w:rPr>
        <w:object w:dxaOrig="1060" w:dyaOrig="300" w14:anchorId="04395FB0">
          <v:shape id="_x0000_i48915" type="#_x0000_t75" style="width:52.65pt;height:15.65pt" o:ole="">
            <v:imagedata r:id="rId931" o:title=""/>
          </v:shape>
          <o:OLEObject Type="Embed" ProgID="Equation.3" ShapeID="_x0000_i48915" DrawAspect="Content" ObjectID="_1586967247" r:id="rId932"/>
        </w:object>
      </w:r>
      <w:r w:rsidRPr="00186758">
        <w:rPr>
          <w:lang w:val="en-US"/>
        </w:rPr>
        <w:t>.</w:t>
      </w:r>
    </w:p>
    <w:p w14:paraId="070C5C6E" w14:textId="77777777" w:rsidR="00895CF2" w:rsidRDefault="00895CF2" w:rsidP="00895CF2">
      <w:pPr>
        <w:rPr>
          <w:lang w:eastAsia="ja-JP"/>
        </w:rPr>
      </w:pPr>
      <w:r>
        <w:rPr>
          <w:lang w:eastAsia="ja-JP"/>
        </w:rPr>
        <w:t xml:space="preserve">If a UE is configured with </w:t>
      </w:r>
      <w:r w:rsidRPr="006049B4">
        <w:rPr>
          <w:position w:val="-10"/>
        </w:rPr>
        <w:object w:dxaOrig="1620" w:dyaOrig="340" w14:anchorId="2818A70D">
          <v:shape id="_x0000_i48916" type="#_x0000_t75" style="width:81pt;height:17.35pt" o:ole="">
            <v:imagedata r:id="rId933" o:title=""/>
          </v:shape>
          <o:OLEObject Type="Embed" ProgID="Equation.3" ShapeID="_x0000_i48916" DrawAspect="Content" ObjectID="_1586967248" r:id="rId934"/>
        </w:object>
      </w:r>
      <w:r>
        <w:t xml:space="preserve">, where </w:t>
      </w:r>
      <w:r w:rsidRPr="003C681B">
        <w:rPr>
          <w:position w:val="-10"/>
        </w:rPr>
        <w:object w:dxaOrig="400" w:dyaOrig="340" w14:anchorId="54CD5578">
          <v:shape id="_x0000_i48917" type="#_x0000_t75" style="width:20.35pt;height:17.35pt" o:ole="">
            <v:imagedata r:id="rId935" o:title=""/>
          </v:shape>
          <o:OLEObject Type="Embed" ProgID="Equation.3" ShapeID="_x0000_i48917" DrawAspect="Content" ObjectID="_1586967249" r:id="rId936"/>
        </w:object>
      </w:r>
      <w:r>
        <w:rPr>
          <w:rFonts w:hint="eastAsia"/>
          <w:lang w:eastAsia="zh-CN"/>
        </w:rPr>
        <w:t xml:space="preserve"> is the linear value</w:t>
      </w:r>
      <w:r>
        <w:rPr>
          <w:lang w:eastAsia="ja-JP"/>
        </w:rPr>
        <w:t xml:space="preserve"> of </w:t>
      </w:r>
      <w:r w:rsidRPr="003C681B">
        <w:rPr>
          <w:position w:val="-10"/>
        </w:rPr>
        <w:object w:dxaOrig="400" w:dyaOrig="300" w14:anchorId="6454BBD3">
          <v:shape id="_x0000_i48918" type="#_x0000_t75" style="width:20.35pt;height:15.65pt" o:ole="">
            <v:imagedata r:id="rId923" o:title=""/>
          </v:shape>
          <o:OLEObject Type="Embed" ProgID="Equation.3" ShapeID="_x0000_i48918" DrawAspect="Content" ObjectID="_1586967250" r:id="rId937"/>
        </w:object>
      </w:r>
      <w:r>
        <w:t xml:space="preserve">, </w:t>
      </w:r>
      <w:r w:rsidRPr="006049B4">
        <w:rPr>
          <w:position w:val="-10"/>
        </w:rPr>
        <w:object w:dxaOrig="360" w:dyaOrig="340" w14:anchorId="21B688B0">
          <v:shape id="_x0000_i48919" type="#_x0000_t75" style="width:18pt;height:17.35pt" o:ole="">
            <v:imagedata r:id="rId938" o:title=""/>
          </v:shape>
          <o:OLEObject Type="Embed" ProgID="Equation.3" ShapeID="_x0000_i48919" DrawAspect="Content" ObjectID="_1586967251" r:id="rId939"/>
        </w:object>
      </w:r>
      <w:r>
        <w:rPr>
          <w:rFonts w:hint="eastAsia"/>
          <w:lang w:eastAsia="zh-CN"/>
        </w:rPr>
        <w:t xml:space="preserve"> is the linear value</w:t>
      </w:r>
      <w:r>
        <w:rPr>
          <w:lang w:eastAsia="ja-JP"/>
        </w:rPr>
        <w:t xml:space="preserve"> of </w:t>
      </w:r>
      <w:r w:rsidRPr="006049B4">
        <w:rPr>
          <w:position w:val="-10"/>
        </w:rPr>
        <w:object w:dxaOrig="360" w:dyaOrig="300" w14:anchorId="72A68527">
          <v:shape id="_x0000_i48920" type="#_x0000_t75" style="width:18pt;height:15.65pt" o:ole="">
            <v:imagedata r:id="rId925" o:title=""/>
          </v:shape>
          <o:OLEObject Type="Embed" ProgID="Equation.3" ShapeID="_x0000_i48920" DrawAspect="Content" ObjectID="_1586967252" r:id="rId940"/>
        </w:object>
      </w:r>
      <w:r>
        <w:t>, and</w:t>
      </w:r>
      <w:r>
        <w:rPr>
          <w:rFonts w:hint="eastAsia"/>
          <w:lang w:eastAsia="zh-CN"/>
        </w:rPr>
        <w:t xml:space="preserve"> </w:t>
      </w:r>
      <w:r w:rsidRPr="006049B4">
        <w:rPr>
          <w:position w:val="-10"/>
        </w:rPr>
        <w:object w:dxaOrig="600" w:dyaOrig="340" w14:anchorId="794F125D">
          <v:shape id="_x0000_i48921" type="#_x0000_t75" style="width:30pt;height:17.35pt" o:ole="">
            <v:imagedata r:id="rId941" o:title=""/>
          </v:shape>
          <o:OLEObject Type="Embed" ProgID="Equation.3" ShapeID="_x0000_i48921" DrawAspect="Content" ObjectID="_1586967253" r:id="rId942"/>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14:paraId="0042A46F" w14:textId="107F06D8"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w:t>
      </w:r>
      <w:r w:rsidRPr="00562188">
        <w:rPr>
          <w:lang w:val="en-US" w:eastAsia="zh-CN"/>
        </w:rPr>
        <w:t xml:space="preserve">parameter </w:t>
      </w:r>
      <w:ins w:id="1177" w:author="Aris Papasakellariou" w:date="2018-05-03T08:53:00Z">
        <w:r w:rsidR="00562188" w:rsidRPr="00562188">
          <w:rPr>
            <w:i/>
            <w:iCs/>
          </w:rPr>
          <w:t>subframe-Assignment-r15</w:t>
        </w:r>
      </w:ins>
      <w:del w:id="1178" w:author="Aris Papasakellariou" w:date="2018-05-03T08:53:00Z">
        <w:r w:rsidRPr="00562188" w:rsidDel="00562188">
          <w:rPr>
            <w:i/>
            <w:lang w:val="en-US" w:eastAsia="zh-CN"/>
          </w:rPr>
          <w:delText>SUO</w:delText>
        </w:r>
        <w:r w:rsidRPr="00BE2EE9" w:rsidDel="00562188">
          <w:rPr>
            <w:i/>
            <w:lang w:val="en-US" w:eastAsia="zh-CN"/>
          </w:rPr>
          <w:delText>-case1</w:delText>
        </w:r>
      </w:del>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7AAD9D8" w14:textId="77777777"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w:t>
      </w:r>
      <w:r>
        <w:rPr>
          <w:lang w:val="en-US"/>
        </w:rPr>
        <w:t>t</w:t>
      </w:r>
      <w:r w:rsidRPr="00B916EC">
        <w:t xml:space="preserve">he UE </w:t>
      </w:r>
      <w:r>
        <w:rPr>
          <w:rFonts w:hint="eastAsia"/>
          <w:lang w:eastAsia="zh-CN"/>
        </w:rPr>
        <w:t>is not expected to transmit</w:t>
      </w:r>
      <w:r w:rsidRPr="00B916EC">
        <w:t xml:space="preserve"> in a slot </w:t>
      </w:r>
      <w:r>
        <w:t xml:space="preserve">on the SCG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1073EAB2"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and</w:t>
      </w:r>
    </w:p>
    <w:p w14:paraId="49FF6B7D" w14:textId="77777777" w:rsidR="00895CF2" w:rsidRDefault="00895CF2" w:rsidP="0009732E">
      <w:pPr>
        <w:pStyle w:val="B2"/>
        <w:rPr>
          <w:lang w:val="en-US"/>
        </w:rPr>
      </w:pPr>
      <w:r>
        <w:rPr>
          <w:lang w:val="en-US"/>
        </w:rPr>
        <w:t>-</w:t>
      </w:r>
      <w:r>
        <w:rPr>
          <w:lang w:val="en-US"/>
        </w:rPr>
        <w:tab/>
        <w:t>if</w:t>
      </w:r>
      <w:r w:rsidRPr="00B916EC">
        <w:t xml:space="preserve"> the UE is not configured for operation with shortened TTI and processing </w:t>
      </w:r>
      <w:r>
        <w:t>time on the MCG [13, TS 36.213]</w:t>
      </w:r>
      <w:r>
        <w:rPr>
          <w:lang w:val="en-US"/>
        </w:rPr>
        <w:t xml:space="preserve">, and </w:t>
      </w:r>
    </w:p>
    <w:p w14:paraId="66CB689D" w14:textId="77777777" w:rsidR="00895CF2" w:rsidRDefault="00895CF2" w:rsidP="0009732E">
      <w:pPr>
        <w:pStyle w:val="B2"/>
        <w:rPr>
          <w:lang w:val="en-US"/>
        </w:rPr>
      </w:pPr>
      <w:r>
        <w:rPr>
          <w:lang w:val="en-US"/>
        </w:rPr>
        <w:t>-</w:t>
      </w:r>
      <w:r>
        <w:rPr>
          <w:lang w:val="en-US"/>
        </w:rPr>
        <w:tab/>
        <w:t xml:space="preserve">if the UE transmission(s) in subframe </w:t>
      </w:r>
      <w:r w:rsidRPr="00B916EC">
        <w:rPr>
          <w:position w:val="-10"/>
        </w:rPr>
        <w:object w:dxaOrig="160" w:dyaOrig="300" w14:anchorId="69807AE2">
          <v:shape id="_x0000_i48922" type="#_x0000_t75" style="width:8.35pt;height:15.65pt" o:ole="">
            <v:imagedata r:id="rId943" o:title=""/>
          </v:shape>
          <o:OLEObject Type="Embed" ProgID="Equation.3" ShapeID="_x0000_i48922" DrawAspect="Content" ObjectID="_1586967254" r:id="rId944"/>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w14:anchorId="00F72F1C">
          <v:shape id="_x0000_i48923" type="#_x0000_t75" style="width:9.65pt;height:15.65pt" o:ole="">
            <v:imagedata r:id="rId945" o:title=""/>
          </v:shape>
          <o:OLEObject Type="Embed" ProgID="Equation.3" ShapeID="_x0000_i48923" DrawAspect="Content" ObjectID="_1586967255" r:id="rId946"/>
        </w:object>
      </w:r>
      <w:r>
        <w:rPr>
          <w:lang w:val="en-US"/>
        </w:rPr>
        <w:t xml:space="preserve"> of the SCG, and</w:t>
      </w:r>
    </w:p>
    <w:p w14:paraId="24794905" w14:textId="77777777" w:rsidR="00895CF2" w:rsidRDefault="00895CF2" w:rsidP="0009732E">
      <w:pPr>
        <w:pStyle w:val="B2"/>
        <w:rPr>
          <w:lang w:val="en-US"/>
        </w:rPr>
      </w:pPr>
      <w:r>
        <w:rPr>
          <w:lang w:val="en-US"/>
        </w:rPr>
        <w:t>-</w:t>
      </w:r>
      <w:r>
        <w:rPr>
          <w:lang w:val="en-US"/>
        </w:rPr>
        <w:tab/>
        <w:t xml:space="preserve">if </w:t>
      </w:r>
      <w:r w:rsidRPr="006049B4">
        <w:rPr>
          <w:position w:val="-10"/>
        </w:rPr>
        <w:object w:dxaOrig="2240" w:dyaOrig="340" w14:anchorId="25D6F414">
          <v:shape id="_x0000_i48924" type="#_x0000_t75" style="width:111.65pt;height:17.35pt" o:ole="">
            <v:imagedata r:id="rId947" o:title=""/>
          </v:shape>
          <o:OLEObject Type="Embed" ProgID="Equation.3" ShapeID="_x0000_i48924" DrawAspect="Content" ObjectID="_1586967256" r:id="rId948"/>
        </w:object>
      </w:r>
      <w:r>
        <w:rPr>
          <w:lang w:val="en-US"/>
        </w:rPr>
        <w:t xml:space="preserve"> in a portion of </w:t>
      </w:r>
      <w:r>
        <w:rPr>
          <w:lang w:val="en-US" w:eastAsia="zh-CN"/>
        </w:rPr>
        <w:t xml:space="preserve">slot </w:t>
      </w:r>
      <w:r w:rsidRPr="00B916EC">
        <w:rPr>
          <w:position w:val="-10"/>
        </w:rPr>
        <w:object w:dxaOrig="180" w:dyaOrig="300" w14:anchorId="425E71DE">
          <v:shape id="_x0000_i48925" type="#_x0000_t75" style="width:9.65pt;height:15.65pt" o:ole="">
            <v:imagedata r:id="rId945" o:title=""/>
          </v:shape>
          <o:OLEObject Type="Embed" ProgID="Equation.3" ShapeID="_x0000_i48925" DrawAspect="Content" ObjectID="_1586967257" r:id="rId949"/>
        </w:object>
      </w:r>
      <w:r>
        <w:rPr>
          <w:lang w:val="en-US"/>
        </w:rPr>
        <w:t xml:space="preserve"> of the SCG</w:t>
      </w:r>
      <w:r>
        <w:rPr>
          <w:rFonts w:hint="eastAsia"/>
          <w:lang w:eastAsia="zh-CN"/>
        </w:rPr>
        <w:t xml:space="preserve">, </w:t>
      </w:r>
    </w:p>
    <w:p w14:paraId="5BF31391" w14:textId="77777777"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the </w:t>
      </w:r>
      <w:r>
        <w:rPr>
          <w:lang w:val="en-US"/>
        </w:rPr>
        <w:t xml:space="preserve">portion of </w:t>
      </w:r>
      <w:r>
        <w:rPr>
          <w:lang w:val="en-US" w:eastAsia="zh-CN"/>
        </w:rPr>
        <w:t xml:space="preserve">slot </w:t>
      </w:r>
      <w:r w:rsidRPr="00B916EC">
        <w:rPr>
          <w:position w:val="-10"/>
        </w:rPr>
        <w:object w:dxaOrig="180" w:dyaOrig="300" w14:anchorId="3C432562">
          <v:shape id="_x0000_i48926" type="#_x0000_t75" style="width:9.65pt;height:15.65pt" o:ole="">
            <v:imagedata r:id="rId945" o:title=""/>
          </v:shape>
          <o:OLEObject Type="Embed" ProgID="Equation.3" ShapeID="_x0000_i48926" DrawAspect="Content" ObjectID="_1586967258" r:id="rId950"/>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Pr="006049B4">
        <w:rPr>
          <w:position w:val="-10"/>
        </w:rPr>
        <w:object w:dxaOrig="2200" w:dyaOrig="340" w14:anchorId="76FDE695">
          <v:shape id="_x0000_i48927" type="#_x0000_t75" style="width:110.65pt;height:17.35pt" o:ole="">
            <v:imagedata r:id="rId951" o:title=""/>
          </v:shape>
          <o:OLEObject Type="Embed" ProgID="Equation.3" ShapeID="_x0000_i48927" DrawAspect="Content" ObjectID="_1586967259" r:id="rId952"/>
        </w:object>
      </w:r>
      <w:r w:rsidRPr="001A0D35">
        <w:rPr>
          <w:lang w:val="en-US"/>
        </w:rPr>
        <w:t xml:space="preserve"> </w:t>
      </w:r>
      <w:r>
        <w:rPr>
          <w:lang w:val="en-US"/>
        </w:rPr>
        <w:t xml:space="preserve">in any portion of </w:t>
      </w:r>
      <w:r>
        <w:rPr>
          <w:lang w:val="en-US" w:eastAsia="zh-CN"/>
        </w:rPr>
        <w:t xml:space="preserve">slot </w:t>
      </w:r>
      <w:r w:rsidRPr="00B916EC">
        <w:rPr>
          <w:position w:val="-10"/>
        </w:rPr>
        <w:object w:dxaOrig="180" w:dyaOrig="300" w14:anchorId="0583D4FF">
          <v:shape id="_x0000_i48928" type="#_x0000_t75" style="width:9.65pt;height:15.65pt" o:ole="">
            <v:imagedata r:id="rId945" o:title=""/>
          </v:shape>
          <o:OLEObject Type="Embed" ProgID="Equation.3" ShapeID="_x0000_i48928" DrawAspect="Content" ObjectID="_1586967260" r:id="rId953"/>
        </w:object>
      </w:r>
      <w:r>
        <w:rPr>
          <w:lang w:val="en-US"/>
        </w:rPr>
        <w:t>,</w:t>
      </w:r>
      <w:r>
        <w:rPr>
          <w:rFonts w:hint="eastAsia"/>
          <w:lang w:eastAsia="zh-CN"/>
        </w:rPr>
        <w:t xml:space="preserve"> where </w:t>
      </w:r>
      <w:r w:rsidRPr="006049B4">
        <w:rPr>
          <w:position w:val="-10"/>
        </w:rPr>
        <w:object w:dxaOrig="700" w:dyaOrig="340" w14:anchorId="2D8EFFA6">
          <v:shape id="_x0000_i48929" type="#_x0000_t75" style="width:35.35pt;height:17.35pt" o:ole="">
            <v:imagedata r:id="rId954" o:title=""/>
          </v:shape>
          <o:OLEObject Type="Embed" ProgID="Equation.3" ShapeID="_x0000_i48929" DrawAspect="Content" ObjectID="_1586967261" r:id="rId955"/>
        </w:object>
      </w:r>
      <w:r w:rsidRPr="00B916EC">
        <w:t xml:space="preserve"> </w:t>
      </w:r>
      <w:r>
        <w:t>and</w:t>
      </w:r>
      <w:r w:rsidRPr="00B916EC">
        <w:t xml:space="preserve"> </w:t>
      </w:r>
      <w:r w:rsidRPr="006049B4">
        <w:rPr>
          <w:position w:val="-10"/>
        </w:rPr>
        <w:object w:dxaOrig="680" w:dyaOrig="340" w14:anchorId="61F241F1">
          <v:shape id="_x0000_i48930" type="#_x0000_t75" style="width:33.65pt;height:17.35pt" o:ole="">
            <v:imagedata r:id="rId956" o:title=""/>
          </v:shape>
          <o:OLEObject Type="Embed" ProgID="Equation.3" ShapeID="_x0000_i48930" DrawAspect="Content" ObjectID="_1586967262" r:id="rId957"/>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Pr="00B916EC">
        <w:rPr>
          <w:position w:val="-10"/>
        </w:rPr>
        <w:object w:dxaOrig="160" w:dyaOrig="300" w14:anchorId="25D8B50F">
          <v:shape id="_x0000_i48931" type="#_x0000_t75" style="width:8.35pt;height:15.65pt" o:ole="">
            <v:imagedata r:id="rId943" o:title=""/>
          </v:shape>
          <o:OLEObject Type="Embed" ProgID="Equation.3" ShapeID="_x0000_i48931" DrawAspect="Content" ObjectID="_1586967263" r:id="rId958"/>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Pr="00B916EC">
        <w:rPr>
          <w:position w:val="-10"/>
        </w:rPr>
        <w:object w:dxaOrig="180" w:dyaOrig="300" w14:anchorId="05A6D99E">
          <v:shape id="_x0000_i48932" type="#_x0000_t75" style="width:9.65pt;height:15.65pt" o:ole="">
            <v:imagedata r:id="rId945" o:title=""/>
          </v:shape>
          <o:OLEObject Type="Embed" ProgID="Equation.3" ShapeID="_x0000_i48932" DrawAspect="Content" ObjectID="_1586967264" r:id="rId959"/>
        </w:object>
      </w:r>
      <w:r>
        <w:rPr>
          <w:lang w:val="en-US"/>
        </w:rPr>
        <w:t xml:space="preserve"> of the SCG</w:t>
      </w:r>
      <w:r w:rsidRPr="00B916EC">
        <w:t>, respectively.</w:t>
      </w:r>
    </w:p>
    <w:p w14:paraId="174277D9" w14:textId="541F0879" w:rsidR="00895CF2" w:rsidRPr="00F809A6" w:rsidRDefault="00895CF2" w:rsidP="0009732E">
      <w:pPr>
        <w:pStyle w:val="B1"/>
        <w:rPr>
          <w:lang w:val="en-US"/>
        </w:rPr>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EUTRA and NR</w:t>
      </w:r>
      <w:r>
        <w:rPr>
          <w:lang w:val="en-US" w:eastAsia="ja-JP"/>
        </w:rPr>
        <w:t xml:space="preserve">, the UE is expected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w:t>
      </w:r>
      <w:r w:rsidRPr="00562188">
        <w:rPr>
          <w:lang w:val="en-US" w:eastAsia="zh-CN"/>
        </w:rPr>
        <w:t xml:space="preserve">parameter </w:t>
      </w:r>
      <w:ins w:id="1179" w:author="Aris Papasakellariou" w:date="2018-05-03T08:54:00Z">
        <w:r w:rsidR="00562188" w:rsidRPr="00562188">
          <w:rPr>
            <w:i/>
            <w:iCs/>
          </w:rPr>
          <w:t>subframe-Assignment-r15</w:t>
        </w:r>
      </w:ins>
      <w:del w:id="1180" w:author="Aris Papasakellariou" w:date="2018-05-03T08:54:00Z">
        <w:r w:rsidRPr="00562188" w:rsidDel="00562188">
          <w:rPr>
            <w:i/>
            <w:lang w:val="en-US" w:eastAsia="zh-CN"/>
          </w:rPr>
          <w:delText>SUO-case1</w:delText>
        </w:r>
      </w:del>
      <w:r w:rsidRPr="00562188">
        <w:rPr>
          <w:rFonts w:hint="eastAsia"/>
          <w:lang w:val="en-US" w:eastAsia="zh-CN"/>
        </w:rPr>
        <w:t xml:space="preserve"> </w:t>
      </w:r>
      <w:r w:rsidRPr="00562188">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BFC6EF6" w14:textId="77777777" w:rsidR="00E072F9" w:rsidRPr="00B916EC" w:rsidRDefault="00E072F9" w:rsidP="00E072F9">
      <w:pPr>
        <w:pStyle w:val="Heading2"/>
        <w:ind w:left="566" w:hanging="566"/>
      </w:pPr>
      <w:bookmarkStart w:id="1181" w:name="_Toc510987641"/>
      <w:r w:rsidRPr="00B916EC">
        <w:t>7.7</w:t>
      </w:r>
      <w:r w:rsidR="007D5A3F">
        <w:tab/>
      </w:r>
      <w:r w:rsidRPr="00B916EC">
        <w:t>Power headroom report</w:t>
      </w:r>
      <w:bookmarkEnd w:id="1181"/>
    </w:p>
    <w:p w14:paraId="4E39B6DF" w14:textId="77777777" w:rsidR="00E9200F" w:rsidRPr="00B916EC" w:rsidRDefault="00E9200F" w:rsidP="00E9200F">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Pr="00B916EC">
        <w:rPr>
          <w:position w:val="-4"/>
        </w:rPr>
        <w:object w:dxaOrig="380" w:dyaOrig="220" w14:anchorId="6CF73BB7">
          <v:shape id="_x0000_i48933" type="#_x0000_t75" style="width:18.65pt;height:11.35pt" o:ole="">
            <v:imagedata r:id="rId960" o:title=""/>
          </v:shape>
          <o:OLEObject Type="Embed" ProgID="Equation.3" ShapeID="_x0000_i48933" DrawAspect="Content" ObjectID="_1586967265" r:id="rId961"/>
        </w:object>
      </w:r>
      <w:r w:rsidRPr="00B916EC">
        <w:t xml:space="preserve"> </w:t>
      </w:r>
      <w:r>
        <w:t xml:space="preserve">that </w:t>
      </w:r>
      <w:r w:rsidRPr="00B916EC">
        <w:t xml:space="preserve">is valid for PUSCH transmission period </w:t>
      </w:r>
      <w:r w:rsidRPr="00B916EC">
        <w:rPr>
          <w:position w:val="-6"/>
        </w:rPr>
        <w:object w:dxaOrig="139" w:dyaOrig="240" w14:anchorId="63BAD9F5">
          <v:shape id="_x0000_i48934" type="#_x0000_t75" style="width:7.35pt;height:12pt" o:ole="">
            <v:imagedata r:id="rId962" o:title=""/>
          </v:shape>
          <o:OLEObject Type="Embed" ProgID="Equation.3" ShapeID="_x0000_i48934" DrawAspect="Content" ObjectID="_1586967266" r:id="rId963"/>
        </w:object>
      </w:r>
      <w:r w:rsidRPr="00B916EC">
        <w:t xml:space="preserve"> </w:t>
      </w:r>
      <w:r>
        <w:t>on</w:t>
      </w:r>
      <w:r w:rsidRPr="00B916EC">
        <w:t xml:space="preserve"> </w:t>
      </w:r>
      <w:r>
        <w:rPr>
          <w:lang w:val="en-US"/>
        </w:rPr>
        <w:t xml:space="preserve">UL BWP </w:t>
      </w:r>
      <w:r w:rsidRPr="00425377">
        <w:rPr>
          <w:iCs/>
          <w:position w:val="-6"/>
        </w:rPr>
        <w:object w:dxaOrig="180" w:dyaOrig="260" w14:anchorId="12487D39">
          <v:shape id="_x0000_i48935" type="#_x0000_t75" style="width:9.65pt;height:13.35pt" o:ole="">
            <v:imagedata r:id="rId221" o:title=""/>
          </v:shape>
          <o:OLEObject Type="Embed" ProgID="Equation.3" ShapeID="_x0000_i48935" DrawAspect="Content" ObjectID="_1586967267" r:id="rId964"/>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01F8B8CC">
          <v:shape id="_x0000_i48936" type="#_x0000_t75" style="width:11.35pt;height:15.65pt" o:ole="">
            <v:imagedata r:id="rId145" o:title=""/>
          </v:shape>
          <o:OLEObject Type="Embed" ProgID="Equation.3" ShapeID="_x0000_i48936" DrawAspect="Content" ObjectID="_1586967268" r:id="rId965"/>
        </w:object>
      </w:r>
      <w:r>
        <w:rPr>
          <w:iCs/>
        </w:rPr>
        <w:t xml:space="preserve"> of </w:t>
      </w:r>
      <w:r w:rsidRPr="00B916EC">
        <w:t xml:space="preserve">serving cell </w:t>
      </w:r>
      <w:r w:rsidRPr="00B916EC">
        <w:rPr>
          <w:position w:val="-6"/>
        </w:rPr>
        <w:object w:dxaOrig="160" w:dyaOrig="200" w14:anchorId="3DD6095B">
          <v:shape id="_x0000_i48937" type="#_x0000_t75" style="width:8.35pt;height:9.65pt" o:ole="">
            <v:imagedata r:id="rId966" o:title=""/>
          </v:shape>
          <o:OLEObject Type="Embed" ProgID="Equation.3" ShapeID="_x0000_i48937" DrawAspect="Content" ObjectID="_1586967269" r:id="rId967"/>
        </w:object>
      </w:r>
      <w:r w:rsidRPr="00B916EC">
        <w:t xml:space="preserve">. A </w:t>
      </w:r>
      <w:r>
        <w:t xml:space="preserve">type 3 </w:t>
      </w:r>
      <w:r w:rsidRPr="00B916EC">
        <w:t>UE power headroom</w:t>
      </w:r>
      <w:r w:rsidRPr="00B916EC">
        <w:rPr>
          <w:position w:val="-4"/>
        </w:rPr>
        <w:object w:dxaOrig="380" w:dyaOrig="220" w14:anchorId="5731B815">
          <v:shape id="_x0000_i48938" type="#_x0000_t75" style="width:18.65pt;height:11.35pt" o:ole="">
            <v:imagedata r:id="rId968" o:title=""/>
          </v:shape>
          <o:OLEObject Type="Embed" ProgID="Equation.3" ShapeID="_x0000_i48938" DrawAspect="Content" ObjectID="_1586967270" r:id="rId969"/>
        </w:object>
      </w:r>
      <w:r>
        <w:t xml:space="preserve"> that is valid for SRS</w:t>
      </w:r>
      <w:r w:rsidRPr="00B916EC">
        <w:t xml:space="preserve"> transmission period </w:t>
      </w:r>
      <w:r w:rsidRPr="00B916EC">
        <w:rPr>
          <w:position w:val="-6"/>
        </w:rPr>
        <w:object w:dxaOrig="139" w:dyaOrig="240" w14:anchorId="296FEE2C">
          <v:shape id="_x0000_i48939" type="#_x0000_t75" style="width:7.35pt;height:12pt" o:ole="">
            <v:imagedata r:id="rId962" o:title=""/>
          </v:shape>
          <o:OLEObject Type="Embed" ProgID="Equation.3" ShapeID="_x0000_i48939" DrawAspect="Content" ObjectID="_1586967271" r:id="rId970"/>
        </w:object>
      </w:r>
      <w:r w:rsidRPr="00B916EC">
        <w:t xml:space="preserve"> </w:t>
      </w:r>
      <w:r>
        <w:t>on</w:t>
      </w:r>
      <w:r w:rsidRPr="00B916EC">
        <w:t xml:space="preserve"> </w:t>
      </w:r>
      <w:r>
        <w:rPr>
          <w:lang w:val="en-US"/>
        </w:rPr>
        <w:t xml:space="preserve">UL BWP </w:t>
      </w:r>
      <w:r w:rsidRPr="00425377">
        <w:rPr>
          <w:iCs/>
          <w:position w:val="-6"/>
        </w:rPr>
        <w:object w:dxaOrig="180" w:dyaOrig="260" w14:anchorId="4610E114">
          <v:shape id="_x0000_i48940" type="#_x0000_t75" style="width:9.65pt;height:13.35pt" o:ole="">
            <v:imagedata r:id="rId221" o:title=""/>
          </v:shape>
          <o:OLEObject Type="Embed" ProgID="Equation.3" ShapeID="_x0000_i48940" DrawAspect="Content" ObjectID="_1586967272" r:id="rId971"/>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1097A6F7">
          <v:shape id="_x0000_i48941" type="#_x0000_t75" style="width:11.35pt;height:15.65pt" o:ole="">
            <v:imagedata r:id="rId145" o:title=""/>
          </v:shape>
          <o:OLEObject Type="Embed" ProgID="Equation.3" ShapeID="_x0000_i48941" DrawAspect="Content" ObjectID="_1586967273" r:id="rId972"/>
        </w:object>
      </w:r>
      <w:r>
        <w:rPr>
          <w:iCs/>
        </w:rPr>
        <w:t xml:space="preserve"> of</w:t>
      </w:r>
      <w:r w:rsidRPr="00B916EC">
        <w:t xml:space="preserve"> serving cell </w:t>
      </w:r>
      <w:r w:rsidRPr="00B916EC">
        <w:rPr>
          <w:position w:val="-6"/>
        </w:rPr>
        <w:object w:dxaOrig="160" w:dyaOrig="200" w14:anchorId="24ED1E62">
          <v:shape id="_x0000_i48942" type="#_x0000_t75" style="width:8.35pt;height:9.65pt" o:ole="">
            <v:imagedata r:id="rId966" o:title=""/>
          </v:shape>
          <o:OLEObject Type="Embed" ProgID="Equation.3" ShapeID="_x0000_i48942" DrawAspect="Content" ObjectID="_1586967274" r:id="rId973"/>
        </w:object>
      </w:r>
      <w:r w:rsidRPr="00B916EC">
        <w:t>.</w:t>
      </w:r>
    </w:p>
    <w:p w14:paraId="17296B3F" w14:textId="77777777" w:rsidR="00D60B07" w:rsidRPr="00B916EC" w:rsidRDefault="00D60B07" w:rsidP="00D60B07">
      <w:r w:rsidRPr="00B916EC">
        <w:t xml:space="preserve">If the UE is configured with a SCG, </w:t>
      </w:r>
    </w:p>
    <w:p w14:paraId="2B040862"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54C26FCB"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42479091"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E81F200"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6A2DD658"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7B84E0D5" w14:textId="77777777" w:rsidR="00E072F9" w:rsidRPr="00B916EC" w:rsidRDefault="00E072F9" w:rsidP="00E072F9">
      <w:pPr>
        <w:pStyle w:val="Heading3"/>
      </w:pPr>
      <w:bookmarkStart w:id="1182" w:name="_Toc510987642"/>
      <w:r w:rsidRPr="00B916EC">
        <w:lastRenderedPageBreak/>
        <w:t>7</w:t>
      </w:r>
      <w:r w:rsidR="00034A1C" w:rsidRPr="00B916EC">
        <w:t>.7</w:t>
      </w:r>
      <w:r w:rsidRPr="00B916EC">
        <w:t>.1</w:t>
      </w:r>
      <w:r w:rsidRPr="00B916EC">
        <w:tab/>
      </w:r>
      <w:r w:rsidR="00E9200F">
        <w:t>Type 1 PH Report</w:t>
      </w:r>
      <w:bookmarkEnd w:id="1182"/>
    </w:p>
    <w:p w14:paraId="33B236AD" w14:textId="675BA1C4" w:rsidR="00E9200F" w:rsidRPr="00B916EC" w:rsidRDefault="00E9200F" w:rsidP="00E9200F">
      <w:r>
        <w:t>If a UE transmits PUSCH i</w:t>
      </w:r>
      <w:r w:rsidRPr="00B916EC">
        <w:t xml:space="preserve">n PUSCH transmission period </w:t>
      </w:r>
      <w:r w:rsidRPr="00B916EC">
        <w:rPr>
          <w:position w:val="-6"/>
        </w:rPr>
        <w:object w:dxaOrig="139" w:dyaOrig="240" w14:anchorId="37B36879">
          <v:shape id="_x0000_i48943" type="#_x0000_t75" style="width:6.65pt;height:12pt" o:ole="">
            <v:imagedata r:id="rId974" o:title=""/>
          </v:shape>
          <o:OLEObject Type="Embed" ProgID="Equation.3" ShapeID="_x0000_i48943" DrawAspect="Content" ObjectID="_1586967275" r:id="rId975"/>
        </w:object>
      </w:r>
      <w:r>
        <w:t xml:space="preserve"> on </w:t>
      </w:r>
      <w:ins w:id="1183" w:author="Aris Papasakellariou" w:date="2018-05-03T09:05:00Z">
        <w:r w:rsidR="00034BEB">
          <w:t xml:space="preserve">active </w:t>
        </w:r>
      </w:ins>
      <w:r>
        <w:rPr>
          <w:lang w:val="en-US"/>
        </w:rPr>
        <w:t xml:space="preserve">UL BWP </w:t>
      </w:r>
      <w:r w:rsidRPr="00425377">
        <w:rPr>
          <w:iCs/>
          <w:position w:val="-6"/>
        </w:rPr>
        <w:object w:dxaOrig="180" w:dyaOrig="260" w14:anchorId="78BBBFBF">
          <v:shape id="_x0000_i48944" type="#_x0000_t75" style="width:9.65pt;height:13.35pt" o:ole="">
            <v:imagedata r:id="rId221" o:title=""/>
          </v:shape>
          <o:OLEObject Type="Embed" ProgID="Equation.3" ShapeID="_x0000_i48944" DrawAspect="Content" ObjectID="_1586967276" r:id="rId976"/>
        </w:object>
      </w:r>
      <w:r>
        <w:rPr>
          <w:iCs/>
        </w:rPr>
        <w:t xml:space="preserve"> of </w:t>
      </w:r>
      <w:r w:rsidRPr="00B916EC">
        <w:t xml:space="preserve">carrier </w:t>
      </w:r>
      <w:r w:rsidRPr="00B916EC">
        <w:rPr>
          <w:iCs/>
          <w:position w:val="-10"/>
        </w:rPr>
        <w:object w:dxaOrig="220" w:dyaOrig="300" w14:anchorId="55B801C4">
          <v:shape id="_x0000_i48945" type="#_x0000_t75" style="width:11.35pt;height:15.65pt" o:ole="">
            <v:imagedata r:id="rId145" o:title=""/>
          </v:shape>
          <o:OLEObject Type="Embed" ProgID="Equation.3" ShapeID="_x0000_i48945" DrawAspect="Content" ObjectID="_1586967277" r:id="rId977"/>
        </w:object>
      </w:r>
      <w:r w:rsidRPr="00B916EC">
        <w:rPr>
          <w:iCs/>
        </w:rPr>
        <w:t xml:space="preserve"> of</w:t>
      </w:r>
      <w:r w:rsidRPr="00B916EC">
        <w:t xml:space="preserve"> serving cell </w:t>
      </w:r>
      <w:r w:rsidRPr="00B916EC">
        <w:rPr>
          <w:position w:val="-6"/>
        </w:rPr>
        <w:object w:dxaOrig="160" w:dyaOrig="200" w14:anchorId="0F288DF4">
          <v:shape id="_x0000_i48946" type="#_x0000_t75" style="width:8.65pt;height:9.65pt" o:ole="">
            <v:imagedata r:id="rId978" o:title=""/>
          </v:shape>
          <o:OLEObject Type="Embed" ProgID="Equation.3" ShapeID="_x0000_i48946" DrawAspect="Content" ObjectID="_1586967278" r:id="rId979"/>
        </w:object>
      </w:r>
      <w:r>
        <w:t>, the</w:t>
      </w:r>
      <w:r w:rsidRPr="00B916EC">
        <w:t xml:space="preserve"> UE computes a power headroom for a Type 1 report as </w:t>
      </w:r>
    </w:p>
    <w:p w14:paraId="56E868E2" w14:textId="36BB9495" w:rsidR="00E9200F" w:rsidRPr="00B916EC" w:rsidRDefault="00CF1BDB" w:rsidP="003F3949">
      <w:pPr>
        <w:pStyle w:val="EQ"/>
        <w:jc w:val="center"/>
      </w:pPr>
      <w:r w:rsidRPr="00B916EC">
        <w:rPr>
          <w:position w:val="-16"/>
        </w:rPr>
        <w:object w:dxaOrig="10400" w:dyaOrig="440" w14:anchorId="21DA83A3">
          <v:shape id="_x0000_i48947" type="#_x0000_t75" style="width:484.65pt;height:20.35pt" o:ole="">
            <v:imagedata r:id="rId980" o:title=""/>
          </v:shape>
          <o:OLEObject Type="Embed" ProgID="Equation.3" ShapeID="_x0000_i48947" DrawAspect="Content" ObjectID="_1586967279" r:id="rId981"/>
        </w:object>
      </w:r>
      <w:r w:rsidR="00E9200F" w:rsidRPr="00B916EC">
        <w:t xml:space="preserve"> [dB]</w:t>
      </w:r>
    </w:p>
    <w:p w14:paraId="2D0C7E5E" w14:textId="77777777" w:rsidR="00E9200F" w:rsidRDefault="00E9200F" w:rsidP="00E9200F">
      <w:r w:rsidRPr="00B916EC">
        <w:t xml:space="preserve">where </w:t>
      </w:r>
      <w:r w:rsidRPr="00B916EC">
        <w:rPr>
          <w:position w:val="-14"/>
        </w:rPr>
        <w:object w:dxaOrig="960" w:dyaOrig="340" w14:anchorId="56F8CE51">
          <v:shape id="_x0000_i48948" type="#_x0000_t75" style="width:44.35pt;height:15.65pt" o:ole="">
            <v:imagedata r:id="rId982" o:title=""/>
          </v:shape>
          <o:OLEObject Type="Embed" ProgID="Equation.3" ShapeID="_x0000_i48948" DrawAspect="Content" ObjectID="_1586967280" r:id="rId983"/>
        </w:object>
      </w:r>
      <w:r w:rsidRPr="00B916EC">
        <w:t xml:space="preserve">, </w:t>
      </w:r>
      <w:r w:rsidRPr="00B916EC">
        <w:rPr>
          <w:position w:val="-12"/>
        </w:rPr>
        <w:object w:dxaOrig="1300" w:dyaOrig="320" w14:anchorId="220FEBEB">
          <v:shape id="_x0000_i48949" type="#_x0000_t75" style="width:64.65pt;height:15.65pt" o:ole="">
            <v:imagedata r:id="rId984" o:title=""/>
          </v:shape>
          <o:OLEObject Type="Embed" ProgID="Equation.3" ShapeID="_x0000_i48949" DrawAspect="Content" ObjectID="_1586967281" r:id="rId985"/>
        </w:object>
      </w:r>
      <w:r w:rsidRPr="00B916EC">
        <w:t xml:space="preserve">, </w:t>
      </w:r>
      <w:r w:rsidRPr="00B916EC">
        <w:rPr>
          <w:position w:val="-12"/>
        </w:rPr>
        <w:object w:dxaOrig="980" w:dyaOrig="360" w14:anchorId="57DA5ED3">
          <v:shape id="_x0000_i48950" type="#_x0000_t75" style="width:48.65pt;height:17.35pt" o:ole="">
            <v:imagedata r:id="rId986" o:title=""/>
          </v:shape>
          <o:OLEObject Type="Embed" ProgID="Equation.3" ShapeID="_x0000_i48950" DrawAspect="Content" ObjectID="_1586967282" r:id="rId987"/>
        </w:object>
      </w:r>
      <w:r w:rsidRPr="00B916EC">
        <w:t xml:space="preserve">, </w:t>
      </w:r>
      <w:r w:rsidRPr="00B916EC">
        <w:rPr>
          <w:position w:val="-12"/>
        </w:rPr>
        <w:object w:dxaOrig="760" w:dyaOrig="320" w14:anchorId="6F74B74A">
          <v:shape id="_x0000_i48951" type="#_x0000_t75" style="width:38.35pt;height:15.65pt" o:ole="">
            <v:imagedata r:id="rId988" o:title=""/>
          </v:shape>
          <o:OLEObject Type="Embed" ProgID="Equation.3" ShapeID="_x0000_i48951" DrawAspect="Content" ObjectID="_1586967283" r:id="rId989"/>
        </w:object>
      </w:r>
      <w:r w:rsidRPr="00B916EC">
        <w:t xml:space="preserve">, </w:t>
      </w:r>
      <w:r w:rsidRPr="00B916EC">
        <w:rPr>
          <w:position w:val="-12"/>
        </w:rPr>
        <w:object w:dxaOrig="960" w:dyaOrig="320" w14:anchorId="6BA88EA3">
          <v:shape id="_x0000_i48952" type="#_x0000_t75" style="width:48.65pt;height:15.65pt" o:ole="">
            <v:imagedata r:id="rId990" o:title=""/>
          </v:shape>
          <o:OLEObject Type="Embed" ProgID="Equation.3" ShapeID="_x0000_i48952" DrawAspect="Content" ObjectID="_1586967284" r:id="rId991"/>
        </w:object>
      </w:r>
      <w:r w:rsidRPr="00B916EC">
        <w:t xml:space="preserve">, </w:t>
      </w:r>
      <w:r w:rsidRPr="00B916EC">
        <w:rPr>
          <w:position w:val="-12"/>
        </w:rPr>
        <w:object w:dxaOrig="900" w:dyaOrig="320" w14:anchorId="3C74EDB0">
          <v:shape id="_x0000_i48953" type="#_x0000_t75" style="width:44.35pt;height:15.65pt" o:ole="">
            <v:imagedata r:id="rId992" o:title=""/>
          </v:shape>
          <o:OLEObject Type="Embed" ProgID="Equation.3" ShapeID="_x0000_i48953" DrawAspect="Content" ObjectID="_1586967285" r:id="rId993"/>
        </w:object>
      </w:r>
      <w:r w:rsidRPr="00B916EC">
        <w:rPr>
          <w:rFonts w:hint="eastAsia"/>
        </w:rPr>
        <w:t xml:space="preserve"> </w:t>
      </w:r>
      <w:r w:rsidRPr="00B916EC">
        <w:t xml:space="preserve">and </w:t>
      </w:r>
      <w:r w:rsidRPr="00B916EC">
        <w:rPr>
          <w:position w:val="-12"/>
        </w:rPr>
        <w:object w:dxaOrig="820" w:dyaOrig="320" w14:anchorId="6CCF571F">
          <v:shape id="_x0000_i48954" type="#_x0000_t75" style="width:41.35pt;height:15.65pt" o:ole="">
            <v:imagedata r:id="rId994" o:title=""/>
          </v:shape>
          <o:OLEObject Type="Embed" ProgID="Equation.3" ShapeID="_x0000_i48954" DrawAspect="Content" ObjectID="_1586967286" r:id="rId995"/>
        </w:object>
      </w:r>
      <w:r w:rsidRPr="00B916EC">
        <w:t xml:space="preserve"> are defined in Subclause</w:t>
      </w:r>
      <w:r w:rsidR="00076E14">
        <w:t xml:space="preserve"> 7.1.1</w:t>
      </w:r>
      <w:r w:rsidRPr="00B916EC">
        <w:t xml:space="preserve">. </w:t>
      </w:r>
    </w:p>
    <w:p w14:paraId="5358B4F0" w14:textId="77777777" w:rsidR="00E9200F" w:rsidRPr="00E9040D" w:rsidRDefault="00E9200F" w:rsidP="00E9200F">
      <w:r w:rsidRPr="00E9040D">
        <w:t xml:space="preserve">If the UE does not transmit PUSCH </w:t>
      </w:r>
      <w:r w:rsidRPr="008F1E71">
        <w:rPr>
          <w:lang w:val="x-none" w:eastAsia="x-none"/>
        </w:rPr>
        <w:t xml:space="preserve">in </w:t>
      </w:r>
      <w:r w:rsidRPr="008F1E71">
        <w:rPr>
          <w:lang w:val="en-US" w:eastAsia="x-none"/>
        </w:rPr>
        <w:t>PUSCH</w:t>
      </w:r>
      <w:r w:rsidRPr="008F1E71">
        <w:rPr>
          <w:lang w:val="x-none" w:eastAsia="x-none"/>
        </w:rPr>
        <w:t xml:space="preserve"> transmission period </w:t>
      </w:r>
      <w:r w:rsidRPr="00B916EC">
        <w:rPr>
          <w:position w:val="-6"/>
        </w:rPr>
        <w:object w:dxaOrig="139" w:dyaOrig="240" w14:anchorId="694E2676">
          <v:shape id="_x0000_i48955" type="#_x0000_t75" style="width:6.65pt;height:12pt" o:ole="">
            <v:imagedata r:id="rId974" o:title=""/>
          </v:shape>
          <o:OLEObject Type="Embed" ProgID="Equation.3" ShapeID="_x0000_i48955" DrawAspect="Content" ObjectID="_1586967287" r:id="rId996"/>
        </w:object>
      </w:r>
      <w:r>
        <w:rPr>
          <w:lang w:val="x-none" w:eastAsia="x-none"/>
        </w:rPr>
        <w:t xml:space="preserve"> </w:t>
      </w:r>
      <w:r>
        <w:rPr>
          <w:lang w:val="en-US" w:eastAsia="x-none"/>
        </w:rPr>
        <w:t>on</w:t>
      </w:r>
      <w:r w:rsidRPr="008F1E71">
        <w:rPr>
          <w:lang w:val="x-none" w:eastAsia="x-none"/>
        </w:rPr>
        <w:t xml:space="preserve"> </w:t>
      </w:r>
      <w:r>
        <w:rPr>
          <w:lang w:val="en-US"/>
        </w:rPr>
        <w:t xml:space="preserve">UL BWP </w:t>
      </w:r>
      <w:r w:rsidRPr="00425377">
        <w:rPr>
          <w:iCs/>
          <w:position w:val="-6"/>
        </w:rPr>
        <w:object w:dxaOrig="180" w:dyaOrig="260" w14:anchorId="762673C7">
          <v:shape id="_x0000_i48956" type="#_x0000_t75" style="width:9.65pt;height:13.35pt" o:ole="">
            <v:imagedata r:id="rId221" o:title=""/>
          </v:shape>
          <o:OLEObject Type="Embed" ProgID="Equation.3" ShapeID="_x0000_i48956" DrawAspect="Content" ObjectID="_1586967288" r:id="rId997"/>
        </w:object>
      </w:r>
      <w:r>
        <w:rPr>
          <w:iCs/>
        </w:rPr>
        <w:t xml:space="preserve"> of </w:t>
      </w:r>
      <w:r w:rsidRPr="008F1E71">
        <w:rPr>
          <w:lang w:val="x-none" w:eastAsia="x-none"/>
        </w:rPr>
        <w:t xml:space="preserve">carrier </w:t>
      </w:r>
      <w:r w:rsidRPr="00B916EC">
        <w:rPr>
          <w:iCs/>
          <w:position w:val="-10"/>
        </w:rPr>
        <w:object w:dxaOrig="220" w:dyaOrig="300" w14:anchorId="3C347D3F">
          <v:shape id="_x0000_i48957" type="#_x0000_t75" style="width:11.35pt;height:15.65pt" o:ole="">
            <v:imagedata r:id="rId145" o:title=""/>
          </v:shape>
          <o:OLEObject Type="Embed" ProgID="Equation.3" ShapeID="_x0000_i48957" DrawAspect="Content" ObjectID="_1586967289" r:id="rId998"/>
        </w:object>
      </w:r>
      <w:r w:rsidRPr="008F1E71">
        <w:rPr>
          <w:lang w:val="en-US" w:eastAsia="x-none"/>
        </w:rPr>
        <w:t xml:space="preserve"> of </w:t>
      </w:r>
      <w:r w:rsidRPr="008F1E71">
        <w:rPr>
          <w:lang w:val="x-none" w:eastAsia="x-none"/>
        </w:rPr>
        <w:t xml:space="preserve">serving cell </w:t>
      </w:r>
      <w:r w:rsidRPr="00B916EC">
        <w:rPr>
          <w:position w:val="-6"/>
        </w:rPr>
        <w:object w:dxaOrig="160" w:dyaOrig="200" w14:anchorId="44B5BFB7">
          <v:shape id="_x0000_i48958" type="#_x0000_t75" style="width:8.65pt;height:9.65pt" o:ole="">
            <v:imagedata r:id="rId978" o:title=""/>
          </v:shape>
          <o:OLEObject Type="Embed" ProgID="Equation.3" ShapeID="_x0000_i48958" DrawAspect="Content" ObjectID="_1586967290" r:id="rId999"/>
        </w:object>
      </w:r>
      <w:r>
        <w:t>, the</w:t>
      </w:r>
      <w:r w:rsidRPr="00B916EC">
        <w:t xml:space="preserve"> UE computes a power headroom for a Type 1 report</w:t>
      </w:r>
      <w:r w:rsidRPr="00E9040D">
        <w:t xml:space="preserve"> </w:t>
      </w:r>
      <w:r>
        <w:t>as</w:t>
      </w:r>
    </w:p>
    <w:p w14:paraId="0D223E65" w14:textId="77777777" w:rsidR="00E9200F" w:rsidRPr="00E9040D" w:rsidRDefault="00076E14" w:rsidP="0009732E">
      <w:pPr>
        <w:pStyle w:val="EQ"/>
      </w:pPr>
      <w:r>
        <w:tab/>
      </w:r>
      <w:r w:rsidR="00E9200F" w:rsidRPr="00B916EC">
        <w:rPr>
          <w:position w:val="-16"/>
        </w:rPr>
        <w:object w:dxaOrig="7380" w:dyaOrig="400" w14:anchorId="0B88A38E">
          <v:shape id="_x0000_i48959" type="#_x0000_t75" style="width:368.35pt;height:20.35pt" o:ole="">
            <v:imagedata r:id="rId1000" o:title=""/>
          </v:shape>
          <o:OLEObject Type="Embed" ProgID="Equation.3" ShapeID="_x0000_i48959" DrawAspect="Content" ObjectID="_1586967291" r:id="rId1001"/>
        </w:object>
      </w:r>
      <w:r w:rsidR="00E9200F" w:rsidRPr="00E9040D">
        <w:t xml:space="preserve"> [dB]</w:t>
      </w:r>
    </w:p>
    <w:p w14:paraId="39D54E12" w14:textId="5CCC7B63" w:rsidR="004465EC" w:rsidRPr="002A38D1" w:rsidRDefault="00E9200F" w:rsidP="002A38D1">
      <w:pPr>
        <w:rPr>
          <w:ins w:id="1184" w:author="Aris Papasakellariou" w:date="2018-04-27T19:08:00Z"/>
        </w:rPr>
      </w:pPr>
      <w:r>
        <w:t>where</w:t>
      </w:r>
      <w:r w:rsidRPr="00E9040D">
        <w:t xml:space="preserve"> </w:t>
      </w:r>
      <w:r w:rsidRPr="00B916EC">
        <w:rPr>
          <w:position w:val="-14"/>
        </w:rPr>
        <w:object w:dxaOrig="960" w:dyaOrig="380" w14:anchorId="13F72A6C">
          <v:shape id="_x0000_i48960" type="#_x0000_t75" style="width:48pt;height:19.35pt" o:ole="">
            <v:imagedata r:id="rId1002" o:title=""/>
          </v:shape>
          <o:OLEObject Type="Embed" ProgID="Equation.3" ShapeID="_x0000_i48960" DrawAspect="Content" ObjectID="_1586967292" r:id="rId1003"/>
        </w:object>
      </w:r>
      <w:r>
        <w:t xml:space="preserve"> </w:t>
      </w:r>
      <w:r w:rsidRPr="00E9040D">
        <w:t>is comput</w:t>
      </w:r>
      <w:r>
        <w:t xml:space="preserve">ed assuming MPR=0dB, A-MPR=0dB, </w:t>
      </w:r>
      <w:r w:rsidRPr="00E9040D">
        <w:t>P-MPR=0dB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ins w:id="1185" w:author="Aris Papasakellariou" w:date="2018-04-27T08:58:00Z">
        <w:r w:rsidR="000029EB">
          <w:t xml:space="preserve"> where </w:t>
        </w:r>
      </w:ins>
      <w:ins w:id="1186" w:author="Aris Papasakellariou" w:date="2018-04-27T09:00:00Z">
        <w:r w:rsidR="000029EB" w:rsidRPr="00B916EC">
          <w:rPr>
            <w:position w:val="-12"/>
          </w:rPr>
          <w:object w:dxaOrig="1260" w:dyaOrig="320" w14:anchorId="705297D1">
            <v:shape id="_x0000_i48961" type="#_x0000_t75" style="width:63.65pt;height:15.65pt" o:ole="">
              <v:imagedata r:id="rId1004" o:title=""/>
            </v:shape>
            <o:OLEObject Type="Embed" ProgID="Equation.3" ShapeID="_x0000_i48961" DrawAspect="Content" ObjectID="_1586967293" r:id="rId1005"/>
          </w:object>
        </w:r>
      </w:ins>
      <w:ins w:id="1187" w:author="Aris Papasakellariou" w:date="2018-04-27T09:00:00Z">
        <w:r w:rsidR="000029EB">
          <w:t xml:space="preserve"> and </w:t>
        </w:r>
      </w:ins>
      <w:ins w:id="1188" w:author="Aris Papasakellariou" w:date="2018-04-27T09:01:00Z">
        <w:r w:rsidR="000029EB" w:rsidRPr="000029EB">
          <w:rPr>
            <w:position w:val="-12"/>
          </w:rPr>
          <w:object w:dxaOrig="760" w:dyaOrig="320" w14:anchorId="5A61128D">
            <v:shape id="_x0000_i48962" type="#_x0000_t75" style="width:38.35pt;height:15.65pt" o:ole="">
              <v:imagedata r:id="rId1006" o:title=""/>
            </v:shape>
            <o:OLEObject Type="Embed" ProgID="Equation.3" ShapeID="_x0000_i48962" DrawAspect="Content" ObjectID="_1586967294" r:id="rId1007"/>
          </w:object>
        </w:r>
      </w:ins>
      <w:ins w:id="1189" w:author="Aris Papasakellariou" w:date="2018-04-27T09:01:00Z">
        <w:r w:rsidR="000029EB">
          <w:t xml:space="preserve"> are</w:t>
        </w:r>
      </w:ins>
      <w:ins w:id="1190" w:author="Aris Papasakellariou" w:date="2018-04-27T09:02:00Z">
        <w:r w:rsidR="000029EB">
          <w:t xml:space="preserve"> provided from</w:t>
        </w:r>
      </w:ins>
      <w:ins w:id="1191" w:author="Aris Papasakellariou" w:date="2018-04-27T09:01:00Z">
        <w:r w:rsidR="000029EB">
          <w:t xml:space="preserve"> </w:t>
        </w:r>
      </w:ins>
      <w:ins w:id="1192" w:author="Aris Papasakellariou" w:date="2018-04-27T09:02:00Z">
        <w:r w:rsidR="000029EB" w:rsidRPr="000029EB">
          <w:rPr>
            <w:i/>
          </w:rPr>
          <w:t>p0-PUSCH-AlphaSetId</w:t>
        </w:r>
        <w:r w:rsidR="000029EB" w:rsidRPr="00B916EC">
          <w:t xml:space="preserve"> </w:t>
        </w:r>
      </w:ins>
      <w:ins w:id="1193" w:author="Aris Papasakellariou" w:date="2018-04-27T09:03:00Z">
        <w:r w:rsidR="000029EB" w:rsidRPr="000029EB">
          <w:rPr>
            <w:i/>
          </w:rPr>
          <w:t>= 0</w:t>
        </w:r>
        <w:r w:rsidR="000029EB">
          <w:t xml:space="preserve"> </w:t>
        </w:r>
      </w:ins>
      <w:ins w:id="1194" w:author="Aris Papasakellariou" w:date="2018-04-27T09:02:00Z">
        <w:r w:rsidR="000029EB" w:rsidRPr="00B916EC">
          <w:t xml:space="preserve">for </w:t>
        </w:r>
      </w:ins>
      <w:ins w:id="1195" w:author="Aris Papasakellariou" w:date="2018-04-27T09:03:00Z">
        <w:r w:rsidR="000029EB">
          <w:t xml:space="preserve">the </w:t>
        </w:r>
      </w:ins>
      <w:ins w:id="1196" w:author="Aris Papasakellariou" w:date="2018-04-27T09:02:00Z">
        <w:r w:rsidR="000029EB">
          <w:t xml:space="preserve">UL BWP </w:t>
        </w:r>
      </w:ins>
      <w:ins w:id="1197" w:author="Aris Papasakellariou" w:date="2018-04-27T09:02:00Z">
        <w:r w:rsidR="000029EB" w:rsidRPr="00425377">
          <w:rPr>
            <w:iCs/>
            <w:position w:val="-6"/>
          </w:rPr>
          <w:object w:dxaOrig="180" w:dyaOrig="260" w14:anchorId="548DFCA6">
            <v:shape id="_x0000_i48963" type="#_x0000_t75" style="width:9.35pt;height:13.35pt" o:ole="">
              <v:imagedata r:id="rId221" o:title=""/>
            </v:shape>
            <o:OLEObject Type="Embed" ProgID="Equation.3" ShapeID="_x0000_i48963" DrawAspect="Content" ObjectID="_1586967295" r:id="rId1008"/>
          </w:object>
        </w:r>
      </w:ins>
      <w:ins w:id="1198" w:author="Aris Papasakellariou" w:date="2018-04-27T09:02:00Z">
        <w:r w:rsidR="000029EB" w:rsidRPr="000029EB">
          <w:rPr>
            <w:iCs/>
          </w:rPr>
          <w:t xml:space="preserve"> </w:t>
        </w:r>
        <w:r w:rsidR="000029EB">
          <w:t xml:space="preserve">of </w:t>
        </w:r>
        <w:r w:rsidR="000029EB" w:rsidRPr="00B916EC">
          <w:t xml:space="preserve">carrier </w:t>
        </w:r>
      </w:ins>
      <w:ins w:id="1199" w:author="Aris Papasakellariou" w:date="2018-04-27T09:02:00Z">
        <w:r w:rsidR="000029EB" w:rsidRPr="00B916EC">
          <w:rPr>
            <w:iCs/>
            <w:position w:val="-10"/>
          </w:rPr>
          <w:object w:dxaOrig="220" w:dyaOrig="300" w14:anchorId="66225D12">
            <v:shape id="_x0000_i48964" type="#_x0000_t75" style="width:10.65pt;height:15.65pt" o:ole="">
              <v:imagedata r:id="rId145" o:title=""/>
            </v:shape>
            <o:OLEObject Type="Embed" ProgID="Equation.3" ShapeID="_x0000_i48964" DrawAspect="Content" ObjectID="_1586967296" r:id="rId1009"/>
          </w:object>
        </w:r>
      </w:ins>
      <w:ins w:id="1200" w:author="Aris Papasakellariou" w:date="2018-04-27T09:02:00Z">
        <w:r w:rsidR="000029EB" w:rsidRPr="000029EB">
          <w:rPr>
            <w:iCs/>
          </w:rPr>
          <w:t xml:space="preserve"> of</w:t>
        </w:r>
        <w:r w:rsidR="000029EB" w:rsidRPr="00B916EC">
          <w:t xml:space="preserve"> serving cell </w:t>
        </w:r>
      </w:ins>
      <w:ins w:id="1201" w:author="Aris Papasakellariou" w:date="2018-04-27T09:02:00Z">
        <w:r w:rsidR="000029EB" w:rsidRPr="00B916EC">
          <w:rPr>
            <w:position w:val="-6"/>
          </w:rPr>
          <w:object w:dxaOrig="160" w:dyaOrig="200" w14:anchorId="4F59638A">
            <v:shape id="_x0000_i48965" type="#_x0000_t75" style="width:8.65pt;height:10pt" o:ole="">
              <v:imagedata r:id="rId196" o:title=""/>
            </v:shape>
            <o:OLEObject Type="Embed" ProgID="Equation.3" ShapeID="_x0000_i48965" DrawAspect="Content" ObjectID="_1586967297" r:id="rId1010"/>
          </w:object>
        </w:r>
      </w:ins>
      <w:ins w:id="1202" w:author="Aris Papasakellariou" w:date="2018-04-27T09:04:00Z">
        <w:r w:rsidR="00D5135D">
          <w:rPr>
            <w:iCs/>
          </w:rPr>
          <w:t xml:space="preserve">, </w:t>
        </w:r>
      </w:ins>
      <w:ins w:id="1203" w:author="Aris Papasakellariou" w:date="2018-04-27T09:05:00Z">
        <w:r w:rsidR="00C17AD7" w:rsidRPr="00D5135D">
          <w:rPr>
            <w:position w:val="-12"/>
          </w:rPr>
          <w:object w:dxaOrig="960" w:dyaOrig="320" w14:anchorId="3C277A02">
            <v:shape id="_x0000_i48966" type="#_x0000_t75" style="width:48pt;height:15.65pt" o:ole="">
              <v:imagedata r:id="rId1011" o:title=""/>
            </v:shape>
            <o:OLEObject Type="Embed" ProgID="Equation.3" ShapeID="_x0000_i48966" DrawAspect="Content" ObjectID="_1586967298" r:id="rId1012"/>
          </w:object>
        </w:r>
      </w:ins>
      <w:ins w:id="1204" w:author="Aris Papasakellariou" w:date="2018-04-27T09:05:00Z">
        <w:r w:rsidR="00D5135D">
          <w:t xml:space="preserve"> is</w:t>
        </w:r>
      </w:ins>
      <w:ins w:id="1205" w:author="Aris Papasakellariou" w:date="2018-04-27T09:15:00Z">
        <w:r w:rsidR="002A38D1">
          <w:t xml:space="preserve"> obtained using</w:t>
        </w:r>
      </w:ins>
      <w:ins w:id="1206" w:author="Aris Papasakellariou" w:date="2018-04-27T09:05:00Z">
        <w:r w:rsidR="00D5135D">
          <w:t xml:space="preserve"> </w:t>
        </w:r>
      </w:ins>
      <w:ins w:id="1207" w:author="Aris Papasakellariou" w:date="2018-04-27T09:15:00Z">
        <w:r w:rsidR="002A38D1" w:rsidRPr="00BF09E1">
          <w:rPr>
            <w:i/>
          </w:rPr>
          <w:t>PathlossReferenceRS-Id</w:t>
        </w:r>
      </w:ins>
      <w:ins w:id="1208" w:author="Aris Papasakellariou" w:date="2018-04-27T09:16:00Z">
        <w:r w:rsidR="002A38D1">
          <w:rPr>
            <w:i/>
          </w:rPr>
          <w:t xml:space="preserve"> = 0</w:t>
        </w:r>
      </w:ins>
      <w:ins w:id="1209" w:author="Aris Papasakellariou" w:date="2018-04-27T09:05:00Z">
        <w:r w:rsidR="00D5135D">
          <w:t xml:space="preserve">, and </w:t>
        </w:r>
      </w:ins>
      <w:ins w:id="1210" w:author="Aris Papasakellariou" w:date="2018-04-27T09:05:00Z">
        <w:r w:rsidR="00C17AD7" w:rsidRPr="00D5135D">
          <w:rPr>
            <w:position w:val="-6"/>
          </w:rPr>
          <w:object w:dxaOrig="440" w:dyaOrig="260" w14:anchorId="36472D4D">
            <v:shape id="_x0000_i48967" type="#_x0000_t75" style="width:21.65pt;height:12.65pt" o:ole="">
              <v:imagedata r:id="rId1013" o:title=""/>
            </v:shape>
            <o:OLEObject Type="Embed" ProgID="Equation.3" ShapeID="_x0000_i48967" DrawAspect="Content" ObjectID="_1586967299" r:id="rId1014"/>
          </w:object>
        </w:r>
      </w:ins>
      <w:r w:rsidRPr="00E9040D">
        <w:t>.</w:t>
      </w:r>
      <w:ins w:id="1211" w:author="Aris Papasakellariou" w:date="2018-04-27T09:04:00Z">
        <w:r w:rsidR="00D5135D">
          <w:t xml:space="preserve"> </w:t>
        </w:r>
      </w:ins>
      <w:r w:rsidRPr="00E9040D">
        <w:t xml:space="preserve"> </w:t>
      </w:r>
    </w:p>
    <w:p w14:paraId="72710EB3" w14:textId="27416C15" w:rsidR="00E9200F" w:rsidRPr="00B916EC" w:rsidRDefault="00E9200F" w:rsidP="00E9200F">
      <w:pPr>
        <w:pStyle w:val="Heading3"/>
      </w:pPr>
      <w:bookmarkStart w:id="1212" w:name="_Toc510987643"/>
      <w:r w:rsidRPr="00B916EC">
        <w:t>7.7</w:t>
      </w:r>
      <w:r>
        <w:t>.2</w:t>
      </w:r>
      <w:r>
        <w:tab/>
        <w:t>Type 2 PH report</w:t>
      </w:r>
      <w:bookmarkEnd w:id="1212"/>
    </w:p>
    <w:p w14:paraId="764DE63B" w14:textId="77777777" w:rsidR="00E9200F" w:rsidRPr="00B916EC" w:rsidRDefault="00E9200F" w:rsidP="00DE171D">
      <w:r>
        <w:t>This subclause is reserved.</w:t>
      </w:r>
    </w:p>
    <w:p w14:paraId="2586535B" w14:textId="77777777" w:rsidR="00E072F9" w:rsidRPr="00B916EC" w:rsidRDefault="00E072F9" w:rsidP="00E072F9">
      <w:pPr>
        <w:pStyle w:val="Heading3"/>
      </w:pPr>
      <w:bookmarkStart w:id="1213" w:name="_Toc510987644"/>
      <w:r w:rsidRPr="00B916EC">
        <w:t>7</w:t>
      </w:r>
      <w:r w:rsidR="00034A1C" w:rsidRPr="00B916EC">
        <w:t>.7.</w:t>
      </w:r>
      <w:r w:rsidR="00076E14">
        <w:t>3</w:t>
      </w:r>
      <w:r w:rsidRPr="00B916EC">
        <w:tab/>
      </w:r>
      <w:r w:rsidR="00076E14">
        <w:t>Type 3 PH Report</w:t>
      </w:r>
      <w:bookmarkEnd w:id="1213"/>
    </w:p>
    <w:p w14:paraId="2D388F85" w14:textId="187CC7BF" w:rsidR="00076E14" w:rsidRPr="00B916EC" w:rsidRDefault="00076E14" w:rsidP="0009732E">
      <w:r>
        <w:rPr>
          <w:lang w:val="en-US"/>
        </w:rPr>
        <w:t>If a UE transmits SRS in</w:t>
      </w:r>
      <w:r w:rsidRPr="00B916EC">
        <w:t xml:space="preserve"> a SRS transmission period </w:t>
      </w:r>
      <w:r w:rsidRPr="00B916EC">
        <w:rPr>
          <w:position w:val="-6"/>
        </w:rPr>
        <w:object w:dxaOrig="139" w:dyaOrig="240" w14:anchorId="0C232EAE">
          <v:shape id="_x0000_i48304" type="#_x0000_t75" style="width:6.65pt;height:12pt" o:ole="">
            <v:imagedata r:id="rId974" o:title=""/>
          </v:shape>
          <o:OLEObject Type="Embed" ProgID="Equation.3" ShapeID="_x0000_i48304" DrawAspect="Content" ObjectID="_1586967300" r:id="rId1015"/>
        </w:object>
      </w:r>
      <w:r w:rsidRPr="008B40E0">
        <w:t xml:space="preserve"> </w:t>
      </w:r>
      <w:r>
        <w:t xml:space="preserve">on </w:t>
      </w:r>
      <w:ins w:id="1214" w:author="Aris Papasakellariou" w:date="2018-05-03T09:05:00Z">
        <w:r w:rsidR="00034BEB">
          <w:t xml:space="preserve">active </w:t>
        </w:r>
      </w:ins>
      <w:r>
        <w:rPr>
          <w:lang w:val="en-US"/>
        </w:rPr>
        <w:t xml:space="preserve">UL BWP </w:t>
      </w:r>
      <w:r w:rsidRPr="00425377">
        <w:rPr>
          <w:iCs/>
          <w:position w:val="-6"/>
        </w:rPr>
        <w:object w:dxaOrig="180" w:dyaOrig="260" w14:anchorId="3CC27A97">
          <v:shape id="_x0000_i48968" type="#_x0000_t75" style="width:9.65pt;height:13.35pt" o:ole="">
            <v:imagedata r:id="rId221" o:title=""/>
          </v:shape>
          <o:OLEObject Type="Embed" ProgID="Equation.3" ShapeID="_x0000_i48968" DrawAspect="Content" ObjectID="_1586967301" r:id="rId1016"/>
        </w:object>
      </w:r>
      <w:r>
        <w:rPr>
          <w:iCs/>
        </w:rPr>
        <w:t xml:space="preserve"> of </w:t>
      </w:r>
      <w:r w:rsidRPr="00B916EC">
        <w:t xml:space="preserve">carrier </w:t>
      </w:r>
      <w:r w:rsidRPr="00B916EC">
        <w:rPr>
          <w:iCs/>
          <w:position w:val="-10"/>
        </w:rPr>
        <w:object w:dxaOrig="220" w:dyaOrig="300" w14:anchorId="0BE5C13C">
          <v:shape id="_x0000_i48969" type="#_x0000_t75" style="width:11.35pt;height:15.65pt" o:ole="">
            <v:imagedata r:id="rId145" o:title=""/>
          </v:shape>
          <o:OLEObject Type="Embed" ProgID="Equation.3" ShapeID="_x0000_i48969" DrawAspect="Content" ObjectID="_1586967302" r:id="rId1017"/>
        </w:object>
      </w:r>
      <w:r w:rsidRPr="00B916EC">
        <w:rPr>
          <w:iCs/>
        </w:rPr>
        <w:t xml:space="preserve"> of</w:t>
      </w:r>
      <w:r w:rsidRPr="00B916EC">
        <w:t xml:space="preserve"> serving cell </w:t>
      </w:r>
      <w:r w:rsidRPr="00B916EC">
        <w:rPr>
          <w:position w:val="-6"/>
        </w:rPr>
        <w:object w:dxaOrig="160" w:dyaOrig="200" w14:anchorId="0832CE20">
          <v:shape id="_x0000_i48970" type="#_x0000_t75" style="width:8.65pt;height:9.65pt" o:ole="">
            <v:imagedata r:id="rId978" o:title=""/>
          </v:shape>
          <o:OLEObject Type="Embed" ProgID="Equation.3" ShapeID="_x0000_i48970" DrawAspect="Content" ObjectID="_1586967303" r:id="rId1018"/>
        </w:object>
      </w:r>
      <w:r>
        <w:rPr>
          <w:lang w:val="en-US"/>
        </w:rPr>
        <w:t xml:space="preserve"> and the UE is not configured for PUSCH transmissions </w:t>
      </w:r>
      <w:r>
        <w:t xml:space="preserve">on </w:t>
      </w:r>
      <w:r w:rsidRPr="00B916EC">
        <w:t xml:space="preserve">carrier </w:t>
      </w:r>
      <w:r w:rsidRPr="00B916EC">
        <w:rPr>
          <w:iCs/>
          <w:position w:val="-10"/>
        </w:rPr>
        <w:object w:dxaOrig="220" w:dyaOrig="300" w14:anchorId="201A655D">
          <v:shape id="_x0000_i48971" type="#_x0000_t75" style="width:11.35pt;height:15.65pt" o:ole="">
            <v:imagedata r:id="rId145" o:title=""/>
          </v:shape>
          <o:OLEObject Type="Embed" ProgID="Equation.3" ShapeID="_x0000_i48971" DrawAspect="Content" ObjectID="_1586967304" r:id="rId1019"/>
        </w:object>
      </w:r>
      <w:r w:rsidRPr="00B916EC">
        <w:rPr>
          <w:iCs/>
        </w:rPr>
        <w:t xml:space="preserve"> of</w:t>
      </w:r>
      <w:r w:rsidRPr="00B916EC">
        <w:t xml:space="preserve"> serving cell </w:t>
      </w:r>
      <w:r w:rsidRPr="00B916EC">
        <w:rPr>
          <w:position w:val="-6"/>
        </w:rPr>
        <w:object w:dxaOrig="160" w:dyaOrig="200" w14:anchorId="2FAF5C0E">
          <v:shape id="_x0000_i48972" type="#_x0000_t75" style="width:8.65pt;height:9.65pt" o:ole="">
            <v:imagedata r:id="rId978" o:title=""/>
          </v:shape>
          <o:OLEObject Type="Embed" ProgID="Equation.3" ShapeID="_x0000_i48972" DrawAspect="Content" ObjectID="_1586967305" r:id="rId1020"/>
        </w:object>
      </w:r>
      <w:r w:rsidRPr="00B916EC">
        <w:t xml:space="preserve">, </w:t>
      </w:r>
      <w:r>
        <w:rPr>
          <w:lang w:val="en-US"/>
        </w:rPr>
        <w:t>the</w:t>
      </w:r>
      <w:r w:rsidRPr="00B916EC">
        <w:t xml:space="preserve"> UE computes a power headroom for a Type </w:t>
      </w:r>
      <w:r>
        <w:rPr>
          <w:lang w:val="en-US"/>
        </w:rPr>
        <w:t>3</w:t>
      </w:r>
      <w:r w:rsidRPr="00B916EC">
        <w:t xml:space="preserve"> report as </w:t>
      </w:r>
    </w:p>
    <w:p w14:paraId="6DE6A367" w14:textId="2508335E" w:rsidR="00076E14" w:rsidRPr="00B916EC" w:rsidRDefault="00663195" w:rsidP="0009732E">
      <w:pPr>
        <w:pStyle w:val="EQ"/>
        <w:jc w:val="center"/>
      </w:pPr>
      <w:ins w:id="1215" w:author="Aris Papasakellariou" w:date="2018-04-27T09:17:00Z">
        <w:r w:rsidRPr="00B916EC">
          <w:rPr>
            <w:position w:val="-16"/>
          </w:rPr>
          <w:object w:dxaOrig="9480" w:dyaOrig="440" w14:anchorId="52E067DD">
            <v:shape id="_x0000_i48973" type="#_x0000_t75" style="width:473.65pt;height:21.65pt" o:ole="">
              <v:imagedata r:id="rId1021" o:title=""/>
            </v:shape>
            <o:OLEObject Type="Embed" ProgID="Equation.3" ShapeID="_x0000_i48973" DrawAspect="Content" ObjectID="_1586967306" r:id="rId1022"/>
          </w:object>
        </w:r>
      </w:ins>
      <w:del w:id="1216" w:author="Aris Papasakellariou" w:date="2018-04-27T09:17:00Z">
        <w:r w:rsidR="00076E14" w:rsidRPr="00B916EC" w:rsidDel="00663195">
          <w:rPr>
            <w:position w:val="-16"/>
          </w:rPr>
          <w:object w:dxaOrig="9420" w:dyaOrig="440" w14:anchorId="756B528F">
            <v:shape id="_x0000_i48974" type="#_x0000_t75" style="width:470.65pt;height:21.65pt" o:ole="">
              <v:imagedata r:id="rId1023" o:title=""/>
            </v:shape>
            <o:OLEObject Type="Embed" ProgID="Equation.3" ShapeID="_x0000_i48974" DrawAspect="Content" ObjectID="_1586967307" r:id="rId1024"/>
          </w:object>
        </w:r>
      </w:del>
      <w:r w:rsidR="00076E14" w:rsidRPr="00B916EC">
        <w:t xml:space="preserve"> [dB]</w:t>
      </w:r>
    </w:p>
    <w:p w14:paraId="44178833" w14:textId="5A342B91" w:rsidR="00076E14" w:rsidRPr="00B916EC" w:rsidRDefault="00076E14" w:rsidP="0009732E">
      <w:r w:rsidRPr="00B916EC">
        <w:t>where</w:t>
      </w:r>
      <w:r w:rsidRPr="00B916EC">
        <w:rPr>
          <w:lang w:val="en-US"/>
        </w:rPr>
        <w:t xml:space="preserve"> </w:t>
      </w:r>
      <w:r w:rsidRPr="00B916EC">
        <w:rPr>
          <w:position w:val="-14"/>
        </w:rPr>
        <w:object w:dxaOrig="960" w:dyaOrig="340" w14:anchorId="314B311C">
          <v:shape id="_x0000_i48975" type="#_x0000_t75" style="width:44.35pt;height:15.65pt" o:ole="">
            <v:imagedata r:id="rId1025" o:title=""/>
          </v:shape>
          <o:OLEObject Type="Embed" ProgID="Equation.3" ShapeID="_x0000_i48975" DrawAspect="Content" ObjectID="_1586967308" r:id="rId1026"/>
        </w:object>
      </w:r>
      <w:r w:rsidRPr="00B916EC">
        <w:t xml:space="preserve">, </w:t>
      </w:r>
      <w:r w:rsidRPr="00B916EC">
        <w:rPr>
          <w:position w:val="-12"/>
        </w:rPr>
        <w:object w:dxaOrig="1219" w:dyaOrig="320" w14:anchorId="2CA7CE13">
          <v:shape id="_x0000_i48976" type="#_x0000_t75" style="width:60.65pt;height:15.65pt" o:ole="">
            <v:imagedata r:id="rId1027" o:title=""/>
          </v:shape>
          <o:OLEObject Type="Embed" ProgID="Equation.3" ShapeID="_x0000_i48976" DrawAspect="Content" ObjectID="_1586967309" r:id="rId1028"/>
        </w:object>
      </w:r>
      <w:r w:rsidRPr="00B916EC">
        <w:t xml:space="preserve">, </w:t>
      </w:r>
      <w:r w:rsidRPr="00B916EC">
        <w:rPr>
          <w:position w:val="-12"/>
        </w:rPr>
        <w:object w:dxaOrig="1020" w:dyaOrig="320" w14:anchorId="3C996CA5">
          <v:shape id="_x0000_i48977" type="#_x0000_t75" style="width:51.65pt;height:15.65pt" o:ole="">
            <v:imagedata r:id="rId1029" o:title=""/>
          </v:shape>
          <o:OLEObject Type="Embed" ProgID="Equation.3" ShapeID="_x0000_i48977" DrawAspect="Content" ObjectID="_1586967310" r:id="rId1030"/>
        </w:object>
      </w:r>
      <w:r w:rsidRPr="00B916EC">
        <w:t xml:space="preserve">, </w:t>
      </w:r>
      <w:r w:rsidRPr="00B916EC">
        <w:rPr>
          <w:position w:val="-12"/>
        </w:rPr>
        <w:object w:dxaOrig="1080" w:dyaOrig="320" w14:anchorId="64E9C331">
          <v:shape id="_x0000_i48978" type="#_x0000_t75" style="width:53.35pt;height:15.65pt" o:ole="">
            <v:imagedata r:id="rId1031" o:title=""/>
          </v:shape>
          <o:OLEObject Type="Embed" ProgID="Equation.3" ShapeID="_x0000_i48978" DrawAspect="Content" ObjectID="_1586967311" r:id="rId1032"/>
        </w:object>
      </w:r>
      <w:r w:rsidRPr="00B916EC">
        <w:t xml:space="preserve">, </w:t>
      </w:r>
      <w:ins w:id="1217" w:author="Aris Papasakellariou" w:date="2018-04-27T09:17:00Z">
        <w:r w:rsidR="00663195" w:rsidRPr="00B916EC">
          <w:rPr>
            <w:position w:val="-12"/>
          </w:rPr>
          <w:object w:dxaOrig="960" w:dyaOrig="320" w14:anchorId="6E182558">
            <v:shape id="_x0000_i48979" type="#_x0000_t75" style="width:48.35pt;height:15.65pt" o:ole="">
              <v:imagedata r:id="rId1033" o:title=""/>
            </v:shape>
            <o:OLEObject Type="Embed" ProgID="Equation.3" ShapeID="_x0000_i48979" DrawAspect="Content" ObjectID="_1586967312" r:id="rId1034"/>
          </w:object>
        </w:r>
      </w:ins>
      <w:del w:id="1218" w:author="Aris Papasakellariou" w:date="2018-04-27T09:17:00Z">
        <w:r w:rsidRPr="00B916EC" w:rsidDel="00663195">
          <w:rPr>
            <w:position w:val="-12"/>
          </w:rPr>
          <w:object w:dxaOrig="940" w:dyaOrig="320" w14:anchorId="76F2130D">
            <v:shape id="_x0000_i48980" type="#_x0000_t75" style="width:47.35pt;height:15.65pt" o:ole="">
              <v:imagedata r:id="rId1035" o:title=""/>
            </v:shape>
            <o:OLEObject Type="Embed" ProgID="Equation.3" ShapeID="_x0000_i48980" DrawAspect="Content" ObjectID="_1586967313" r:id="rId1036"/>
          </w:object>
        </w:r>
      </w:del>
      <w:r w:rsidRPr="00B916EC">
        <w:rPr>
          <w:rFonts w:hint="eastAsia"/>
        </w:rPr>
        <w:t xml:space="preserve"> </w:t>
      </w:r>
      <w:r w:rsidRPr="00B916EC">
        <w:t xml:space="preserve">and </w:t>
      </w:r>
      <w:r w:rsidRPr="00B916EC">
        <w:rPr>
          <w:position w:val="-12"/>
        </w:rPr>
        <w:object w:dxaOrig="820" w:dyaOrig="320" w14:anchorId="3FD1DB46">
          <v:shape id="_x0000_i48981" type="#_x0000_t75" style="width:41.35pt;height:15.65pt" o:ole="">
            <v:imagedata r:id="rId1037" o:title=""/>
          </v:shape>
          <o:OLEObject Type="Embed" ProgID="Equation.3" ShapeID="_x0000_i48981" DrawAspect="Content" ObjectID="_1586967314" r:id="rId1038"/>
        </w:object>
      </w:r>
      <w:r w:rsidRPr="00B916EC">
        <w:rPr>
          <w:lang w:val="en-US"/>
        </w:rPr>
        <w:t xml:space="preserve"> </w:t>
      </w:r>
      <w:r w:rsidRPr="00B916EC">
        <w:t>are defined in Subclause</w:t>
      </w:r>
      <w:r w:rsidRPr="00B916EC">
        <w:rPr>
          <w:lang w:val="en-US"/>
        </w:rPr>
        <w:t xml:space="preserve"> </w:t>
      </w:r>
      <w:r>
        <w:rPr>
          <w:lang w:val="en-US"/>
        </w:rPr>
        <w:t>7.3.1</w:t>
      </w:r>
      <w:r w:rsidRPr="00B916EC">
        <w:t>.</w:t>
      </w:r>
    </w:p>
    <w:p w14:paraId="55D0E804" w14:textId="77777777" w:rsidR="00076E14" w:rsidRPr="00B916EC" w:rsidRDefault="00076E14" w:rsidP="0009732E">
      <w:r>
        <w:rPr>
          <w:lang w:val="en-US"/>
        </w:rPr>
        <w:t>I</w:t>
      </w:r>
      <w:r w:rsidRPr="00B916EC">
        <w:t xml:space="preserve">f the UE does not transmit SRS in SRS transmission period </w:t>
      </w:r>
      <w:r w:rsidRPr="00B916EC">
        <w:rPr>
          <w:position w:val="-6"/>
        </w:rPr>
        <w:object w:dxaOrig="139" w:dyaOrig="240" w14:anchorId="70D5E884">
          <v:shape id="_x0000_i48982" type="#_x0000_t75" style="width:6.65pt;height:12pt" o:ole="">
            <v:imagedata r:id="rId1039" o:title=""/>
          </v:shape>
          <o:OLEObject Type="Embed" ProgID="Equation.3" ShapeID="_x0000_i48982" DrawAspect="Content" ObjectID="_1586967315" r:id="rId1040"/>
        </w:object>
      </w:r>
      <w:r w:rsidRPr="00B916EC">
        <w:t xml:space="preserve"> </w:t>
      </w:r>
      <w:r>
        <w:rPr>
          <w:lang w:val="en-US"/>
        </w:rPr>
        <w:t>on UL BWP</w:t>
      </w:r>
      <w:r w:rsidRPr="00B916EC">
        <w:t xml:space="preserve"> </w:t>
      </w:r>
      <w:r w:rsidRPr="00425377">
        <w:rPr>
          <w:iCs/>
          <w:position w:val="-6"/>
        </w:rPr>
        <w:object w:dxaOrig="180" w:dyaOrig="260" w14:anchorId="5945F2DB">
          <v:shape id="_x0000_i48983" type="#_x0000_t75" style="width:9.65pt;height:13.35pt" o:ole="">
            <v:imagedata r:id="rId221" o:title=""/>
          </v:shape>
          <o:OLEObject Type="Embed" ProgID="Equation.3" ShapeID="_x0000_i48983" DrawAspect="Content" ObjectID="_1586967316" r:id="rId1041"/>
        </w:object>
      </w:r>
      <w:r>
        <w:rPr>
          <w:iCs/>
        </w:rPr>
        <w:t xml:space="preserve"> of</w:t>
      </w:r>
      <w:r w:rsidRPr="00B916EC">
        <w:t xml:space="preserve"> carrier </w:t>
      </w:r>
      <w:r w:rsidRPr="00B916EC">
        <w:rPr>
          <w:iCs/>
          <w:position w:val="-10"/>
        </w:rPr>
        <w:object w:dxaOrig="220" w:dyaOrig="300" w14:anchorId="6B82B2C4">
          <v:shape id="_x0000_i48984" type="#_x0000_t75" style="width:11.35pt;height:15.65pt" o:ole="">
            <v:imagedata r:id="rId145" o:title=""/>
          </v:shape>
          <o:OLEObject Type="Embed" ProgID="Equation.3" ShapeID="_x0000_i48984" DrawAspect="Content" ObjectID="_1586967317" r:id="rId1042"/>
        </w:object>
      </w:r>
      <w:r w:rsidRPr="00B916EC">
        <w:rPr>
          <w:iCs/>
          <w:lang w:val="en-US"/>
        </w:rPr>
        <w:t xml:space="preserve"> of</w:t>
      </w:r>
      <w:r w:rsidRPr="00B916EC">
        <w:t xml:space="preserve"> serving cell </w:t>
      </w:r>
      <w:r w:rsidRPr="00B916EC">
        <w:rPr>
          <w:position w:val="-6"/>
        </w:rPr>
        <w:object w:dxaOrig="160" w:dyaOrig="200" w14:anchorId="10110909">
          <v:shape id="_x0000_i48985" type="#_x0000_t75" style="width:8.65pt;height:9.65pt" o:ole="">
            <v:imagedata r:id="rId908" o:title=""/>
          </v:shape>
          <o:OLEObject Type="Embed" ProgID="Equation.3" ShapeID="_x0000_i48985" DrawAspect="Content" ObjectID="_1586967318" r:id="rId1043"/>
        </w:object>
      </w:r>
      <w:r w:rsidRPr="00B916EC">
        <w:t xml:space="preserve">, </w:t>
      </w:r>
      <w:r>
        <w:rPr>
          <w:lang w:val="en-US"/>
        </w:rPr>
        <w:t xml:space="preserve">and the UE is not configured for PUSCH transmissions </w:t>
      </w:r>
      <w:r>
        <w:t xml:space="preserve">on </w:t>
      </w:r>
      <w:r>
        <w:rPr>
          <w:lang w:val="en-US"/>
        </w:rPr>
        <w:t>UL BWP</w:t>
      </w:r>
      <w:r w:rsidRPr="00B916EC">
        <w:t xml:space="preserve"> </w:t>
      </w:r>
      <w:r w:rsidRPr="00425377">
        <w:rPr>
          <w:iCs/>
          <w:position w:val="-6"/>
        </w:rPr>
        <w:object w:dxaOrig="180" w:dyaOrig="260" w14:anchorId="78944D3F">
          <v:shape id="_x0000_i48986" type="#_x0000_t75" style="width:9.65pt;height:13.35pt" o:ole="">
            <v:imagedata r:id="rId221" o:title=""/>
          </v:shape>
          <o:OLEObject Type="Embed" ProgID="Equation.3" ShapeID="_x0000_i48986" DrawAspect="Content" ObjectID="_1586967319" r:id="rId1044"/>
        </w:object>
      </w:r>
      <w:r>
        <w:rPr>
          <w:iCs/>
        </w:rPr>
        <w:t xml:space="preserve"> of </w:t>
      </w:r>
      <w:r w:rsidRPr="00B916EC">
        <w:t xml:space="preserve">carrier </w:t>
      </w:r>
      <w:r w:rsidRPr="00B916EC">
        <w:rPr>
          <w:iCs/>
          <w:position w:val="-10"/>
        </w:rPr>
        <w:object w:dxaOrig="220" w:dyaOrig="300" w14:anchorId="6C6465D1">
          <v:shape id="_x0000_i48987" type="#_x0000_t75" style="width:11.35pt;height:15.65pt" o:ole="">
            <v:imagedata r:id="rId145" o:title=""/>
          </v:shape>
          <o:OLEObject Type="Embed" ProgID="Equation.3" ShapeID="_x0000_i48987" DrawAspect="Content" ObjectID="_1586967320" r:id="rId1045"/>
        </w:object>
      </w:r>
      <w:r w:rsidRPr="00B916EC">
        <w:rPr>
          <w:iCs/>
        </w:rPr>
        <w:t xml:space="preserve"> of</w:t>
      </w:r>
      <w:r w:rsidRPr="00B916EC">
        <w:t xml:space="preserve"> serving cell </w:t>
      </w:r>
      <w:r w:rsidRPr="00B916EC">
        <w:rPr>
          <w:position w:val="-6"/>
        </w:rPr>
        <w:object w:dxaOrig="160" w:dyaOrig="200" w14:anchorId="62A2ED8C">
          <v:shape id="_x0000_i48988" type="#_x0000_t75" style="width:8.65pt;height:9.65pt" o:ole="">
            <v:imagedata r:id="rId978" o:title=""/>
          </v:shape>
          <o:OLEObject Type="Embed" ProgID="Equation.3" ShapeID="_x0000_i48988" DrawAspect="Content" ObjectID="_1586967321" r:id="rId1046"/>
        </w:object>
      </w:r>
      <w:r>
        <w:rPr>
          <w:lang w:val="en-US"/>
        </w:rPr>
        <w:t xml:space="preserve">, </w:t>
      </w:r>
      <w:r w:rsidRPr="00B916EC">
        <w:rPr>
          <w:lang w:val="en-US"/>
        </w:rPr>
        <w:t xml:space="preserve">the UE computes </w:t>
      </w:r>
      <w:r w:rsidRPr="00B916EC">
        <w:t xml:space="preserve">power headroom for a Type </w:t>
      </w:r>
      <w:r>
        <w:rPr>
          <w:lang w:val="en-US"/>
        </w:rPr>
        <w:t>3</w:t>
      </w:r>
      <w:r w:rsidRPr="00B916EC">
        <w:t xml:space="preserve"> report </w:t>
      </w:r>
      <w:r w:rsidRPr="00B916EC">
        <w:rPr>
          <w:lang w:val="en-US"/>
        </w:rPr>
        <w:t>as</w:t>
      </w:r>
      <w:r w:rsidRPr="00B916EC">
        <w:t xml:space="preserve"> </w:t>
      </w:r>
    </w:p>
    <w:p w14:paraId="4A61B2FA" w14:textId="3443D1CE" w:rsidR="00076E14" w:rsidRPr="00B916EC" w:rsidRDefault="00076E14" w:rsidP="0009732E">
      <w:pPr>
        <w:pStyle w:val="EQ"/>
      </w:pPr>
      <w:r>
        <w:tab/>
      </w:r>
      <w:ins w:id="1219" w:author="Aris Papasakellariou" w:date="2018-04-27T09:18:00Z">
        <w:r w:rsidR="007B0A0A" w:rsidRPr="00B916EC">
          <w:rPr>
            <w:position w:val="-16"/>
          </w:rPr>
          <w:object w:dxaOrig="7300" w:dyaOrig="400" w14:anchorId="4D31DB1A">
            <v:shape id="_x0000_i48989" type="#_x0000_t75" style="width:364.65pt;height:20.35pt" o:ole="">
              <v:imagedata r:id="rId1047" o:title=""/>
            </v:shape>
            <o:OLEObject Type="Embed" ProgID="Equation.3" ShapeID="_x0000_i48989" DrawAspect="Content" ObjectID="_1586967322" r:id="rId1048"/>
          </w:object>
        </w:r>
      </w:ins>
      <w:del w:id="1220" w:author="Aris Papasakellariou" w:date="2018-04-27T09:18:00Z">
        <w:r w:rsidRPr="00B916EC" w:rsidDel="00663195">
          <w:rPr>
            <w:position w:val="-16"/>
          </w:rPr>
          <w:object w:dxaOrig="6940" w:dyaOrig="400" w14:anchorId="1F7FFFFC">
            <v:shape id="_x0000_i48990" type="#_x0000_t75" style="width:346.65pt;height:20.35pt" o:ole="">
              <v:imagedata r:id="rId1049" o:title=""/>
            </v:shape>
            <o:OLEObject Type="Embed" ProgID="Equation.3" ShapeID="_x0000_i48990" DrawAspect="Content" ObjectID="_1586967323" r:id="rId1050"/>
          </w:object>
        </w:r>
      </w:del>
      <w:r w:rsidRPr="00B916EC">
        <w:t xml:space="preserve"> [dB]</w:t>
      </w:r>
    </w:p>
    <w:p w14:paraId="211BEC46" w14:textId="495C9562" w:rsidR="00076E14" w:rsidRPr="00B916EC" w:rsidRDefault="00076E14" w:rsidP="0009732E">
      <w:r w:rsidRPr="00B916EC">
        <w:t>where</w:t>
      </w:r>
      <w:r w:rsidRPr="00B916EC">
        <w:rPr>
          <w:lang w:val="en-US"/>
        </w:rPr>
        <w:t xml:space="preserve"> </w:t>
      </w:r>
      <w:ins w:id="1221" w:author="Aris Papasakellariou" w:date="2018-04-27T09:20:00Z">
        <w:r w:rsidR="00663195" w:rsidRPr="00B916EC">
          <w:rPr>
            <w:position w:val="-10"/>
          </w:rPr>
          <w:object w:dxaOrig="240" w:dyaOrig="300" w14:anchorId="4AA21297">
            <v:shape id="_x0000_i48991" type="#_x0000_t75" style="width:12.65pt;height:15.65pt" o:ole="">
              <v:imagedata r:id="rId1051" o:title=""/>
            </v:shape>
            <o:OLEObject Type="Embed" ProgID="Equation.3" ShapeID="_x0000_i48991" DrawAspect="Content" ObjectID="_1586967324" r:id="rId1052"/>
          </w:object>
        </w:r>
      </w:ins>
      <w:del w:id="1222" w:author="Aris Papasakellariou" w:date="2018-04-27T09:20:00Z">
        <w:r w:rsidRPr="00B916EC" w:rsidDel="00663195">
          <w:rPr>
            <w:position w:val="-10"/>
          </w:rPr>
          <w:object w:dxaOrig="300" w:dyaOrig="300" w14:anchorId="0C8C1E26">
            <v:shape id="_x0000_i48992" type="#_x0000_t75" style="width:15.65pt;height:15.65pt" o:ole="">
              <v:imagedata r:id="rId1053" o:title=""/>
            </v:shape>
            <o:OLEObject Type="Embed" ProgID="Equation.3" ShapeID="_x0000_i48992" DrawAspect="Content" ObjectID="_1586967325" r:id="rId1054"/>
          </w:object>
        </w:r>
      </w:del>
      <w:r w:rsidRPr="00B916EC">
        <w:rPr>
          <w:lang w:val="en-US"/>
        </w:rPr>
        <w:t xml:space="preserve"> is a SRS resource set </w:t>
      </w:r>
      <w:del w:id="1223" w:author="Aris Papasakellariou" w:date="2018-04-27T09:21:00Z">
        <w:r w:rsidDel="00663195">
          <w:rPr>
            <w:lang w:val="en-US"/>
          </w:rPr>
          <w:delText>with a respective higher layer parameter</w:delText>
        </w:r>
      </w:del>
      <w:ins w:id="1224" w:author="Aris Papasakellariou" w:date="2018-04-27T09:21:00Z">
        <w:r w:rsidR="00663195">
          <w:rPr>
            <w:lang w:val="en-US"/>
          </w:rPr>
          <w:t>corresponding to</w:t>
        </w:r>
      </w:ins>
      <w:r>
        <w:rPr>
          <w:lang w:val="en-US"/>
        </w:rPr>
        <w:t xml:space="preserve"> </w:t>
      </w:r>
      <w:r w:rsidRPr="00620D20">
        <w:rPr>
          <w:i/>
          <w:lang w:val="en-US"/>
        </w:rPr>
        <w:t>SRS-ResourceSetId</w:t>
      </w:r>
      <w:ins w:id="1225" w:author="Aris Papasakellariou" w:date="2018-04-27T09:21:00Z">
        <w:r w:rsidR="00663195">
          <w:rPr>
            <w:i/>
            <w:lang w:val="en-US"/>
          </w:rPr>
          <w:t xml:space="preserve"> = 0</w:t>
        </w:r>
      </w:ins>
      <w:r>
        <w:rPr>
          <w:lang w:val="en-US"/>
        </w:rPr>
        <w:t xml:space="preserve"> </w:t>
      </w:r>
      <w:del w:id="1226" w:author="Aris Papasakellariou" w:date="2018-04-27T09:21:00Z">
        <w:r w:rsidDel="00663195">
          <w:rPr>
            <w:lang w:val="en-US"/>
          </w:rPr>
          <w:delText xml:space="preserve">value being equal to zero </w:delText>
        </w:r>
      </w:del>
      <w:r w:rsidRPr="00B916EC">
        <w:rPr>
          <w:lang w:val="en-US"/>
        </w:rPr>
        <w:t xml:space="preserve">and </w:t>
      </w:r>
      <w:ins w:id="1227" w:author="Aris Papasakellariou" w:date="2018-04-27T09:21:00Z">
        <w:r w:rsidR="00663195" w:rsidRPr="00B916EC">
          <w:rPr>
            <w:position w:val="-12"/>
          </w:rPr>
          <w:object w:dxaOrig="1200" w:dyaOrig="320" w14:anchorId="2C5547A8">
            <v:shape id="_x0000_i48993" type="#_x0000_t75" style="width:60pt;height:15.65pt" o:ole="">
              <v:imagedata r:id="rId1055" o:title=""/>
            </v:shape>
            <o:OLEObject Type="Embed" ProgID="Equation.3" ShapeID="_x0000_i48993" DrawAspect="Content" ObjectID="_1586967326" r:id="rId1056"/>
          </w:object>
        </w:r>
      </w:ins>
      <w:del w:id="1228" w:author="Aris Papasakellariou" w:date="2018-04-27T09:21:00Z">
        <w:r w:rsidRPr="00B916EC" w:rsidDel="00663195">
          <w:rPr>
            <w:position w:val="-12"/>
          </w:rPr>
          <w:object w:dxaOrig="1280" w:dyaOrig="320" w14:anchorId="766D42BC">
            <v:shape id="_x0000_i48994" type="#_x0000_t75" style="width:63.65pt;height:15.65pt" o:ole="">
              <v:imagedata r:id="rId1057" o:title=""/>
            </v:shape>
            <o:OLEObject Type="Embed" ProgID="Equation.3" ShapeID="_x0000_i48994" DrawAspect="Content" ObjectID="_1586967327" r:id="rId1058"/>
          </w:object>
        </w:r>
      </w:del>
      <w:r w:rsidRPr="00B916EC">
        <w:t>,</w:t>
      </w:r>
      <w:ins w:id="1229" w:author="Aris Papasakellariou" w:date="2018-04-27T09:22:00Z">
        <w:r w:rsidR="00663195" w:rsidRPr="00B916EC">
          <w:rPr>
            <w:position w:val="-12"/>
          </w:rPr>
          <w:object w:dxaOrig="960" w:dyaOrig="320" w14:anchorId="29687D39">
            <v:shape id="_x0000_i48995" type="#_x0000_t75" style="width:48.35pt;height:15.65pt" o:ole="">
              <v:imagedata r:id="rId1059" o:title=""/>
            </v:shape>
            <o:OLEObject Type="Embed" ProgID="Equation.3" ShapeID="_x0000_i48995" DrawAspect="Content" ObjectID="_1586967328" r:id="rId1060"/>
          </w:object>
        </w:r>
      </w:ins>
      <w:del w:id="1230" w:author="Aris Papasakellariou" w:date="2018-04-27T09:22:00Z">
        <w:r w:rsidRPr="00B916EC" w:rsidDel="00663195">
          <w:rPr>
            <w:position w:val="-12"/>
          </w:rPr>
          <w:object w:dxaOrig="1060" w:dyaOrig="320" w14:anchorId="58A62992">
            <v:shape id="_x0000_i48996" type="#_x0000_t75" style="width:53.35pt;height:15.65pt" o:ole="">
              <v:imagedata r:id="rId1061" o:title=""/>
            </v:shape>
            <o:OLEObject Type="Embed" ProgID="Equation.3" ShapeID="_x0000_i48996" DrawAspect="Content" ObjectID="_1586967329" r:id="rId1062"/>
          </w:object>
        </w:r>
      </w:del>
      <w:r w:rsidRPr="00B916EC">
        <w:rPr>
          <w:lang w:val="en-US"/>
        </w:rPr>
        <w:t xml:space="preserve">, </w:t>
      </w:r>
      <w:ins w:id="1231" w:author="Aris Papasakellariou" w:date="2018-04-27T09:23:00Z">
        <w:r w:rsidR="00663195" w:rsidRPr="00B916EC">
          <w:rPr>
            <w:position w:val="-12"/>
          </w:rPr>
          <w:object w:dxaOrig="940" w:dyaOrig="320" w14:anchorId="4697CEA1">
            <v:shape id="_x0000_i48997" type="#_x0000_t75" style="width:47.65pt;height:15.65pt" o:ole="">
              <v:imagedata r:id="rId1063" o:title=""/>
            </v:shape>
            <o:OLEObject Type="Embed" ProgID="Equation.3" ShapeID="_x0000_i48997" DrawAspect="Content" ObjectID="_1586967330" r:id="rId1064"/>
          </w:object>
        </w:r>
      </w:ins>
      <w:del w:id="1232" w:author="Aris Papasakellariou" w:date="2018-04-27T09:23:00Z">
        <w:r w:rsidRPr="00B916EC" w:rsidDel="00663195">
          <w:rPr>
            <w:position w:val="-12"/>
          </w:rPr>
          <w:object w:dxaOrig="1020" w:dyaOrig="320" w14:anchorId="7995A8DE">
            <v:shape id="_x0000_i48998" type="#_x0000_t75" style="width:51.65pt;height:15.65pt" o:ole="">
              <v:imagedata r:id="rId1065" o:title=""/>
            </v:shape>
            <o:OLEObject Type="Embed" ProgID="Equation.3" ShapeID="_x0000_i48998" DrawAspect="Content" ObjectID="_1586967331" r:id="rId1066"/>
          </w:object>
        </w:r>
      </w:del>
      <w:r w:rsidRPr="00B916EC">
        <w:t xml:space="preserve"> </w:t>
      </w:r>
      <w:r w:rsidRPr="00B916EC">
        <w:rPr>
          <w:lang w:val="en-US"/>
        </w:rPr>
        <w:t xml:space="preserve">and </w:t>
      </w:r>
      <w:r w:rsidRPr="00B916EC">
        <w:rPr>
          <w:position w:val="-12"/>
        </w:rPr>
        <w:object w:dxaOrig="820" w:dyaOrig="320" w14:anchorId="7D7C3CE3">
          <v:shape id="_x0000_i48999" type="#_x0000_t75" style="width:41.35pt;height:15.65pt" o:ole="">
            <v:imagedata r:id="rId1067" o:title=""/>
          </v:shape>
          <o:OLEObject Type="Embed" ProgID="Equation.3" ShapeID="_x0000_i48999" DrawAspect="Content" ObjectID="_1586967332" r:id="rId1068"/>
        </w:object>
      </w:r>
      <w:r w:rsidRPr="00B916EC">
        <w:rPr>
          <w:lang w:val="en-US"/>
        </w:rPr>
        <w:t xml:space="preserve"> </w:t>
      </w:r>
      <w:r w:rsidRPr="00B916EC">
        <w:t>are defined in Subclause</w:t>
      </w:r>
      <w:r>
        <w:t xml:space="preserve"> 7.3.1</w:t>
      </w:r>
      <w:ins w:id="1233" w:author="Aris Papasakellariou" w:date="2018-04-27T09:24:00Z">
        <w:r w:rsidR="00663195">
          <w:t xml:space="preserve"> with corresponding values obtained from </w:t>
        </w:r>
        <w:r w:rsidR="00663195" w:rsidRPr="00620D20">
          <w:rPr>
            <w:i/>
            <w:lang w:val="en-US"/>
          </w:rPr>
          <w:t>SRS-ResourceSetId</w:t>
        </w:r>
        <w:r w:rsidR="00663195">
          <w:rPr>
            <w:i/>
            <w:lang w:val="en-US"/>
          </w:rPr>
          <w:t xml:space="preserve"> = 0</w:t>
        </w:r>
        <w:r w:rsidR="00663195">
          <w:rPr>
            <w:lang w:val="en-US"/>
          </w:rPr>
          <w:t xml:space="preserve"> </w:t>
        </w:r>
        <w:r w:rsidR="00663195" w:rsidRPr="00B916EC">
          <w:rPr>
            <w:lang w:val="en-US"/>
          </w:rPr>
          <w:t>and</w:t>
        </w:r>
        <w:r w:rsidR="00663195">
          <w:rPr>
            <w:lang w:val="en-US"/>
          </w:rPr>
          <w:t xml:space="preserve"> </w:t>
        </w:r>
      </w:ins>
      <w:ins w:id="1234" w:author="Aris Papasakellariou" w:date="2018-04-27T09:24:00Z">
        <w:r w:rsidR="00D87BF2" w:rsidRPr="00663195">
          <w:rPr>
            <w:position w:val="-6"/>
          </w:rPr>
          <w:object w:dxaOrig="440" w:dyaOrig="240" w14:anchorId="60CBD9A0">
            <v:shape id="_x0000_i49000" type="#_x0000_t75" style="width:21.65pt;height:12pt" o:ole="">
              <v:imagedata r:id="rId1069" o:title=""/>
            </v:shape>
            <o:OLEObject Type="Embed" ProgID="Equation.3" ShapeID="_x0000_i49000" DrawAspect="Content" ObjectID="_1586967333" r:id="rId1070"/>
          </w:object>
        </w:r>
      </w:ins>
      <w:r w:rsidRPr="00B916EC">
        <w:t xml:space="preserve">. </w:t>
      </w:r>
      <w:r w:rsidRPr="00B916EC">
        <w:rPr>
          <w:position w:val="-14"/>
        </w:rPr>
        <w:object w:dxaOrig="960" w:dyaOrig="380" w14:anchorId="2238D491">
          <v:shape id="_x0000_i49001" type="#_x0000_t75" style="width:48pt;height:19.35pt" o:ole="">
            <v:imagedata r:id="rId1002" o:title=""/>
          </v:shape>
          <o:OLEObject Type="Embed" ProgID="Equation.3" ShapeID="_x0000_i49001" DrawAspect="Content" ObjectID="_1586967334" r:id="rId1071"/>
        </w:object>
      </w:r>
      <w:r w:rsidRPr="00B916EC">
        <w:rPr>
          <w:lang w:val="en-US"/>
        </w:rPr>
        <w:t xml:space="preserve"> </w:t>
      </w:r>
      <w:r w:rsidRPr="00B916EC">
        <w:t xml:space="preserve">is computed assuming MPR=0dB, A-MPR=0dB, P-MPR=0dB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 MPR, A-MPR, P-MPR and </w:t>
      </w:r>
      <w:r w:rsidRPr="00B916EC">
        <w:rPr>
          <w:rFonts w:ascii="Symbol" w:hAnsi="Symbol"/>
          <w:lang w:bidi="bn-IN"/>
        </w:rPr>
        <w:lastRenderedPageBreak/>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xml:space="preserve"> and [8-2, TS38.101-2]</w:t>
      </w:r>
      <w:r w:rsidRPr="00B916EC">
        <w:t xml:space="preserve">. </w:t>
      </w:r>
      <w:del w:id="1235" w:author="Aris Papasakellariou" w:date="2018-04-27T09:22:00Z">
        <w:r w:rsidDel="00663195">
          <w:delText>The remaining parameters are defined in Subclause 7.3.1</w:delText>
        </w:r>
        <w:r w:rsidDel="00663195">
          <w:rPr>
            <w:lang w:val="en-US"/>
          </w:rPr>
          <w:delText xml:space="preserve">. </w:delText>
        </w:r>
        <w:r w:rsidRPr="00B916EC" w:rsidDel="00663195">
          <w:delText xml:space="preserve">For this case, the physical layer delivers </w:delText>
        </w:r>
        <w:r w:rsidRPr="00B916EC" w:rsidDel="00663195">
          <w:rPr>
            <w:position w:val="-14"/>
          </w:rPr>
          <w:object w:dxaOrig="960" w:dyaOrig="380" w14:anchorId="793F7B24">
            <v:shape id="_x0000_i49002" type="#_x0000_t75" style="width:48pt;height:19.35pt" o:ole="">
              <v:imagedata r:id="rId1072" o:title=""/>
            </v:shape>
            <o:OLEObject Type="Embed" ProgID="Equation.3" ShapeID="_x0000_i49002" DrawAspect="Content" ObjectID="_1586967335" r:id="rId1073"/>
          </w:object>
        </w:r>
        <w:r w:rsidRPr="00B916EC" w:rsidDel="00663195">
          <w:rPr>
            <w:lang w:val="en-US"/>
          </w:rPr>
          <w:delText xml:space="preserve"> </w:delText>
        </w:r>
        <w:r w:rsidRPr="00B916EC" w:rsidDel="00663195">
          <w:delText xml:space="preserve">instead of </w:delText>
        </w:r>
        <w:r w:rsidRPr="00B916EC" w:rsidDel="00663195">
          <w:rPr>
            <w:position w:val="-14"/>
          </w:rPr>
          <w:object w:dxaOrig="960" w:dyaOrig="340" w14:anchorId="13640453">
            <v:shape id="_x0000_i49003" type="#_x0000_t75" style="width:48pt;height:17.35pt" o:ole="">
              <v:imagedata r:id="rId1074" o:title=""/>
            </v:shape>
            <o:OLEObject Type="Embed" ProgID="Equation.3" ShapeID="_x0000_i49003" DrawAspect="Content" ObjectID="_1586967336" r:id="rId1075"/>
          </w:object>
        </w:r>
        <w:r w:rsidRPr="00B916EC" w:rsidDel="00663195">
          <w:delText xml:space="preserve"> to higher layers. </w:delText>
        </w:r>
      </w:del>
    </w:p>
    <w:p w14:paraId="47440FE6" w14:textId="77777777" w:rsidR="003D415C" w:rsidRPr="00B916EC" w:rsidRDefault="00FC73F9" w:rsidP="003D415C">
      <w:pPr>
        <w:pStyle w:val="Heading1"/>
        <w:tabs>
          <w:tab w:val="left" w:pos="1134"/>
        </w:tabs>
      </w:pPr>
      <w:bookmarkStart w:id="1236" w:name="_Toc510987645"/>
      <w:r w:rsidRPr="00B916EC">
        <w:t>8</w:t>
      </w:r>
      <w:r w:rsidR="003D415C" w:rsidRPr="00B916EC">
        <w:rPr>
          <w:rFonts w:hint="eastAsia"/>
        </w:rPr>
        <w:tab/>
      </w:r>
      <w:r w:rsidR="006F2814" w:rsidRPr="00B916EC">
        <w:t>Random access procedure</w:t>
      </w:r>
      <w:bookmarkEnd w:id="1236"/>
    </w:p>
    <w:p w14:paraId="1922B590" w14:textId="6D354593" w:rsidR="00A10623" w:rsidRPr="00B916EC" w:rsidRDefault="00A10623" w:rsidP="00A10623">
      <w:r w:rsidRPr="00B916EC">
        <w:t>Prior to initiation of the physical random access procedure, Layer 1</w:t>
      </w:r>
      <w:del w:id="1237" w:author="Aris Papasakellariou" w:date="2018-04-27T11:24:00Z">
        <w:r w:rsidRPr="00B916EC" w:rsidDel="00B40A1A">
          <w:delText xml:space="preserve"> shall</w:delText>
        </w:r>
      </w:del>
      <w:r w:rsidRPr="00B916EC">
        <w:t xml:space="preserve"> receive</w:t>
      </w:r>
      <w:ins w:id="1238" w:author="Aris Papasakellariou" w:date="2018-04-27T11:24:00Z">
        <w:r w:rsidR="00B40A1A">
          <w:t>s</w:t>
        </w:r>
      </w:ins>
      <w:r w:rsidRPr="00B916EC">
        <w:t xml:space="preserve"> from higher layers a set of SS/PBCH block indexes and</w:t>
      </w:r>
      <w:del w:id="1239" w:author="Aris Papasakellariou" w:date="2018-04-27T11:24:00Z">
        <w:r w:rsidRPr="00B916EC" w:rsidDel="00B40A1A">
          <w:delText xml:space="preserve"> shall</w:delText>
        </w:r>
      </w:del>
      <w:r w:rsidRPr="00B916EC">
        <w:t xml:space="preserve"> provide</w:t>
      </w:r>
      <w:ins w:id="1240" w:author="Aris Papasakellariou" w:date="2018-04-27T11:24:00Z">
        <w:r w:rsidR="00B40A1A">
          <w:t>s</w:t>
        </w:r>
      </w:ins>
      <w:r w:rsidRPr="00B916EC">
        <w:t xml:space="preserve"> to higher layers a corresponding set of RSRP measurements.</w:t>
      </w:r>
    </w:p>
    <w:p w14:paraId="639C01F8" w14:textId="2FBB0892" w:rsidR="00A10623" w:rsidRPr="00B916EC" w:rsidRDefault="00A10623" w:rsidP="00A10623">
      <w:r w:rsidRPr="00B916EC">
        <w:t>Prior to initiation of the physical random access procedure, Layer 1</w:t>
      </w:r>
      <w:del w:id="1241" w:author="Aris Papasakellariou" w:date="2018-04-27T11:24:00Z">
        <w:r w:rsidRPr="00B916EC" w:rsidDel="00B40A1A">
          <w:delText xml:space="preserve"> shall</w:delText>
        </w:r>
      </w:del>
      <w:r w:rsidRPr="00B916EC">
        <w:t xml:space="preserve"> receive</w:t>
      </w:r>
      <w:ins w:id="1242" w:author="Aris Papasakellariou" w:date="2018-04-27T11:24:00Z">
        <w:r w:rsidR="00B40A1A">
          <w:t>s</w:t>
        </w:r>
      </w:ins>
      <w:r w:rsidRPr="00B916EC">
        <w:t xml:space="preserve"> the following information from the higher layers:</w:t>
      </w:r>
    </w:p>
    <w:p w14:paraId="73046AD2"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0B82F16E"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A10623" w:rsidRPr="00B916EC">
        <w:rPr>
          <w:position w:val="-12"/>
        </w:rPr>
        <w:object w:dxaOrig="440" w:dyaOrig="380" w14:anchorId="7F069B85">
          <v:shape id="_x0000_i49004" type="#_x0000_t75" style="width:21.65pt;height:19.35pt" o:ole="">
            <v:imagedata r:id="rId1076" o:title=""/>
          </v:shape>
          <o:OLEObject Type="Embed" ProgID="Equation.3" ShapeID="_x0000_i49004" DrawAspect="Content" ObjectID="_1586967337" r:id="rId1077"/>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3974B53F" w14:textId="77777777" w:rsidR="00A10623" w:rsidRPr="00B916EC" w:rsidRDefault="00A10623" w:rsidP="0009732E">
      <w:pPr>
        <w:rPr>
          <w:lang w:val="en-US"/>
        </w:rPr>
      </w:pPr>
      <w:r w:rsidRPr="00B916EC">
        <w:t xml:space="preserve">From the physical layer perspective, the L1 random access procedure encompasses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14:paraId="4D59F2C6"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eastAsia="MS Mincho"/>
          <w:sz w:val="19"/>
          <w:szCs w:val="19"/>
        </w:rPr>
        <w:t>"</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a random access preamble transmission is with a same subcarrier spacing as a random access preamble transmission initiated by higher layers.</w:t>
      </w:r>
    </w:p>
    <w:p w14:paraId="0EC37B50" w14:textId="77777777" w:rsidR="00CA2FEF" w:rsidRPr="00B916EC" w:rsidRDefault="00A90692" w:rsidP="00A90692">
      <w:pPr>
        <w:rPr>
          <w:rFonts w:eastAsia="MS Mincho"/>
        </w:rPr>
      </w:pPr>
      <w:r w:rsidRPr="00B916EC">
        <w:rPr>
          <w:rFonts w:eastAsia="MS Mincho"/>
        </w:rPr>
        <w:t xml:space="preserve">If a </w:t>
      </w:r>
      <w:r w:rsidRPr="00B916EC">
        <w:rPr>
          <w:lang w:val="en-US"/>
        </w:rPr>
        <w:t>UE is configured with two UL carriers for a serving cell and the UE detects a "PDCCH order", the UE uses the UL/SUL indicator field value from the detected "PDCCH order" to determine the UL carrier for the corresponding random access preamble transmission</w:t>
      </w:r>
      <w:r w:rsidRPr="00B916EC">
        <w:rPr>
          <w:rFonts w:eastAsia="MS Mincho"/>
        </w:rPr>
        <w:t>.</w:t>
      </w:r>
    </w:p>
    <w:p w14:paraId="7C5E5652" w14:textId="77777777" w:rsidR="00A10623" w:rsidRPr="00B916EC" w:rsidRDefault="00A10623" w:rsidP="00A10623">
      <w:pPr>
        <w:pStyle w:val="Heading2"/>
        <w:ind w:left="850" w:hanging="850"/>
      </w:pPr>
      <w:bookmarkStart w:id="1243" w:name="_Ref491452917"/>
      <w:bookmarkStart w:id="1244" w:name="_Toc510987646"/>
      <w:r w:rsidRPr="00B916EC">
        <w:t>8</w:t>
      </w:r>
      <w:r w:rsidRPr="00B916EC">
        <w:rPr>
          <w:rFonts w:hint="eastAsia"/>
        </w:rPr>
        <w:t>.1</w:t>
      </w:r>
      <w:r w:rsidR="007D5A3F">
        <w:rPr>
          <w:rFonts w:hint="eastAsia"/>
        </w:rPr>
        <w:tab/>
      </w:r>
      <w:r w:rsidRPr="00B916EC">
        <w:t>Random access preamble</w:t>
      </w:r>
      <w:bookmarkEnd w:id="1243"/>
      <w:bookmarkEnd w:id="1244"/>
    </w:p>
    <w:p w14:paraId="4A2272B6"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269791C0"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1FBF403A" w14:textId="77777777"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A10623" w:rsidRPr="00B916EC">
        <w:rPr>
          <w:position w:val="-12"/>
        </w:rPr>
        <w:object w:dxaOrig="880" w:dyaOrig="320" w14:anchorId="3B894670">
          <v:shape id="_x0000_i49005" type="#_x0000_t75" style="width:44.35pt;height:15.65pt" o:ole="">
            <v:imagedata r:id="rId1078" o:title=""/>
          </v:shape>
          <o:OLEObject Type="Embed" ProgID="Equation.3" ShapeID="_x0000_i49005" DrawAspect="Content" ObjectID="_1586967338" r:id="rId1079"/>
        </w:object>
      </w:r>
      <w:r w:rsidR="00A10623" w:rsidRPr="00B916EC">
        <w:t xml:space="preserve">, a corresponding RA-RNTI, and a PRACH resource. </w:t>
      </w:r>
    </w:p>
    <w:p w14:paraId="070FC3DF" w14:textId="77777777" w:rsidR="005D3B74" w:rsidRDefault="00A10623" w:rsidP="005D3B74">
      <w:pPr>
        <w:pStyle w:val="B1"/>
        <w:ind w:left="284" w:firstLine="0"/>
        <w:rPr>
          <w:lang w:val="en-US"/>
        </w:rPr>
      </w:pPr>
      <w:r w:rsidRPr="00B916EC">
        <w:rPr>
          <w:lang w:val="en-US"/>
        </w:rPr>
        <w:t>A</w:t>
      </w:r>
      <w:r w:rsidRPr="00B916EC">
        <w:t xml:space="preserve"> preamble is transmitted using the selected </w:t>
      </w:r>
      <w:r w:rsidRPr="00B916EC">
        <w:rPr>
          <w:lang w:val="en-US"/>
        </w:rPr>
        <w:t>PRACH format</w:t>
      </w:r>
      <w:r w:rsidRPr="00B916EC">
        <w:t xml:space="preserve"> with transmission power </w:t>
      </w:r>
      <w:r w:rsidR="005D3B74" w:rsidRPr="00B916EC">
        <w:rPr>
          <w:position w:val="-12"/>
        </w:rPr>
        <w:object w:dxaOrig="1120" w:dyaOrig="320" w14:anchorId="1C5FF9C0">
          <v:shape id="_x0000_i49006" type="#_x0000_t75" style="width:56.35pt;height:15.65pt" o:ole="">
            <v:imagedata r:id="rId884" o:title=""/>
          </v:shape>
          <o:OLEObject Type="Embed" ProgID="Equation.3" ShapeID="_x0000_i49006" DrawAspect="Content" ObjectID="_1586967339" r:id="rId1080"/>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3A3F229D" w14:textId="3F022BCF" w:rsidR="004F5383" w:rsidRPr="00C22C1A" w:rsidDel="00C22C1A" w:rsidRDefault="005D3B74" w:rsidP="00C22C1A">
      <w:pPr>
        <w:spacing w:after="240"/>
        <w:rPr>
          <w:del w:id="1245" w:author="Aris Papasakellariou" w:date="2018-04-30T21:59:00Z"/>
        </w:rPr>
      </w:pPr>
      <w:r>
        <w:rPr>
          <w:lang w:val="en-US"/>
        </w:rPr>
        <w:t>A</w:t>
      </w:r>
      <w:r>
        <w:t xml:space="preserve"> UE is provided a number </w:t>
      </w:r>
      <w:ins w:id="1246" w:author="Aris Papasakellariou" w:date="2018-04-30T21:54:00Z">
        <w:r w:rsidR="00C22C1A" w:rsidRPr="00737531">
          <w:rPr>
            <w:position w:val="-6"/>
          </w:rPr>
          <w:object w:dxaOrig="240" w:dyaOrig="240" w14:anchorId="30D382E1">
            <v:shape id="_x0000_i49007" type="#_x0000_t75" style="width:12pt;height:12pt" o:ole="">
              <v:imagedata r:id="rId1081" o:title=""/>
            </v:shape>
            <o:OLEObject Type="Embed" ProgID="Equation.3" ShapeID="_x0000_i49007" DrawAspect="Content" ObjectID="_1586967340" r:id="rId1082"/>
          </w:object>
        </w:r>
      </w:ins>
      <w:ins w:id="1247" w:author="Aris Papasakellariou" w:date="2018-04-30T21:14:00Z">
        <w:r w:rsidR="004F5383">
          <w:t xml:space="preserve"> </w:t>
        </w:r>
      </w:ins>
      <w:r>
        <w:t>of SS/PBCH blocks associated with</w:t>
      </w:r>
      <w:r w:rsidRPr="00A81FC3">
        <w:t xml:space="preserve"> one </w:t>
      </w:r>
      <w:r>
        <w:t xml:space="preserve">PRACH occasion </w:t>
      </w:r>
      <w:ins w:id="1248" w:author="Aris Papasakellariou" w:date="2018-04-30T21:14:00Z">
        <w:r w:rsidR="004F5383">
          <w:t xml:space="preserve">and a number </w:t>
        </w:r>
      </w:ins>
      <w:ins w:id="1249" w:author="Aris Papasakellariou" w:date="2018-04-30T21:54:00Z">
        <w:r w:rsidR="00C22C1A" w:rsidRPr="002F23F8">
          <w:rPr>
            <w:position w:val="-4"/>
          </w:rPr>
          <w:object w:dxaOrig="220" w:dyaOrig="220" w14:anchorId="429E3E77">
            <v:shape id="_x0000_i49008" type="#_x0000_t75" style="width:11.35pt;height:10.65pt" o:ole="">
              <v:imagedata r:id="rId1083" o:title=""/>
            </v:shape>
            <o:OLEObject Type="Embed" ProgID="Equation.3" ShapeID="_x0000_i49008" DrawAspect="Content" ObjectID="_1586967341" r:id="rId1084"/>
          </w:object>
        </w:r>
      </w:ins>
      <w:ins w:id="1250" w:author="Aris Papasakellariou" w:date="2018-04-30T21:14:00Z">
        <w:r w:rsidR="004F5383">
          <w:t xml:space="preserve"> </w:t>
        </w:r>
      </w:ins>
      <w:ins w:id="1251" w:author="Aris Papasakellariou" w:date="2018-04-30T21:15:00Z">
        <w:r w:rsidR="004F5383">
          <w:t xml:space="preserve">of contention based preambles per SS/PBCH block </w:t>
        </w:r>
      </w:ins>
      <w:r>
        <w:t xml:space="preserve">by </w:t>
      </w:r>
      <w:del w:id="1252" w:author="Aris Papasakellariou" w:date="2018-04-27T12:56:00Z">
        <w:r w:rsidDel="00737531">
          <w:delText>the</w:delText>
        </w:r>
      </w:del>
      <w:del w:id="1253" w:author="Aris Papasakellariou" w:date="2018-04-30T21:15:00Z">
        <w:r w:rsidDel="004F5383">
          <w:delText xml:space="preserve"> value </w:delText>
        </w:r>
        <w:r w:rsidR="00737531" w:rsidRPr="00737531" w:rsidDel="004F5383">
          <w:fldChar w:fldCharType="begin"/>
        </w:r>
        <w:r w:rsidR="00737531" w:rsidRPr="00737531" w:rsidDel="004F5383">
          <w:fldChar w:fldCharType="end"/>
        </w:r>
        <w:r w:rsidDel="004F5383">
          <w:delText xml:space="preserve">of </w:delText>
        </w:r>
      </w:del>
      <w:r>
        <w:t>higher layer</w:t>
      </w:r>
      <w:r w:rsidRPr="00A81FC3">
        <w:t xml:space="preserve"> parameter </w:t>
      </w:r>
      <w:ins w:id="1254" w:author="Aris Papasakellariou" w:date="2018-04-27T10:59:00Z">
        <w:r w:rsidR="009B0310" w:rsidRPr="009B0310">
          <w:rPr>
            <w:i/>
          </w:rPr>
          <w:t>ssb-perRACH-OccasionAndCB-PreamblesPerSSB</w:t>
        </w:r>
      </w:ins>
      <w:del w:id="1255" w:author="Aris Papasakellariou" w:date="2018-04-27T10:59:00Z">
        <w:r w:rsidDel="009B0310">
          <w:rPr>
            <w:i/>
          </w:rPr>
          <w:delText>SSB-perRACH-O</w:delText>
        </w:r>
        <w:r w:rsidRPr="002C083D" w:rsidDel="009B0310">
          <w:rPr>
            <w:i/>
          </w:rPr>
          <w:delText>ccasion</w:delText>
        </w:r>
      </w:del>
      <w:r w:rsidRPr="00A81FC3">
        <w:t xml:space="preserve">. If </w:t>
      </w:r>
      <w:ins w:id="1256" w:author="Aris Papasakellariou" w:date="2018-04-27T12:57:00Z">
        <w:r w:rsidR="00737531" w:rsidRPr="002F23F8">
          <w:rPr>
            <w:position w:val="-6"/>
          </w:rPr>
          <w:object w:dxaOrig="499" w:dyaOrig="240" w14:anchorId="1A8A831F">
            <v:shape id="_x0000_i49009" type="#_x0000_t75" style="width:24.65pt;height:12pt" o:ole="">
              <v:imagedata r:id="rId1085" o:title=""/>
            </v:shape>
            <o:OLEObject Type="Embed" ProgID="Equation.3" ShapeID="_x0000_i49009" DrawAspect="Content" ObjectID="_1586967342" r:id="rId1086"/>
          </w:object>
        </w:r>
      </w:ins>
      <w:del w:id="1257" w:author="Aris Papasakellariou" w:date="2018-04-27T12:57:00Z">
        <w:r w:rsidDel="00737531">
          <w:delText xml:space="preserve">the value of </w:delText>
        </w:r>
      </w:del>
      <w:del w:id="1258" w:author="Aris Papasakellariou" w:date="2018-04-27T10:59:00Z">
        <w:r w:rsidDel="009B0310">
          <w:rPr>
            <w:i/>
          </w:rPr>
          <w:delText>SSB-perRACH-O</w:delText>
        </w:r>
        <w:r w:rsidRPr="002C083D" w:rsidDel="009B0310">
          <w:rPr>
            <w:i/>
          </w:rPr>
          <w:delText>ccasion</w:delText>
        </w:r>
      </w:del>
      <w:del w:id="1259" w:author="Aris Papasakellariou" w:date="2018-04-27T12:57:00Z">
        <w:r w:rsidDel="00737531">
          <w:delText xml:space="preserve"> is smaller</w:delText>
        </w:r>
        <w:r w:rsidRPr="00A81FC3" w:rsidDel="00737531">
          <w:delText xml:space="preserve"> than one</w:delText>
        </w:r>
      </w:del>
      <w:r w:rsidRPr="00A81FC3">
        <w:t xml:space="preserve">, one SS/PBCH </w:t>
      </w:r>
      <w:r>
        <w:t xml:space="preserve">block </w:t>
      </w:r>
      <w:r w:rsidRPr="00A81FC3">
        <w:t xml:space="preserve">is mapped to </w:t>
      </w:r>
      <w:ins w:id="1260" w:author="Aris Papasakellariou" w:date="2018-04-27T12:57:00Z">
        <w:r w:rsidR="00737531" w:rsidRPr="00737531">
          <w:rPr>
            <w:position w:val="-10"/>
          </w:rPr>
          <w:object w:dxaOrig="380" w:dyaOrig="300" w14:anchorId="75657FA6">
            <v:shape id="_x0000_i49010" type="#_x0000_t75" style="width:19.35pt;height:14.65pt" o:ole="">
              <v:imagedata r:id="rId1087" o:title=""/>
            </v:shape>
            <o:OLEObject Type="Embed" ProgID="Equation.3" ShapeID="_x0000_i49010" DrawAspect="Content" ObjectID="_1586967343" r:id="rId1088"/>
          </w:object>
        </w:r>
      </w:ins>
      <w:del w:id="1261" w:author="Aris Papasakellariou" w:date="2018-04-27T12:58:00Z">
        <w:r w:rsidRPr="00A81FC3" w:rsidDel="00737531">
          <w:delText>1/</w:delText>
        </w:r>
      </w:del>
      <w:del w:id="1262" w:author="Aris Papasakellariou" w:date="2018-04-27T10:59:00Z">
        <w:r w:rsidRPr="002C083D" w:rsidDel="009B0310">
          <w:rPr>
            <w:i/>
          </w:rPr>
          <w:delText>SSB-per-rach-occasion</w:delText>
        </w:r>
      </w:del>
      <w:r w:rsidRPr="00A81FC3">
        <w:t xml:space="preserve"> consecutive </w:t>
      </w:r>
      <w:r>
        <w:t>P</w:t>
      </w:r>
      <w:r w:rsidRPr="00A81FC3">
        <w:t>RACH occasions.</w:t>
      </w:r>
      <w:r>
        <w:t xml:space="preserve"> </w:t>
      </w:r>
      <w:ins w:id="1263" w:author="Aris Papasakellariou" w:date="2018-04-27T12:53:00Z">
        <w:r w:rsidR="00737531">
          <w:t xml:space="preserve">If </w:t>
        </w:r>
      </w:ins>
      <w:ins w:id="1264" w:author="Aris Papasakellariou" w:date="2018-04-27T12:58:00Z">
        <w:r w:rsidR="00737531" w:rsidRPr="002F23F8">
          <w:rPr>
            <w:position w:val="-6"/>
          </w:rPr>
          <w:object w:dxaOrig="499" w:dyaOrig="240" w14:anchorId="04F29633">
            <v:shape id="_x0000_i49011" type="#_x0000_t75" style="width:24.65pt;height:12pt" o:ole="">
              <v:imagedata r:id="rId1089" o:title=""/>
            </v:shape>
            <o:OLEObject Type="Embed" ProgID="Equation.3" ShapeID="_x0000_i49011" DrawAspect="Content" ObjectID="_1586967344" r:id="rId1090"/>
          </w:object>
        </w:r>
      </w:ins>
      <w:ins w:id="1265" w:author="Aris Papasakellariou" w:date="2018-04-27T12:54:00Z">
        <w:r w:rsidR="007B0A0A">
          <w:t xml:space="preserve">, </w:t>
        </w:r>
      </w:ins>
      <w:ins w:id="1266" w:author="Aris Papasakellariou" w:date="2018-04-27T13:05:00Z">
        <w:r w:rsidR="007B0A0A" w:rsidRPr="002F23F8">
          <w:rPr>
            <w:position w:val="-4"/>
          </w:rPr>
          <w:object w:dxaOrig="220" w:dyaOrig="220" w14:anchorId="3A0C3A23">
            <v:shape id="_x0000_i49012" type="#_x0000_t75" style="width:11.35pt;height:10.65pt" o:ole="">
              <v:imagedata r:id="rId1083" o:title=""/>
            </v:shape>
            <o:OLEObject Type="Embed" ProgID="Equation.3" ShapeID="_x0000_i49012" DrawAspect="Content" ObjectID="_1586967345" r:id="rId1091"/>
          </w:object>
        </w:r>
      </w:ins>
      <w:ins w:id="1267" w:author="Aris Papasakellariou" w:date="2018-04-27T13:07:00Z">
        <w:r w:rsidR="007B0A0A">
          <w:t xml:space="preserve"> </w:t>
        </w:r>
      </w:ins>
      <w:ins w:id="1268" w:author="Aris Papasakellariou" w:date="2018-04-27T12:54:00Z">
        <w:r w:rsidR="00737531">
          <w:t xml:space="preserve">contention based preambles </w:t>
        </w:r>
      </w:ins>
      <w:ins w:id="1269" w:author="Aris Papasakellariou" w:date="2018-04-27T13:05:00Z">
        <w:r w:rsidR="007B0A0A">
          <w:t xml:space="preserve">with consecutive indexes </w:t>
        </w:r>
      </w:ins>
      <w:ins w:id="1270" w:author="Aris Papasakellariou" w:date="2018-04-27T12:55:00Z">
        <w:r w:rsidR="00737531">
          <w:t xml:space="preserve">associated with SS/PBCH block </w:t>
        </w:r>
      </w:ins>
      <w:ins w:id="1271" w:author="Aris Papasakellariou" w:date="2018-04-27T12:56:00Z">
        <w:r w:rsidR="00737531" w:rsidRPr="00737531">
          <w:rPr>
            <w:position w:val="-6"/>
          </w:rPr>
          <w:object w:dxaOrig="180" w:dyaOrig="200" w14:anchorId="1349925B">
            <v:shape id="_x0000_i49013" type="#_x0000_t75" style="width:9.35pt;height:9.65pt" o:ole="">
              <v:imagedata r:id="rId1092" o:title=""/>
            </v:shape>
            <o:OLEObject Type="Embed" ProgID="Equation.3" ShapeID="_x0000_i49013" DrawAspect="Content" ObjectID="_1586967346" r:id="rId1093"/>
          </w:object>
        </w:r>
      </w:ins>
      <w:ins w:id="1272" w:author="Aris Papasakellariou" w:date="2018-04-27T12:59:00Z">
        <w:r w:rsidR="00737531">
          <w:t xml:space="preserve">, </w:t>
        </w:r>
      </w:ins>
      <w:ins w:id="1273" w:author="Aris Papasakellariou" w:date="2018-04-27T13:01:00Z">
        <w:r w:rsidR="00E6244A" w:rsidRPr="00E6244A">
          <w:rPr>
            <w:position w:val="-6"/>
          </w:rPr>
          <w:object w:dxaOrig="1080" w:dyaOrig="240" w14:anchorId="527B95BC">
            <v:shape id="_x0000_i49014" type="#_x0000_t75" style="width:54pt;height:12.35pt" o:ole="">
              <v:imagedata r:id="rId1094" o:title=""/>
            </v:shape>
            <o:OLEObject Type="Embed" ProgID="Equation.3" ShapeID="_x0000_i49014" DrawAspect="Content" ObjectID="_1586967347" r:id="rId1095"/>
          </w:object>
        </w:r>
      </w:ins>
      <w:ins w:id="1274" w:author="Aris Papasakellariou" w:date="2018-04-27T13:01:00Z">
        <w:r w:rsidR="00E6244A">
          <w:t xml:space="preserve">, </w:t>
        </w:r>
      </w:ins>
      <w:ins w:id="1275" w:author="Aris Papasakellariou" w:date="2018-04-27T13:08:00Z">
        <w:r w:rsidR="007B0A0A">
          <w:t xml:space="preserve">per PRACH occasion </w:t>
        </w:r>
      </w:ins>
      <w:ins w:id="1276" w:author="Aris Papasakellariou" w:date="2018-04-27T13:03:00Z">
        <w:r w:rsidR="007B0A0A">
          <w:t>start fr</w:t>
        </w:r>
      </w:ins>
      <w:ins w:id="1277" w:author="Aris Papasakellariou" w:date="2018-04-27T13:06:00Z">
        <w:r w:rsidR="007B0A0A">
          <w:t xml:space="preserve">om preamble index </w:t>
        </w:r>
      </w:ins>
      <w:ins w:id="1278" w:author="Aris Papasakellariou" w:date="2018-04-27T13:06:00Z">
        <w:r w:rsidR="007B0A0A" w:rsidRPr="00737531">
          <w:rPr>
            <w:position w:val="-10"/>
          </w:rPr>
          <w:object w:dxaOrig="720" w:dyaOrig="300" w14:anchorId="0CE98DD3">
            <v:shape id="_x0000_i49015" type="#_x0000_t75" style="width:36pt;height:14.65pt" o:ole="">
              <v:imagedata r:id="rId1096" o:title=""/>
            </v:shape>
            <o:OLEObject Type="Embed" ProgID="Equation.3" ShapeID="_x0000_i49015" DrawAspect="Content" ObjectID="_1586967348" r:id="rId1097"/>
          </w:object>
        </w:r>
      </w:ins>
      <w:del w:id="1279" w:author="Aris Papasakellariou" w:date="2018-04-27T13:07:00Z">
        <w:r w:rsidDel="007B0A0A">
          <w:delText>T</w:delText>
        </w:r>
      </w:del>
      <w:del w:id="1280" w:author="Aris Papasakellariou" w:date="2018-04-30T21:55:00Z">
        <w:r w:rsidDel="00C22C1A">
          <w:delText xml:space="preserve">he UE </w:delText>
        </w:r>
      </w:del>
      <w:del w:id="1281" w:author="Aris Papasakellariou" w:date="2018-04-27T13:09:00Z">
        <w:r w:rsidDel="007B0A0A">
          <w:delText xml:space="preserve">is provided </w:delText>
        </w:r>
      </w:del>
      <w:del w:id="1282" w:author="Aris Papasakellariou" w:date="2018-04-27T13:07:00Z">
        <w:r w:rsidDel="007B0A0A">
          <w:delText>a</w:delText>
        </w:r>
      </w:del>
      <w:del w:id="1283" w:author="Aris Papasakellariou" w:date="2018-04-27T13:09:00Z">
        <w:r w:rsidDel="007B0A0A">
          <w:delText xml:space="preserve"> number</w:delText>
        </w:r>
      </w:del>
      <w:del w:id="1284" w:author="Aris Papasakellariou" w:date="2018-04-30T21:55:00Z">
        <w:r w:rsidDel="00C22C1A">
          <w:delText xml:space="preserve"> </w:delText>
        </w:r>
        <w:r w:rsidR="007B0A0A" w:rsidRPr="002F23F8" w:rsidDel="00C22C1A">
          <w:fldChar w:fldCharType="begin"/>
        </w:r>
        <w:r w:rsidR="007B0A0A" w:rsidRPr="002F23F8" w:rsidDel="00C22C1A">
          <w:fldChar w:fldCharType="end"/>
        </w:r>
      </w:del>
      <w:del w:id="1285" w:author="Aris Papasakellariou" w:date="2018-04-27T13:08:00Z">
        <w:r w:rsidDel="007B0A0A">
          <w:delText xml:space="preserve">of preambles per SS/PBCH block </w:delText>
        </w:r>
      </w:del>
      <w:del w:id="1286" w:author="Aris Papasakellariou" w:date="2018-04-27T13:04:00Z">
        <w:r w:rsidDel="007B0A0A">
          <w:delText>by</w:delText>
        </w:r>
      </w:del>
      <w:del w:id="1287" w:author="Aris Papasakellariou" w:date="2018-04-30T21:55:00Z">
        <w:r w:rsidDel="00C22C1A">
          <w:delText xml:space="preserve"> the value of </w:delText>
        </w:r>
        <w:r w:rsidR="007B0A0A" w:rsidRPr="00737531" w:rsidDel="00C22C1A">
          <w:fldChar w:fldCharType="begin"/>
        </w:r>
        <w:r w:rsidR="007B0A0A" w:rsidRPr="00737531" w:rsidDel="00C22C1A">
          <w:fldChar w:fldCharType="end"/>
        </w:r>
      </w:del>
      <w:del w:id="1288" w:author="Aris Papasakellariou" w:date="2018-04-27T13:09:00Z">
        <w:r w:rsidDel="007B0A0A">
          <w:delText xml:space="preserve">higher layer parameter </w:delText>
        </w:r>
      </w:del>
      <w:del w:id="1289" w:author="Aris Papasakellariou" w:date="2018-04-27T11:01:00Z">
        <w:r w:rsidRPr="005670A0" w:rsidDel="009B0310">
          <w:rPr>
            <w:i/>
          </w:rPr>
          <w:delText>cb-preamblePerSSB</w:delText>
        </w:r>
      </w:del>
      <w:del w:id="1290" w:author="Aris Papasakellariou" w:date="2018-04-27T12:34:00Z">
        <w:r w:rsidDel="00A26923">
          <w:delText xml:space="preserve"> and the UE determines a total number of preambles per SSB per PRACH occasion</w:delText>
        </w:r>
      </w:del>
      <w:del w:id="1291" w:author="Aris Papasakellariou" w:date="2018-04-27T11:01:00Z">
        <w:r w:rsidDel="009B0310">
          <w:delText xml:space="preserve"> as the multiple of the value of</w:delText>
        </w:r>
        <w:r w:rsidRPr="005670A0" w:rsidDel="009B0310">
          <w:rPr>
            <w:i/>
          </w:rPr>
          <w:delText xml:space="preserve"> </w:delText>
        </w:r>
        <w:r w:rsidDel="009B0310">
          <w:rPr>
            <w:i/>
          </w:rPr>
          <w:delText>SSB-perRACH-O</w:delText>
        </w:r>
        <w:r w:rsidRPr="002C083D" w:rsidDel="009B0310">
          <w:rPr>
            <w:i/>
          </w:rPr>
          <w:delText>ccasion</w:delText>
        </w:r>
        <w:r w:rsidDel="009B0310">
          <w:delText xml:space="preserve"> and the value of </w:delText>
        </w:r>
        <w:r w:rsidRPr="005670A0" w:rsidDel="009B0310">
          <w:rPr>
            <w:i/>
          </w:rPr>
          <w:delText>cb-preamblePerSSB</w:delText>
        </w:r>
      </w:del>
      <w:r w:rsidRPr="007B0A0A">
        <w:t>.</w:t>
      </w:r>
      <w:ins w:id="1292" w:author="Aris Papasakellariou" w:date="2018-04-27T13:11:00Z">
        <w:r w:rsidR="007B0A0A" w:rsidRPr="0009457F">
          <w:t xml:space="preserve"> </w:t>
        </w:r>
      </w:ins>
    </w:p>
    <w:p w14:paraId="7D050117" w14:textId="77777777" w:rsidR="005D3B74" w:rsidRDefault="005D3B74" w:rsidP="005D3B74">
      <w:pPr>
        <w:spacing w:after="240"/>
      </w:pPr>
      <w:r w:rsidRPr="00B916EC">
        <w:t>SS/PBCH block</w:t>
      </w:r>
      <w:r>
        <w:t xml:space="preserve"> indexes </w:t>
      </w:r>
      <w:r w:rsidRPr="00A81FC3">
        <w:t xml:space="preserve">are </w:t>
      </w:r>
      <w:r>
        <w:t>mapped</w:t>
      </w:r>
      <w:r w:rsidRPr="00A81FC3">
        <w:t xml:space="preserve"> to</w:t>
      </w:r>
      <w:r>
        <w:t xml:space="preserve">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4407C718"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96DB84F"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r w:rsidRPr="00A81FC3">
        <w:t>.</w:t>
      </w:r>
    </w:p>
    <w:p w14:paraId="0144B1AE"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436100CE" w14:textId="77777777" w:rsidR="005D3B74" w:rsidRPr="00CC774E" w:rsidRDefault="005D3B74" w:rsidP="005D3B74">
      <w:pPr>
        <w:pStyle w:val="B1"/>
        <w:spacing w:after="240"/>
        <w:rPr>
          <w:lang w:val="en-US"/>
        </w:rPr>
      </w:pPr>
      <w:r w:rsidRPr="00A81FC3">
        <w:lastRenderedPageBreak/>
        <w:t>-</w:t>
      </w:r>
      <w:r w:rsidRPr="00A81FC3">
        <w:tab/>
      </w:r>
      <w:r w:rsidRPr="00CC774E">
        <w:rPr>
          <w:lang w:val="en-US"/>
        </w:rPr>
        <w:t>Fourth,</w:t>
      </w:r>
      <w:r w:rsidRPr="00CC774E">
        <w:t xml:space="preserve"> in increasing </w:t>
      </w:r>
      <w:r w:rsidRPr="00CC774E">
        <w:rPr>
          <w:lang w:val="en-US"/>
        </w:rPr>
        <w:t>order of indexes for P</w:t>
      </w:r>
      <w:r w:rsidRPr="00CC774E">
        <w:t>RACH slots</w:t>
      </w:r>
      <w:r w:rsidRPr="00CC774E">
        <w:rPr>
          <w:lang w:val="en-US"/>
        </w:rPr>
        <w:t>.</w:t>
      </w:r>
    </w:p>
    <w:p w14:paraId="7EDB6759" w14:textId="2668D53D" w:rsidR="00286A44" w:rsidRPr="006A5445" w:rsidRDefault="005D3B74" w:rsidP="00EF3FD5">
      <w:pPr>
        <w:rPr>
          <w:ins w:id="1293" w:author="Aris Papasakellariou" w:date="2018-05-03T19:29:00Z"/>
        </w:rPr>
      </w:pPr>
      <w:del w:id="1294" w:author="Aris Papasakellariou" w:date="2018-04-27T13:25:00Z">
        <w:r w:rsidRPr="00F462BD" w:rsidDel="00864605">
          <w:delText>The</w:delText>
        </w:r>
      </w:del>
      <w:ins w:id="1295" w:author="Aris Papasakellariou" w:date="2018-04-27T13:25:00Z">
        <w:r w:rsidR="00864605" w:rsidRPr="00F462BD">
          <w:t>A</w:t>
        </w:r>
      </w:ins>
      <w:ins w:id="1296" w:author="Aris Papasakellariou" w:date="2018-05-03T19:29:00Z">
        <w:r w:rsidR="00FE326F" w:rsidRPr="00F462BD">
          <w:t>n association</w:t>
        </w:r>
      </w:ins>
      <w:r w:rsidRPr="00F462BD">
        <w:t xml:space="preserve"> period, starting from frame 0, for</w:t>
      </w:r>
      <w:del w:id="1297" w:author="Aris Papasakellariou" w:date="2018-04-27T13:25:00Z">
        <w:r w:rsidRPr="00F462BD" w:rsidDel="00864605">
          <w:delText xml:space="preserve"> the</w:delText>
        </w:r>
      </w:del>
      <w:r w:rsidRPr="00F462BD">
        <w:t xml:space="preserve"> mapping</w:t>
      </w:r>
      <w:del w:id="1298" w:author="Aris Papasakellariou" w:date="2018-04-27T13:25:00Z">
        <w:r w:rsidRPr="00F462BD" w:rsidDel="00864605">
          <w:delText xml:space="preserve"> of</w:delText>
        </w:r>
      </w:del>
      <w:r w:rsidRPr="00F462BD">
        <w:t xml:space="preserve"> SS/PBCH blocks to PRACH occasions is the smallest </w:t>
      </w:r>
      <w:ins w:id="1299" w:author="Aris Papasakellariou" w:date="2018-04-27T13:22:00Z">
        <w:r w:rsidR="00864605" w:rsidRPr="00F462BD">
          <w:t xml:space="preserve">value in the set </w:t>
        </w:r>
        <w:r w:rsidR="00864605" w:rsidRPr="00F462BD">
          <w:rPr>
            <w:lang w:eastAsia="zh-CN"/>
          </w:rPr>
          <w:t xml:space="preserve">determined by the </w:t>
        </w:r>
      </w:ins>
      <w:ins w:id="1300" w:author="Aris Papasakellariou" w:date="2018-04-27T13:24:00Z">
        <w:r w:rsidR="00864605" w:rsidRPr="00F462BD">
          <w:rPr>
            <w:lang w:eastAsia="zh-CN"/>
          </w:rPr>
          <w:t>P</w:t>
        </w:r>
      </w:ins>
      <w:ins w:id="1301" w:author="Aris Papasakellariou" w:date="2018-04-27T13:22:00Z">
        <w:r w:rsidR="00864605" w:rsidRPr="00F462BD">
          <w:rPr>
            <w:lang w:eastAsia="zh-CN"/>
          </w:rPr>
          <w:t>RACH configuration period according Table</w:t>
        </w:r>
        <w:r w:rsidR="00864605" w:rsidRPr="00F462BD" w:rsidDel="00864605">
          <w:t xml:space="preserve"> </w:t>
        </w:r>
        <w:r w:rsidR="00864605" w:rsidRPr="00F462BD">
          <w:t xml:space="preserve">8.1-1 </w:t>
        </w:r>
      </w:ins>
      <w:ins w:id="1302" w:author="Aris Papasakellariou" w:date="2018-04-27T13:23:00Z">
        <w:r w:rsidR="00864605" w:rsidRPr="00F462BD">
          <w:t xml:space="preserve">such that </w:t>
        </w:r>
      </w:ins>
      <w:ins w:id="1303" w:author="Aris Papasakellariou" w:date="2018-04-27T13:23:00Z">
        <w:r w:rsidR="00864605" w:rsidRPr="00F462BD">
          <w:rPr>
            <w:position w:val="-10"/>
          </w:rPr>
          <w:object w:dxaOrig="460" w:dyaOrig="340" w14:anchorId="1B62E3D2">
            <v:shape id="_x0000_i49016" type="#_x0000_t75" style="width:23.35pt;height:17.35pt" o:ole="">
              <v:imagedata r:id="rId1098" o:title=""/>
            </v:shape>
            <o:OLEObject Type="Embed" ProgID="Equation.3" ShapeID="_x0000_i49016" DrawAspect="Content" ObjectID="_1586967349" r:id="rId1099"/>
          </w:object>
        </w:r>
      </w:ins>
      <w:ins w:id="1304" w:author="Aris Papasakellariou" w:date="2018-04-27T13:23:00Z">
        <w:r w:rsidR="00864605" w:rsidRPr="00F462BD">
          <w:t xml:space="preserve"> SS/PBCH blocks are mapped at least once to the PRACH </w:t>
        </w:r>
      </w:ins>
      <w:ins w:id="1305" w:author="Aris Papasakellariou" w:date="2018-04-27T13:24:00Z">
        <w:r w:rsidR="00864605" w:rsidRPr="00F462BD">
          <w:t>occasions</w:t>
        </w:r>
      </w:ins>
      <w:ins w:id="1306" w:author="Aris Papasakellariou" w:date="2018-04-27T13:23:00Z">
        <w:r w:rsidR="00864605" w:rsidRPr="00F462BD">
          <w:t xml:space="preserve"> within the </w:t>
        </w:r>
      </w:ins>
      <w:ins w:id="1307" w:author="Aris Papasakellariou" w:date="2018-05-03T19:29:00Z">
        <w:r w:rsidR="00FE326F" w:rsidRPr="00F462BD">
          <w:t xml:space="preserve">association </w:t>
        </w:r>
      </w:ins>
      <w:ins w:id="1308" w:author="Aris Papasakellariou" w:date="2018-04-27T13:23:00Z">
        <w:r w:rsidR="00864605" w:rsidRPr="00F462BD">
          <w:t>period</w:t>
        </w:r>
      </w:ins>
      <w:del w:id="1309" w:author="Aris Papasakellariou" w:date="2018-04-27T13:20:00Z">
        <w:r w:rsidRPr="00F462BD" w:rsidDel="00864605">
          <w:delText xml:space="preserve">of {1, 2, 4} PRACH configuration periods that is larger than or equal to </w:delText>
        </w:r>
      </w:del>
      <w:del w:id="1310" w:author="Aris Papasakellariou" w:date="2018-04-27T13:26:00Z">
        <w:r w:rsidRPr="00F462BD" w:rsidDel="00864605">
          <w:rPr>
            <w:position w:val="-12"/>
          </w:rPr>
          <w:object w:dxaOrig="1620" w:dyaOrig="360" w14:anchorId="28FD0408">
            <v:shape id="_x0000_i49017" type="#_x0000_t75" style="width:81pt;height:18pt" o:ole="">
              <v:imagedata r:id="rId1100" o:title=""/>
            </v:shape>
            <o:OLEObject Type="Embed" ProgID="Equation.3" ShapeID="_x0000_i49017" DrawAspect="Content" ObjectID="_1586967350" r:id="rId1101"/>
          </w:object>
        </w:r>
      </w:del>
      <w:r w:rsidRPr="00F462BD">
        <w:t xml:space="preserve">, where </w:t>
      </w:r>
      <w:ins w:id="1311" w:author="Aris Papasakellariou" w:date="2018-04-27T13:28:00Z">
        <w:r w:rsidR="00DB6048" w:rsidRPr="00F462BD">
          <w:t>a</w:t>
        </w:r>
      </w:ins>
      <w:del w:id="1312" w:author="Aris Papasakellariou" w:date="2018-04-27T13:28:00Z">
        <w:r w:rsidRPr="00F462BD" w:rsidDel="00DB6048">
          <w:delText>the</w:delText>
        </w:r>
      </w:del>
      <w:r w:rsidRPr="00F462BD">
        <w:t xml:space="preserve"> UE obtains </w:t>
      </w:r>
      <w:r w:rsidRPr="00F462BD">
        <w:rPr>
          <w:position w:val="-10"/>
        </w:rPr>
        <w:object w:dxaOrig="460" w:dyaOrig="340" w14:anchorId="0D90731D">
          <v:shape id="_x0000_i49018" type="#_x0000_t75" style="width:23.35pt;height:17.35pt" o:ole="">
            <v:imagedata r:id="rId1098" o:title=""/>
          </v:shape>
          <o:OLEObject Type="Embed" ProgID="Equation.3" ShapeID="_x0000_i49018" DrawAspect="Content" ObjectID="_1586967351" r:id="rId1102"/>
        </w:object>
      </w:r>
      <w:r w:rsidRPr="00F462BD">
        <w:t xml:space="preserve"> from </w:t>
      </w:r>
      <w:ins w:id="1313" w:author="Aris Papasakellariou" w:date="2018-04-27T13:32:00Z">
        <w:r w:rsidR="00AD24F2" w:rsidRPr="00F462BD">
          <w:t xml:space="preserve">the value of </w:t>
        </w:r>
      </w:ins>
      <w:r w:rsidRPr="00F462BD">
        <w:t xml:space="preserve">higher layer parameter </w:t>
      </w:r>
      <w:ins w:id="1314" w:author="Aris Papasakellariou" w:date="2018-04-27T13:27:00Z">
        <w:r w:rsidR="00DB6048" w:rsidRPr="00F462BD">
          <w:rPr>
            <w:i/>
          </w:rPr>
          <w:t>ssb-PositionsInBurst</w:t>
        </w:r>
      </w:ins>
      <w:del w:id="1315" w:author="Aris Papasakellariou" w:date="2018-04-27T13:27:00Z">
        <w:r w:rsidRPr="00F462BD" w:rsidDel="00DB6048">
          <w:rPr>
            <w:i/>
          </w:rPr>
          <w:delText>SSB-transmitted-SIB1</w:delText>
        </w:r>
      </w:del>
      <w:r w:rsidRPr="00F462BD">
        <w:t xml:space="preserve"> </w:t>
      </w:r>
      <w:del w:id="1316" w:author="Aris Papasakellariou" w:date="2018-04-27T13:21:00Z">
        <w:r w:rsidRPr="00F462BD" w:rsidDel="00864605">
          <w:delText xml:space="preserve">and </w:delText>
        </w:r>
        <w:r w:rsidRPr="00F462BD" w:rsidDel="00864605">
          <w:rPr>
            <w:position w:val="-12"/>
          </w:rPr>
          <w:object w:dxaOrig="980" w:dyaOrig="360" w14:anchorId="799CC898">
            <v:shape id="_x0000_i49019" type="#_x0000_t75" style="width:49.35pt;height:18pt" o:ole="">
              <v:imagedata r:id="rId1103" o:title=""/>
            </v:shape>
            <o:OLEObject Type="Embed" ProgID="Equation.3" ShapeID="_x0000_i49019" DrawAspect="Content" ObjectID="_1586967352" r:id="rId1104"/>
          </w:object>
        </w:r>
        <w:r w:rsidRPr="00F462BD" w:rsidDel="00864605">
          <w:delText xml:space="preserve"> is the number of SS/PBCH blocks that can be mapped to one PRACH configuration period</w:delText>
        </w:r>
      </w:del>
      <w:r w:rsidRPr="00F462BD">
        <w:t xml:space="preserve">. </w:t>
      </w:r>
      <w:ins w:id="1317" w:author="Aris Papasakellariou" w:date="2018-05-03T19:33:00Z">
        <w:r w:rsidR="00FE326F" w:rsidRPr="00F462BD">
          <w:t>If after an integer number of SS/PBCH</w:t>
        </w:r>
      </w:ins>
      <w:ins w:id="1318" w:author="Aris Papasakellariou" w:date="2018-05-03T19:34:00Z">
        <w:r w:rsidR="00FE326F" w:rsidRPr="00F462BD">
          <w:t xml:space="preserve"> blocks to PRACH occasions mapping cycles within the association period </w:t>
        </w:r>
        <w:r w:rsidR="00C145F7" w:rsidRPr="00F462BD">
          <w:t>there is a set of</w:t>
        </w:r>
        <w:r w:rsidR="00FE326F" w:rsidRPr="00F462BD">
          <w:t xml:space="preserve"> </w:t>
        </w:r>
      </w:ins>
      <w:ins w:id="1319" w:author="Aris Papasakellariou" w:date="2018-05-03T19:35:00Z">
        <w:r w:rsidR="00FE326F" w:rsidRPr="00F462BD">
          <w:t xml:space="preserve">PRACH occasions that are not mapped to </w:t>
        </w:r>
      </w:ins>
      <w:ins w:id="1320" w:author="Aris Papasakellariou" w:date="2018-05-03T19:38:00Z">
        <w:r w:rsidR="00C145F7" w:rsidRPr="00F462BD">
          <w:rPr>
            <w:position w:val="-10"/>
          </w:rPr>
          <w:object w:dxaOrig="460" w:dyaOrig="340" w14:anchorId="7F25A3FA">
            <v:shape id="_x0000_i49020" type="#_x0000_t75" style="width:23.35pt;height:17.35pt" o:ole="">
              <v:imagedata r:id="rId1098" o:title=""/>
            </v:shape>
            <o:OLEObject Type="Embed" ProgID="Equation.3" ShapeID="_x0000_i49020" DrawAspect="Content" ObjectID="_1586967353" r:id="rId1105"/>
          </w:object>
        </w:r>
      </w:ins>
      <w:ins w:id="1321" w:author="Aris Papasakellariou" w:date="2018-05-03T19:35:00Z">
        <w:r w:rsidR="00FE326F" w:rsidRPr="00F462BD">
          <w:t>SS/PBCH blocks,</w:t>
        </w:r>
      </w:ins>
      <w:ins w:id="1322" w:author="Aris Papasakellariou" w:date="2018-05-03T19:38:00Z">
        <w:r w:rsidR="00C145F7" w:rsidRPr="00F462BD">
          <w:t xml:space="preserve"> no SS/PBCH blocks are mapped to the set of PRACH occasions.</w:t>
        </w:r>
      </w:ins>
      <w:ins w:id="1323" w:author="Aris Papasakellariou" w:date="2018-05-03T19:34:00Z">
        <w:r w:rsidR="00FE326F" w:rsidRPr="00F462BD">
          <w:t xml:space="preserve"> </w:t>
        </w:r>
      </w:ins>
      <w:ins w:id="1324" w:author="Aris Papasakellariou" w:date="2018-04-30T18:40:00Z">
        <w:r w:rsidR="00957BA1" w:rsidRPr="00F462BD">
          <w:t>An association</w:t>
        </w:r>
      </w:ins>
      <w:ins w:id="1325" w:author="Aris Papasakellariou" w:date="2018-05-02T11:58:00Z">
        <w:r w:rsidR="003E5AFC" w:rsidRPr="00F462BD">
          <w:t xml:space="preserve"> </w:t>
        </w:r>
      </w:ins>
      <w:ins w:id="1326" w:author="Aris Papasakellariou" w:date="2018-05-03T19:42:00Z">
        <w:r w:rsidR="00957BA1" w:rsidRPr="00F462BD">
          <w:t xml:space="preserve">pattern </w:t>
        </w:r>
      </w:ins>
      <w:ins w:id="1327" w:author="Aris Papasakellariou" w:date="2018-04-30T18:40:00Z">
        <w:r w:rsidR="00875B5F" w:rsidRPr="00F462BD">
          <w:t xml:space="preserve">period </w:t>
        </w:r>
      </w:ins>
      <w:ins w:id="1328" w:author="Aris Papasakellariou" w:date="2018-05-03T19:43:00Z">
        <w:r w:rsidR="00957BA1" w:rsidRPr="00F462BD">
          <w:t xml:space="preserve">consists of one or more association periods and is determined so that a pattern </w:t>
        </w:r>
      </w:ins>
      <w:ins w:id="1329" w:author="Aris Papasakellariou" w:date="2018-04-30T18:40:00Z">
        <w:r w:rsidR="00875B5F" w:rsidRPr="00F462BD">
          <w:t>between PRACH occasions and SS/PBCH blocks repeats at most every 160 msec</w:t>
        </w:r>
        <w:r w:rsidR="00EF3FD5" w:rsidRPr="00F462BD">
          <w:t>.</w:t>
        </w:r>
        <w:r w:rsidR="00875B5F" w:rsidRPr="00F462BD">
          <w:t xml:space="preserve"> PRACH occasions not associated with SS/PBCH blocks after </w:t>
        </w:r>
      </w:ins>
      <w:ins w:id="1330" w:author="Aris Papasakellariou" w:date="2018-04-30T18:50:00Z">
        <w:r w:rsidR="00EF3FD5" w:rsidRPr="00F462BD">
          <w:t>a</w:t>
        </w:r>
        <w:r w:rsidR="00FE326F" w:rsidRPr="00F462BD">
          <w:t>n integer number of association</w:t>
        </w:r>
      </w:ins>
      <w:ins w:id="1331" w:author="Aris Papasakellariou" w:date="2018-05-02T11:59:00Z">
        <w:r w:rsidR="003E5AFC" w:rsidRPr="00F462BD">
          <w:t xml:space="preserve"> </w:t>
        </w:r>
      </w:ins>
      <w:ins w:id="1332" w:author="Aris Papasakellariou" w:date="2018-04-30T18:50:00Z">
        <w:r w:rsidR="00EF3FD5" w:rsidRPr="00F462BD">
          <w:t>periods, if any, are not used for PRACH transmissions</w:t>
        </w:r>
      </w:ins>
      <w:ins w:id="1333" w:author="Aris Papasakellariou" w:date="2018-04-30T18:40:00Z">
        <w:r w:rsidR="00875B5F" w:rsidRPr="006A5445">
          <w:t>.</w:t>
        </w:r>
      </w:ins>
    </w:p>
    <w:p w14:paraId="0F440BDC" w14:textId="0B78FDA3" w:rsidR="002946F7" w:rsidRPr="00E9040D" w:rsidRDefault="002946F7" w:rsidP="002946F7">
      <w:pPr>
        <w:pStyle w:val="TH"/>
        <w:rPr>
          <w:ins w:id="1334" w:author="Aris Papasakellariou" w:date="2018-04-27T13:28:00Z"/>
        </w:rPr>
      </w:pPr>
      <w:ins w:id="1335" w:author="Aris Papasakellariou" w:date="2018-04-27T13:28:00Z">
        <w:r>
          <w:t>Table 8.1-1</w:t>
        </w:r>
        <w:r w:rsidRPr="00E9040D">
          <w:t xml:space="preserve">: </w:t>
        </w:r>
      </w:ins>
      <w:ins w:id="1336" w:author="Aris Papasakellariou" w:date="2018-05-03T19:27:00Z">
        <w:r w:rsidR="00AD559C">
          <w:t>Mapping between PRACH configuration period and SS/PBCH block to PRACH occasion association period</w:t>
        </w:r>
      </w:ins>
    </w:p>
    <w:tbl>
      <w:tblPr>
        <w:tblW w:w="0" w:type="auto"/>
        <w:jc w:val="center"/>
        <w:tblLook w:val="01E0" w:firstRow="1" w:lastRow="1" w:firstColumn="1" w:lastColumn="1" w:noHBand="0" w:noVBand="0"/>
      </w:tblPr>
      <w:tblGrid>
        <w:gridCol w:w="3325"/>
        <w:gridCol w:w="3780"/>
      </w:tblGrid>
      <w:tr w:rsidR="002946F7" w:rsidRPr="00E9040D" w14:paraId="2D6908FF" w14:textId="77777777" w:rsidTr="00CC774E">
        <w:trPr>
          <w:jc w:val="center"/>
          <w:ins w:id="1337" w:author="Aris Papasakellariou" w:date="2018-04-27T13:28:00Z"/>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4087B556" w14:textId="0AF5A7D6" w:rsidR="002946F7" w:rsidRPr="00E9040D" w:rsidRDefault="002946F7" w:rsidP="00D970A4">
            <w:pPr>
              <w:pStyle w:val="TAH"/>
              <w:rPr>
                <w:ins w:id="1338" w:author="Aris Papasakellariou" w:date="2018-04-27T13:28:00Z"/>
              </w:rPr>
            </w:pPr>
            <w:ins w:id="1339" w:author="Aris Papasakellariou" w:date="2018-04-27T13:28:00Z">
              <w:r>
                <w:t>PRACH configuration period (msec)</w:t>
              </w:r>
            </w:ins>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314489D9" w14:textId="706FEE7B" w:rsidR="002946F7" w:rsidRPr="00E9040D" w:rsidRDefault="00AD559C" w:rsidP="00D970A4">
            <w:pPr>
              <w:pStyle w:val="TAH"/>
              <w:rPr>
                <w:ins w:id="1340" w:author="Aris Papasakellariou" w:date="2018-04-27T13:28:00Z"/>
              </w:rPr>
            </w:pPr>
            <w:ins w:id="1341" w:author="Aris Papasakellariou" w:date="2018-05-03T19:27:00Z">
              <w:r>
                <w:t>Association</w:t>
              </w:r>
            </w:ins>
            <w:ins w:id="1342" w:author="Aris Papasakellariou" w:date="2018-04-27T13:28:00Z">
              <w:r w:rsidR="00D970A4">
                <w:t xml:space="preserve"> period (number of PRACH configuration periods)</w:t>
              </w:r>
            </w:ins>
          </w:p>
        </w:tc>
      </w:tr>
      <w:tr w:rsidR="002946F7" w:rsidRPr="00E9040D" w14:paraId="3DBDC5C6" w14:textId="77777777" w:rsidTr="00CC774E">
        <w:trPr>
          <w:jc w:val="center"/>
          <w:ins w:id="1343"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318AFD33" w14:textId="2E816EBA" w:rsidR="002946F7" w:rsidRPr="00E9040D" w:rsidRDefault="00D970A4" w:rsidP="00D970A4">
            <w:pPr>
              <w:pStyle w:val="TAC"/>
              <w:rPr>
                <w:ins w:id="1344" w:author="Aris Papasakellariou" w:date="2018-04-27T13:28:00Z"/>
              </w:rPr>
            </w:pPr>
            <w:ins w:id="1345" w:author="Aris Papasakellariou" w:date="2018-04-27T13:29:00Z">
              <w:r>
                <w:t>10</w:t>
              </w:r>
            </w:ins>
          </w:p>
        </w:tc>
        <w:tc>
          <w:tcPr>
            <w:tcW w:w="3780" w:type="dxa"/>
            <w:tcBorders>
              <w:top w:val="single" w:sz="4" w:space="0" w:color="auto"/>
              <w:left w:val="single" w:sz="4" w:space="0" w:color="auto"/>
              <w:bottom w:val="single" w:sz="4" w:space="0" w:color="auto"/>
              <w:right w:val="single" w:sz="4" w:space="0" w:color="auto"/>
            </w:tcBorders>
            <w:vAlign w:val="center"/>
          </w:tcPr>
          <w:p w14:paraId="3C2049D8" w14:textId="52BC393D" w:rsidR="002946F7" w:rsidRPr="00E9040D" w:rsidRDefault="00D970A4" w:rsidP="00D970A4">
            <w:pPr>
              <w:pStyle w:val="TAC"/>
              <w:rPr>
                <w:ins w:id="1346" w:author="Aris Papasakellariou" w:date="2018-04-27T13:28:00Z"/>
              </w:rPr>
            </w:pPr>
            <w:ins w:id="1347" w:author="Aris Papasakellariou" w:date="2018-04-27T13:28:00Z">
              <w:r>
                <w:t>{1, 2, 4, 8, 16}</w:t>
              </w:r>
            </w:ins>
          </w:p>
        </w:tc>
      </w:tr>
      <w:tr w:rsidR="002946F7" w:rsidRPr="00E9040D" w14:paraId="77940D0D" w14:textId="77777777" w:rsidTr="00CC774E">
        <w:trPr>
          <w:jc w:val="center"/>
          <w:ins w:id="1348"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345922C2" w14:textId="6E90D735" w:rsidR="002946F7" w:rsidRPr="00E9040D" w:rsidRDefault="00D970A4" w:rsidP="00D970A4">
            <w:pPr>
              <w:pStyle w:val="TAC"/>
              <w:rPr>
                <w:ins w:id="1349" w:author="Aris Papasakellariou" w:date="2018-04-27T13:28:00Z"/>
              </w:rPr>
            </w:pPr>
            <w:ins w:id="1350" w:author="Aris Papasakellariou" w:date="2018-04-27T13:30:00Z">
              <w:r>
                <w:t>20</w:t>
              </w:r>
            </w:ins>
          </w:p>
        </w:tc>
        <w:tc>
          <w:tcPr>
            <w:tcW w:w="3780" w:type="dxa"/>
            <w:tcBorders>
              <w:top w:val="single" w:sz="4" w:space="0" w:color="auto"/>
              <w:left w:val="single" w:sz="4" w:space="0" w:color="auto"/>
              <w:bottom w:val="single" w:sz="4" w:space="0" w:color="auto"/>
              <w:right w:val="single" w:sz="4" w:space="0" w:color="auto"/>
            </w:tcBorders>
            <w:vAlign w:val="center"/>
          </w:tcPr>
          <w:p w14:paraId="5A97408B" w14:textId="5F084227" w:rsidR="002946F7" w:rsidRPr="00E9040D" w:rsidRDefault="00D970A4" w:rsidP="00D970A4">
            <w:pPr>
              <w:pStyle w:val="TAC"/>
              <w:rPr>
                <w:ins w:id="1351" w:author="Aris Papasakellariou" w:date="2018-04-27T13:28:00Z"/>
              </w:rPr>
            </w:pPr>
            <w:ins w:id="1352" w:author="Aris Papasakellariou" w:date="2018-04-27T13:31:00Z">
              <w:r>
                <w:t>{1, 2, 4, 8}</w:t>
              </w:r>
            </w:ins>
          </w:p>
        </w:tc>
      </w:tr>
      <w:tr w:rsidR="002946F7" w:rsidRPr="00E9040D" w14:paraId="7F5E8669" w14:textId="77777777" w:rsidTr="00CC774E">
        <w:trPr>
          <w:jc w:val="center"/>
          <w:ins w:id="1353"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05C5B5E5" w14:textId="2C44C126" w:rsidR="002946F7" w:rsidRDefault="00D970A4" w:rsidP="00D970A4">
            <w:pPr>
              <w:pStyle w:val="TAC"/>
              <w:rPr>
                <w:ins w:id="1354" w:author="Aris Papasakellariou" w:date="2018-04-27T13:28:00Z"/>
              </w:rPr>
            </w:pPr>
            <w:ins w:id="1355" w:author="Aris Papasakellariou" w:date="2018-04-27T13:30:00Z">
              <w:r>
                <w:t>40</w:t>
              </w:r>
            </w:ins>
          </w:p>
        </w:tc>
        <w:tc>
          <w:tcPr>
            <w:tcW w:w="3780" w:type="dxa"/>
            <w:tcBorders>
              <w:top w:val="single" w:sz="4" w:space="0" w:color="auto"/>
              <w:left w:val="single" w:sz="4" w:space="0" w:color="auto"/>
              <w:bottom w:val="single" w:sz="4" w:space="0" w:color="auto"/>
              <w:right w:val="single" w:sz="4" w:space="0" w:color="auto"/>
            </w:tcBorders>
            <w:vAlign w:val="center"/>
          </w:tcPr>
          <w:p w14:paraId="0CDFC393" w14:textId="2D966793" w:rsidR="002946F7" w:rsidRDefault="00D970A4" w:rsidP="00D970A4">
            <w:pPr>
              <w:pStyle w:val="TAC"/>
              <w:rPr>
                <w:ins w:id="1356" w:author="Aris Papasakellariou" w:date="2018-04-27T13:28:00Z"/>
              </w:rPr>
            </w:pPr>
            <w:ins w:id="1357" w:author="Aris Papasakellariou" w:date="2018-04-27T13:31:00Z">
              <w:r>
                <w:t>{1, 2, 4}</w:t>
              </w:r>
            </w:ins>
          </w:p>
        </w:tc>
      </w:tr>
      <w:tr w:rsidR="002946F7" w:rsidRPr="00E9040D" w14:paraId="04D7CDD9" w14:textId="77777777" w:rsidTr="00CC774E">
        <w:trPr>
          <w:jc w:val="center"/>
          <w:ins w:id="1358"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68576A32" w14:textId="04BF6CC2" w:rsidR="002946F7" w:rsidRPr="00E9040D" w:rsidRDefault="00D970A4" w:rsidP="00D970A4">
            <w:pPr>
              <w:pStyle w:val="TAC"/>
              <w:rPr>
                <w:ins w:id="1359" w:author="Aris Papasakellariou" w:date="2018-04-27T13:28:00Z"/>
              </w:rPr>
            </w:pPr>
            <w:ins w:id="1360" w:author="Aris Papasakellariou" w:date="2018-04-27T13:30:00Z">
              <w:r>
                <w:t>80</w:t>
              </w:r>
            </w:ins>
          </w:p>
        </w:tc>
        <w:tc>
          <w:tcPr>
            <w:tcW w:w="3780" w:type="dxa"/>
            <w:tcBorders>
              <w:top w:val="single" w:sz="4" w:space="0" w:color="auto"/>
              <w:left w:val="single" w:sz="4" w:space="0" w:color="auto"/>
              <w:bottom w:val="single" w:sz="4" w:space="0" w:color="auto"/>
              <w:right w:val="single" w:sz="4" w:space="0" w:color="auto"/>
            </w:tcBorders>
            <w:vAlign w:val="center"/>
          </w:tcPr>
          <w:p w14:paraId="7C91EA56" w14:textId="5646A457" w:rsidR="002946F7" w:rsidRPr="00E9040D" w:rsidRDefault="00D970A4" w:rsidP="00D970A4">
            <w:pPr>
              <w:pStyle w:val="TAC"/>
              <w:rPr>
                <w:ins w:id="1361" w:author="Aris Papasakellariou" w:date="2018-04-27T13:28:00Z"/>
              </w:rPr>
            </w:pPr>
            <w:ins w:id="1362" w:author="Aris Papasakellariou" w:date="2018-04-27T13:31:00Z">
              <w:r>
                <w:t>{1, 2}</w:t>
              </w:r>
            </w:ins>
          </w:p>
        </w:tc>
      </w:tr>
      <w:tr w:rsidR="002946F7" w:rsidRPr="00E9040D" w14:paraId="7FB516F4" w14:textId="77777777" w:rsidTr="00CC774E">
        <w:trPr>
          <w:jc w:val="center"/>
          <w:ins w:id="1363"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6600A0D2" w14:textId="23E3BC9E" w:rsidR="002946F7" w:rsidRPr="00E9040D" w:rsidRDefault="00D970A4" w:rsidP="00D970A4">
            <w:pPr>
              <w:pStyle w:val="TAC"/>
              <w:rPr>
                <w:ins w:id="1364" w:author="Aris Papasakellariou" w:date="2018-04-27T13:28:00Z"/>
              </w:rPr>
            </w:pPr>
            <w:ins w:id="1365" w:author="Aris Papasakellariou" w:date="2018-04-27T13:30:00Z">
              <w:r>
                <w:t>160</w:t>
              </w:r>
            </w:ins>
          </w:p>
        </w:tc>
        <w:tc>
          <w:tcPr>
            <w:tcW w:w="3780" w:type="dxa"/>
            <w:tcBorders>
              <w:top w:val="single" w:sz="4" w:space="0" w:color="auto"/>
              <w:left w:val="single" w:sz="4" w:space="0" w:color="auto"/>
              <w:bottom w:val="single" w:sz="4" w:space="0" w:color="auto"/>
              <w:right w:val="single" w:sz="4" w:space="0" w:color="auto"/>
            </w:tcBorders>
            <w:vAlign w:val="center"/>
          </w:tcPr>
          <w:p w14:paraId="412691D3" w14:textId="58C6CC26" w:rsidR="002946F7" w:rsidRPr="00E9040D" w:rsidRDefault="00D970A4" w:rsidP="00D970A4">
            <w:pPr>
              <w:pStyle w:val="TAC"/>
              <w:rPr>
                <w:ins w:id="1366" w:author="Aris Papasakellariou" w:date="2018-04-27T13:28:00Z"/>
              </w:rPr>
            </w:pPr>
            <w:ins w:id="1367" w:author="Aris Papasakellariou" w:date="2018-04-27T13:31:00Z">
              <w:r>
                <w:t>{1}</w:t>
              </w:r>
            </w:ins>
          </w:p>
        </w:tc>
      </w:tr>
    </w:tbl>
    <w:p w14:paraId="38FB2965" w14:textId="1FAA2B59" w:rsidR="00864605" w:rsidRPr="00E650B0" w:rsidRDefault="00864605" w:rsidP="00864605">
      <w:pPr>
        <w:rPr>
          <w:ins w:id="1368" w:author="Aris Papasakellariou" w:date="2018-04-27T13:18:00Z"/>
        </w:rPr>
      </w:pPr>
    </w:p>
    <w:p w14:paraId="66018402" w14:textId="2E182A4B" w:rsidR="00EF7A78" w:rsidRDefault="00EF7A78" w:rsidP="00B0145C">
      <w:pPr>
        <w:rPr>
          <w:ins w:id="1369" w:author="Aris Papasakellariou" w:date="2018-04-30T16:57:00Z"/>
        </w:rPr>
      </w:pPr>
      <w:ins w:id="1370" w:author="Aris Papasakellariou" w:date="2018-04-30T16:40:00Z">
        <w:r>
          <w:rPr>
            <w:lang w:eastAsia="zh-CN"/>
          </w:rPr>
          <w:t>If a UE is</w:t>
        </w:r>
        <w:r w:rsidR="00382FDA">
          <w:rPr>
            <w:lang w:eastAsia="zh-CN"/>
          </w:rPr>
          <w:t xml:space="preserve"> provided</w:t>
        </w:r>
        <w:r w:rsidRPr="000E57D6">
          <w:rPr>
            <w:lang w:eastAsia="zh-CN"/>
          </w:rPr>
          <w:t xml:space="preserve"> </w:t>
        </w:r>
        <w:r w:rsidRPr="00B916EC">
          <w:t xml:space="preserve">higher layer parameter </w:t>
        </w:r>
        <w:r w:rsidRPr="00D6515C">
          <w:rPr>
            <w:i/>
            <w:lang w:val="en-US"/>
          </w:rPr>
          <w:t>tdd-</w:t>
        </w:r>
        <w:r w:rsidRPr="00D6515C">
          <w:rPr>
            <w:i/>
          </w:rPr>
          <w:t>UL-DL-</w:t>
        </w:r>
        <w:r w:rsidRPr="00D6515C">
          <w:rPr>
            <w:i/>
            <w:lang w:val="en-US"/>
          </w:rPr>
          <w:t>ConfigurationCommon</w:t>
        </w:r>
        <w:r w:rsidRPr="00AE44D6">
          <w:t xml:space="preserve">, </w:t>
        </w:r>
      </w:ins>
      <w:ins w:id="1371" w:author="Aris Papasakellariou" w:date="2018-04-30T16:43:00Z">
        <w:r w:rsidR="004761A5">
          <w:t>or is</w:t>
        </w:r>
      </w:ins>
      <w:ins w:id="1372" w:author="Aris Papasakellariou" w:date="2018-04-30T16:56:00Z">
        <w:r w:rsidR="004761A5">
          <w:t xml:space="preserve"> also</w:t>
        </w:r>
      </w:ins>
      <w:ins w:id="1373" w:author="Aris Papasakellariou" w:date="2018-04-30T16:57:00Z">
        <w:r w:rsidR="004761A5">
          <w:t xml:space="preserve"> provided</w:t>
        </w:r>
      </w:ins>
      <w:ins w:id="1374" w:author="Aris Papasakellariou" w:date="2018-04-30T16:43:00Z">
        <w:r>
          <w:t xml:space="preserve"> </w:t>
        </w:r>
      </w:ins>
      <w:ins w:id="1375" w:author="Aris Papasakellariou" w:date="2018-04-30T16:40:00Z">
        <w:r w:rsidRPr="00AE44D6">
          <w:t xml:space="preserve">higher layer parameter </w:t>
        </w:r>
        <w:r w:rsidRPr="00D6515C">
          <w:rPr>
            <w:i/>
            <w:lang w:val="en-US"/>
          </w:rPr>
          <w:t>tdd-</w:t>
        </w:r>
        <w:r w:rsidRPr="00D6515C">
          <w:rPr>
            <w:i/>
          </w:rPr>
          <w:t>UL-DL-</w:t>
        </w:r>
        <w:r w:rsidRPr="00D6515C">
          <w:rPr>
            <w:i/>
            <w:lang w:val="en-US"/>
          </w:rPr>
          <w:t>ConfigurationCommon2</w:t>
        </w:r>
      </w:ins>
      <w:ins w:id="1376" w:author="Aris Papasakellariou" w:date="2018-04-30T16:45:00Z">
        <w:r w:rsidR="00382FDA">
          <w:t>, valid PRACH occasions are ones that include uplink symbols or flexible symbols</w:t>
        </w:r>
      </w:ins>
      <w:ins w:id="1377" w:author="Aris Papasakellariou" w:date="2018-04-30T16:50:00Z">
        <w:r w:rsidR="002212F3">
          <w:t xml:space="preserve"> that start </w:t>
        </w:r>
      </w:ins>
      <w:ins w:id="1378" w:author="Aris Papasakellariou" w:date="2018-04-30T18:30:00Z">
        <w:r w:rsidR="0009457F">
          <w:t>at least</w:t>
        </w:r>
      </w:ins>
      <w:ins w:id="1379" w:author="Aris Papasakellariou" w:date="2018-04-30T16:54:00Z">
        <w:r w:rsidR="002212F3" w:rsidRPr="00B916EC">
          <w:rPr>
            <w:position w:val="-12"/>
          </w:rPr>
          <w:object w:dxaOrig="420" w:dyaOrig="320" w14:anchorId="3F885661">
            <v:shape id="_x0000_i49021" type="#_x0000_t75" style="width:21.65pt;height:15.65pt" o:ole="">
              <v:imagedata r:id="rId1106" o:title=""/>
            </v:shape>
            <o:OLEObject Type="Embed" ProgID="Equation.3" ShapeID="_x0000_i49021" DrawAspect="Content" ObjectID="_1586967354" r:id="rId1107"/>
          </w:object>
        </w:r>
      </w:ins>
      <w:ins w:id="1380" w:author="Aris Papasakellariou" w:date="2018-04-30T16:50:00Z">
        <w:r w:rsidR="002212F3">
          <w:t xml:space="preserve"> symbols after a</w:t>
        </w:r>
      </w:ins>
      <w:ins w:id="1381" w:author="Aris Papasakellariou" w:date="2018-04-30T16:57:00Z">
        <w:r w:rsidR="004761A5">
          <w:t xml:space="preserve"> last</w:t>
        </w:r>
      </w:ins>
      <w:ins w:id="1382" w:author="Aris Papasakellariou" w:date="2018-04-30T16:50:00Z">
        <w:r w:rsidR="00A81180">
          <w:t xml:space="preserve"> </w:t>
        </w:r>
        <w:r w:rsidR="002212F3">
          <w:t>downlink symbol</w:t>
        </w:r>
      </w:ins>
      <w:ins w:id="1383" w:author="Aris Papasakellariou" w:date="2018-04-30T16:51:00Z">
        <w:r w:rsidR="002212F3">
          <w:t xml:space="preserve"> </w:t>
        </w:r>
      </w:ins>
      <w:ins w:id="1384" w:author="Aris Papasakellariou" w:date="2018-04-30T18:29:00Z">
        <w:r w:rsidR="0009457F">
          <w:t xml:space="preserve">or a last SS/PBCH block transmission symbol </w:t>
        </w:r>
      </w:ins>
      <w:ins w:id="1385" w:author="Aris Papasakellariou" w:date="2018-04-30T16:51:00Z">
        <w:r w:rsidR="002212F3">
          <w:t xml:space="preserve">where </w:t>
        </w:r>
      </w:ins>
      <w:ins w:id="1386" w:author="Aris Papasakellariou" w:date="2018-04-30T16:55:00Z">
        <w:r w:rsidR="002212F3" w:rsidRPr="00B916EC">
          <w:rPr>
            <w:position w:val="-12"/>
          </w:rPr>
          <w:object w:dxaOrig="420" w:dyaOrig="320" w14:anchorId="2A1229E0">
            <v:shape id="_x0000_i49022" type="#_x0000_t75" style="width:21.65pt;height:15.65pt" o:ole="">
              <v:imagedata r:id="rId1108" o:title=""/>
            </v:shape>
            <o:OLEObject Type="Embed" ProgID="Equation.3" ShapeID="_x0000_i49022" DrawAspect="Content" ObjectID="_1586967355" r:id="rId1109"/>
          </w:object>
        </w:r>
      </w:ins>
      <w:ins w:id="1387" w:author="Aris Papasakellariou" w:date="2018-04-30T16:51:00Z">
        <w:r w:rsidR="002212F3">
          <w:t xml:space="preserve"> is provided in Table 8.2-2 as a function of the </w:t>
        </w:r>
      </w:ins>
      <w:ins w:id="1388" w:author="Aris Papasakellariou" w:date="2018-04-30T16:54:00Z">
        <w:r w:rsidR="002212F3">
          <w:t xml:space="preserve">preamble </w:t>
        </w:r>
      </w:ins>
      <w:ins w:id="1389" w:author="Aris Papasakellariou" w:date="2018-04-30T16:51:00Z">
        <w:r w:rsidR="002212F3">
          <w:t>subcarrier spacing</w:t>
        </w:r>
      </w:ins>
      <w:ins w:id="1390" w:author="Aris Papasakellariou" w:date="2018-04-30T16:59:00Z">
        <w:r w:rsidR="00DD03B2">
          <w:t xml:space="preserve"> value</w:t>
        </w:r>
      </w:ins>
      <w:ins w:id="1391" w:author="Aris Papasakellariou" w:date="2018-04-30T16:51:00Z">
        <w:r w:rsidR="002212F3">
          <w:t>.</w:t>
        </w:r>
      </w:ins>
      <w:ins w:id="1392" w:author="Aris Papasakellariou" w:date="2018-04-30T16:53:00Z">
        <w:r w:rsidR="002212F3">
          <w:t xml:space="preserve"> For preamble format B4 [4, TS 38.211], </w:t>
        </w:r>
      </w:ins>
      <w:ins w:id="1393" w:author="Aris Papasakellariou" w:date="2018-04-30T16:55:00Z">
        <w:r w:rsidR="002212F3" w:rsidRPr="00B916EC">
          <w:rPr>
            <w:position w:val="-12"/>
          </w:rPr>
          <w:object w:dxaOrig="740" w:dyaOrig="320" w14:anchorId="021A0028">
            <v:shape id="_x0000_i49023" type="#_x0000_t75" style="width:37.35pt;height:15.65pt" o:ole="">
              <v:imagedata r:id="rId1110" o:title=""/>
            </v:shape>
            <o:OLEObject Type="Embed" ProgID="Equation.3" ShapeID="_x0000_i49023" DrawAspect="Content" ObjectID="_1586967356" r:id="rId1111"/>
          </w:object>
        </w:r>
      </w:ins>
      <w:ins w:id="1394" w:author="Aris Papasakellariou" w:date="2018-04-30T16:53:00Z">
        <w:r w:rsidR="002212F3">
          <w:t>.</w:t>
        </w:r>
      </w:ins>
      <w:ins w:id="1395" w:author="Aris Papasakellariou" w:date="2018-04-30T16:51:00Z">
        <w:r w:rsidR="002212F3">
          <w:t xml:space="preserve"> </w:t>
        </w:r>
      </w:ins>
      <w:ins w:id="1396" w:author="Aris Papasakellariou" w:date="2018-04-30T16:50:00Z">
        <w:r w:rsidR="002212F3">
          <w:t xml:space="preserve"> </w:t>
        </w:r>
      </w:ins>
    </w:p>
    <w:p w14:paraId="47469A9F" w14:textId="02A0C2A5" w:rsidR="004761A5" w:rsidRPr="00E9040D" w:rsidRDefault="004761A5" w:rsidP="004761A5">
      <w:pPr>
        <w:pStyle w:val="TH"/>
        <w:rPr>
          <w:ins w:id="1397" w:author="Aris Papasakellariou" w:date="2018-04-30T16:57:00Z"/>
        </w:rPr>
      </w:pPr>
      <w:ins w:id="1398" w:author="Aris Papasakellariou" w:date="2018-04-30T16:57:00Z">
        <w:r>
          <w:t>Table 8.1-2</w:t>
        </w:r>
        <w:r w:rsidRPr="00E9040D">
          <w:t xml:space="preserve">: </w:t>
        </w:r>
      </w:ins>
      <w:ins w:id="1399" w:author="Aris Papasakellariou" w:date="2018-04-30T16:58:00Z">
        <w:r w:rsidRPr="00B916EC">
          <w:rPr>
            <w:position w:val="-12"/>
          </w:rPr>
          <w:object w:dxaOrig="420" w:dyaOrig="320" w14:anchorId="0F7D7E83">
            <v:shape id="_x0000_i49024" type="#_x0000_t75" style="width:21.65pt;height:15.65pt" o:ole="">
              <v:imagedata r:id="rId1108" o:title=""/>
            </v:shape>
            <o:OLEObject Type="Embed" ProgID="Equation.3" ShapeID="_x0000_i49024" DrawAspect="Content" ObjectID="_1586967357" r:id="rId1112"/>
          </w:object>
        </w:r>
      </w:ins>
      <w:ins w:id="1400" w:author="Aris Papasakellariou" w:date="2018-04-30T16:58:00Z">
        <w:r>
          <w:t xml:space="preserve"> values for different </w:t>
        </w:r>
      </w:ins>
      <w:ins w:id="1401" w:author="Aris Papasakellariou" w:date="2018-04-30T16:59:00Z">
        <w:r>
          <w:t xml:space="preserve">preamble </w:t>
        </w:r>
      </w:ins>
      <w:ins w:id="1402" w:author="Aris Papasakellariou" w:date="2018-04-30T16:58:00Z">
        <w:r>
          <w:t xml:space="preserve">subcarrier spacing configurations </w:t>
        </w:r>
      </w:ins>
      <w:ins w:id="1403" w:author="Aris Papasakellariou" w:date="2018-04-30T16:58:00Z">
        <w:r w:rsidRPr="007E759F">
          <w:rPr>
            <w:position w:val="-10"/>
          </w:rPr>
          <w:object w:dxaOrig="220" w:dyaOrig="240" w14:anchorId="39A259D3">
            <v:shape id="_x0000_i49025" type="#_x0000_t75" style="width:10.65pt;height:13.35pt" o:ole="">
              <v:imagedata r:id="rId1113" o:title=""/>
            </v:shape>
            <o:OLEObject Type="Embed" ProgID="Equation.3" ShapeID="_x0000_i49025" DrawAspect="Content" ObjectID="_1586967358" r:id="rId1114"/>
          </w:object>
        </w:r>
      </w:ins>
    </w:p>
    <w:tbl>
      <w:tblPr>
        <w:tblW w:w="0" w:type="auto"/>
        <w:jc w:val="center"/>
        <w:tblLook w:val="01E0" w:firstRow="1" w:lastRow="1" w:firstColumn="1" w:lastColumn="1" w:noHBand="0" w:noVBand="0"/>
      </w:tblPr>
      <w:tblGrid>
        <w:gridCol w:w="3325"/>
        <w:gridCol w:w="3780"/>
      </w:tblGrid>
      <w:tr w:rsidR="004761A5" w:rsidRPr="00E9040D" w14:paraId="1AD646A3" w14:textId="77777777" w:rsidTr="008C4E5C">
        <w:trPr>
          <w:jc w:val="center"/>
          <w:ins w:id="1404" w:author="Aris Papasakellariou" w:date="2018-04-30T16:57:00Z"/>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AA6A272" w14:textId="18E1FCE7" w:rsidR="004761A5" w:rsidRPr="00E9040D" w:rsidRDefault="00DD03B2" w:rsidP="008C4E5C">
            <w:pPr>
              <w:pStyle w:val="TAH"/>
              <w:rPr>
                <w:ins w:id="1405" w:author="Aris Papasakellariou" w:date="2018-04-30T16:57:00Z"/>
              </w:rPr>
            </w:pPr>
            <w:ins w:id="1406" w:author="Aris Papasakellariou" w:date="2018-04-30T16:59:00Z">
              <w:r>
                <w:t>Preamble subcarrier spacing</w:t>
              </w:r>
            </w:ins>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65B2E3B3" w14:textId="5B51ED47" w:rsidR="004761A5" w:rsidRPr="00E9040D" w:rsidRDefault="004761A5" w:rsidP="008C4E5C">
            <w:pPr>
              <w:pStyle w:val="TAH"/>
              <w:rPr>
                <w:ins w:id="1407" w:author="Aris Papasakellariou" w:date="2018-04-30T16:57:00Z"/>
              </w:rPr>
            </w:pPr>
            <w:ins w:id="1408" w:author="Aris Papasakellariou" w:date="2018-04-30T16:59:00Z">
              <w:r w:rsidRPr="00B916EC">
                <w:rPr>
                  <w:position w:val="-12"/>
                </w:rPr>
                <w:object w:dxaOrig="420" w:dyaOrig="320" w14:anchorId="68B0A25E">
                  <v:shape id="_x0000_i49026" type="#_x0000_t75" style="width:21.65pt;height:15.65pt" o:ole="">
                    <v:imagedata r:id="rId1108" o:title=""/>
                  </v:shape>
                  <o:OLEObject Type="Embed" ProgID="Equation.3" ShapeID="_x0000_i49026" DrawAspect="Content" ObjectID="_1586967359" r:id="rId1115"/>
                </w:object>
              </w:r>
            </w:ins>
          </w:p>
        </w:tc>
      </w:tr>
      <w:tr w:rsidR="004761A5" w:rsidRPr="00E9040D" w14:paraId="1AACBD06" w14:textId="77777777" w:rsidTr="008C4E5C">
        <w:trPr>
          <w:jc w:val="center"/>
          <w:ins w:id="1409" w:author="Aris Papasakellariou" w:date="2018-04-30T16:57:00Z"/>
        </w:trPr>
        <w:tc>
          <w:tcPr>
            <w:tcW w:w="3325" w:type="dxa"/>
            <w:tcBorders>
              <w:top w:val="single" w:sz="4" w:space="0" w:color="auto"/>
              <w:left w:val="single" w:sz="4" w:space="0" w:color="auto"/>
              <w:bottom w:val="single" w:sz="4" w:space="0" w:color="auto"/>
              <w:right w:val="single" w:sz="4" w:space="0" w:color="auto"/>
            </w:tcBorders>
            <w:vAlign w:val="center"/>
          </w:tcPr>
          <w:p w14:paraId="29609151" w14:textId="27C01866" w:rsidR="004761A5" w:rsidRPr="00E9040D" w:rsidRDefault="004761A5" w:rsidP="008C4E5C">
            <w:pPr>
              <w:pStyle w:val="TAC"/>
              <w:rPr>
                <w:ins w:id="1410" w:author="Aris Papasakellariou" w:date="2018-04-30T16:57:00Z"/>
              </w:rPr>
            </w:pPr>
            <w:ins w:id="1411" w:author="Aris Papasakellariou" w:date="2018-04-30T16:57:00Z">
              <w:r>
                <w:t>1</w:t>
              </w:r>
              <w:r w:rsidR="00DD03B2">
                <w:t>.25 kHz or 5 kHz</w:t>
              </w:r>
            </w:ins>
          </w:p>
        </w:tc>
        <w:tc>
          <w:tcPr>
            <w:tcW w:w="3780" w:type="dxa"/>
            <w:tcBorders>
              <w:top w:val="single" w:sz="4" w:space="0" w:color="auto"/>
              <w:left w:val="single" w:sz="4" w:space="0" w:color="auto"/>
              <w:bottom w:val="single" w:sz="4" w:space="0" w:color="auto"/>
              <w:right w:val="single" w:sz="4" w:space="0" w:color="auto"/>
            </w:tcBorders>
            <w:vAlign w:val="center"/>
          </w:tcPr>
          <w:p w14:paraId="78B38971" w14:textId="6931564E" w:rsidR="004761A5" w:rsidRPr="00E9040D" w:rsidRDefault="00DD03B2" w:rsidP="008C4E5C">
            <w:pPr>
              <w:pStyle w:val="TAC"/>
              <w:rPr>
                <w:ins w:id="1412" w:author="Aris Papasakellariou" w:date="2018-04-30T16:57:00Z"/>
              </w:rPr>
            </w:pPr>
            <w:ins w:id="1413" w:author="Aris Papasakellariou" w:date="2018-04-30T16:59:00Z">
              <w:r>
                <w:t>0</w:t>
              </w:r>
            </w:ins>
          </w:p>
        </w:tc>
      </w:tr>
      <w:tr w:rsidR="004761A5" w:rsidRPr="00E9040D" w14:paraId="67D330BE" w14:textId="77777777" w:rsidTr="008C4E5C">
        <w:trPr>
          <w:jc w:val="center"/>
          <w:ins w:id="1414" w:author="Aris Papasakellariou" w:date="2018-04-30T16:57:00Z"/>
        </w:trPr>
        <w:tc>
          <w:tcPr>
            <w:tcW w:w="3325" w:type="dxa"/>
            <w:tcBorders>
              <w:top w:val="single" w:sz="4" w:space="0" w:color="auto"/>
              <w:left w:val="single" w:sz="4" w:space="0" w:color="auto"/>
              <w:bottom w:val="single" w:sz="4" w:space="0" w:color="auto"/>
              <w:right w:val="single" w:sz="4" w:space="0" w:color="auto"/>
            </w:tcBorders>
            <w:vAlign w:val="center"/>
          </w:tcPr>
          <w:p w14:paraId="6FDC4427" w14:textId="29347DE2" w:rsidR="004761A5" w:rsidRPr="00E9040D" w:rsidRDefault="00DD03B2" w:rsidP="008C4E5C">
            <w:pPr>
              <w:pStyle w:val="TAC"/>
              <w:rPr>
                <w:ins w:id="1415" w:author="Aris Papasakellariou" w:date="2018-04-30T16:57:00Z"/>
              </w:rPr>
            </w:pPr>
            <w:ins w:id="1416" w:author="Aris Papasakellariou" w:date="2018-04-30T16:57:00Z">
              <w:r>
                <w:t>15 kHz</w:t>
              </w:r>
            </w:ins>
            <w:ins w:id="1417" w:author="Aris Papasakellariou" w:date="2018-04-30T17:00:00Z">
              <w:r>
                <w:t xml:space="preserve"> or 30 kHz or 60 kHz</w:t>
              </w:r>
            </w:ins>
          </w:p>
        </w:tc>
        <w:tc>
          <w:tcPr>
            <w:tcW w:w="3780" w:type="dxa"/>
            <w:tcBorders>
              <w:top w:val="single" w:sz="4" w:space="0" w:color="auto"/>
              <w:left w:val="single" w:sz="4" w:space="0" w:color="auto"/>
              <w:bottom w:val="single" w:sz="4" w:space="0" w:color="auto"/>
              <w:right w:val="single" w:sz="4" w:space="0" w:color="auto"/>
            </w:tcBorders>
            <w:vAlign w:val="center"/>
          </w:tcPr>
          <w:p w14:paraId="702F761D" w14:textId="13D46BA5" w:rsidR="004761A5" w:rsidRPr="00E9040D" w:rsidRDefault="00DD03B2" w:rsidP="008C4E5C">
            <w:pPr>
              <w:pStyle w:val="TAC"/>
              <w:rPr>
                <w:ins w:id="1418" w:author="Aris Papasakellariou" w:date="2018-04-30T16:57:00Z"/>
              </w:rPr>
            </w:pPr>
            <w:ins w:id="1419" w:author="Aris Papasakellariou" w:date="2018-04-30T17:00:00Z">
              <w:r>
                <w:t>2</w:t>
              </w:r>
            </w:ins>
          </w:p>
        </w:tc>
      </w:tr>
      <w:tr w:rsidR="004761A5" w:rsidRPr="00E9040D" w14:paraId="40454EF6" w14:textId="77777777" w:rsidTr="008C4E5C">
        <w:trPr>
          <w:jc w:val="center"/>
          <w:ins w:id="1420" w:author="Aris Papasakellariou" w:date="2018-04-30T16:57:00Z"/>
        </w:trPr>
        <w:tc>
          <w:tcPr>
            <w:tcW w:w="3325" w:type="dxa"/>
            <w:tcBorders>
              <w:top w:val="single" w:sz="4" w:space="0" w:color="auto"/>
              <w:left w:val="single" w:sz="4" w:space="0" w:color="auto"/>
              <w:bottom w:val="single" w:sz="4" w:space="0" w:color="auto"/>
              <w:right w:val="single" w:sz="4" w:space="0" w:color="auto"/>
            </w:tcBorders>
            <w:vAlign w:val="center"/>
          </w:tcPr>
          <w:p w14:paraId="2C01CCC1" w14:textId="24970A09" w:rsidR="004761A5" w:rsidRDefault="00DD03B2" w:rsidP="008C4E5C">
            <w:pPr>
              <w:pStyle w:val="TAC"/>
              <w:rPr>
                <w:ins w:id="1421" w:author="Aris Papasakellariou" w:date="2018-04-30T16:57:00Z"/>
              </w:rPr>
            </w:pPr>
            <w:ins w:id="1422" w:author="Aris Papasakellariou" w:date="2018-04-30T16:57:00Z">
              <w:r>
                <w:t>120 k</w:t>
              </w:r>
            </w:ins>
            <w:ins w:id="1423" w:author="Aris Papasakellariou" w:date="2018-04-30T17:00:00Z">
              <w:r>
                <w:t>Hz</w:t>
              </w:r>
            </w:ins>
          </w:p>
        </w:tc>
        <w:tc>
          <w:tcPr>
            <w:tcW w:w="3780" w:type="dxa"/>
            <w:tcBorders>
              <w:top w:val="single" w:sz="4" w:space="0" w:color="auto"/>
              <w:left w:val="single" w:sz="4" w:space="0" w:color="auto"/>
              <w:bottom w:val="single" w:sz="4" w:space="0" w:color="auto"/>
              <w:right w:val="single" w:sz="4" w:space="0" w:color="auto"/>
            </w:tcBorders>
            <w:vAlign w:val="center"/>
          </w:tcPr>
          <w:p w14:paraId="5C18D8E2" w14:textId="17035995" w:rsidR="004761A5" w:rsidRDefault="00DD03B2" w:rsidP="008C4E5C">
            <w:pPr>
              <w:pStyle w:val="TAC"/>
              <w:rPr>
                <w:ins w:id="1424" w:author="Aris Papasakellariou" w:date="2018-04-30T16:57:00Z"/>
              </w:rPr>
            </w:pPr>
            <w:ins w:id="1425" w:author="Aris Papasakellariou" w:date="2018-04-30T17:00:00Z">
              <w:r>
                <w:t>2 or 3</w:t>
              </w:r>
            </w:ins>
          </w:p>
        </w:tc>
      </w:tr>
    </w:tbl>
    <w:p w14:paraId="7FC3BD01" w14:textId="77777777" w:rsidR="00EF3FD5" w:rsidRDefault="00EF3FD5" w:rsidP="00B0145C">
      <w:pPr>
        <w:rPr>
          <w:ins w:id="1426" w:author="Aris Papasakellariou" w:date="2018-04-30T18:51:00Z"/>
          <w:rFonts w:ascii="Calibri" w:eastAsia="Calibri" w:hAnsi="Calibri"/>
          <w:sz w:val="22"/>
          <w:szCs w:val="22"/>
          <w:lang w:val="x-none"/>
        </w:rPr>
      </w:pPr>
    </w:p>
    <w:p w14:paraId="22E50F70" w14:textId="4147EFB5" w:rsidR="00DE34F8" w:rsidRDefault="005D3B74" w:rsidP="00B0145C">
      <w:pPr>
        <w:rPr>
          <w:ins w:id="1427" w:author="Aris Papasakellariou" w:date="2018-04-27T12:35:00Z"/>
          <w:lang w:val="en-US"/>
        </w:rPr>
      </w:pPr>
      <w:r w:rsidRPr="00E9040D">
        <w:rPr>
          <w:rFonts w:hint="eastAsia"/>
        </w:rPr>
        <w:t>I</w:t>
      </w:r>
      <w:r>
        <w:rPr>
          <w:rFonts w:eastAsia="MS Mincho" w:hint="eastAsia"/>
        </w:rPr>
        <w:t>f</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hint="eastAsia"/>
        </w:rPr>
        <w:t xml:space="preserve">PDCCH </w:t>
      </w:r>
      <w:r w:rsidRPr="00E9040D">
        <w:t>order</w:t>
      </w:r>
      <w:r>
        <w:rPr>
          <w:rFonts w:hint="eastAsia"/>
        </w:rPr>
        <w:t>,</w:t>
      </w:r>
      <w:r w:rsidRPr="00E9040D">
        <w:rPr>
          <w:rFonts w:hint="eastAsia"/>
        </w:rPr>
        <w:t xml:space="preserve"> </w:t>
      </w:r>
      <w:r w:rsidRPr="00E9040D">
        <w:t xml:space="preserve">the </w:t>
      </w:r>
      <w:r w:rsidRPr="00E9040D">
        <w:rPr>
          <w:rFonts w:eastAsia="MS Mincho" w:hint="eastAsia"/>
        </w:rPr>
        <w:t>UE</w:t>
      </w:r>
      <w:del w:id="1428" w:author="Aris Papasakellariou" w:date="2018-04-27T11:24:00Z">
        <w:r w:rsidRPr="00E9040D" w:rsidDel="00B40A1A">
          <w:rPr>
            <w:rFonts w:eastAsia="MS Mincho" w:hint="eastAsia"/>
          </w:rPr>
          <w:delText xml:space="preserve"> shall</w:delText>
        </w:r>
      </w:del>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transmit</w:t>
      </w:r>
      <w:ins w:id="1429" w:author="Aris Papasakellariou" w:date="2018-04-27T11:24:00Z">
        <w:r w:rsidR="00B40A1A">
          <w:t>s</w:t>
        </w:r>
      </w:ins>
      <w:r w:rsidRPr="00E9040D">
        <w:rPr>
          <w:rFonts w:hint="eastAsia"/>
        </w:rPr>
        <w:t xml:space="preserve"> </w:t>
      </w:r>
      <w:r>
        <w:t>a PRACH</w:t>
      </w:r>
      <w:r w:rsidRPr="00DB0093">
        <w:t xml:space="preserve"> </w:t>
      </w:r>
      <w:r>
        <w:t xml:space="preserve">in the first available PRACH occasion for which a time between the last symbol of the PDCCH order reception and the first symbol of the PRACH transmission is larger than or equal to </w:t>
      </w:r>
      <w:r w:rsidRPr="00C81A00">
        <w:rPr>
          <w:position w:val="-12"/>
        </w:rPr>
        <w:object w:dxaOrig="2120" w:dyaOrig="320" w14:anchorId="0EC85DBE">
          <v:shape id="_x0000_i49027" type="#_x0000_t75" style="width:103.65pt;height:15.65pt" o:ole="">
            <v:imagedata r:id="rId1116" o:title=""/>
          </v:shape>
          <o:OLEObject Type="Embed" ProgID="Equation.3" ShapeID="_x0000_i49027" DrawAspect="Content" ObjectID="_1586967360" r:id="rId1117"/>
        </w:object>
      </w:r>
      <w:r>
        <w:t xml:space="preserve"> </w:t>
      </w:r>
      <w:r>
        <w:rPr>
          <w:lang w:val="en-US"/>
        </w:rPr>
        <w:t>msec</w:t>
      </w:r>
      <w:ins w:id="1430" w:author="Aris Papasakellariou" w:date="2018-04-27T12:15:00Z">
        <w:r w:rsidR="00DE34F8">
          <w:rPr>
            <w:lang w:val="en-US"/>
          </w:rPr>
          <w:t>,</w:t>
        </w:r>
      </w:ins>
      <w:r>
        <w:rPr>
          <w:lang w:val="en-US"/>
        </w:rPr>
        <w:t xml:space="preserve"> where </w:t>
      </w:r>
      <w:r w:rsidRPr="006D65F9">
        <w:rPr>
          <w:position w:val="-12"/>
        </w:rPr>
        <w:object w:dxaOrig="400" w:dyaOrig="320" w14:anchorId="37C0F281">
          <v:shape id="_x0000_i49028" type="#_x0000_t75" style="width:20.35pt;height:15.65pt" o:ole="">
            <v:imagedata r:id="rId85" o:title=""/>
          </v:shape>
          <o:OLEObject Type="Embed" ProgID="Equation.3" ShapeID="_x0000_i49028" DrawAspect="Content" ObjectID="_1586967361" r:id="rId1118"/>
        </w:object>
      </w:r>
      <w:r w:rsidRPr="0088442C">
        <w:t xml:space="preserve"> </w:t>
      </w:r>
      <w:r>
        <w:t xml:space="preserve">is a time duration of </w:t>
      </w:r>
      <w:r w:rsidRPr="00C81A00">
        <w:rPr>
          <w:position w:val="-10"/>
        </w:rPr>
        <w:object w:dxaOrig="300" w:dyaOrig="300" w14:anchorId="00240659">
          <v:shape id="_x0000_i49029" type="#_x0000_t75" style="width:14.65pt;height:15.65pt" o:ole="">
            <v:imagedata r:id="rId87" o:title=""/>
          </v:shape>
          <o:OLEObject Type="Embed" ProgID="Equation.3" ShapeID="_x0000_i49029" DrawAspect="Content" ObjectID="_1586967362" r:id="rId1119"/>
        </w:object>
      </w:r>
      <w:r>
        <w:t xml:space="preserve"> symbols corresponding to a PUSCH preparation time</w:t>
      </w:r>
      <w:r w:rsidRPr="0088442C">
        <w:t xml:space="preserve"> </w:t>
      </w:r>
      <w:r>
        <w:t>for PUSCH processing capability 1 [6, TS 38.214</w:t>
      </w:r>
      <w:r w:rsidRPr="00B916EC">
        <w:t>]</w:t>
      </w:r>
      <w:r>
        <w:rPr>
          <w:lang w:val="en-US"/>
        </w:rPr>
        <w:t xml:space="preserve">, </w:t>
      </w:r>
      <w:ins w:id="1431" w:author="Aris Papasakellariou" w:date="2018-04-27T12:12:00Z">
        <w:r w:rsidR="00DE34F8" w:rsidRPr="00C81A00">
          <w:rPr>
            <w:position w:val="-12"/>
          </w:rPr>
          <w:object w:dxaOrig="1300" w:dyaOrig="320" w14:anchorId="1229493C">
            <v:shape id="_x0000_i49030" type="#_x0000_t75" style="width:63.65pt;height:15.65pt" o:ole="">
              <v:imagedata r:id="rId1120" o:title=""/>
            </v:shape>
            <o:OLEObject Type="Embed" ProgID="Equation.3" ShapeID="_x0000_i49030" DrawAspect="Content" ObjectID="_1586967363" r:id="rId1121"/>
          </w:object>
        </w:r>
      </w:ins>
      <w:ins w:id="1432" w:author="Aris Papasakellariou" w:date="2018-04-27T12:12:00Z">
        <w:r w:rsidR="00DE34F8">
          <w:t xml:space="preserve"> if the active UL BWP does not change and </w:t>
        </w:r>
      </w:ins>
      <w:r w:rsidRPr="00C81A00">
        <w:rPr>
          <w:position w:val="-12"/>
        </w:rPr>
        <w:object w:dxaOrig="980" w:dyaOrig="320" w14:anchorId="011442C0">
          <v:shape id="_x0000_i49031" type="#_x0000_t75" style="width:48pt;height:15.65pt" o:ole="">
            <v:imagedata r:id="rId1122" o:title=""/>
          </v:shape>
          <o:OLEObject Type="Embed" ProgID="Equation.3" ShapeID="_x0000_i49031" DrawAspect="Content" ObjectID="_1586967364" r:id="rId1123"/>
        </w:object>
      </w:r>
      <w:r>
        <w:t xml:space="preserve"> is defined in [10, TS 38.133]</w:t>
      </w:r>
      <w:ins w:id="1433" w:author="Aris Papasakellariou" w:date="2018-04-27T12:12:00Z">
        <w:r w:rsidR="00DE34F8">
          <w:t xml:space="preserve"> otherwise</w:t>
        </w:r>
      </w:ins>
      <w:r>
        <w:t xml:space="preserve">, </w:t>
      </w:r>
      <w:r>
        <w:rPr>
          <w:lang w:val="en-US"/>
        </w:rPr>
        <w:t>and</w:t>
      </w:r>
      <w:r>
        <w:t xml:space="preserve"> </w:t>
      </w:r>
      <w:ins w:id="1434" w:author="Aris Papasakellariou" w:date="2018-04-27T12:13:00Z">
        <w:r w:rsidR="00DE34F8" w:rsidRPr="007641C3">
          <w:rPr>
            <w:position w:val="-12"/>
          </w:rPr>
          <w:object w:dxaOrig="980" w:dyaOrig="320" w14:anchorId="7D2CE195">
            <v:shape id="_x0000_i49032" type="#_x0000_t75" style="width:48pt;height:15.65pt" o:ole="">
              <v:imagedata r:id="rId1124" o:title=""/>
            </v:shape>
            <o:OLEObject Type="Embed" ProgID="Equation.3" ShapeID="_x0000_i49032" DrawAspect="Content" ObjectID="_1586967365" r:id="rId1125"/>
          </w:object>
        </w:r>
      </w:ins>
      <w:ins w:id="1435" w:author="Aris Papasakellariou" w:date="2018-04-27T12:14:00Z">
        <w:r w:rsidR="00DE34F8">
          <w:t xml:space="preserve"> msec for FR1 and </w:t>
        </w:r>
      </w:ins>
      <w:ins w:id="1436" w:author="Aris Papasakellariou" w:date="2018-04-27T12:15:00Z">
        <w:r w:rsidR="00DE34F8" w:rsidRPr="007641C3">
          <w:rPr>
            <w:position w:val="-12"/>
          </w:rPr>
          <w:object w:dxaOrig="1080" w:dyaOrig="320" w14:anchorId="3D4969AD">
            <v:shape id="_x0000_i49033" type="#_x0000_t75" style="width:52.65pt;height:15.65pt" o:ole="">
              <v:imagedata r:id="rId1126" o:title=""/>
            </v:shape>
            <o:OLEObject Type="Embed" ProgID="Equation.3" ShapeID="_x0000_i49033" DrawAspect="Content" ObjectID="_1586967366" r:id="rId1127"/>
          </w:object>
        </w:r>
      </w:ins>
      <w:ins w:id="1437" w:author="Aris Papasakellariou" w:date="2018-04-27T12:15:00Z">
        <w:r w:rsidR="00DE34F8">
          <w:t xml:space="preserve"> msec for FR2</w:t>
        </w:r>
      </w:ins>
      <w:del w:id="1438" w:author="Aris Papasakellariou" w:date="2018-04-27T12:13:00Z">
        <w:r w:rsidRPr="007641C3" w:rsidDel="00DE34F8">
          <w:rPr>
            <w:position w:val="-12"/>
          </w:rPr>
          <w:object w:dxaOrig="820" w:dyaOrig="320" w14:anchorId="01517EFF">
            <v:shape id="_x0000_i49034" type="#_x0000_t75" style="width:39.65pt;height:15.65pt" o:ole="">
              <v:imagedata r:id="rId1128" o:title=""/>
            </v:shape>
            <o:OLEObject Type="Embed" ProgID="Equation.3" ShapeID="_x0000_i49034" DrawAspect="Content" ObjectID="_1586967367" r:id="rId1129"/>
          </w:object>
        </w:r>
      </w:del>
      <w:r>
        <w:rPr>
          <w:lang w:val="en-US"/>
        </w:rPr>
        <w:t>.</w:t>
      </w:r>
      <w:ins w:id="1439" w:author="Aris Papasakellariou" w:date="2018-04-27T12:15:00Z">
        <w:r w:rsidR="00DE34F8">
          <w:rPr>
            <w:lang w:val="en-US"/>
          </w:rPr>
          <w:t xml:space="preserve"> For </w:t>
        </w:r>
      </w:ins>
      <w:ins w:id="1440" w:author="Aris Papasakellariou" w:date="2018-04-27T12:16:00Z">
        <w:r w:rsidR="00DE34F8">
          <w:rPr>
            <w:lang w:val="en-US"/>
          </w:rPr>
          <w:t xml:space="preserve">a </w:t>
        </w:r>
      </w:ins>
      <w:ins w:id="1441" w:author="Aris Papasakellariou" w:date="2018-04-27T12:15:00Z">
        <w:r w:rsidR="00DE34F8">
          <w:rPr>
            <w:lang w:val="en-US"/>
          </w:rPr>
          <w:t>PRACH</w:t>
        </w:r>
      </w:ins>
      <w:ins w:id="1442" w:author="Aris Papasakellariou" w:date="2018-04-27T12:16:00Z">
        <w:r w:rsidR="00DE34F8">
          <w:rPr>
            <w:lang w:val="en-US"/>
          </w:rPr>
          <w:t xml:space="preserve"> transmission using </w:t>
        </w:r>
      </w:ins>
      <w:ins w:id="1443" w:author="Aris Papasakellariou" w:date="2018-04-27T12:17:00Z">
        <w:r w:rsidR="00DE34F8">
          <w:rPr>
            <w:lang w:val="en-US"/>
          </w:rPr>
          <w:t xml:space="preserve">1.25 kHz or 5 kHz </w:t>
        </w:r>
      </w:ins>
      <w:ins w:id="1444" w:author="Aris Papasakellariou" w:date="2018-04-27T12:16:00Z">
        <w:r w:rsidR="00DE34F8">
          <w:rPr>
            <w:lang w:val="en-US"/>
          </w:rPr>
          <w:t xml:space="preserve">subcarrier spacing, </w:t>
        </w:r>
      </w:ins>
      <w:ins w:id="1445" w:author="Aris Papasakellariou" w:date="2018-04-27T12:28:00Z">
        <w:r w:rsidR="007E759F">
          <w:rPr>
            <w:lang w:val="en-US"/>
          </w:rPr>
          <w:t xml:space="preserve">the UE determines </w:t>
        </w:r>
      </w:ins>
      <w:ins w:id="1446" w:author="Aris Papasakellariou" w:date="2018-04-27T12:28:00Z">
        <w:r w:rsidR="007E759F" w:rsidRPr="00C81A00">
          <w:rPr>
            <w:position w:val="-10"/>
          </w:rPr>
          <w:object w:dxaOrig="300" w:dyaOrig="300" w14:anchorId="5579A849">
            <v:shape id="_x0000_i49035" type="#_x0000_t75" style="width:14.65pt;height:15.65pt" o:ole="">
              <v:imagedata r:id="rId87" o:title=""/>
            </v:shape>
            <o:OLEObject Type="Embed" ProgID="Equation.3" ShapeID="_x0000_i49035" DrawAspect="Content" ObjectID="_1586967368" r:id="rId1130"/>
          </w:object>
        </w:r>
      </w:ins>
      <w:ins w:id="1447" w:author="Aris Papasakellariou" w:date="2018-04-27T12:28:00Z">
        <w:r w:rsidR="007E759F">
          <w:t xml:space="preserve"> assuming subcarrier spacing configuration</w:t>
        </w:r>
      </w:ins>
      <w:ins w:id="1448" w:author="Aris Papasakellariou" w:date="2018-04-27T12:29:00Z">
        <w:r w:rsidR="007E759F">
          <w:t xml:space="preserve"> </w:t>
        </w:r>
      </w:ins>
      <w:ins w:id="1449" w:author="Aris Papasakellariou" w:date="2018-04-27T12:29:00Z">
        <w:r w:rsidR="00A26923" w:rsidRPr="007E759F">
          <w:rPr>
            <w:position w:val="-10"/>
          </w:rPr>
          <w:object w:dxaOrig="520" w:dyaOrig="279" w14:anchorId="3649F4E5">
            <v:shape id="_x0000_i49036" type="#_x0000_t75" style="width:26.35pt;height:15.65pt" o:ole="">
              <v:imagedata r:id="rId1131" o:title=""/>
            </v:shape>
            <o:OLEObject Type="Embed" ProgID="Equation.3" ShapeID="_x0000_i49036" DrawAspect="Content" ObjectID="_1586967369" r:id="rId1132"/>
          </w:object>
        </w:r>
      </w:ins>
      <w:ins w:id="1450" w:author="Aris Papasakellariou" w:date="2018-04-27T12:29:00Z">
        <w:r w:rsidR="007E759F">
          <w:t>.</w:t>
        </w:r>
      </w:ins>
      <w:ins w:id="1451" w:author="Aris Papasakellariou" w:date="2018-04-27T12:28:00Z">
        <w:r w:rsidR="007E759F">
          <w:t xml:space="preserve">  </w:t>
        </w:r>
      </w:ins>
      <w:ins w:id="1452" w:author="Aris Papasakellariou" w:date="2018-04-27T12:16:00Z">
        <w:r w:rsidR="00DE34F8">
          <w:rPr>
            <w:lang w:val="en-US"/>
          </w:rPr>
          <w:t xml:space="preserve"> </w:t>
        </w:r>
      </w:ins>
    </w:p>
    <w:p w14:paraId="5FD15FFF" w14:textId="278FB106" w:rsidR="009F2CF5" w:rsidRPr="00B916EC" w:rsidRDefault="009F2CF5" w:rsidP="00B0145C">
      <w:pPr>
        <w:rPr>
          <w:lang w:val="en-US"/>
        </w:rPr>
      </w:pPr>
      <w:ins w:id="1453" w:author="Aris Papasakellariou" w:date="2018-04-27T12:36:00Z">
        <w:r>
          <w:rPr>
            <w:lang w:val="en-US"/>
          </w:rPr>
          <w:t xml:space="preserve">For single cell operation or for operation with carrier aggregation in a same frequency band, </w:t>
        </w:r>
      </w:ins>
      <w:ins w:id="1454" w:author="Aris Papasakellariou" w:date="2018-04-27T12:35:00Z">
        <w:r>
          <w:rPr>
            <w:lang w:val="en-US"/>
          </w:rPr>
          <w:t xml:space="preserve">a UE does not </w:t>
        </w:r>
      </w:ins>
      <w:ins w:id="1455" w:author="Aris Papasakellariou" w:date="2018-04-27T12:36:00Z">
        <w:r>
          <w:rPr>
            <w:lang w:val="en-US"/>
          </w:rPr>
          <w:t xml:space="preserve">transmit PRACH and </w:t>
        </w:r>
        <w:r w:rsidRPr="00F80F1C">
          <w:t>PUSCH/PUCCH/SRS</w:t>
        </w:r>
      </w:ins>
      <w:ins w:id="1456" w:author="Aris Papasakellariou" w:date="2018-04-27T12:37:00Z">
        <w:r>
          <w:t xml:space="preserve"> in a same slot or when a gap between the first/last symbol of </w:t>
        </w:r>
      </w:ins>
      <w:ins w:id="1457" w:author="Aris Papasakellariou" w:date="2018-04-27T12:39:00Z">
        <w:r>
          <w:t xml:space="preserve">a </w:t>
        </w:r>
      </w:ins>
      <w:ins w:id="1458" w:author="Aris Papasakellariou" w:date="2018-04-27T12:37:00Z">
        <w:r>
          <w:t>PRACH transmission</w:t>
        </w:r>
      </w:ins>
      <w:ins w:id="1459" w:author="Aris Papasakellariou" w:date="2018-04-27T12:38:00Z">
        <w:r>
          <w:t xml:space="preserve"> in a first slot is separated by less than </w:t>
        </w:r>
      </w:ins>
      <w:ins w:id="1460" w:author="Aris Papasakellariou" w:date="2018-04-27T12:38:00Z">
        <w:r w:rsidRPr="009F2CF5">
          <w:rPr>
            <w:position w:val="-6"/>
          </w:rPr>
          <w:object w:dxaOrig="240" w:dyaOrig="240" w14:anchorId="38AAFFC6">
            <v:shape id="_x0000_i49037" type="#_x0000_t75" style="width:11.35pt;height:12.65pt" o:ole="">
              <v:imagedata r:id="rId1133" o:title=""/>
            </v:shape>
            <o:OLEObject Type="Embed" ProgID="Equation.3" ShapeID="_x0000_i49037" DrawAspect="Content" ObjectID="_1586967370" r:id="rId1134"/>
          </w:object>
        </w:r>
      </w:ins>
      <w:ins w:id="1461" w:author="Aris Papasakellariou" w:date="2018-04-27T12:38:00Z">
        <w:r>
          <w:t xml:space="preserve"> symbols from the last/first symbol of</w:t>
        </w:r>
      </w:ins>
      <w:ins w:id="1462" w:author="Aris Papasakellariou" w:date="2018-04-27T12:39:00Z">
        <w:r>
          <w:t xml:space="preserve"> a </w:t>
        </w:r>
        <w:r w:rsidRPr="00F80F1C">
          <w:t>PUSCH/PUCCH/SRS</w:t>
        </w:r>
        <w:r>
          <w:t xml:space="preserve"> transmission in a second slot where </w:t>
        </w:r>
      </w:ins>
      <w:ins w:id="1463" w:author="Aris Papasakellariou" w:date="2018-04-27T12:39:00Z">
        <w:r w:rsidRPr="009F2CF5">
          <w:rPr>
            <w:position w:val="-6"/>
          </w:rPr>
          <w:object w:dxaOrig="540" w:dyaOrig="240" w14:anchorId="26632CA9">
            <v:shape id="_x0000_i49038" type="#_x0000_t75" style="width:26pt;height:12.65pt" o:ole="">
              <v:imagedata r:id="rId1135" o:title=""/>
            </v:shape>
            <o:OLEObject Type="Embed" ProgID="Equation.3" ShapeID="_x0000_i49038" DrawAspect="Content" ObjectID="_1586967371" r:id="rId1136"/>
          </w:object>
        </w:r>
      </w:ins>
      <w:ins w:id="1464" w:author="Aris Papasakellariou" w:date="2018-04-27T12:39:00Z">
        <w:r>
          <w:t xml:space="preserve"> for </w:t>
        </w:r>
      </w:ins>
      <w:ins w:id="1465" w:author="Aris Papasakellariou" w:date="2018-04-27T12:39:00Z">
        <w:r w:rsidRPr="007E759F">
          <w:rPr>
            <w:position w:val="-10"/>
          </w:rPr>
          <w:object w:dxaOrig="520" w:dyaOrig="279" w14:anchorId="369B48A0">
            <v:shape id="_x0000_i49039" type="#_x0000_t75" style="width:26.35pt;height:15.65pt" o:ole="">
              <v:imagedata r:id="rId1131" o:title=""/>
            </v:shape>
            <o:OLEObject Type="Embed" ProgID="Equation.3" ShapeID="_x0000_i49039" DrawAspect="Content" ObjectID="_1586967372" r:id="rId1137"/>
          </w:object>
        </w:r>
      </w:ins>
      <w:ins w:id="1466" w:author="Aris Papasakellariou" w:date="2018-04-27T12:39:00Z">
        <w:r>
          <w:t xml:space="preserve"> or </w:t>
        </w:r>
      </w:ins>
      <w:ins w:id="1467" w:author="Aris Papasakellariou" w:date="2018-04-27T12:39:00Z">
        <w:r w:rsidR="00022147" w:rsidRPr="007E759F">
          <w:rPr>
            <w:position w:val="-10"/>
          </w:rPr>
          <w:object w:dxaOrig="480" w:dyaOrig="279" w14:anchorId="772FD2B8">
            <v:shape id="_x0000_i49040" type="#_x0000_t75" style="width:24pt;height:15.65pt" o:ole="">
              <v:imagedata r:id="rId1138" o:title=""/>
            </v:shape>
            <o:OLEObject Type="Embed" ProgID="Equation.3" ShapeID="_x0000_i49040" DrawAspect="Content" ObjectID="_1586967373" r:id="rId1139"/>
          </w:object>
        </w:r>
      </w:ins>
      <w:ins w:id="1468" w:author="Aris Papasakellariou" w:date="2018-04-27T12:40:00Z">
        <w:r>
          <w:t xml:space="preserve">, </w:t>
        </w:r>
      </w:ins>
      <w:ins w:id="1469" w:author="Aris Papasakellariou" w:date="2018-04-27T12:40:00Z">
        <w:r w:rsidR="00022147" w:rsidRPr="009F2CF5">
          <w:rPr>
            <w:position w:val="-6"/>
          </w:rPr>
          <w:object w:dxaOrig="560" w:dyaOrig="240" w14:anchorId="274C3541">
            <v:shape id="_x0000_i49041" type="#_x0000_t75" style="width:26.65pt;height:12.65pt" o:ole="">
              <v:imagedata r:id="rId1140" o:title=""/>
            </v:shape>
            <o:OLEObject Type="Embed" ProgID="Equation.3" ShapeID="_x0000_i49041" DrawAspect="Content" ObjectID="_1586967374" r:id="rId1141"/>
          </w:object>
        </w:r>
      </w:ins>
      <w:ins w:id="1470" w:author="Aris Papasakellariou" w:date="2018-04-27T12:40:00Z">
        <w:r>
          <w:t xml:space="preserve"> for </w:t>
        </w:r>
      </w:ins>
      <w:ins w:id="1471" w:author="Aris Papasakellariou" w:date="2018-04-27T12:40:00Z">
        <w:r w:rsidRPr="007E759F">
          <w:rPr>
            <w:position w:val="-10"/>
          </w:rPr>
          <w:object w:dxaOrig="520" w:dyaOrig="279" w14:anchorId="31A3D71B">
            <v:shape id="_x0000_i49042" type="#_x0000_t75" style="width:26.35pt;height:15.65pt" o:ole="">
              <v:imagedata r:id="rId1142" o:title=""/>
            </v:shape>
            <o:OLEObject Type="Embed" ProgID="Equation.3" ShapeID="_x0000_i49042" DrawAspect="Content" ObjectID="_1586967375" r:id="rId1143"/>
          </w:object>
        </w:r>
      </w:ins>
      <w:ins w:id="1472" w:author="Aris Papasakellariou" w:date="2018-04-27T12:40:00Z">
        <w:r>
          <w:t xml:space="preserve"> or </w:t>
        </w:r>
      </w:ins>
      <w:ins w:id="1473" w:author="Aris Papasakellariou" w:date="2018-04-27T12:40:00Z">
        <w:r w:rsidR="00022147" w:rsidRPr="007E759F">
          <w:rPr>
            <w:position w:val="-10"/>
          </w:rPr>
          <w:object w:dxaOrig="499" w:dyaOrig="279" w14:anchorId="757FEE23">
            <v:shape id="_x0000_i49043" type="#_x0000_t75" style="width:24.65pt;height:15.65pt" o:ole="">
              <v:imagedata r:id="rId1144" o:title=""/>
            </v:shape>
            <o:OLEObject Type="Embed" ProgID="Equation.3" ShapeID="_x0000_i49043" DrawAspect="Content" ObjectID="_1586967376" r:id="rId1145"/>
          </w:object>
        </w:r>
      </w:ins>
      <w:ins w:id="1474" w:author="Aris Papasakellariou" w:date="2018-04-27T12:40:00Z">
        <w:r>
          <w:t xml:space="preserve">, and </w:t>
        </w:r>
      </w:ins>
      <w:ins w:id="1475" w:author="Aris Papasakellariou" w:date="2018-04-27T12:40:00Z">
        <w:r w:rsidR="005A1EF8" w:rsidRPr="007E759F">
          <w:rPr>
            <w:position w:val="-10"/>
          </w:rPr>
          <w:object w:dxaOrig="220" w:dyaOrig="240" w14:anchorId="091762CE">
            <v:shape id="_x0000_i49044" type="#_x0000_t75" style="width:10.65pt;height:12.65pt" o:ole="">
              <v:imagedata r:id="rId1146" o:title=""/>
            </v:shape>
            <o:OLEObject Type="Embed" ProgID="Equation.3" ShapeID="_x0000_i49044" DrawAspect="Content" ObjectID="_1586967377" r:id="rId1147"/>
          </w:object>
        </w:r>
      </w:ins>
      <w:ins w:id="1476" w:author="Aris Papasakellariou" w:date="2018-04-27T12:40:00Z">
        <w:r w:rsidR="00022147">
          <w:t xml:space="preserve"> is </w:t>
        </w:r>
      </w:ins>
      <w:ins w:id="1477" w:author="Aris Papasakellariou" w:date="2018-04-27T12:41:00Z">
        <w:r w:rsidR="00022147">
          <w:t>the subcarrier spacing configuration for the active UL BWP.</w:t>
        </w:r>
      </w:ins>
      <w:ins w:id="1478" w:author="Aris Papasakellariou" w:date="2018-04-27T12:40:00Z">
        <w:r>
          <w:t xml:space="preserve">   </w:t>
        </w:r>
      </w:ins>
    </w:p>
    <w:p w14:paraId="3B1CF74E" w14:textId="77777777" w:rsidR="00A10623" w:rsidRPr="00B916EC" w:rsidRDefault="00A10623" w:rsidP="00A10623">
      <w:pPr>
        <w:pStyle w:val="Heading2"/>
        <w:ind w:left="850" w:hanging="850"/>
      </w:pPr>
      <w:bookmarkStart w:id="1479" w:name="_Ref491444649"/>
      <w:bookmarkStart w:id="1480" w:name="_Ref491451289"/>
      <w:bookmarkStart w:id="1481" w:name="_Ref491451291"/>
      <w:bookmarkStart w:id="1482" w:name="_Ref491451292"/>
      <w:bookmarkStart w:id="1483" w:name="_Ref491451293"/>
      <w:bookmarkStart w:id="1484" w:name="_Ref491451294"/>
      <w:bookmarkStart w:id="1485" w:name="_Ref491451297"/>
      <w:bookmarkStart w:id="1486" w:name="_Ref491458133"/>
      <w:bookmarkStart w:id="1487" w:name="_Toc510987647"/>
      <w:r w:rsidRPr="00B916EC">
        <w:lastRenderedPageBreak/>
        <w:t>8</w:t>
      </w:r>
      <w:r w:rsidRPr="00B916EC">
        <w:rPr>
          <w:rFonts w:hint="eastAsia"/>
        </w:rPr>
        <w:t>.</w:t>
      </w:r>
      <w:r w:rsidRPr="00B916EC">
        <w:t>2</w:t>
      </w:r>
      <w:r w:rsidR="007D5A3F">
        <w:rPr>
          <w:rFonts w:hint="eastAsia"/>
        </w:rPr>
        <w:tab/>
      </w:r>
      <w:r w:rsidRPr="00B916EC">
        <w:t>Random access response</w:t>
      </w:r>
      <w:bookmarkEnd w:id="1479"/>
      <w:bookmarkEnd w:id="1480"/>
      <w:bookmarkEnd w:id="1481"/>
      <w:bookmarkEnd w:id="1482"/>
      <w:bookmarkEnd w:id="1483"/>
      <w:bookmarkEnd w:id="1484"/>
      <w:bookmarkEnd w:id="1485"/>
      <w:bookmarkEnd w:id="1486"/>
      <w:bookmarkEnd w:id="1487"/>
    </w:p>
    <w:p w14:paraId="6148397C" w14:textId="2A558B16"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del w:id="1488" w:author="Aris Papasakellariou" w:date="2018-04-27T13:44:00Z">
        <w:r w:rsidR="00A10623" w:rsidRPr="00B916EC" w:rsidDel="004F0407">
          <w:delText xml:space="preserve">PDCCH </w:delText>
        </w:r>
      </w:del>
      <w:ins w:id="1489" w:author="Aris Papasakellariou" w:date="2018-04-27T13:44:00Z">
        <w:r w:rsidR="004F0407">
          <w:t>DCI format 1_0</w:t>
        </w:r>
        <w:r w:rsidR="004F0407" w:rsidRPr="00B916EC">
          <w:t xml:space="preserve"> </w:t>
        </w:r>
      </w:ins>
      <w:r w:rsidR="00A10623" w:rsidRPr="00B916EC">
        <w:t xml:space="preserve">with </w:t>
      </w:r>
      <w:r w:rsidR="00D65D46" w:rsidRPr="00B916EC">
        <w:t xml:space="preserve">a </w:t>
      </w:r>
      <w:ins w:id="1490" w:author="Aris Papasakellariou" w:date="2018-04-27T16:37:00Z">
        <w:r w:rsidR="00B16A31">
          <w:t xml:space="preserve">CRC scrambled by a </w:t>
        </w:r>
      </w:ins>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symbol of the earliest control resource set the UE is configured for Type1-PDCCH common search space,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 xml:space="preserve">at least </w:t>
      </w:r>
      <w:r w:rsidR="00E1218F" w:rsidRPr="00B916EC">
        <w:rPr>
          <w:position w:val="-12"/>
        </w:rPr>
        <w:object w:dxaOrig="2160" w:dyaOrig="360" w14:anchorId="2E81A3D0">
          <v:shape id="_x0000_i49045" type="#_x0000_t75" style="width:108pt;height:18pt" o:ole="">
            <v:imagedata r:id="rId1148" o:title=""/>
          </v:shape>
          <o:OLEObject Type="Embed" ProgID="Equation.3" ShapeID="_x0000_i49045" DrawAspect="Content" ObjectID="_1586967378" r:id="rId1149"/>
        </w:object>
      </w:r>
      <w:r w:rsidR="00A10623" w:rsidRPr="00B916EC">
        <w:rPr>
          <w:lang w:val="en-US"/>
        </w:rPr>
        <w:t xml:space="preserve"> symbols after the last symbol of the preamble sequence transmission</w:t>
      </w:r>
      <w:r w:rsidR="00E1218F">
        <w:rPr>
          <w:lang w:val="en-US"/>
        </w:rPr>
        <w:t xml:space="preserve">, where </w:t>
      </w:r>
      <w:r w:rsidR="00E1218F" w:rsidRPr="0082647F">
        <w:rPr>
          <w:rFonts w:ascii="Symbol" w:hAnsi="Symbol"/>
          <w:lang w:val="en-US"/>
        </w:rPr>
        <w:t></w:t>
      </w:r>
      <w:r w:rsidR="00E1218F">
        <w:rPr>
          <w:lang w:val="en-US"/>
        </w:rPr>
        <w:t xml:space="preserve"> is defined in </w:t>
      </w:r>
      <w:r w:rsidR="00E1218F" w:rsidRPr="00B916EC">
        <w:t>[</w:t>
      </w:r>
      <w:r w:rsidR="00E1218F">
        <w:rPr>
          <w:lang w:val="en-US"/>
        </w:rPr>
        <w:t>10</w:t>
      </w:r>
      <w:r w:rsidR="00E1218F" w:rsidRPr="00B916EC">
        <w:t>, TS 38.1</w:t>
      </w:r>
      <w:r w:rsidR="00E1218F">
        <w:t>33</w:t>
      </w:r>
      <w:r w:rsidR="00E1218F" w:rsidRPr="00B916EC">
        <w:t>]</w:t>
      </w:r>
      <w:r w:rsidR="00A10623" w:rsidRPr="00B916EC">
        <w:rPr>
          <w:lang w:val="en-US"/>
        </w:rPr>
        <w:t xml:space="preserve">. The length of the window </w:t>
      </w:r>
      <w:r w:rsidR="00485EBE" w:rsidRPr="00B916EC">
        <w:rPr>
          <w:lang w:val="en-US"/>
        </w:rPr>
        <w:t>in number of slots</w:t>
      </w:r>
      <w:r w:rsidR="000E390B" w:rsidRPr="00B916EC">
        <w:rPr>
          <w:lang w:val="en-US"/>
        </w:rPr>
        <w:t>, based on the subcarrier spacing for Type</w:t>
      </w:r>
      <w:ins w:id="1491" w:author="Aris Papasakellariou" w:date="2018-05-03T17:16:00Z">
        <w:r w:rsidR="007138F8">
          <w:rPr>
            <w:lang w:val="en-US"/>
          </w:rPr>
          <w:t>1</w:t>
        </w:r>
      </w:ins>
      <w:del w:id="1492" w:author="Aris Papasakellariou" w:date="2018-05-03T17:16:00Z">
        <w:r w:rsidR="000E390B" w:rsidRPr="00B916EC" w:rsidDel="007138F8">
          <w:rPr>
            <w:lang w:val="en-US"/>
          </w:rPr>
          <w:delText>0</w:delText>
        </w:r>
      </w:del>
      <w:r w:rsidR="000E390B" w:rsidRPr="00B916EC">
        <w:rPr>
          <w:lang w:val="en-US"/>
        </w:rPr>
        <w:t>-PDCCH common search space as defined in Subclause</w:t>
      </w:r>
      <w:r w:rsidR="00B503CC">
        <w:rPr>
          <w:lang w:val="en-US"/>
        </w:rPr>
        <w:t xml:space="preserve"> 10.1</w:t>
      </w:r>
      <w:r w:rsidR="000E390B" w:rsidRPr="00B916EC">
        <w:rPr>
          <w:lang w:val="en-US"/>
        </w:rPr>
        <w:t>,</w:t>
      </w:r>
      <w:r w:rsidR="00485EBE" w:rsidRPr="00B916EC">
        <w:rPr>
          <w:lang w:val="en-US"/>
        </w:rPr>
        <w:t xml:space="preserve"> </w:t>
      </w:r>
      <w:r w:rsidR="00A10623" w:rsidRPr="00B916EC">
        <w:rPr>
          <w:lang w:val="en-US"/>
        </w:rPr>
        <w:t xml:space="preserve">is provided by higher layer parameter </w:t>
      </w:r>
      <w:bookmarkStart w:id="1493" w:name="_Hlk505324461"/>
      <w:ins w:id="1494" w:author="Aris Papasakellariou" w:date="2018-04-27T11:13:00Z">
        <w:r w:rsidR="0027104D" w:rsidRPr="0027104D">
          <w:rPr>
            <w:i/>
          </w:rPr>
          <w:t>ra-ResponseWindow</w:t>
        </w:r>
      </w:ins>
      <w:bookmarkEnd w:id="1493"/>
      <w:del w:id="1495" w:author="Aris Papasakellariou" w:date="2018-04-27T11:13:00Z">
        <w:r w:rsidR="00A10623" w:rsidRPr="00B916EC" w:rsidDel="0027104D">
          <w:rPr>
            <w:i/>
            <w:lang w:val="en-US"/>
          </w:rPr>
          <w:delText>rar-</w:delText>
        </w:r>
        <w:r w:rsidR="00F83A23" w:rsidRPr="00B916EC" w:rsidDel="0027104D">
          <w:rPr>
            <w:i/>
            <w:lang w:val="en-US"/>
          </w:rPr>
          <w:delText>W</w:delText>
        </w:r>
        <w:r w:rsidR="00A10623" w:rsidRPr="00B916EC" w:rsidDel="0027104D">
          <w:rPr>
            <w:i/>
            <w:lang w:val="en-US"/>
          </w:rPr>
          <w:delText>indow</w:delText>
        </w:r>
        <w:r w:rsidR="00F83A23" w:rsidRPr="00B916EC" w:rsidDel="0027104D">
          <w:rPr>
            <w:i/>
            <w:lang w:val="en-US"/>
          </w:rPr>
          <w:delText>L</w:delText>
        </w:r>
        <w:r w:rsidR="00A10623" w:rsidRPr="00B916EC" w:rsidDel="0027104D">
          <w:rPr>
            <w:i/>
            <w:lang w:val="en-US"/>
          </w:rPr>
          <w:delText>ength</w:delText>
        </w:r>
      </w:del>
      <w:r w:rsidR="00A10623" w:rsidRPr="00B916EC">
        <w:rPr>
          <w:lang w:val="en-US"/>
        </w:rPr>
        <w:t xml:space="preserve">. </w:t>
      </w:r>
    </w:p>
    <w:p w14:paraId="4544F333" w14:textId="7B869996" w:rsidR="004F0407" w:rsidRDefault="00E1218F" w:rsidP="00E1218F">
      <w:pPr>
        <w:rPr>
          <w:ins w:id="1496" w:author="Aris Papasakellariou" w:date="2018-04-27T13:45:00Z"/>
        </w:rPr>
      </w:pPr>
      <w:r w:rsidRPr="00B916EC">
        <w:t xml:space="preserve">If </w:t>
      </w:r>
      <w:r>
        <w:t>a</w:t>
      </w:r>
      <w:r w:rsidRPr="00B916EC">
        <w:t xml:space="preserve"> UE detects the </w:t>
      </w:r>
      <w:del w:id="1497" w:author="Aris Papasakellariou" w:date="2018-04-27T13:44:00Z">
        <w:r w:rsidRPr="00B916EC" w:rsidDel="004F0407">
          <w:delText xml:space="preserve">PDCCH </w:delText>
        </w:r>
      </w:del>
      <w:ins w:id="1498" w:author="Aris Papasakellariou" w:date="2018-04-27T13:44:00Z">
        <w:r w:rsidR="004F0407">
          <w:t>DCI format 1_0</w:t>
        </w:r>
        <w:r w:rsidR="004F0407" w:rsidRPr="00B916EC">
          <w:t xml:space="preserve"> </w:t>
        </w:r>
      </w:ins>
      <w:r w:rsidRPr="00B916EC">
        <w:t xml:space="preserve">with </w:t>
      </w:r>
      <w:ins w:id="1499" w:author="Aris Papasakellariou" w:date="2018-04-27T16:39:00Z">
        <w:r w:rsidR="00B16A31">
          <w:t>the</w:t>
        </w:r>
        <w:r w:rsidR="00B16A31" w:rsidRPr="00B916EC">
          <w:t xml:space="preserve"> </w:t>
        </w:r>
        <w:r w:rsidR="00B16A31">
          <w:t xml:space="preserve">CRC scrambled by </w:t>
        </w:r>
      </w:ins>
      <w:r w:rsidRPr="00B916EC">
        <w:t xml:space="preserve">the corresponding RA-RNTI and a corresponding </w:t>
      </w:r>
      <w:r>
        <w:t xml:space="preserve">PDSCH that includes a </w:t>
      </w:r>
      <w:r w:rsidRPr="00B916EC">
        <w:rPr>
          <w:sz w:val="19"/>
          <w:szCs w:val="19"/>
        </w:rPr>
        <w:t>DL-SCH</w:t>
      </w:r>
      <w:r w:rsidRPr="00B916EC">
        <w:t xml:space="preserve"> transport block within the window, the UE passes the transport block to higher layers. The higher layers parse the transport block </w:t>
      </w:r>
      <w:r>
        <w:t>for a random access preamble identity (RAPID) associated with the PRACH transmission. If the higher layers identify the RAPID in RAR message(s) of the DL-SCH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1B4508AC" w14:textId="074F7E67" w:rsidR="004F0407" w:rsidRPr="000E5DEF" w:rsidRDefault="00E1218F" w:rsidP="00E1218F">
      <w:pPr>
        <w:rPr>
          <w:lang w:val="en-US"/>
        </w:rPr>
      </w:pPr>
      <w:r>
        <w:t xml:space="preserve">If </w:t>
      </w:r>
      <w:ins w:id="1500" w:author="Aris Papasakellariou" w:date="2018-04-27T13:45:00Z">
        <w:r w:rsidR="004F0407">
          <w:t xml:space="preserve">the UE does not detect the DCI format 1_0 </w:t>
        </w:r>
      </w:ins>
      <w:ins w:id="1501" w:author="Aris Papasakellariou" w:date="2018-04-27T16:39:00Z">
        <w:r w:rsidR="00B16A31" w:rsidRPr="00B916EC">
          <w:t xml:space="preserve">with </w:t>
        </w:r>
        <w:r w:rsidR="00B16A31">
          <w:t>the</w:t>
        </w:r>
        <w:r w:rsidR="00B16A31" w:rsidRPr="00B916EC">
          <w:t xml:space="preserve"> </w:t>
        </w:r>
        <w:r w:rsidR="00B16A31">
          <w:t xml:space="preserve">CRC scrambled by </w:t>
        </w:r>
        <w:r w:rsidR="00B16A31" w:rsidRPr="00B916EC">
          <w:t xml:space="preserve">the corresponding RA-RNTI </w:t>
        </w:r>
      </w:ins>
      <w:ins w:id="1502" w:author="Aris Papasakellariou" w:date="2018-04-27T13:48:00Z">
        <w:r w:rsidR="004F0407">
          <w:t xml:space="preserve">within the window, </w:t>
        </w:r>
      </w:ins>
      <w:ins w:id="1503" w:author="Aris Papasakellariou" w:date="2018-04-27T13:45:00Z">
        <w:r w:rsidR="004F0407">
          <w:t xml:space="preserve">or </w:t>
        </w:r>
      </w:ins>
      <w:ins w:id="1504" w:author="Aris Papasakellariou" w:date="2018-04-27T13:47:00Z">
        <w:r w:rsidR="004F0407">
          <w:t xml:space="preserve">if the UE </w:t>
        </w:r>
      </w:ins>
      <w:ins w:id="1505" w:author="Aris Papasakellariou" w:date="2018-04-27T13:45:00Z">
        <w:r w:rsidR="004F0407">
          <w:t xml:space="preserve">does not correctly receive the DL-SCH transport block </w:t>
        </w:r>
      </w:ins>
      <w:ins w:id="1506" w:author="Aris Papasakellariou" w:date="2018-04-27T13:49:00Z">
        <w:r w:rsidR="002644A6">
          <w:t>i</w:t>
        </w:r>
      </w:ins>
      <w:ins w:id="1507" w:author="Aris Papasakellariou" w:date="2018-04-27T13:50:00Z">
        <w:r w:rsidR="002644A6">
          <w:t xml:space="preserve">n the PDSCH </w:t>
        </w:r>
      </w:ins>
      <w:ins w:id="1508" w:author="Aris Papasakellariou" w:date="2018-04-27T13:45:00Z">
        <w:r w:rsidR="004F0407">
          <w:t>within the window</w:t>
        </w:r>
      </w:ins>
      <w:ins w:id="1509" w:author="Aris Papasakellariou" w:date="2018-04-27T13:48:00Z">
        <w:r w:rsidR="004F0407">
          <w:t>,</w:t>
        </w:r>
      </w:ins>
      <w:ins w:id="1510" w:author="Aris Papasakellariou" w:date="2018-04-27T13:45:00Z">
        <w:r w:rsidR="004F0407">
          <w:t xml:space="preserve"> or if </w:t>
        </w:r>
      </w:ins>
      <w:r>
        <w:t xml:space="preserve">the higher layers do not identify the RAPID associated with the PRACH transmission, the higher layers can indicate to the physical layer to transmit a PRACH. </w:t>
      </w:r>
      <w:ins w:id="1511" w:author="Aris Papasakellariou" w:date="2018-05-03T17:20:00Z">
        <w:r w:rsidR="001071EC">
          <w:rPr>
            <w:lang w:val="en-US"/>
          </w:rPr>
          <w:t xml:space="preserve">If requested by higher layers, </w:t>
        </w:r>
        <w:r w:rsidR="001071EC">
          <w:t xml:space="preserve">the UE shall be ready to transmit </w:t>
        </w:r>
      </w:ins>
      <w:ins w:id="1512" w:author="Aris Papasakellariou" w:date="2018-05-03T17:22:00Z">
        <w:r w:rsidR="001071EC">
          <w:t xml:space="preserve">a </w:t>
        </w:r>
      </w:ins>
      <w:ins w:id="1513" w:author="Aris Papasakellariou" w:date="2018-05-03T17:20:00Z">
        <w:r w:rsidR="001071EC">
          <w:t xml:space="preserve">PRACH no later than </w:t>
        </w:r>
      </w:ins>
      <w:del w:id="1514" w:author="Aris Papasakellariou" w:date="2018-05-03T17:20:00Z">
        <w:r w:rsidDel="001071EC">
          <w:delText xml:space="preserve">A minimum time between the last symbol of the PDSCH reception and the first symbol of the PRACH transmission is equal to </w:delText>
        </w:r>
      </w:del>
      <w:ins w:id="1515" w:author="Aris Papasakellariou" w:date="2018-05-03T17:20:00Z">
        <w:r w:rsidR="001071EC" w:rsidRPr="00C81A00">
          <w:rPr>
            <w:position w:val="-12"/>
          </w:rPr>
          <w:object w:dxaOrig="920" w:dyaOrig="320" w14:anchorId="4E2451B4">
            <v:shape id="_x0000_i49046" type="#_x0000_t75" style="width:45pt;height:15.65pt" o:ole="">
              <v:imagedata r:id="rId1150" o:title=""/>
            </v:shape>
            <o:OLEObject Type="Embed" ProgID="Equation.3" ShapeID="_x0000_i49046" DrawAspect="Content" ObjectID="_1586967379" r:id="rId1151"/>
          </w:object>
        </w:r>
      </w:ins>
      <w:del w:id="1516" w:author="Aris Papasakellariou" w:date="2018-05-03T17:20:00Z">
        <w:r w:rsidRPr="00C81A00" w:rsidDel="001071EC">
          <w:rPr>
            <w:position w:val="-12"/>
          </w:rPr>
          <w:object w:dxaOrig="1400" w:dyaOrig="320" w14:anchorId="3E7630F1">
            <v:shape id="_x0000_i49047" type="#_x0000_t75" style="width:68.35pt;height:15.65pt" o:ole="">
              <v:imagedata r:id="rId1152" o:title=""/>
            </v:shape>
            <o:OLEObject Type="Embed" ProgID="Equation.3" ShapeID="_x0000_i49047" DrawAspect="Content" ObjectID="_1586967380" r:id="rId1153"/>
          </w:object>
        </w:r>
      </w:del>
      <w:r>
        <w:t xml:space="preserve"> </w:t>
      </w:r>
      <w:r>
        <w:rPr>
          <w:lang w:val="en-US"/>
        </w:rPr>
        <w:t xml:space="preserve">msec </w:t>
      </w:r>
      <w:ins w:id="1517" w:author="Aris Papasakellariou" w:date="2018-05-03T17:20:00Z">
        <w:r w:rsidR="001071EC">
          <w:t>after the last symbol of the window, or the last symbol of the PDSCH reception</w:t>
        </w:r>
      </w:ins>
      <w:ins w:id="1518" w:author="Aris Papasakellariou" w:date="2018-05-03T17:21:00Z">
        <w:r w:rsidR="001071EC">
          <w:t>,</w:t>
        </w:r>
      </w:ins>
      <w:ins w:id="1519" w:author="Aris Papasakellariou" w:date="2018-05-03T17:20:00Z">
        <w:r w:rsidR="001071EC">
          <w:rPr>
            <w:lang w:val="en-US"/>
          </w:rPr>
          <w:t xml:space="preserve"> </w:t>
        </w:r>
      </w:ins>
      <w:r>
        <w:rPr>
          <w:lang w:val="en-US"/>
        </w:rPr>
        <w:t xml:space="preserve">where </w:t>
      </w:r>
      <w:r w:rsidRPr="006D65F9">
        <w:rPr>
          <w:position w:val="-12"/>
        </w:rPr>
        <w:object w:dxaOrig="400" w:dyaOrig="320" w14:anchorId="574057E1">
          <v:shape id="_x0000_i49048" type="#_x0000_t75" style="width:20pt;height:16pt" o:ole="">
            <v:imagedata r:id="rId81" o:title=""/>
          </v:shape>
          <o:OLEObject Type="Embed" ProgID="Equation.3" ShapeID="_x0000_i49048" DrawAspect="Content" ObjectID="_1586967381" r:id="rId1154"/>
        </w:object>
      </w:r>
      <w:r w:rsidRPr="0088442C">
        <w:t xml:space="preserve"> </w:t>
      </w:r>
      <w:r>
        <w:t xml:space="preserve">is a time duration of </w:t>
      </w:r>
      <w:r w:rsidRPr="00B916EC">
        <w:rPr>
          <w:position w:val="-10"/>
        </w:rPr>
        <w:object w:dxaOrig="279" w:dyaOrig="300" w14:anchorId="5A7833C5">
          <v:shape id="_x0000_i49049" type="#_x0000_t75" style="width:14pt;height:15.65pt" o:ole="">
            <v:imagedata r:id="rId83" o:title=""/>
          </v:shape>
          <o:OLEObject Type="Embed" ProgID="Equation.3" ShapeID="_x0000_i49049" DrawAspect="Content" ObjectID="_1586967382" r:id="rId1155"/>
        </w:object>
      </w:r>
      <w:r>
        <w:t xml:space="preserve"> symbols corresponding to a PDSCH reception time</w:t>
      </w:r>
      <w:r w:rsidRPr="0088442C">
        <w:t xml:space="preserve"> </w:t>
      </w:r>
      <w:r>
        <w:t>for PDSCH processing capability 1 when additional PDSCH DM-RS is configured</w:t>
      </w:r>
      <w:del w:id="1520" w:author="Aris Papasakellariou" w:date="2018-05-03T17:22:00Z">
        <w:r w:rsidDel="001071EC">
          <w:rPr>
            <w:lang w:val="en-US"/>
          </w:rPr>
          <w:delText xml:space="preserve"> </w:delText>
        </w:r>
      </w:del>
      <w:del w:id="1521" w:author="Aris Papasakellariou" w:date="2018-05-03T17:21:00Z">
        <w:r w:rsidDel="001071EC">
          <w:rPr>
            <w:lang w:val="en-US"/>
          </w:rPr>
          <w:delText>and</w:delText>
        </w:r>
        <w:r w:rsidDel="001071EC">
          <w:delText xml:space="preserve"> </w:delText>
        </w:r>
      </w:del>
      <w:del w:id="1522" w:author="Aris Papasakellariou" w:date="2018-04-27T12:59:00Z">
        <w:r w:rsidR="00737531" w:rsidRPr="00687D26" w:rsidDel="00737531">
          <w:rPr>
            <w:position w:val="-10"/>
          </w:rPr>
          <w:object w:dxaOrig="740" w:dyaOrig="300" w14:anchorId="5066EF06">
            <v:shape id="_x0000_i49050" type="#_x0000_t75" style="width:36pt;height:15.65pt" o:ole="">
              <v:imagedata r:id="rId1156" o:title=""/>
            </v:shape>
            <o:OLEObject Type="Embed" ProgID="Equation.3" ShapeID="_x0000_i49050" DrawAspect="Content" ObjectID="_1586967383" r:id="rId1157"/>
          </w:object>
        </w:r>
      </w:del>
      <w:r>
        <w:rPr>
          <w:lang w:val="en-US"/>
        </w:rPr>
        <w:t>.</w:t>
      </w:r>
    </w:p>
    <w:p w14:paraId="5D4F8F43" w14:textId="73C62540" w:rsidR="00E1218F" w:rsidRDefault="00E1218F" w:rsidP="00E1218F">
      <w:r w:rsidRPr="00B916EC">
        <w:t>A UE</w:t>
      </w:r>
      <w:del w:id="1523" w:author="Aris Papasakellariou" w:date="2018-04-27T11:25:00Z">
        <w:r w:rsidRPr="00B916EC" w:rsidDel="00B40A1A">
          <w:delText xml:space="preserve"> shall</w:delText>
        </w:r>
      </w:del>
      <w:r w:rsidRPr="00B916EC">
        <w:t xml:space="preserve"> receive</w:t>
      </w:r>
      <w:ins w:id="1524" w:author="Aris Papasakellariou" w:date="2018-04-27T11:25:00Z">
        <w:r w:rsidR="00B40A1A">
          <w:t>s</w:t>
        </w:r>
      </w:ins>
      <w:r w:rsidRPr="00B916EC">
        <w:t xml:space="preserve"> the PDCCH with </w:t>
      </w:r>
      <w:ins w:id="1525" w:author="Aris Papasakellariou" w:date="2018-04-27T16:43:00Z">
        <w:r w:rsidR="001C6F6F">
          <w:t>DCI format 1_0</w:t>
        </w:r>
        <w:r w:rsidR="001C6F6F" w:rsidRPr="00B916EC">
          <w:t xml:space="preserve"> with </w:t>
        </w:r>
        <w:r w:rsidR="001C6F6F">
          <w:t>the</w:t>
        </w:r>
        <w:r w:rsidR="001C6F6F" w:rsidRPr="00B916EC">
          <w:t xml:space="preserve"> </w:t>
        </w:r>
        <w:r w:rsidR="001C6F6F">
          <w:t xml:space="preserve">CRC scrambled by </w:t>
        </w:r>
      </w:ins>
      <w:r w:rsidRPr="00B916EC">
        <w:t xml:space="preserve">the corresponding RA-RNTI and the </w:t>
      </w:r>
      <w:r>
        <w:t xml:space="preserve">corresponding </w:t>
      </w:r>
      <w:r w:rsidRPr="00B916EC">
        <w:t xml:space="preserve">PDSCH that includes the </w:t>
      </w:r>
      <w:r w:rsidRPr="00B916EC">
        <w:rPr>
          <w:sz w:val="19"/>
          <w:szCs w:val="19"/>
        </w:rPr>
        <w:t>DL-SCH</w:t>
      </w:r>
      <w:r w:rsidRPr="00B916EC">
        <w:t xml:space="preserve"> transport block with</w:t>
      </w:r>
      <w:r>
        <w:t xml:space="preserve"> the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 38.214]</w:t>
      </w:r>
      <w:r>
        <w:t>, as for a detected SS/</w:t>
      </w:r>
      <w:r w:rsidRPr="00B916EC">
        <w:t>PBCH</w:t>
      </w:r>
      <w:r>
        <w:t xml:space="preserve"> block or a received CSI-RS</w:t>
      </w:r>
      <w:r w:rsidRPr="00B916EC">
        <w:t>.</w:t>
      </w:r>
      <w:r>
        <w:t xml:space="preserve"> If the </w:t>
      </w:r>
      <w:r w:rsidRPr="00B916EC">
        <w:rPr>
          <w:lang w:val="en-US"/>
        </w:rPr>
        <w:t>UE attempts to detect</w:t>
      </w:r>
      <w:r>
        <w:t xml:space="preserve"> the</w:t>
      </w:r>
      <w:r w:rsidRPr="00B916EC">
        <w:t xml:space="preserve"> PDCCH with </w:t>
      </w:r>
      <w:r>
        <w:t>the</w:t>
      </w:r>
      <w:r w:rsidRPr="00B916EC">
        <w:t xml:space="preserve"> corresponding RA-RNTI</w:t>
      </w:r>
      <w:r>
        <w:t xml:space="preserve"> in response to a PRACH transmission initiated by a PDCCH order, the UE assumes that the PDCCH and the PDCCH order have same </w:t>
      </w:r>
      <w:r w:rsidRPr="00B916EC">
        <w:t>DM</w:t>
      </w:r>
      <w:r>
        <w:t>-</w:t>
      </w:r>
      <w:r w:rsidRPr="00B916EC">
        <w:t>RS antenna port quasi</w:t>
      </w:r>
      <w:r>
        <w:t xml:space="preserve"> </w:t>
      </w:r>
      <w:r w:rsidRPr="00B916EC">
        <w:t>co</w:t>
      </w:r>
      <w:r>
        <w:t>-</w:t>
      </w:r>
      <w:r w:rsidRPr="00B916EC">
        <w:t>location properties</w:t>
      </w:r>
      <w:r>
        <w:t>.</w:t>
      </w:r>
    </w:p>
    <w:p w14:paraId="5037DDD9" w14:textId="6467DEC7" w:rsidR="00E1218F" w:rsidRPr="00A01FDD" w:rsidRDefault="00E1218F" w:rsidP="00E1218F">
      <w:r>
        <w:t>A RAR UL grant schedules a PUSCH transmission from the UE (Msg3 PUSCH). The contents of the RAR UL grant,</w:t>
      </w:r>
      <w:r w:rsidRPr="00E9040D">
        <w:t xml:space="preserve"> </w:t>
      </w:r>
      <w:r w:rsidRPr="00A01FDD">
        <w:t xml:space="preserve">starting with the MSB and ending with the LSB, are given in Table 8.2-1. </w:t>
      </w:r>
    </w:p>
    <w:p w14:paraId="58124763" w14:textId="5370E73B" w:rsidR="00DE028C" w:rsidRPr="00A01FDD" w:rsidRDefault="00DE028C" w:rsidP="00DE028C">
      <w:pPr>
        <w:spacing w:after="240"/>
        <w:rPr>
          <w:ins w:id="1526" w:author="Aris Papasakellariou" w:date="2018-04-27T17:23:00Z"/>
        </w:rPr>
      </w:pPr>
      <w:ins w:id="1527" w:author="Aris Papasakellariou" w:date="2018-04-27T17:23:00Z">
        <w:r w:rsidRPr="00A01FDD">
          <w:t xml:space="preserve">If the value of the frequency hopping flag is 0, </w:t>
        </w:r>
      </w:ins>
      <w:ins w:id="1528" w:author="Aris Papasakellariou" w:date="2018-04-27T17:24:00Z">
        <w:r w:rsidRPr="00A01FDD">
          <w:t xml:space="preserve">the UE transmits </w:t>
        </w:r>
      </w:ins>
      <w:ins w:id="1529" w:author="Aris Papasakellariou" w:date="2018-04-27T17:23:00Z">
        <w:r w:rsidRPr="00A01FDD">
          <w:t xml:space="preserve">Msg3 </w:t>
        </w:r>
      </w:ins>
      <w:ins w:id="1530" w:author="Aris Papasakellariou" w:date="2018-04-27T17:24:00Z">
        <w:r w:rsidRPr="00A01FDD">
          <w:t xml:space="preserve">PUSCH without </w:t>
        </w:r>
      </w:ins>
      <w:ins w:id="1531" w:author="Aris Papasakellariou" w:date="2018-04-27T17:23:00Z">
        <w:r w:rsidRPr="00A01FDD">
          <w:t xml:space="preserve">frequency hopping; otherwise, </w:t>
        </w:r>
      </w:ins>
      <w:ins w:id="1532" w:author="Aris Papasakellariou" w:date="2018-04-27T17:24:00Z">
        <w:r w:rsidRPr="00A01FDD">
          <w:t xml:space="preserve">the UE transmits Msg3 PUSCH with </w:t>
        </w:r>
      </w:ins>
      <w:ins w:id="1533" w:author="Aris Papasakellariou" w:date="2018-04-27T17:23:00Z">
        <w:r w:rsidRPr="00A01FDD">
          <w:t>frequency hopping.</w:t>
        </w:r>
      </w:ins>
    </w:p>
    <w:p w14:paraId="0A46A5E0" w14:textId="0438C27A" w:rsidR="00E1218F" w:rsidRPr="00A01FDD" w:rsidRDefault="00E1218F" w:rsidP="00E56464">
      <w:pPr>
        <w:spacing w:after="240"/>
      </w:pPr>
      <w:r w:rsidRPr="00A01FDD">
        <w:t xml:space="preserve">The Msg3 PUSCH frequency resource allocation is for uplink resource allocation type 1 [6, 38.214]. In case of </w:t>
      </w:r>
      <w:ins w:id="1534" w:author="Aris Papasakellariou" w:date="2018-04-27T18:03:00Z">
        <w:r w:rsidR="004B3F9D" w:rsidRPr="00A01FDD">
          <w:t xml:space="preserve">Msg3 PUSCH transmission with </w:t>
        </w:r>
      </w:ins>
      <w:r w:rsidRPr="00A01FDD">
        <w:t xml:space="preserve">frequency hopping, </w:t>
      </w:r>
      <w:del w:id="1535" w:author="Aris Papasakellariou" w:date="2018-04-27T18:03:00Z">
        <w:r w:rsidRPr="00A01FDD" w:rsidDel="004B3F9D">
          <w:delText xml:space="preserve">based on the indication of the frequency hopping flag field, </w:delText>
        </w:r>
      </w:del>
      <w:r w:rsidRPr="00A01FDD">
        <w:t xml:space="preserve">the first one or two bits, </w:t>
      </w:r>
      <w:r w:rsidRPr="00A01FDD">
        <w:rPr>
          <w:position w:val="-12"/>
        </w:rPr>
        <w:object w:dxaOrig="620" w:dyaOrig="360" w14:anchorId="17EC8695">
          <v:shape id="_x0000_i49051" type="#_x0000_t75" style="width:32pt;height:18pt" o:ole="">
            <v:imagedata r:id="rId1158" o:title=""/>
          </v:shape>
          <o:OLEObject Type="Embed" ProgID="Equation.3" ShapeID="_x0000_i49051" DrawAspect="Content" ObjectID="_1586967384" r:id="rId1159"/>
        </w:object>
      </w:r>
      <w:r w:rsidRPr="00A01FDD">
        <w:t xml:space="preserve"> bits, of the Msg3 PUSCH frequency resource allocation field are used as hopping information bits as described in Table 8.3-1.</w:t>
      </w:r>
      <w:r w:rsidR="0009732E" w:rsidRPr="00A01FDD">
        <w:t xml:space="preserve"> </w:t>
      </w:r>
    </w:p>
    <w:p w14:paraId="500F3108" w14:textId="6945DF37" w:rsidR="004F015C" w:rsidRPr="00A01FDD" w:rsidRDefault="005316C7" w:rsidP="004F015C">
      <w:pPr>
        <w:rPr>
          <w:ins w:id="1536" w:author="Aris Papasakellariou" w:date="2018-04-27T18:06:00Z"/>
        </w:rPr>
      </w:pPr>
      <w:ins w:id="1537" w:author="Aris Papasakellariou" w:date="2018-04-27T18:17:00Z">
        <w:r w:rsidRPr="00A01FDD">
          <w:t xml:space="preserve">If higher layer parameter </w:t>
        </w:r>
        <w:r w:rsidRPr="00A01FDD">
          <w:rPr>
            <w:i/>
          </w:rPr>
          <w:t>pusch-AllocationList</w:t>
        </w:r>
        <w:r w:rsidRPr="00A01FDD">
          <w:t xml:space="preserve"> is </w:t>
        </w:r>
        <w:r w:rsidRPr="00713435">
          <w:t>provided</w:t>
        </w:r>
      </w:ins>
      <w:ins w:id="1538" w:author="Aris Papasakellariou" w:date="2018-05-02T07:24:00Z">
        <w:r w:rsidR="00713435" w:rsidRPr="00713435">
          <w:t xml:space="preserve"> by </w:t>
        </w:r>
        <w:r w:rsidR="00713435" w:rsidRPr="00713435">
          <w:rPr>
            <w:rFonts w:eastAsia="Malgun Gothic"/>
            <w:i/>
            <w:iCs/>
            <w:color w:val="1F497D"/>
            <w:lang w:eastAsia="ko-KR"/>
          </w:rPr>
          <w:t>pusch-ConfigCommon</w:t>
        </w:r>
      </w:ins>
      <w:ins w:id="1539" w:author="Aris Papasakellariou" w:date="2018-04-27T18:17:00Z">
        <w:r w:rsidRPr="00A01FDD">
          <w:t>, a</w:t>
        </w:r>
      </w:ins>
      <w:ins w:id="1540" w:author="Aris Papasakellariou" w:date="2018-04-27T18:06:00Z">
        <w:r w:rsidR="004F015C" w:rsidRPr="00A01FDD">
          <w:t xml:space="preserve"> value of the Msg3 PUSCH time resource allocation field indicates an entry </w:t>
        </w:r>
      </w:ins>
      <w:ins w:id="1541" w:author="Aris Papasakellariou" w:date="2018-04-27T18:07:00Z">
        <w:r w:rsidR="004F015C" w:rsidRPr="00A01FDD">
          <w:t>to a table provided by</w:t>
        </w:r>
      </w:ins>
      <w:ins w:id="1542" w:author="Aris Papasakellariou" w:date="2018-04-27T18:06:00Z">
        <w:r w:rsidR="004F015C" w:rsidRPr="00A01FDD">
          <w:t xml:space="preserve"> </w:t>
        </w:r>
        <w:r w:rsidR="004F015C" w:rsidRPr="00A01FDD">
          <w:rPr>
            <w:i/>
          </w:rPr>
          <w:t>pusch-AllocationList</w:t>
        </w:r>
      </w:ins>
      <w:ins w:id="1543" w:author="Aris Papasakellariou" w:date="2018-04-27T18:16:00Z">
        <w:r w:rsidRPr="00A01FDD">
          <w:t xml:space="preserve">; otherwise </w:t>
        </w:r>
      </w:ins>
      <w:ins w:id="1544" w:author="Aris Papasakellariou" w:date="2018-04-27T18:18:00Z">
        <w:r w:rsidRPr="00A01FDD">
          <w:t>a value of the Msg3 PUSCH time resource allocation field indicates an entry</w:t>
        </w:r>
      </w:ins>
      <w:ins w:id="1545" w:author="Aris Papasakellariou" w:date="2018-04-27T18:16:00Z">
        <w:r w:rsidRPr="00A01FDD">
          <w:t xml:space="preserve"> to default </w:t>
        </w:r>
      </w:ins>
      <w:ins w:id="1546" w:author="Aris Papasakellariou" w:date="2018-04-27T18:17:00Z">
        <w:r w:rsidRPr="00A01FDD">
          <w:t>time resource allocation</w:t>
        </w:r>
      </w:ins>
      <w:ins w:id="1547" w:author="Aris Papasakellariou" w:date="2018-04-27T18:16:00Z">
        <w:r w:rsidRPr="00A01FDD">
          <w:t xml:space="preserve"> </w:t>
        </w:r>
      </w:ins>
      <w:ins w:id="1548" w:author="Aris Papasakellariou" w:date="2018-04-27T18:18:00Z">
        <w:r w:rsidRPr="00A01FDD">
          <w:t xml:space="preserve">table </w:t>
        </w:r>
      </w:ins>
      <w:ins w:id="1549" w:author="Aris Papasakellariou" w:date="2018-04-27T18:17:00Z">
        <w:r w:rsidRPr="00A01FDD">
          <w:t>[6, 38.214].</w:t>
        </w:r>
      </w:ins>
    </w:p>
    <w:p w14:paraId="53564642" w14:textId="77777777" w:rsidR="00E1218F" w:rsidRDefault="00E1218F" w:rsidP="00E1218F">
      <w:r w:rsidRPr="005B6F15">
        <w:rPr>
          <w:lang w:val="en-US"/>
        </w:rPr>
        <w:t xml:space="preserve">The </w:t>
      </w:r>
      <w:r>
        <w:rPr>
          <w:lang w:val="en-US"/>
        </w:rPr>
        <w:t>MCS</w:t>
      </w:r>
      <w:r w:rsidRPr="005B6F15">
        <w:rPr>
          <w:lang w:val="en-US"/>
        </w:rPr>
        <w:t xml:space="preserve"> is determined from </w:t>
      </w:r>
      <w:r>
        <w:rPr>
          <w:lang w:val="en-US"/>
        </w:rPr>
        <w:t xml:space="preserve">the first sixteen indices of the applicable </w:t>
      </w:r>
      <w:r w:rsidRPr="0048482F">
        <w:t>MCS index table for PUSCH</w:t>
      </w:r>
      <w:r>
        <w:rPr>
          <w:lang w:val="en-US"/>
        </w:rPr>
        <w:t xml:space="preserve"> as described in </w:t>
      </w:r>
      <w:r>
        <w:t xml:space="preserve">[6, 38.214]. </w:t>
      </w:r>
    </w:p>
    <w:p w14:paraId="2FD2418C" w14:textId="77777777" w:rsidR="00E1218F" w:rsidRDefault="00E1218F" w:rsidP="00E1218F">
      <w:r w:rsidRPr="00E9040D">
        <w:t xml:space="preserve">The TPC command </w:t>
      </w:r>
      <w:r w:rsidRPr="00B916EC">
        <w:rPr>
          <w:position w:val="-12"/>
        </w:rPr>
        <w:object w:dxaOrig="780" w:dyaOrig="320" w14:anchorId="67F3CDF4">
          <v:shape id="_x0000_i49052" type="#_x0000_t75" style="width:39.65pt;height:16pt" o:ole="">
            <v:imagedata r:id="rId1160" o:title=""/>
          </v:shape>
          <o:OLEObject Type="Embed" ProgID="Equation.3" ShapeID="_x0000_i49052" DrawAspect="Content" ObjectID="_1586967385" r:id="rId1161"/>
        </w:object>
      </w:r>
      <w:r w:rsidRPr="00E9040D">
        <w:t xml:space="preserve"> </w:t>
      </w:r>
      <w:r>
        <w:t>is</w:t>
      </w:r>
      <w:r w:rsidRPr="00E9040D">
        <w:t xml:space="preserve"> used for setting the power of the </w:t>
      </w:r>
      <w:r>
        <w:t xml:space="preserve">Msg3 </w:t>
      </w:r>
      <w:r w:rsidRPr="00E9040D">
        <w:t xml:space="preserve">PUSCH, </w:t>
      </w:r>
      <w:r>
        <w:t xml:space="preserve">as described in Subclause 7.1.1, </w:t>
      </w:r>
      <w:r w:rsidRPr="00E9040D">
        <w:t>and is interpreted</w:t>
      </w:r>
      <w:r>
        <w:t xml:space="preserve"> according to Table 8.2-2. </w:t>
      </w:r>
    </w:p>
    <w:p w14:paraId="6B5A2D5B" w14:textId="39C74708" w:rsidR="00324C51" w:rsidRDefault="00E1218F" w:rsidP="00E1218F">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w:t>
      </w:r>
      <w:r>
        <w:t>CSI</w:t>
      </w:r>
      <w:r w:rsidRPr="00E9040D">
        <w:t xml:space="preserve"> report is included in the corresponding PUSCH transmission according to </w:t>
      </w:r>
      <w:r>
        <w:t>[6, TS 38.214]</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3DE53544" w14:textId="77777777"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801CC5C"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1D39397D"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375F2456" w14:textId="77777777" w:rsidR="00E1218F" w:rsidRPr="00E9040D" w:rsidRDefault="00E1218F" w:rsidP="00E66858">
            <w:pPr>
              <w:pStyle w:val="TAH"/>
            </w:pPr>
            <w:r>
              <w:t>Number of bits</w:t>
            </w:r>
          </w:p>
        </w:tc>
      </w:tr>
      <w:tr w:rsidR="00E1218F" w:rsidRPr="00E9040D" w14:paraId="7A15FC3C"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5809CC72"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0AF52841" w14:textId="77777777" w:rsidR="00E1218F" w:rsidRPr="00E9040D" w:rsidRDefault="00E1218F" w:rsidP="00E66858">
            <w:pPr>
              <w:pStyle w:val="TAC"/>
            </w:pPr>
            <w:r>
              <w:t>1</w:t>
            </w:r>
          </w:p>
        </w:tc>
      </w:tr>
      <w:tr w:rsidR="00E1218F" w:rsidRPr="00E9040D" w14:paraId="4FAF3991"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387A7399" w14:textId="77777777"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4CB17A57" w14:textId="77777777" w:rsidR="00E1218F" w:rsidRPr="00E9040D" w:rsidRDefault="00E1218F" w:rsidP="00E66858">
            <w:pPr>
              <w:pStyle w:val="TAC"/>
            </w:pPr>
            <w:r>
              <w:t>12</w:t>
            </w:r>
          </w:p>
        </w:tc>
      </w:tr>
      <w:tr w:rsidR="00E1218F" w:rsidRPr="00E9040D" w14:paraId="60B591FA"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104040FA" w14:textId="77777777"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0C096D5F" w14:textId="77777777" w:rsidR="00E1218F" w:rsidRDefault="00E1218F" w:rsidP="00E66858">
            <w:pPr>
              <w:pStyle w:val="TAC"/>
            </w:pPr>
            <w:r>
              <w:t>4</w:t>
            </w:r>
          </w:p>
        </w:tc>
      </w:tr>
      <w:tr w:rsidR="00E1218F" w:rsidRPr="00E9040D" w14:paraId="5D0B28DF"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30AE1410"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21448766" w14:textId="77777777" w:rsidR="00E1218F" w:rsidRPr="00E9040D" w:rsidRDefault="00E1218F" w:rsidP="00E66858">
            <w:pPr>
              <w:pStyle w:val="TAC"/>
            </w:pPr>
            <w:r>
              <w:t>4</w:t>
            </w:r>
          </w:p>
        </w:tc>
      </w:tr>
      <w:tr w:rsidR="00E1218F" w:rsidRPr="00E9040D" w14:paraId="16060B7E"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102BE488" w14:textId="77777777"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14:paraId="7EEAEFFF" w14:textId="77777777" w:rsidR="00E1218F" w:rsidRPr="00E9040D" w:rsidRDefault="00E1218F" w:rsidP="00E66858">
            <w:pPr>
              <w:pStyle w:val="TAC"/>
            </w:pPr>
            <w:r>
              <w:t>3</w:t>
            </w:r>
          </w:p>
        </w:tc>
      </w:tr>
      <w:tr w:rsidR="00E1218F" w:rsidRPr="00E9040D" w14:paraId="6305B326"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00F38C0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1A4EFB26" w14:textId="77777777" w:rsidR="00E1218F" w:rsidRDefault="00E1218F" w:rsidP="00E66858">
            <w:pPr>
              <w:pStyle w:val="TAC"/>
            </w:pPr>
            <w:r>
              <w:t>1</w:t>
            </w:r>
          </w:p>
        </w:tc>
      </w:tr>
      <w:tr w:rsidR="00E1218F" w:rsidRPr="00E9040D" w:rsidDel="00AF6B72" w14:paraId="268182D4" w14:textId="77777777" w:rsidTr="00E66858">
        <w:trPr>
          <w:jc w:val="center"/>
          <w:del w:id="1550" w:author="Aris Papasakellariou" w:date="2018-04-20T08:24:00Z"/>
        </w:trPr>
        <w:tc>
          <w:tcPr>
            <w:tcW w:w="3894" w:type="dxa"/>
            <w:tcBorders>
              <w:top w:val="single" w:sz="4" w:space="0" w:color="auto"/>
              <w:left w:val="single" w:sz="4" w:space="0" w:color="auto"/>
              <w:bottom w:val="single" w:sz="4" w:space="0" w:color="auto"/>
              <w:right w:val="single" w:sz="4" w:space="0" w:color="auto"/>
            </w:tcBorders>
            <w:vAlign w:val="center"/>
          </w:tcPr>
          <w:p w14:paraId="6CB6B60B" w14:textId="77777777" w:rsidR="00E1218F" w:rsidRPr="00E9040D" w:rsidDel="00AF6B72" w:rsidRDefault="00E1218F" w:rsidP="00E66858">
            <w:pPr>
              <w:pStyle w:val="TAC"/>
              <w:jc w:val="left"/>
              <w:rPr>
                <w:del w:id="1551" w:author="Aris Papasakellariou" w:date="2018-04-20T08:24:00Z"/>
              </w:rPr>
            </w:pPr>
          </w:p>
        </w:tc>
        <w:tc>
          <w:tcPr>
            <w:tcW w:w="1890" w:type="dxa"/>
            <w:tcBorders>
              <w:top w:val="single" w:sz="4" w:space="0" w:color="auto"/>
              <w:left w:val="single" w:sz="4" w:space="0" w:color="auto"/>
              <w:bottom w:val="single" w:sz="4" w:space="0" w:color="auto"/>
              <w:right w:val="single" w:sz="4" w:space="0" w:color="auto"/>
            </w:tcBorders>
            <w:vAlign w:val="center"/>
          </w:tcPr>
          <w:p w14:paraId="3872C878" w14:textId="77777777" w:rsidR="00E1218F" w:rsidRPr="00E9040D" w:rsidDel="00AF6B72" w:rsidRDefault="00E1218F" w:rsidP="00E66858">
            <w:pPr>
              <w:pStyle w:val="TAC"/>
              <w:rPr>
                <w:del w:id="1552" w:author="Aris Papasakellariou" w:date="2018-04-20T08:24:00Z"/>
              </w:rPr>
            </w:pPr>
          </w:p>
        </w:tc>
      </w:tr>
      <w:tr w:rsidR="00E1218F" w:rsidDel="00FF18AC" w14:paraId="44A6F55E" w14:textId="04AE2E9A" w:rsidTr="00E66858">
        <w:trPr>
          <w:jc w:val="center"/>
          <w:del w:id="1553" w:author="Aris Papasakellariou" w:date="2018-05-03T12:14:00Z"/>
        </w:trPr>
        <w:tc>
          <w:tcPr>
            <w:tcW w:w="3894" w:type="dxa"/>
            <w:tcBorders>
              <w:top w:val="single" w:sz="4" w:space="0" w:color="auto"/>
              <w:left w:val="single" w:sz="4" w:space="0" w:color="auto"/>
              <w:bottom w:val="single" w:sz="4" w:space="0" w:color="auto"/>
              <w:right w:val="single" w:sz="4" w:space="0" w:color="auto"/>
            </w:tcBorders>
            <w:vAlign w:val="center"/>
          </w:tcPr>
          <w:p w14:paraId="5184D3AF" w14:textId="0389720A" w:rsidR="00E1218F" w:rsidDel="00FF18AC" w:rsidRDefault="00E1218F" w:rsidP="00E66858">
            <w:pPr>
              <w:pStyle w:val="TAC"/>
              <w:jc w:val="left"/>
              <w:rPr>
                <w:del w:id="1554" w:author="Aris Papasakellariou" w:date="2018-05-03T12:14:00Z"/>
              </w:rPr>
            </w:pPr>
            <w:del w:id="1555" w:author="Aris Papasakellariou" w:date="2018-05-03T12:14:00Z">
              <w:r w:rsidDel="00FF18AC">
                <w:delText>Reserved bits</w:delText>
              </w:r>
            </w:del>
          </w:p>
        </w:tc>
        <w:tc>
          <w:tcPr>
            <w:tcW w:w="1890" w:type="dxa"/>
            <w:tcBorders>
              <w:top w:val="single" w:sz="4" w:space="0" w:color="auto"/>
              <w:left w:val="single" w:sz="4" w:space="0" w:color="auto"/>
              <w:bottom w:val="single" w:sz="4" w:space="0" w:color="auto"/>
              <w:right w:val="single" w:sz="4" w:space="0" w:color="auto"/>
            </w:tcBorders>
            <w:vAlign w:val="center"/>
          </w:tcPr>
          <w:p w14:paraId="6FB9C427" w14:textId="5A081F86" w:rsidR="00E1218F" w:rsidDel="00FF18AC" w:rsidRDefault="00E1218F" w:rsidP="00E66858">
            <w:pPr>
              <w:pStyle w:val="TAC"/>
              <w:rPr>
                <w:del w:id="1556" w:author="Aris Papasakellariou" w:date="2018-05-03T12:14:00Z"/>
              </w:rPr>
            </w:pPr>
            <w:del w:id="1557" w:author="Aris Papasakellariou" w:date="2018-05-03T12:14:00Z">
              <w:r w:rsidDel="00FF18AC">
                <w:delText>3</w:delText>
              </w:r>
            </w:del>
          </w:p>
        </w:tc>
      </w:tr>
    </w:tbl>
    <w:p w14:paraId="541FF1E3" w14:textId="77777777" w:rsidR="00E1218F" w:rsidRDefault="00E1218F" w:rsidP="00E1218F"/>
    <w:p w14:paraId="688F6A07" w14:textId="77777777" w:rsidR="00E1218F" w:rsidRPr="00E9040D" w:rsidRDefault="00E1218F" w:rsidP="00E1218F">
      <w:pPr>
        <w:pStyle w:val="TH"/>
      </w:pPr>
      <w:r>
        <w:t>Table 8.2-2</w:t>
      </w:r>
      <w:r w:rsidRPr="00E9040D">
        <w:t xml:space="preserve">: TPC Command </w:t>
      </w:r>
      <w:r w:rsidRPr="00B916EC">
        <w:rPr>
          <w:position w:val="-12"/>
        </w:rPr>
        <w:object w:dxaOrig="780" w:dyaOrig="320" w14:anchorId="0F3102F4">
          <v:shape id="_x0000_i49053" type="#_x0000_t75" style="width:39.65pt;height:16pt" o:ole="">
            <v:imagedata r:id="rId1160" o:title=""/>
          </v:shape>
          <o:OLEObject Type="Embed" ProgID="Equation.3" ShapeID="_x0000_i49053" DrawAspect="Content" ObjectID="_1586967386" r:id="rId1162"/>
        </w:obje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14:paraId="4E07F0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0E38334"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32D5AFA" w14:textId="77777777" w:rsidR="00E1218F" w:rsidRPr="00E9040D" w:rsidRDefault="00E1218F" w:rsidP="00E66858">
            <w:pPr>
              <w:pStyle w:val="TAH"/>
            </w:pPr>
            <w:r w:rsidRPr="00E9040D">
              <w:t>Value (in dB)</w:t>
            </w:r>
          </w:p>
        </w:tc>
      </w:tr>
      <w:tr w:rsidR="00E1218F" w:rsidRPr="00E9040D" w14:paraId="2429203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1A8FE1B"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B2922CE" w14:textId="77777777" w:rsidR="00E1218F" w:rsidRPr="00E9040D" w:rsidRDefault="00E1218F" w:rsidP="00E66858">
            <w:pPr>
              <w:pStyle w:val="TAC"/>
            </w:pPr>
            <w:r w:rsidRPr="00E9040D">
              <w:t>-6</w:t>
            </w:r>
          </w:p>
        </w:tc>
      </w:tr>
      <w:tr w:rsidR="00E1218F" w:rsidRPr="00E9040D" w14:paraId="771D75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8C6911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54B9CDEA" w14:textId="77777777" w:rsidR="00E1218F" w:rsidRPr="00E9040D" w:rsidRDefault="00E1218F" w:rsidP="00E66858">
            <w:pPr>
              <w:pStyle w:val="TAC"/>
            </w:pPr>
            <w:r w:rsidRPr="00E9040D">
              <w:t>-4</w:t>
            </w:r>
          </w:p>
        </w:tc>
      </w:tr>
      <w:tr w:rsidR="00E1218F" w:rsidRPr="00E9040D" w14:paraId="288F471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0386EB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4FFC993B" w14:textId="77777777" w:rsidR="00E1218F" w:rsidRPr="00E9040D" w:rsidRDefault="00E1218F" w:rsidP="00E66858">
            <w:pPr>
              <w:pStyle w:val="TAC"/>
            </w:pPr>
            <w:r w:rsidRPr="00E9040D">
              <w:t>-2</w:t>
            </w:r>
          </w:p>
        </w:tc>
      </w:tr>
      <w:tr w:rsidR="00E1218F" w:rsidRPr="00E9040D" w14:paraId="67D9BD3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BA75BAE"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7E74F4A1" w14:textId="77777777" w:rsidR="00E1218F" w:rsidRPr="00E9040D" w:rsidRDefault="00E1218F" w:rsidP="00E66858">
            <w:pPr>
              <w:pStyle w:val="TAC"/>
            </w:pPr>
            <w:r w:rsidRPr="00E9040D">
              <w:t>0</w:t>
            </w:r>
          </w:p>
        </w:tc>
      </w:tr>
      <w:tr w:rsidR="00E1218F" w:rsidRPr="00E9040D" w14:paraId="0D7270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73C18FB"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47972BA7" w14:textId="77777777" w:rsidR="00E1218F" w:rsidRPr="00E9040D" w:rsidRDefault="00E1218F" w:rsidP="00E66858">
            <w:pPr>
              <w:pStyle w:val="TAC"/>
            </w:pPr>
            <w:r w:rsidRPr="00E9040D">
              <w:t>2</w:t>
            </w:r>
          </w:p>
        </w:tc>
      </w:tr>
      <w:tr w:rsidR="00E1218F" w:rsidRPr="00E9040D" w14:paraId="302741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A594980"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4E65BD98" w14:textId="77777777" w:rsidR="00E1218F" w:rsidRPr="00E9040D" w:rsidRDefault="00E1218F" w:rsidP="00E66858">
            <w:pPr>
              <w:pStyle w:val="TAC"/>
            </w:pPr>
            <w:r w:rsidRPr="00E9040D">
              <w:t>4</w:t>
            </w:r>
          </w:p>
        </w:tc>
      </w:tr>
      <w:tr w:rsidR="00E1218F" w:rsidRPr="00E9040D" w14:paraId="2B64CDA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CF802A3"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18A22C7" w14:textId="77777777" w:rsidR="00E1218F" w:rsidRPr="00E9040D" w:rsidRDefault="00E1218F" w:rsidP="00E66858">
            <w:pPr>
              <w:pStyle w:val="TAC"/>
            </w:pPr>
            <w:r w:rsidRPr="00E9040D">
              <w:t>6</w:t>
            </w:r>
          </w:p>
        </w:tc>
      </w:tr>
      <w:tr w:rsidR="00E1218F" w:rsidRPr="00E9040D" w14:paraId="0CEBED9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531B989"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6FA7A182" w14:textId="77777777" w:rsidR="00E1218F" w:rsidRPr="00E9040D" w:rsidRDefault="00E1218F" w:rsidP="00E66858">
            <w:pPr>
              <w:pStyle w:val="TAC"/>
            </w:pPr>
            <w:r w:rsidRPr="00E9040D">
              <w:t>8</w:t>
            </w:r>
          </w:p>
        </w:tc>
      </w:tr>
    </w:tbl>
    <w:p w14:paraId="52059889" w14:textId="77777777" w:rsidR="00E1218F" w:rsidRDefault="00E1218F" w:rsidP="00E1218F"/>
    <w:p w14:paraId="3BB996D6" w14:textId="77777777" w:rsidR="00CE5573" w:rsidRDefault="00CE5573" w:rsidP="00A10623">
      <w:r w:rsidRPr="00B916EC">
        <w:t xml:space="preserve">Unless a UE is configured a subcarrier spacing, the UE receives subsequent PDSCH using same subcarrier spacing as for the PDSCH reception providing the </w:t>
      </w:r>
      <w:r w:rsidR="00E1218F">
        <w:t>RAR message</w:t>
      </w:r>
      <w:r w:rsidRPr="00B916EC">
        <w:t>.</w:t>
      </w:r>
    </w:p>
    <w:p w14:paraId="59DC6C21" w14:textId="4EFF16C5" w:rsidR="00D45594" w:rsidRPr="00B916EC" w:rsidRDefault="00A10623" w:rsidP="00A10623">
      <w:r w:rsidRPr="00B916EC">
        <w:t xml:space="preserve">If </w:t>
      </w:r>
      <w:r w:rsidR="00E1218F">
        <w:t>a</w:t>
      </w:r>
      <w:r w:rsidRPr="00B916EC">
        <w:t xml:space="preserve"> UE does not detect the </w:t>
      </w:r>
      <w:del w:id="1558" w:author="Aris Papasakellariou" w:date="2018-04-27T17:28:00Z">
        <w:r w:rsidR="00E1218F" w:rsidRPr="00B916EC" w:rsidDel="00EE4C37">
          <w:delText>PD</w:delText>
        </w:r>
        <w:r w:rsidR="00E1218F" w:rsidDel="00EE4C37">
          <w:delText>C</w:delText>
        </w:r>
        <w:r w:rsidR="00E1218F" w:rsidRPr="00B916EC" w:rsidDel="00EE4C37">
          <w:delText xml:space="preserve">CH </w:delText>
        </w:r>
      </w:del>
      <w:ins w:id="1559" w:author="Aris Papasakellariou" w:date="2018-04-27T17:28:00Z">
        <w:r w:rsidR="00EE4C37">
          <w:t>DCI format</w:t>
        </w:r>
        <w:r w:rsidR="00EE4C37" w:rsidRPr="00B916EC">
          <w:t xml:space="preserve"> </w:t>
        </w:r>
      </w:ins>
      <w:r w:rsidR="00E1218F">
        <w:t xml:space="preserve">with </w:t>
      </w:r>
      <w:ins w:id="1560" w:author="Aris Papasakellariou" w:date="2018-04-27T17:28:00Z">
        <w:r w:rsidR="00EE4C37">
          <w:t xml:space="preserve">CRC scrambled by </w:t>
        </w:r>
      </w:ins>
      <w:r w:rsidR="00E1218F">
        <w:t xml:space="preserve">a corresponding RA-RNTI </w:t>
      </w:r>
      <w:ins w:id="1561" w:author="Aris Papasakellariou" w:date="2018-04-27T17:28:00Z">
        <w:r w:rsidR="00EE4C37">
          <w:t>or does not correctly receive</w:t>
        </w:r>
      </w:ins>
      <w:del w:id="1562" w:author="Aris Papasakellariou" w:date="2018-04-27T17:28:00Z">
        <w:r w:rsidR="00E1218F" w:rsidDel="00EE4C37">
          <w:delText>and</w:delText>
        </w:r>
      </w:del>
      <w:r w:rsidRPr="00B916EC">
        <w:t xml:space="preserve"> a corresponding </w:t>
      </w:r>
      <w:r w:rsidRPr="00B916EC">
        <w:rPr>
          <w:sz w:val="19"/>
          <w:szCs w:val="19"/>
        </w:rPr>
        <w:t>DL-SCH</w:t>
      </w:r>
      <w:r w:rsidRPr="00B916EC">
        <w:t xml:space="preserve"> transport block within the window, the UE procedure is as described in [</w:t>
      </w:r>
      <w:r w:rsidRPr="00B916EC">
        <w:rPr>
          <w:lang w:val="en-US"/>
        </w:rPr>
        <w:t>11, TS 38.321</w:t>
      </w:r>
      <w:r w:rsidRPr="00B916EC">
        <w:t>].</w:t>
      </w:r>
      <w:r w:rsidR="007D5A3F">
        <w:t xml:space="preserve"> </w:t>
      </w:r>
    </w:p>
    <w:p w14:paraId="782D0667" w14:textId="77777777" w:rsidR="00A10623" w:rsidRPr="00B916EC" w:rsidRDefault="00A10623" w:rsidP="00A10623">
      <w:pPr>
        <w:pStyle w:val="Heading2"/>
        <w:ind w:left="850" w:hanging="850"/>
      </w:pPr>
      <w:bookmarkStart w:id="1563" w:name="_Toc510987648"/>
      <w:r w:rsidRPr="00B916EC">
        <w:t>8</w:t>
      </w:r>
      <w:r w:rsidRPr="00B916EC">
        <w:rPr>
          <w:rFonts w:hint="eastAsia"/>
        </w:rPr>
        <w:t>.</w:t>
      </w:r>
      <w:r w:rsidRPr="00B916EC">
        <w:t>3</w:t>
      </w:r>
      <w:r w:rsidR="007D5A3F">
        <w:rPr>
          <w:rFonts w:hint="eastAsia"/>
        </w:rPr>
        <w:tab/>
      </w:r>
      <w:r w:rsidRPr="00B916EC">
        <w:t>Msg3 PUSCH</w:t>
      </w:r>
      <w:bookmarkEnd w:id="1563"/>
    </w:p>
    <w:p w14:paraId="725B8424" w14:textId="465BAA1B" w:rsidR="00A10623" w:rsidRDefault="00A10623" w:rsidP="00A10623">
      <w:r w:rsidRPr="00B916EC">
        <w:t xml:space="preserve">Higher layer </w:t>
      </w:r>
      <w:r w:rsidRPr="00427115">
        <w:t xml:space="preserve">parameter </w:t>
      </w:r>
      <w:ins w:id="1564" w:author="Aris Papasakellariou" w:date="2018-05-03T12:16:00Z">
        <w:r w:rsidR="00427115" w:rsidRPr="00427115">
          <w:rPr>
            <w:i/>
          </w:rPr>
          <w:t>msg3-transformPrecoding</w:t>
        </w:r>
      </w:ins>
      <w:ins w:id="1565" w:author="Aris Papasakellariou" w:date="2018-04-27T11:14:00Z">
        <w:r w:rsidR="0027104D" w:rsidRPr="00591DC3" w:rsidDel="0027104D">
          <w:rPr>
            <w:i/>
          </w:rPr>
          <w:t xml:space="preserve"> </w:t>
        </w:r>
      </w:ins>
      <w:del w:id="1566" w:author="Aris Papasakellariou" w:date="2018-04-27T11:14:00Z">
        <w:r w:rsidR="00F83A23" w:rsidRPr="00591DC3" w:rsidDel="0027104D">
          <w:rPr>
            <w:i/>
          </w:rPr>
          <w:delText>msg3-</w:delText>
        </w:r>
        <w:r w:rsidR="00D44F89" w:rsidRPr="00591DC3" w:rsidDel="0027104D">
          <w:rPr>
            <w:i/>
          </w:rPr>
          <w:delText>tp</w:delText>
        </w:r>
        <w:r w:rsidRPr="00591DC3" w:rsidDel="0027104D">
          <w:delText xml:space="preserve"> </w:delText>
        </w:r>
      </w:del>
      <w:r w:rsidRPr="00591DC3">
        <w:t>indicates to a UE whether or not the UE shall apply transform precoding, as described in [4, TS 38.211], for a</w:t>
      </w:r>
      <w:r w:rsidR="00F83A23" w:rsidRPr="00361EE3">
        <w:t>n</w:t>
      </w:r>
      <w:r w:rsidRPr="0032175E">
        <w:t xml:space="preserve"> </w:t>
      </w:r>
      <w:r w:rsidRPr="00B916EC">
        <w:t xml:space="preserve">Msg3 PUSCH transmission. </w:t>
      </w:r>
    </w:p>
    <w:p w14:paraId="3BE95A7B" w14:textId="77777777" w:rsidR="00AD1F86" w:rsidRPr="001C327A" w:rsidRDefault="00AD1F86" w:rsidP="00AD1F86">
      <w:r w:rsidRPr="001C327A">
        <w:t>If the UE applies transform precoding to an Msg3 PUSCH transmission with frequency hopping, the frequency offset for the second hop [6, TS38.214] is given in Table 8.3-1.</w:t>
      </w:r>
    </w:p>
    <w:p w14:paraId="0240EED7"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76"/>
        <w:gridCol w:w="2633"/>
      </w:tblGrid>
      <w:tr w:rsidR="00AD1F86" w:rsidRPr="0080392F" w14:paraId="395BFAD5" w14:textId="77777777" w:rsidTr="00E66858">
        <w:trPr>
          <w:jc w:val="center"/>
        </w:trPr>
        <w:tc>
          <w:tcPr>
            <w:tcW w:w="0" w:type="auto"/>
            <w:shd w:val="clear" w:color="auto" w:fill="E0E0E0"/>
            <w:vAlign w:val="center"/>
          </w:tcPr>
          <w:p w14:paraId="10174C88" w14:textId="77777777" w:rsidR="00AD1F86" w:rsidRPr="000D6543" w:rsidRDefault="00AD1F86" w:rsidP="00E66858">
            <w:pPr>
              <w:pStyle w:val="TAH"/>
            </w:pPr>
            <w:r w:rsidRPr="000D6543">
              <w:rPr>
                <w:bCs/>
              </w:rPr>
              <w:t>Number of PRBs in initial active UL BWP</w:t>
            </w:r>
          </w:p>
        </w:tc>
        <w:tc>
          <w:tcPr>
            <w:tcW w:w="0" w:type="auto"/>
            <w:shd w:val="clear" w:color="auto" w:fill="E0E0E0"/>
            <w:vAlign w:val="center"/>
          </w:tcPr>
          <w:p w14:paraId="68DFA724" w14:textId="77777777" w:rsidR="00AD1F86" w:rsidRPr="000D6543" w:rsidRDefault="00AD1F86" w:rsidP="00E66858">
            <w:pPr>
              <w:pStyle w:val="TAH"/>
              <w:rPr>
                <w:szCs w:val="18"/>
              </w:rPr>
            </w:pPr>
            <w:r w:rsidRPr="000D6543">
              <w:t xml:space="preserve">Value of </w:t>
            </w:r>
            <w:r w:rsidRPr="00697DDD">
              <w:rPr>
                <w:position w:val="-12"/>
              </w:rPr>
              <w:object w:dxaOrig="620" w:dyaOrig="360" w14:anchorId="664B0109">
                <v:shape id="_x0000_i49054" type="#_x0000_t75" style="width:32pt;height:18pt" o:ole="">
                  <v:imagedata r:id="rId1163" o:title=""/>
                </v:shape>
                <o:OLEObject Type="Embed" ProgID="Equation.3" ShapeID="_x0000_i49054" DrawAspect="Content" ObjectID="_1586967387" r:id="rId1164"/>
              </w:object>
            </w:r>
            <w:r>
              <w:t xml:space="preserve"> </w:t>
            </w:r>
            <w:r w:rsidRPr="000D6543">
              <w:t>Hopping Bits</w:t>
            </w:r>
          </w:p>
        </w:tc>
        <w:tc>
          <w:tcPr>
            <w:tcW w:w="0" w:type="auto"/>
            <w:shd w:val="clear" w:color="auto" w:fill="E0E0E0"/>
            <w:vAlign w:val="center"/>
          </w:tcPr>
          <w:p w14:paraId="671C0796"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AD1F86" w:rsidRPr="00B916EC" w14:paraId="78E59683" w14:textId="77777777" w:rsidTr="00E66858">
        <w:trPr>
          <w:trHeight w:hRule="exact" w:val="367"/>
          <w:jc w:val="center"/>
        </w:trPr>
        <w:tc>
          <w:tcPr>
            <w:tcW w:w="0" w:type="auto"/>
            <w:vMerge w:val="restart"/>
            <w:vAlign w:val="center"/>
          </w:tcPr>
          <w:p w14:paraId="18B28217" w14:textId="77777777" w:rsidR="00AD1F86" w:rsidRPr="00B916EC" w:rsidRDefault="00AD1F86" w:rsidP="00E66858">
            <w:pPr>
              <w:pStyle w:val="TAC"/>
            </w:pPr>
            <w:r w:rsidRPr="0077727E">
              <w:rPr>
                <w:color w:val="000000"/>
                <w:position w:val="-10"/>
              </w:rPr>
              <w:object w:dxaOrig="920" w:dyaOrig="340" w14:anchorId="6673B186">
                <v:shape id="_x0000_i49055" type="#_x0000_t75" style="width:46.65pt;height:16.65pt" o:ole="">
                  <v:imagedata r:id="rId1165" o:title=""/>
                </v:shape>
                <o:OLEObject Type="Embed" ProgID="Equation.3" ShapeID="_x0000_i49055" DrawAspect="Content" ObjectID="_1586967388" r:id="rId1166"/>
              </w:object>
            </w:r>
          </w:p>
        </w:tc>
        <w:tc>
          <w:tcPr>
            <w:tcW w:w="0" w:type="auto"/>
            <w:vAlign w:val="center"/>
          </w:tcPr>
          <w:p w14:paraId="1335757D" w14:textId="77777777" w:rsidR="00AD1F86" w:rsidRPr="00B916EC" w:rsidRDefault="00AD1F86" w:rsidP="00E66858">
            <w:pPr>
              <w:pStyle w:val="TAC"/>
            </w:pPr>
            <w:r>
              <w:t>0</w:t>
            </w:r>
          </w:p>
        </w:tc>
        <w:tc>
          <w:tcPr>
            <w:tcW w:w="0" w:type="auto"/>
            <w:vAlign w:val="center"/>
          </w:tcPr>
          <w:p w14:paraId="04E8FAAE" w14:textId="74910056" w:rsidR="00AD1F86" w:rsidRDefault="00106C28" w:rsidP="00106C28">
            <w:pPr>
              <w:pStyle w:val="TAC"/>
              <w:rPr>
                <w:rFonts w:ascii="Times New Roman" w:hAnsi="Times New Roman"/>
                <w:color w:val="C00000"/>
              </w:rPr>
            </w:pPr>
            <w:ins w:id="1567" w:author="Aris Papasakellariou" w:date="2018-05-01T08:11:00Z">
              <w:r w:rsidRPr="00106C28">
                <w:rPr>
                  <w:position w:val="-10"/>
                </w:rPr>
                <w:object w:dxaOrig="840" w:dyaOrig="340" w14:anchorId="267BC067">
                  <v:shape id="_x0000_i49056" type="#_x0000_t75" style="width:42.65pt;height:16.65pt" o:ole="">
                    <v:imagedata r:id="rId1167" o:title=""/>
                  </v:shape>
                  <o:OLEObject Type="Embed" ProgID="Equation.3" ShapeID="_x0000_i49056" DrawAspect="Content" ObjectID="_1586967389" r:id="rId1168"/>
                </w:object>
              </w:r>
            </w:ins>
            <w:del w:id="1568" w:author="Aris Papasakellariou" w:date="2018-05-01T08:11:00Z">
              <w:r w:rsidRPr="00C57DD7" w:rsidDel="00106C28">
                <w:rPr>
                  <w:rFonts w:eastAsia="Malgun Gothic"/>
                  <w:position w:val="-10"/>
                </w:rPr>
                <w:object w:dxaOrig="700" w:dyaOrig="340" w14:anchorId="7F6E5A29">
                  <v:shape id="_x0000_i49057" type="#_x0000_t75" style="width:31.35pt;height:15.65pt" o:ole="">
                    <v:imagedata r:id="rId1169" o:title=""/>
                  </v:shape>
                  <o:OLEObject Type="Embed" ProgID="Equation.3" ShapeID="_x0000_i49057" DrawAspect="Content" ObjectID="_1586967390" r:id="rId1170"/>
                </w:object>
              </w:r>
            </w:del>
          </w:p>
        </w:tc>
      </w:tr>
      <w:tr w:rsidR="00AD1F86" w:rsidRPr="00B916EC" w14:paraId="5042CA93" w14:textId="77777777" w:rsidTr="00E66858">
        <w:trPr>
          <w:trHeight w:hRule="exact" w:val="358"/>
          <w:jc w:val="center"/>
        </w:trPr>
        <w:tc>
          <w:tcPr>
            <w:tcW w:w="0" w:type="auto"/>
            <w:vMerge/>
            <w:vAlign w:val="center"/>
          </w:tcPr>
          <w:p w14:paraId="1ACC0D5D" w14:textId="77777777" w:rsidR="00AD1F86" w:rsidRPr="00B916EC" w:rsidRDefault="00AD1F86" w:rsidP="00E66858">
            <w:pPr>
              <w:pStyle w:val="TAC"/>
            </w:pPr>
          </w:p>
        </w:tc>
        <w:tc>
          <w:tcPr>
            <w:tcW w:w="0" w:type="auto"/>
            <w:vAlign w:val="center"/>
          </w:tcPr>
          <w:p w14:paraId="2129604F" w14:textId="77777777" w:rsidR="00AD1F86" w:rsidRPr="00B916EC" w:rsidRDefault="00AD1F86" w:rsidP="00E66858">
            <w:pPr>
              <w:pStyle w:val="TAC"/>
            </w:pPr>
            <w:r>
              <w:t>1</w:t>
            </w:r>
          </w:p>
        </w:tc>
        <w:tc>
          <w:tcPr>
            <w:tcW w:w="0" w:type="auto"/>
            <w:vAlign w:val="center"/>
          </w:tcPr>
          <w:p w14:paraId="4B608107" w14:textId="4209603C" w:rsidR="00AD1F86" w:rsidRDefault="00106C28" w:rsidP="00E66858">
            <w:pPr>
              <w:pStyle w:val="TAC"/>
              <w:rPr>
                <w:rFonts w:ascii="Times New Roman" w:hAnsi="Times New Roman"/>
                <w:color w:val="C00000"/>
                <w:lang w:val="x-none"/>
              </w:rPr>
            </w:pPr>
            <w:ins w:id="1569" w:author="Aris Papasakellariou" w:date="2018-05-01T08:11:00Z">
              <w:r w:rsidRPr="00106C28">
                <w:rPr>
                  <w:position w:val="-10"/>
                </w:rPr>
                <w:object w:dxaOrig="840" w:dyaOrig="340" w14:anchorId="3195E1F1">
                  <v:shape id="_x0000_i49058" type="#_x0000_t75" style="width:42.65pt;height:16.65pt" o:ole="">
                    <v:imagedata r:id="rId1171" o:title=""/>
                  </v:shape>
                  <o:OLEObject Type="Embed" ProgID="Equation.3" ShapeID="_x0000_i49058" DrawAspect="Content" ObjectID="_1586967391" r:id="rId1172"/>
                </w:object>
              </w:r>
            </w:ins>
            <w:del w:id="1570" w:author="Aris Papasakellariou" w:date="2018-05-01T08:11:00Z">
              <w:r w:rsidR="00AD1F86" w:rsidRPr="00C57DD7" w:rsidDel="00106C28">
                <w:rPr>
                  <w:rFonts w:eastAsia="Malgun Gothic"/>
                  <w:position w:val="-10"/>
                </w:rPr>
                <w:object w:dxaOrig="700" w:dyaOrig="340" w14:anchorId="4785DA18">
                  <v:shape id="_x0000_i49059" type="#_x0000_t75" style="width:31.35pt;height:15.65pt" o:ole="">
                    <v:imagedata r:id="rId1173" o:title=""/>
                  </v:shape>
                  <o:OLEObject Type="Embed" ProgID="Equation.3" ShapeID="_x0000_i49059" DrawAspect="Content" ObjectID="_1586967392" r:id="rId1174"/>
                </w:object>
              </w:r>
            </w:del>
          </w:p>
        </w:tc>
      </w:tr>
      <w:tr w:rsidR="00AD1F86" w:rsidRPr="00B916EC" w14:paraId="4D030321" w14:textId="77777777" w:rsidTr="00E66858">
        <w:trPr>
          <w:trHeight w:hRule="exact" w:val="358"/>
          <w:jc w:val="center"/>
        </w:trPr>
        <w:tc>
          <w:tcPr>
            <w:tcW w:w="0" w:type="auto"/>
            <w:vMerge w:val="restart"/>
            <w:vAlign w:val="center"/>
          </w:tcPr>
          <w:p w14:paraId="2D624BDC" w14:textId="77777777" w:rsidR="00AD1F86" w:rsidRPr="00B916EC" w:rsidRDefault="00AD1F86" w:rsidP="00E66858">
            <w:pPr>
              <w:pStyle w:val="TAC"/>
            </w:pPr>
            <w:r w:rsidRPr="0077727E">
              <w:rPr>
                <w:color w:val="000000"/>
                <w:position w:val="-10"/>
              </w:rPr>
              <w:object w:dxaOrig="920" w:dyaOrig="340" w14:anchorId="750CA6A7">
                <v:shape id="_x0000_i49060" type="#_x0000_t75" style="width:46.65pt;height:16.65pt" o:ole="">
                  <v:imagedata r:id="rId1175" o:title=""/>
                </v:shape>
                <o:OLEObject Type="Embed" ProgID="Equation.3" ShapeID="_x0000_i49060" DrawAspect="Content" ObjectID="_1586967393" r:id="rId1176"/>
              </w:object>
            </w:r>
          </w:p>
        </w:tc>
        <w:tc>
          <w:tcPr>
            <w:tcW w:w="0" w:type="auto"/>
            <w:vAlign w:val="center"/>
          </w:tcPr>
          <w:p w14:paraId="2F050453" w14:textId="77777777" w:rsidR="00AD1F86" w:rsidRPr="00B916EC" w:rsidRDefault="00AD1F86" w:rsidP="00E66858">
            <w:pPr>
              <w:pStyle w:val="TAC"/>
            </w:pPr>
            <w:r>
              <w:t>00</w:t>
            </w:r>
          </w:p>
        </w:tc>
        <w:tc>
          <w:tcPr>
            <w:tcW w:w="0" w:type="auto"/>
            <w:vAlign w:val="center"/>
          </w:tcPr>
          <w:p w14:paraId="6E83AFFA" w14:textId="2943DEC5" w:rsidR="00AD1F86" w:rsidRDefault="00106C28" w:rsidP="00E66858">
            <w:pPr>
              <w:pStyle w:val="TAC"/>
              <w:rPr>
                <w:rFonts w:ascii="Times New Roman" w:hAnsi="Times New Roman"/>
                <w:color w:val="C00000"/>
                <w:lang w:val="en-US"/>
              </w:rPr>
            </w:pPr>
            <w:ins w:id="1571" w:author="Aris Papasakellariou" w:date="2018-05-01T08:11:00Z">
              <w:r w:rsidRPr="00106C28">
                <w:rPr>
                  <w:position w:val="-10"/>
                </w:rPr>
                <w:object w:dxaOrig="840" w:dyaOrig="340" w14:anchorId="3EF71DED">
                  <v:shape id="_x0000_i49061" type="#_x0000_t75" style="width:42.65pt;height:16.65pt" o:ole="">
                    <v:imagedata r:id="rId1177" o:title=""/>
                  </v:shape>
                  <o:OLEObject Type="Embed" ProgID="Equation.3" ShapeID="_x0000_i49061" DrawAspect="Content" ObjectID="_1586967394" r:id="rId1178"/>
                </w:object>
              </w:r>
            </w:ins>
            <w:del w:id="1572" w:author="Aris Papasakellariou" w:date="2018-05-01T08:11:00Z">
              <w:r w:rsidR="00AD1F86" w:rsidRPr="00C57DD7" w:rsidDel="00106C28">
                <w:rPr>
                  <w:rFonts w:eastAsia="Malgun Gothic"/>
                  <w:position w:val="-10"/>
                </w:rPr>
                <w:object w:dxaOrig="700" w:dyaOrig="340" w14:anchorId="01625001">
                  <v:shape id="_x0000_i49062" type="#_x0000_t75" style="width:31.35pt;height:15.65pt" o:ole="">
                    <v:imagedata r:id="rId1179" o:title=""/>
                  </v:shape>
                  <o:OLEObject Type="Embed" ProgID="Equation.3" ShapeID="_x0000_i49062" DrawAspect="Content" ObjectID="_1586967395" r:id="rId1180"/>
                </w:object>
              </w:r>
            </w:del>
          </w:p>
        </w:tc>
      </w:tr>
      <w:tr w:rsidR="00AD1F86" w:rsidRPr="00B916EC" w14:paraId="2E16D1DB" w14:textId="77777777" w:rsidTr="00E66858">
        <w:trPr>
          <w:trHeight w:hRule="exact" w:val="367"/>
          <w:jc w:val="center"/>
        </w:trPr>
        <w:tc>
          <w:tcPr>
            <w:tcW w:w="0" w:type="auto"/>
            <w:vMerge/>
            <w:vAlign w:val="center"/>
          </w:tcPr>
          <w:p w14:paraId="079BE5D4" w14:textId="77777777" w:rsidR="00AD1F86" w:rsidRPr="00B916EC" w:rsidRDefault="00AD1F86" w:rsidP="00E66858">
            <w:pPr>
              <w:pStyle w:val="TAC"/>
            </w:pPr>
          </w:p>
        </w:tc>
        <w:tc>
          <w:tcPr>
            <w:tcW w:w="0" w:type="auto"/>
            <w:vAlign w:val="center"/>
          </w:tcPr>
          <w:p w14:paraId="02CCAB85" w14:textId="77777777" w:rsidR="00AD1F86" w:rsidRPr="00B916EC" w:rsidRDefault="00AD1F86" w:rsidP="00E66858">
            <w:pPr>
              <w:pStyle w:val="TAC"/>
            </w:pPr>
            <w:r>
              <w:t>01</w:t>
            </w:r>
          </w:p>
        </w:tc>
        <w:tc>
          <w:tcPr>
            <w:tcW w:w="0" w:type="auto"/>
            <w:vAlign w:val="center"/>
          </w:tcPr>
          <w:p w14:paraId="00DCB4F5" w14:textId="09E9C164" w:rsidR="00AD1F86" w:rsidRDefault="00106C28" w:rsidP="00E66858">
            <w:pPr>
              <w:pStyle w:val="TAC"/>
              <w:rPr>
                <w:rFonts w:ascii="Times New Roman" w:hAnsi="Times New Roman"/>
                <w:color w:val="C00000"/>
                <w:lang w:val="x-none"/>
              </w:rPr>
            </w:pPr>
            <w:ins w:id="1573" w:author="Aris Papasakellariou" w:date="2018-05-01T08:11:00Z">
              <w:r w:rsidRPr="00106C28">
                <w:rPr>
                  <w:position w:val="-10"/>
                </w:rPr>
                <w:object w:dxaOrig="840" w:dyaOrig="340" w14:anchorId="676ADE94">
                  <v:shape id="_x0000_i49063" type="#_x0000_t75" style="width:42.65pt;height:16.65pt" o:ole="">
                    <v:imagedata r:id="rId1181" o:title=""/>
                  </v:shape>
                  <o:OLEObject Type="Embed" ProgID="Equation.3" ShapeID="_x0000_i49063" DrawAspect="Content" ObjectID="_1586967396" r:id="rId1182"/>
                </w:object>
              </w:r>
            </w:ins>
            <w:del w:id="1574" w:author="Aris Papasakellariou" w:date="2018-05-01T08:11:00Z">
              <w:r w:rsidR="00AD1F86" w:rsidRPr="00C57DD7" w:rsidDel="00106C28">
                <w:rPr>
                  <w:rFonts w:eastAsia="Malgun Gothic"/>
                  <w:position w:val="-10"/>
                </w:rPr>
                <w:object w:dxaOrig="700" w:dyaOrig="340" w14:anchorId="33A3E93E">
                  <v:shape id="_x0000_i49064" type="#_x0000_t75" style="width:31.35pt;height:15.65pt" o:ole="">
                    <v:imagedata r:id="rId1183" o:title=""/>
                  </v:shape>
                  <o:OLEObject Type="Embed" ProgID="Equation.3" ShapeID="_x0000_i49064" DrawAspect="Content" ObjectID="_1586967397" r:id="rId1184"/>
                </w:object>
              </w:r>
            </w:del>
          </w:p>
        </w:tc>
      </w:tr>
      <w:tr w:rsidR="00AD1F86" w:rsidRPr="00B916EC" w14:paraId="059480F4" w14:textId="77777777" w:rsidTr="00E66858">
        <w:trPr>
          <w:trHeight w:hRule="exact" w:val="358"/>
          <w:jc w:val="center"/>
        </w:trPr>
        <w:tc>
          <w:tcPr>
            <w:tcW w:w="0" w:type="auto"/>
            <w:vMerge/>
            <w:vAlign w:val="center"/>
          </w:tcPr>
          <w:p w14:paraId="3C7D8789" w14:textId="77777777" w:rsidR="00AD1F86" w:rsidRPr="00B916EC" w:rsidRDefault="00AD1F86" w:rsidP="00E66858">
            <w:pPr>
              <w:pStyle w:val="TAC"/>
            </w:pPr>
          </w:p>
        </w:tc>
        <w:tc>
          <w:tcPr>
            <w:tcW w:w="0" w:type="auto"/>
            <w:vAlign w:val="center"/>
          </w:tcPr>
          <w:p w14:paraId="36C55651" w14:textId="77777777" w:rsidR="00AD1F86" w:rsidRDefault="00AD1F86" w:rsidP="00E66858">
            <w:pPr>
              <w:pStyle w:val="TAC"/>
            </w:pPr>
            <w:r>
              <w:t>10</w:t>
            </w:r>
          </w:p>
        </w:tc>
        <w:tc>
          <w:tcPr>
            <w:tcW w:w="0" w:type="auto"/>
            <w:vAlign w:val="center"/>
          </w:tcPr>
          <w:p w14:paraId="4B8D44C8" w14:textId="5A2BA7F0" w:rsidR="00AD1F86" w:rsidRDefault="00106C28" w:rsidP="00E66858">
            <w:pPr>
              <w:pStyle w:val="TAC"/>
              <w:rPr>
                <w:rFonts w:ascii="Times New Roman" w:hAnsi="Times New Roman"/>
                <w:color w:val="C00000"/>
                <w:lang w:val="en-US"/>
              </w:rPr>
            </w:pPr>
            <w:ins w:id="1575" w:author="Aris Papasakellariou" w:date="2018-05-01T08:11:00Z">
              <w:r w:rsidRPr="00106C28">
                <w:rPr>
                  <w:position w:val="-10"/>
                </w:rPr>
                <w:object w:dxaOrig="980" w:dyaOrig="340" w14:anchorId="142BB589">
                  <v:shape id="_x0000_i49065" type="#_x0000_t75" style="width:49.65pt;height:16.65pt" o:ole="">
                    <v:imagedata r:id="rId1185" o:title=""/>
                  </v:shape>
                  <o:OLEObject Type="Embed" ProgID="Equation.3" ShapeID="_x0000_i49065" DrawAspect="Content" ObjectID="_1586967398" r:id="rId1186"/>
                </w:object>
              </w:r>
            </w:ins>
            <w:del w:id="1576" w:author="Aris Papasakellariou" w:date="2018-05-01T08:11:00Z">
              <w:r w:rsidR="00AD1F86" w:rsidRPr="00C57DD7" w:rsidDel="00106C28">
                <w:rPr>
                  <w:rFonts w:eastAsia="Malgun Gothic"/>
                  <w:position w:val="-10"/>
                </w:rPr>
                <w:object w:dxaOrig="859" w:dyaOrig="340" w14:anchorId="3237AFD0">
                  <v:shape id="_x0000_i49066" type="#_x0000_t75" style="width:38.35pt;height:15.65pt" o:ole="">
                    <v:imagedata r:id="rId1187" o:title=""/>
                  </v:shape>
                  <o:OLEObject Type="Embed" ProgID="Equation.3" ShapeID="_x0000_i49066" DrawAspect="Content" ObjectID="_1586967399" r:id="rId1188"/>
                </w:object>
              </w:r>
            </w:del>
          </w:p>
        </w:tc>
      </w:tr>
      <w:tr w:rsidR="00AD1F86" w:rsidRPr="00B916EC" w14:paraId="7D94F413" w14:textId="77777777" w:rsidTr="00E66858">
        <w:trPr>
          <w:trHeight w:hRule="exact" w:val="358"/>
          <w:jc w:val="center"/>
        </w:trPr>
        <w:tc>
          <w:tcPr>
            <w:tcW w:w="0" w:type="auto"/>
            <w:vMerge/>
            <w:vAlign w:val="center"/>
          </w:tcPr>
          <w:p w14:paraId="2D23D161" w14:textId="77777777" w:rsidR="00AD1F86" w:rsidRPr="00B916EC" w:rsidRDefault="00AD1F86" w:rsidP="00E66858">
            <w:pPr>
              <w:pStyle w:val="TAC"/>
            </w:pPr>
          </w:p>
        </w:tc>
        <w:tc>
          <w:tcPr>
            <w:tcW w:w="0" w:type="auto"/>
            <w:vAlign w:val="center"/>
          </w:tcPr>
          <w:p w14:paraId="52244DAE" w14:textId="77777777" w:rsidR="00AD1F86" w:rsidRDefault="00AD1F86" w:rsidP="00E66858">
            <w:pPr>
              <w:pStyle w:val="TAC"/>
            </w:pPr>
            <w:r>
              <w:t>11</w:t>
            </w:r>
          </w:p>
        </w:tc>
        <w:tc>
          <w:tcPr>
            <w:tcW w:w="0" w:type="auto"/>
            <w:vAlign w:val="center"/>
          </w:tcPr>
          <w:p w14:paraId="55C4E513" w14:textId="77777777" w:rsidR="00AD1F86" w:rsidRPr="00D12DB7" w:rsidRDefault="00AD1F86" w:rsidP="00E66858">
            <w:pPr>
              <w:pStyle w:val="TAC"/>
              <w:rPr>
                <w:rFonts w:cs="Arial"/>
                <w:lang w:val="x-none"/>
              </w:rPr>
            </w:pPr>
            <w:r w:rsidRPr="00D12DB7">
              <w:rPr>
                <w:rFonts w:cs="Arial"/>
              </w:rPr>
              <w:t>Reserved</w:t>
            </w:r>
          </w:p>
        </w:tc>
      </w:tr>
    </w:tbl>
    <w:p w14:paraId="56646580" w14:textId="77777777" w:rsidR="00AD1F86" w:rsidRPr="00B916EC" w:rsidRDefault="00AD1F86" w:rsidP="00A10623"/>
    <w:p w14:paraId="6496CF37" w14:textId="5EC2980F" w:rsidR="00A10623" w:rsidRPr="00B916EC" w:rsidRDefault="00A10623" w:rsidP="00A10623">
      <w:r w:rsidRPr="00B916EC">
        <w:t xml:space="preserve">The subcarrier spacing for Msg3 PUSCH transmission is provided by higher layer parameter </w:t>
      </w:r>
      <w:del w:id="1577" w:author="Aris Papasakellariou" w:date="2018-04-27T12:02:00Z">
        <w:r w:rsidR="006831C0" w:rsidRPr="00B916EC" w:rsidDel="00E02C3D">
          <w:rPr>
            <w:i/>
          </w:rPr>
          <w:delText>msg3-</w:delText>
        </w:r>
        <w:r w:rsidR="00D44F89" w:rsidRPr="00B916EC" w:rsidDel="00E02C3D">
          <w:rPr>
            <w:i/>
          </w:rPr>
          <w:delText>scs</w:delText>
        </w:r>
      </w:del>
      <w:ins w:id="1578" w:author="Aris Papasakellariou" w:date="2018-04-27T12:04:00Z">
        <w:r w:rsidR="004F02F0">
          <w:rPr>
            <w:i/>
          </w:rPr>
          <w:t>S</w:t>
        </w:r>
      </w:ins>
      <w:ins w:id="1579" w:author="Aris Papasakellariou" w:date="2018-04-27T12:02:00Z">
        <w:r w:rsidR="00E02C3D">
          <w:rPr>
            <w:i/>
          </w:rPr>
          <w:t>ubcarrierSpacing</w:t>
        </w:r>
      </w:ins>
      <w:ins w:id="1580" w:author="Aris Papasakellariou" w:date="2018-05-03T17:23:00Z">
        <w:r w:rsidR="00827AA9">
          <w:rPr>
            <w:i/>
          </w:rPr>
          <w:t xml:space="preserve"> </w:t>
        </w:r>
        <w:r w:rsidR="00827AA9">
          <w:t>in</w:t>
        </w:r>
      </w:ins>
      <w:ins w:id="1581" w:author="Aris Papasakellariou" w:date="2018-05-03T17:24:00Z">
        <w:r w:rsidR="00827AA9" w:rsidRPr="00827AA9">
          <w:t xml:space="preserve"> </w:t>
        </w:r>
        <w:r w:rsidR="00827AA9" w:rsidRPr="00827AA9">
          <w:rPr>
            <w:i/>
            <w:iCs/>
          </w:rPr>
          <w:t>BWP-UplinkCommon</w:t>
        </w:r>
      </w:ins>
      <w:r w:rsidR="006831C0" w:rsidRPr="00B916EC">
        <w:t>.</w:t>
      </w:r>
      <w:r w:rsidR="00D44F89" w:rsidRPr="00B916EC">
        <w:t xml:space="preserve"> </w:t>
      </w:r>
      <w:r w:rsidRPr="00B916EC">
        <w:t>A UE</w:t>
      </w:r>
      <w:del w:id="1582" w:author="Aris Papasakellariou" w:date="2018-04-27T11:16:00Z">
        <w:r w:rsidRPr="00B916EC" w:rsidDel="00443EFF">
          <w:delText xml:space="preserve"> shall</w:delText>
        </w:r>
      </w:del>
      <w:r w:rsidRPr="00B916EC">
        <w:t xml:space="preserve"> transmit</w:t>
      </w:r>
      <w:ins w:id="1583" w:author="Aris Papasakellariou" w:date="2018-04-27T11:16:00Z">
        <w:r w:rsidR="00443EFF">
          <w:t>s</w:t>
        </w:r>
      </w:ins>
      <w:r w:rsidRPr="00B916EC">
        <w:t xml:space="preserve"> PRACH and Msg3 PUSCH on a same </w:t>
      </w:r>
      <w:r w:rsidR="00AD1F86">
        <w:t xml:space="preserve">uplink carrier of the same </w:t>
      </w:r>
      <w:r w:rsidRPr="00B916EC">
        <w:t xml:space="preserve">serving cell. </w:t>
      </w:r>
    </w:p>
    <w:p w14:paraId="08986A85" w14:textId="7D06FDC2" w:rsidR="00AD1F86" w:rsidRDefault="00B8570D" w:rsidP="00AD1F86">
      <w:r w:rsidRPr="00B916EC">
        <w:t>A</w:t>
      </w:r>
      <w:r w:rsidR="00291961" w:rsidRPr="00B916EC">
        <w:t>n UL BWP, as described in Subclause</w:t>
      </w:r>
      <w:r w:rsidR="00B503CC">
        <w:t xml:space="preserve"> 12</w:t>
      </w:r>
      <w:r w:rsidR="00291961" w:rsidRPr="00B916EC">
        <w:t xml:space="preserve"> and in [4, TS 38.211], </w:t>
      </w:r>
      <w:r w:rsidR="00DE245D" w:rsidRPr="00B916EC">
        <w:t>for Msg3 PUSCH transmission</w:t>
      </w:r>
      <w:r w:rsidR="00291961" w:rsidRPr="00B916EC">
        <w:t xml:space="preserve"> </w:t>
      </w:r>
      <w:r w:rsidRPr="00B916EC">
        <w:t>is</w:t>
      </w:r>
      <w:r w:rsidR="00DE245D" w:rsidRPr="00B916EC">
        <w:t xml:space="preserve"> indicated by </w:t>
      </w:r>
      <w:del w:id="1584" w:author="Aris Papasakellariou" w:date="2018-04-27T16:44:00Z">
        <w:r w:rsidR="00DE245D" w:rsidRPr="00B916EC" w:rsidDel="007C3EC2">
          <w:rPr>
            <w:i/>
          </w:rPr>
          <w:delText>SystemInformationBlockType1</w:delText>
        </w:r>
      </w:del>
      <w:ins w:id="1585" w:author="Aris Papasakellariou" w:date="2018-04-27T16:44:00Z">
        <w:r w:rsidR="007C3EC2" w:rsidRPr="007C3EC2">
          <w:t>higher layers</w:t>
        </w:r>
      </w:ins>
      <w:r w:rsidR="00291961" w:rsidRPr="00B916EC">
        <w:t>.</w:t>
      </w:r>
    </w:p>
    <w:p w14:paraId="4960BCE7" w14:textId="33A430F2" w:rsidR="006D7AAB" w:rsidRPr="00CA2FBB" w:rsidRDefault="006D7AAB" w:rsidP="006D7AAB">
      <w:pPr>
        <w:rPr>
          <w:ins w:id="1586" w:author="Aris Papasakellariou" w:date="2018-04-27T18:19:00Z"/>
        </w:rPr>
      </w:pPr>
      <w:ins w:id="1587" w:author="Aris Papasakellariou" w:date="2018-04-27T18:19:00Z">
        <w:r>
          <w:lastRenderedPageBreak/>
          <w:t xml:space="preserve">A UE transmits an UL-SCH in an Msg3 PUSCH </w:t>
        </w:r>
      </w:ins>
      <w:ins w:id="1588" w:author="Aris Papasakellariou" w:date="2018-04-27T18:20:00Z">
        <w:r>
          <w:t xml:space="preserve">scheduled by a RAR grant </w:t>
        </w:r>
      </w:ins>
      <w:ins w:id="1589" w:author="Aris Papasakellariou" w:date="2018-05-02T12:16:00Z">
        <w:r w:rsidR="00E3329D">
          <w:t xml:space="preserve">in a corresponding RAR message </w:t>
        </w:r>
      </w:ins>
      <w:ins w:id="1590" w:author="Aris Papasakellariou" w:date="2018-04-27T18:19:00Z">
        <w:r>
          <w:t>using redundancy version number 0.</w:t>
        </w:r>
      </w:ins>
      <w:ins w:id="1591" w:author="Aris Papasakellariou" w:date="2018-05-02T12:10:00Z">
        <w:r w:rsidR="00A81C91">
          <w:t xml:space="preserve"> Retransmissions, if any, of the UL-SCH in a</w:t>
        </w:r>
      </w:ins>
      <w:ins w:id="1592" w:author="Aris Papasakellariou" w:date="2018-05-02T12:13:00Z">
        <w:r w:rsidR="00A81C91">
          <w:t>n</w:t>
        </w:r>
      </w:ins>
      <w:ins w:id="1593" w:author="Aris Papasakellariou" w:date="2018-05-02T12:10:00Z">
        <w:r w:rsidR="00A81C91">
          <w:t xml:space="preserve"> </w:t>
        </w:r>
      </w:ins>
      <w:ins w:id="1594" w:author="Aris Papasakellariou" w:date="2018-05-02T12:11:00Z">
        <w:r w:rsidR="00A81C91">
          <w:t xml:space="preserve">Msg3 </w:t>
        </w:r>
      </w:ins>
      <w:ins w:id="1595" w:author="Aris Papasakellariou" w:date="2018-05-02T12:10:00Z">
        <w:r w:rsidR="00A81C91">
          <w:t xml:space="preserve">PUSCH are scheduled by </w:t>
        </w:r>
      </w:ins>
      <w:ins w:id="1596" w:author="Aris Papasakellariou" w:date="2018-05-02T12:11:00Z">
        <w:r w:rsidR="00A81C91">
          <w:t xml:space="preserve">a </w:t>
        </w:r>
      </w:ins>
      <w:ins w:id="1597" w:author="Aris Papasakellariou" w:date="2018-05-02T12:10:00Z">
        <w:r w:rsidR="00A81C91">
          <w:t xml:space="preserve">DCI format 0_0 with CRC </w:t>
        </w:r>
        <w:r w:rsidR="00A81C91" w:rsidRPr="00CA2FBB">
          <w:t xml:space="preserve">scrambled by </w:t>
        </w:r>
      </w:ins>
      <w:ins w:id="1598" w:author="Aris Papasakellariou" w:date="2018-05-02T12:11:00Z">
        <w:r w:rsidR="00A81C91" w:rsidRPr="00CA2FBB">
          <w:t xml:space="preserve">a </w:t>
        </w:r>
      </w:ins>
      <w:ins w:id="1599" w:author="Aris Papasakellariou" w:date="2018-05-02T12:10:00Z">
        <w:r w:rsidR="00A81C91" w:rsidRPr="00CA2FBB">
          <w:t>TC-RNTI</w:t>
        </w:r>
      </w:ins>
      <w:ins w:id="1600" w:author="Aris Papasakellariou" w:date="2018-05-02T12:13:00Z">
        <w:r w:rsidR="00A81C91" w:rsidRPr="00CA2FBB">
          <w:t xml:space="preserve"> provide</w:t>
        </w:r>
        <w:r w:rsidR="00E3329D" w:rsidRPr="00CA2FBB">
          <w:t>d in the corresponding RAR me</w:t>
        </w:r>
      </w:ins>
      <w:ins w:id="1601" w:author="Aris Papasakellariou" w:date="2018-05-02T12:15:00Z">
        <w:r w:rsidR="00E3329D" w:rsidRPr="00CA2FBB">
          <w:t>ssage</w:t>
        </w:r>
      </w:ins>
      <w:ins w:id="1602" w:author="Aris Papasakellariou" w:date="2018-05-02T12:13:00Z">
        <w:r w:rsidR="00A81C91" w:rsidRPr="00CA2FBB">
          <w:t xml:space="preserve"> [</w:t>
        </w:r>
      </w:ins>
      <w:ins w:id="1603" w:author="Aris Papasakellariou" w:date="2018-05-02T12:14:00Z">
        <w:r w:rsidR="00A81C91" w:rsidRPr="00CA2FBB">
          <w:t>11</w:t>
        </w:r>
      </w:ins>
      <w:ins w:id="1604" w:author="Aris Papasakellariou" w:date="2018-05-02T12:16:00Z">
        <w:r w:rsidR="00E3329D" w:rsidRPr="00CA2FBB">
          <w:t>,</w:t>
        </w:r>
      </w:ins>
      <w:ins w:id="1605" w:author="Aris Papasakellariou" w:date="2018-05-02T12:14:00Z">
        <w:r w:rsidR="00A81C91" w:rsidRPr="00CA2FBB">
          <w:t xml:space="preserve"> TS 38.321]</w:t>
        </w:r>
      </w:ins>
      <w:ins w:id="1606" w:author="Aris Papasakellariou" w:date="2018-05-02T12:11:00Z">
        <w:r w:rsidR="00A81C91" w:rsidRPr="00CA2FBB">
          <w:t>.</w:t>
        </w:r>
      </w:ins>
    </w:p>
    <w:p w14:paraId="553771EF" w14:textId="46B8F629" w:rsidR="001A2C41" w:rsidRDefault="00130F80" w:rsidP="00AD1F86">
      <w:pPr>
        <w:rPr>
          <w:lang w:val="en-US"/>
        </w:rPr>
      </w:pPr>
      <w:ins w:id="1607" w:author="Aris Papasakellariou" w:date="2018-05-03T17:26:00Z">
        <w:r w:rsidRPr="00CA2FBB">
          <w:t xml:space="preserve">If </w:t>
        </w:r>
      </w:ins>
      <w:ins w:id="1608" w:author="Aris Papasakellariou" w:date="2018-05-03T17:28:00Z">
        <w:r w:rsidRPr="00CA2FBB">
          <w:t xml:space="preserve">in slot </w:t>
        </w:r>
      </w:ins>
      <w:ins w:id="1609" w:author="Aris Papasakellariou" w:date="2018-05-03T17:28:00Z">
        <w:r w:rsidRPr="00CA2FBB">
          <w:rPr>
            <w:position w:val="-6"/>
          </w:rPr>
          <w:object w:dxaOrig="180" w:dyaOrig="200" w14:anchorId="3C65AFB7">
            <v:shape id="_x0000_i49067" type="#_x0000_t75" style="width:9pt;height:10pt" o:ole="">
              <v:imagedata r:id="rId1189" o:title=""/>
            </v:shape>
            <o:OLEObject Type="Embed" ProgID="Equation.3" ShapeID="_x0000_i49067" DrawAspect="Content" ObjectID="_1586967400" r:id="rId1190"/>
          </w:object>
        </w:r>
      </w:ins>
      <w:ins w:id="1610" w:author="Aris Papasakellariou" w:date="2018-05-03T17:28:00Z">
        <w:r w:rsidRPr="00CA2FBB">
          <w:t xml:space="preserve"> </w:t>
        </w:r>
      </w:ins>
      <w:ins w:id="1611" w:author="Aris Papasakellariou" w:date="2018-05-03T17:26:00Z">
        <w:r w:rsidRPr="00CA2FBB">
          <w:t xml:space="preserve">a UE receives a PDSCH with </w:t>
        </w:r>
      </w:ins>
      <w:ins w:id="1612" w:author="Aris Papasakellariou" w:date="2018-05-03T17:28:00Z">
        <w:r w:rsidRPr="00CA2FBB">
          <w:t xml:space="preserve">a </w:t>
        </w:r>
      </w:ins>
      <w:ins w:id="1613" w:author="Aris Papasakellariou" w:date="2018-05-03T17:26:00Z">
        <w:r w:rsidRPr="00CA2FBB">
          <w:t xml:space="preserve">RAR message </w:t>
        </w:r>
      </w:ins>
      <w:ins w:id="1614" w:author="Aris Papasakellariou" w:date="2018-05-03T17:27:00Z">
        <w:r w:rsidRPr="00CA2FBB">
          <w:t>for a corresponding preamble t</w:t>
        </w:r>
      </w:ins>
      <w:ins w:id="1615" w:author="Aris Papasakellariou" w:date="2018-05-03T17:26:00Z">
        <w:r w:rsidRPr="00CA2FBB">
          <w:t>ransmission from the UE, the UE transmit</w:t>
        </w:r>
      </w:ins>
      <w:ins w:id="1616" w:author="Aris Papasakellariou" w:date="2018-05-03T17:28:00Z">
        <w:r w:rsidRPr="00CA2FBB">
          <w:t>s</w:t>
        </w:r>
      </w:ins>
      <w:ins w:id="1617" w:author="Aris Papasakellariou" w:date="2018-05-03T17:26:00Z">
        <w:r w:rsidRPr="00CA2FBB">
          <w:t xml:space="preserve"> a </w:t>
        </w:r>
      </w:ins>
      <w:ins w:id="1618" w:author="Aris Papasakellariou" w:date="2018-05-03T17:29:00Z">
        <w:r w:rsidRPr="00CA2FBB">
          <w:t xml:space="preserve">Msg3 </w:t>
        </w:r>
      </w:ins>
      <w:ins w:id="1619" w:author="Aris Papasakellariou" w:date="2018-05-03T17:26:00Z">
        <w:r w:rsidRPr="00CA2FBB">
          <w:t>PUSCH in slot </w:t>
        </w:r>
      </w:ins>
      <w:ins w:id="1620" w:author="Aris Papasakellariou" w:date="2018-05-03T17:29:00Z">
        <w:r w:rsidR="00CA2FBB" w:rsidRPr="00CA2FBB">
          <w:rPr>
            <w:position w:val="-10"/>
          </w:rPr>
          <w:object w:dxaOrig="520" w:dyaOrig="300" w14:anchorId="1A951931">
            <v:shape id="_x0000_i49068" type="#_x0000_t75" style="width:26pt;height:15pt" o:ole="">
              <v:imagedata r:id="rId1191" o:title=""/>
            </v:shape>
            <o:OLEObject Type="Embed" ProgID="Equation.3" ShapeID="_x0000_i49068" DrawAspect="Content" ObjectID="_1586967401" r:id="rId1192"/>
          </w:object>
        </w:r>
      </w:ins>
      <w:ins w:id="1621" w:author="Aris Papasakellariou" w:date="2018-05-03T17:26:00Z">
        <w:r w:rsidRPr="00CA2FBB">
          <w:t xml:space="preserve">, where </w:t>
        </w:r>
      </w:ins>
      <w:ins w:id="1622" w:author="Aris Papasakellariou" w:date="2018-05-03T17:29:00Z">
        <w:r w:rsidR="00CA2FBB" w:rsidRPr="00CA2FBB">
          <w:rPr>
            <w:position w:val="-10"/>
          </w:rPr>
          <w:object w:dxaOrig="240" w:dyaOrig="300" w14:anchorId="2CBBC484">
            <v:shape id="_x0000_i49069" type="#_x0000_t75" style="width:12pt;height:15pt" o:ole="">
              <v:imagedata r:id="rId1193" o:title=""/>
            </v:shape>
            <o:OLEObject Type="Embed" ProgID="Equation.3" ShapeID="_x0000_i49069" DrawAspect="Content" ObjectID="_1586967402" r:id="rId1194"/>
          </w:object>
        </w:r>
      </w:ins>
      <w:ins w:id="1623" w:author="Aris Papasakellariou" w:date="2018-05-03T17:26:00Z">
        <w:r w:rsidRPr="00CA2FBB">
          <w:t xml:space="preserve"> is </w:t>
        </w:r>
      </w:ins>
      <w:ins w:id="1624" w:author="Aris Papasakellariou" w:date="2018-05-03T17:30:00Z">
        <w:r w:rsidRPr="00CA2FBB">
          <w:t>provided</w:t>
        </w:r>
      </w:ins>
      <w:ins w:id="1625" w:author="Aris Papasakellariou" w:date="2018-05-03T17:26:00Z">
        <w:r w:rsidRPr="00CA2FBB">
          <w:t xml:space="preserve"> in [6, TS 38.214]. The UE may assume a</w:t>
        </w:r>
      </w:ins>
      <w:del w:id="1626" w:author="Aris Papasakellariou" w:date="2018-05-03T17:26:00Z">
        <w:r w:rsidR="00AD1F86" w:rsidRPr="00CA2FBB" w:rsidDel="00130F80">
          <w:delText>A</w:delText>
        </w:r>
      </w:del>
      <w:r w:rsidR="00AD1F86" w:rsidRPr="00CA2FBB">
        <w:t xml:space="preserve"> minimum time between the last symbol of a PDSCH reception conveying a RAR and the first symbol of a corresponding Msg3 PUSCH transmission scheduled by the RAR in the PDSCH for a UE </w:t>
      </w:r>
      <w:del w:id="1627" w:author="Aris Papasakellariou" w:date="2018-04-27T13:59:00Z">
        <w:r w:rsidR="00AD1F86" w:rsidRPr="00CA2FBB" w:rsidDel="003A6710">
          <w:delText xml:space="preserve">when the PDSCH and the PUSCH have a same subcarrier spacing </w:delText>
        </w:r>
      </w:del>
      <w:r w:rsidR="00AD1F86" w:rsidRPr="00CA2FBB">
        <w:t xml:space="preserve">is equal to </w:t>
      </w:r>
      <w:ins w:id="1628" w:author="Aris Papasakellariou" w:date="2018-04-27T13:59:00Z">
        <w:r w:rsidR="00793487" w:rsidRPr="00CA2FBB">
          <w:rPr>
            <w:position w:val="-12"/>
          </w:rPr>
          <w:object w:dxaOrig="1359" w:dyaOrig="320" w14:anchorId="4935E655">
            <v:shape id="_x0000_i49070" type="#_x0000_t75" style="width:66.35pt;height:16pt" o:ole="">
              <v:imagedata r:id="rId1195" o:title=""/>
            </v:shape>
            <o:OLEObject Type="Embed" ProgID="Equation.3" ShapeID="_x0000_i49070" DrawAspect="Content" ObjectID="_1586967403" r:id="rId1196"/>
          </w:object>
        </w:r>
      </w:ins>
      <w:del w:id="1629" w:author="Aris Papasakellariou" w:date="2018-04-27T14:30:00Z">
        <w:r w:rsidR="00AD1F86" w:rsidRPr="00CA2FBB" w:rsidDel="00D46E96">
          <w:rPr>
            <w:position w:val="-12"/>
          </w:rPr>
          <w:object w:dxaOrig="2140" w:dyaOrig="320" w14:anchorId="1D609E10">
            <v:shape id="_x0000_i49071" type="#_x0000_t75" style="width:104.35pt;height:16pt" o:ole="">
              <v:imagedata r:id="rId1197" o:title=""/>
            </v:shape>
            <o:OLEObject Type="Embed" ProgID="Equation.3" ShapeID="_x0000_i49071" DrawAspect="Content" ObjectID="_1586967404" r:id="rId1198"/>
          </w:object>
        </w:r>
      </w:del>
      <w:r w:rsidR="00AD1F86" w:rsidRPr="00130F80">
        <w:t xml:space="preserve"> </w:t>
      </w:r>
      <w:r w:rsidR="00AD1F86" w:rsidRPr="00130F80">
        <w:rPr>
          <w:lang w:val="en-US"/>
        </w:rPr>
        <w:t xml:space="preserve">msec. </w:t>
      </w:r>
      <w:r w:rsidR="00AD1F86" w:rsidRPr="00130F80">
        <w:rPr>
          <w:position w:val="-12"/>
        </w:rPr>
        <w:object w:dxaOrig="400" w:dyaOrig="320" w14:anchorId="1E9C7F54">
          <v:shape id="_x0000_i49072" type="#_x0000_t75" style="width:20pt;height:16pt" o:ole="">
            <v:imagedata r:id="rId81" o:title=""/>
          </v:shape>
          <o:OLEObject Type="Embed" ProgID="Equation.3" ShapeID="_x0000_i49072" DrawAspect="Content" ObjectID="_1586967405" r:id="rId1199"/>
        </w:object>
      </w:r>
      <w:r w:rsidR="00AD1F86" w:rsidRPr="00130F80">
        <w:t xml:space="preserve"> is a time duration of </w:t>
      </w:r>
      <w:r w:rsidR="00AD1F86" w:rsidRPr="00130F80">
        <w:rPr>
          <w:position w:val="-10"/>
        </w:rPr>
        <w:object w:dxaOrig="279" w:dyaOrig="300" w14:anchorId="74CD7B7D">
          <v:shape id="_x0000_i49073" type="#_x0000_t75" style="width:14pt;height:15.65pt" o:ole="">
            <v:imagedata r:id="rId83" o:title=""/>
          </v:shape>
          <o:OLEObject Type="Embed" ProgID="Equation.3" ShapeID="_x0000_i49073" DrawAspect="Content" ObjectID="_1586967406" r:id="rId1200"/>
        </w:object>
      </w:r>
      <w:r w:rsidR="00AD1F86" w:rsidRPr="00130F80">
        <w:t xml:space="preserve"> symbols corresponding to a PDSCH reception time for PDSCH processing capability </w:t>
      </w:r>
      <w:r w:rsidR="00AD1F86">
        <w:t>1 when additional PDSCH DM-RS is configured</w:t>
      </w:r>
      <w:ins w:id="1630" w:author="Aris Papasakellariou" w:date="2018-04-27T14:00:00Z">
        <w:r w:rsidR="002F0FD3">
          <w:rPr>
            <w:lang w:val="en-US"/>
          </w:rPr>
          <w:t xml:space="preserve"> and</w:t>
        </w:r>
      </w:ins>
      <w:del w:id="1631" w:author="Aris Papasakellariou" w:date="2018-04-27T14:00:00Z">
        <w:r w:rsidR="00AD1F86" w:rsidDel="002F0FD3">
          <w:rPr>
            <w:lang w:val="en-US"/>
          </w:rPr>
          <w:delText>,</w:delText>
        </w:r>
      </w:del>
      <w:r w:rsidR="00AD1F86">
        <w:rPr>
          <w:lang w:val="en-US"/>
        </w:rPr>
        <w:t xml:space="preserve"> </w:t>
      </w:r>
      <w:r w:rsidR="00AD1F86" w:rsidRPr="006D65F9">
        <w:rPr>
          <w:position w:val="-12"/>
        </w:rPr>
        <w:object w:dxaOrig="400" w:dyaOrig="320" w14:anchorId="0A0754ED">
          <v:shape id="_x0000_i49074" type="#_x0000_t75" style="width:20pt;height:16pt" o:ole="">
            <v:imagedata r:id="rId85" o:title=""/>
          </v:shape>
          <o:OLEObject Type="Embed" ProgID="Equation.3" ShapeID="_x0000_i49074" DrawAspect="Content" ObjectID="_1586967407" r:id="rId1201"/>
        </w:object>
      </w:r>
      <w:r w:rsidR="00AD1F86" w:rsidRPr="0088442C">
        <w:t xml:space="preserve"> </w:t>
      </w:r>
      <w:r w:rsidR="00AD1F86">
        <w:t xml:space="preserve">is a time duration of </w:t>
      </w:r>
      <w:r w:rsidRPr="00C81A00">
        <w:rPr>
          <w:position w:val="-10"/>
        </w:rPr>
        <w:object w:dxaOrig="300" w:dyaOrig="300" w14:anchorId="5651B02F">
          <v:shape id="_x0000_i49075" type="#_x0000_t75" style="width:14.35pt;height:15.65pt" o:ole="">
            <v:imagedata r:id="rId1202" o:title=""/>
          </v:shape>
          <o:OLEObject Type="Embed" ProgID="Equation.3" ShapeID="_x0000_i49075" DrawAspect="Content" ObjectID="_1586967408" r:id="rId1203"/>
        </w:object>
      </w:r>
      <w:r w:rsidR="00AD1F86">
        <w:t xml:space="preserve"> symbols corresponding to a PUSCH preparation time</w:t>
      </w:r>
      <w:r w:rsidR="00AD1F86" w:rsidRPr="0088442C">
        <w:t xml:space="preserve"> </w:t>
      </w:r>
      <w:r w:rsidR="00AD1F86">
        <w:t>for PUSCH processing capability 1 [6, TS 38.214</w:t>
      </w:r>
      <w:r w:rsidR="00AD1F86" w:rsidRPr="00B916EC">
        <w:t>]</w:t>
      </w:r>
      <w:del w:id="1632" w:author="Aris Papasakellariou" w:date="2018-04-27T14:32:00Z">
        <w:r w:rsidR="00AD1F86" w:rsidDel="00D46E96">
          <w:rPr>
            <w:lang w:val="en-US"/>
          </w:rPr>
          <w:delText xml:space="preserve">, and </w:delText>
        </w:r>
        <w:r w:rsidR="00AD1F86" w:rsidRPr="00C81A00" w:rsidDel="00D46E96">
          <w:rPr>
            <w:position w:val="-12"/>
          </w:rPr>
          <w:object w:dxaOrig="639" w:dyaOrig="320" w14:anchorId="16E0DBBC">
            <v:shape id="_x0000_i49076" type="#_x0000_t75" style="width:32pt;height:16pt" o:ole="">
              <v:imagedata r:id="rId89" o:title=""/>
            </v:shape>
            <o:OLEObject Type="Embed" ProgID="Equation.3" ShapeID="_x0000_i49076" DrawAspect="Content" ObjectID="_1586967409" r:id="rId1204"/>
          </w:object>
        </w:r>
        <w:r w:rsidR="00AD1F86" w:rsidDel="00D46E96">
          <w:rPr>
            <w:lang w:val="en-US"/>
          </w:rPr>
          <w:delText xml:space="preserve"> is the maximum timing adjustment value that can be provided by the TA command field in the RAR</w:delText>
        </w:r>
      </w:del>
      <w:r w:rsidR="00AD1F86">
        <w:rPr>
          <w:lang w:val="en-US"/>
        </w:rPr>
        <w:t xml:space="preserve">. </w:t>
      </w:r>
    </w:p>
    <w:p w14:paraId="27AB4D82" w14:textId="77777777" w:rsidR="00AD1F86" w:rsidRPr="00B916EC" w:rsidRDefault="00AD1F86" w:rsidP="0009732E">
      <w:pPr>
        <w:pStyle w:val="Heading2"/>
      </w:pPr>
      <w:bookmarkStart w:id="1633" w:name="_Toc510987649"/>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633"/>
    </w:p>
    <w:p w14:paraId="71C94778" w14:textId="2E7793AF"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w:t>
      </w:r>
      <w:del w:id="1634" w:author="Aris Papasakellariou" w:date="2018-05-02T12:12:00Z">
        <w:r w:rsidRPr="00B916EC" w:rsidDel="00A81C91">
          <w:delText xml:space="preserve">PDCCH </w:delText>
        </w:r>
      </w:del>
      <w:ins w:id="1635" w:author="Aris Papasakellariou" w:date="2018-05-02T12:12:00Z">
        <w:r w:rsidR="00A81C91">
          <w:t>DCI format 1_0</w:t>
        </w:r>
        <w:r w:rsidR="00A81C91" w:rsidRPr="00B916EC">
          <w:t xml:space="preserve"> </w:t>
        </w:r>
      </w:ins>
      <w:r w:rsidRPr="00B916EC">
        <w:t xml:space="preserve">with </w:t>
      </w:r>
      <w:ins w:id="1636" w:author="Aris Papasakellariou" w:date="2018-05-02T12:12:00Z">
        <w:r w:rsidR="00A81C91">
          <w:t xml:space="preserve">CRC scrambled by </w:t>
        </w:r>
      </w:ins>
      <w:r w:rsidRPr="00B916EC">
        <w:t xml:space="preserve">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ins w:id="1637" w:author="Aris Papasakellariou" w:date="2018-05-02T16:08:00Z">
        <w:r w:rsidR="00F75241">
          <w:t>. The PUCCH transmission is</w:t>
        </w:r>
      </w:ins>
      <w:ins w:id="1638" w:author="Aris Papasakellariou" w:date="2018-05-02T16:07:00Z">
        <w:r w:rsidR="004D1525">
          <w:t xml:space="preserve"> within a same initial active UL BWP as the Msg3 PUSCH tran</w:t>
        </w:r>
      </w:ins>
      <w:ins w:id="1639" w:author="Aris Papasakellariou" w:date="2018-05-02T16:08:00Z">
        <w:r w:rsidR="004D1525">
          <w:t>smission</w:t>
        </w:r>
      </w:ins>
      <w:r>
        <w:t xml:space="preserve">. A minimum time between the last symbol of the PDSCH reception and the first symbol of the corresponding HARQ-ACK transmission is equal to </w:t>
      </w:r>
      <w:r w:rsidRPr="00C81A00">
        <w:rPr>
          <w:position w:val="-12"/>
        </w:rPr>
        <w:object w:dxaOrig="820" w:dyaOrig="320" w14:anchorId="4B5A7AE9">
          <v:shape id="_x0000_i49077" type="#_x0000_t75" style="width:40pt;height:16pt" o:ole="">
            <v:imagedata r:id="rId1205" o:title=""/>
          </v:shape>
          <o:OLEObject Type="Embed" ProgID="Equation.3" ShapeID="_x0000_i49077" DrawAspect="Content" ObjectID="_1586967410" r:id="rId1206"/>
        </w:object>
      </w:r>
      <w:r>
        <w:t xml:space="preserve"> </w:t>
      </w:r>
      <w:r>
        <w:rPr>
          <w:lang w:val="en-US"/>
        </w:rPr>
        <w:t xml:space="preserve">msec. </w:t>
      </w:r>
      <w:r w:rsidRPr="006D65F9">
        <w:rPr>
          <w:position w:val="-12"/>
        </w:rPr>
        <w:object w:dxaOrig="400" w:dyaOrig="320" w14:anchorId="692A1EA6">
          <v:shape id="_x0000_i49078" type="#_x0000_t75" style="width:20pt;height:16pt" o:ole="">
            <v:imagedata r:id="rId81" o:title=""/>
          </v:shape>
          <o:OLEObject Type="Embed" ProgID="Equation.3" ShapeID="_x0000_i49078" DrawAspect="Content" ObjectID="_1586967411" r:id="rId1207"/>
        </w:object>
      </w:r>
      <w:r w:rsidRPr="0088442C">
        <w:t xml:space="preserve"> </w:t>
      </w:r>
      <w:r>
        <w:t xml:space="preserve">is a time duration of </w:t>
      </w:r>
      <w:r w:rsidRPr="00B916EC">
        <w:rPr>
          <w:position w:val="-10"/>
        </w:rPr>
        <w:object w:dxaOrig="279" w:dyaOrig="300" w14:anchorId="0FE6B6A0">
          <v:shape id="_x0000_i49079" type="#_x0000_t75" style="width:14pt;height:15.65pt" o:ole="">
            <v:imagedata r:id="rId83" o:title=""/>
          </v:shape>
          <o:OLEObject Type="Embed" ProgID="Equation.3" ShapeID="_x0000_i49079" DrawAspect="Content" ObjectID="_1586967412" r:id="rId1208"/>
        </w:object>
      </w:r>
      <w:r>
        <w:t xml:space="preserve"> symbols corresponding to a PDSCH reception time</w:t>
      </w:r>
      <w:r w:rsidRPr="0088442C">
        <w:t xml:space="preserve"> </w:t>
      </w:r>
      <w:r>
        <w:t>for PDSCH processing capability 1 when additional PDSCH DM-RS is configured</w:t>
      </w:r>
      <w:r>
        <w:rPr>
          <w:lang w:val="en-US"/>
        </w:rPr>
        <w:t>.</w:t>
      </w:r>
    </w:p>
    <w:p w14:paraId="51C7BF3A" w14:textId="77777777" w:rsidR="005B7A31" w:rsidRPr="00B916EC" w:rsidRDefault="005B7A31" w:rsidP="005B7A31">
      <w:pPr>
        <w:pStyle w:val="Heading1"/>
        <w:tabs>
          <w:tab w:val="left" w:pos="1134"/>
        </w:tabs>
      </w:pPr>
      <w:bookmarkStart w:id="1640" w:name="_Toc510987650"/>
      <w:r w:rsidRPr="00B916EC">
        <w:t>9</w:t>
      </w:r>
      <w:r w:rsidRPr="00B916EC">
        <w:rPr>
          <w:rFonts w:hint="eastAsia"/>
        </w:rPr>
        <w:tab/>
      </w:r>
      <w:r w:rsidR="00E36011" w:rsidRPr="00B916EC">
        <w:rPr>
          <w:rFonts w:cs="Arial"/>
          <w:szCs w:val="36"/>
        </w:rPr>
        <w:t>UE procedure for reporting control information</w:t>
      </w:r>
      <w:bookmarkEnd w:id="1640"/>
    </w:p>
    <w:p w14:paraId="76FFFEFD" w14:textId="77777777" w:rsidR="00621303" w:rsidRPr="00B916EC" w:rsidRDefault="00621303" w:rsidP="00621303">
      <w:r w:rsidRPr="00B916EC">
        <w:t>If a UE is configured with a SCG, the UE shall apply the procedures described in this subclause for both MCG and SCG.</w:t>
      </w:r>
    </w:p>
    <w:p w14:paraId="55E637D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7BF8AD0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0E131720"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0D6AECFC"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5A124887"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0A7539BD" w14:textId="6D63DA87" w:rsidR="00D508B4" w:rsidRDefault="00000C56" w:rsidP="00D508B4">
      <w:pPr>
        <w:pStyle w:val="B1"/>
        <w:ind w:left="0" w:firstLine="0"/>
        <w:rPr>
          <w:lang w:val="en-US"/>
        </w:rPr>
      </w:pPr>
      <w:r w:rsidRPr="00B916EC">
        <w:rPr>
          <w:lang w:val="en-US"/>
        </w:rPr>
        <w:t xml:space="preserve">If a UE would </w:t>
      </w:r>
      <w:r w:rsidR="00D508B4">
        <w:rPr>
          <w:lang w:val="en-US"/>
        </w:rPr>
        <w:t>multiplex UCI in</w:t>
      </w:r>
      <w:r w:rsidRPr="00B916EC">
        <w:rPr>
          <w:lang w:val="en-US"/>
        </w:rPr>
        <w:t xml:space="preserve"> a PUCCH </w:t>
      </w:r>
      <w:r w:rsidR="00D508B4">
        <w:rPr>
          <w:lang w:val="en-US"/>
        </w:rPr>
        <w:t xml:space="preserve">transmission </w:t>
      </w:r>
      <w:r w:rsidRPr="00B916EC">
        <w:rPr>
          <w:lang w:val="en-US"/>
        </w:rPr>
        <w:t xml:space="preserve">that </w:t>
      </w:r>
      <w:del w:id="1641" w:author="Aris Papasakellariou" w:date="2018-04-30T18:52:00Z">
        <w:r w:rsidR="00E70FF7" w:rsidRPr="00B916EC" w:rsidDel="00224F5C">
          <w:rPr>
            <w:lang w:val="en-US"/>
          </w:rPr>
          <w:delText>has a same first symbol</w:delText>
        </w:r>
      </w:del>
      <w:ins w:id="1642" w:author="Aris Papasakellariou" w:date="2018-04-30T18:52:00Z">
        <w:r w:rsidR="00224F5C">
          <w:rPr>
            <w:lang w:val="en-US"/>
          </w:rPr>
          <w:t>overlaps</w:t>
        </w:r>
      </w:ins>
      <w:r w:rsidR="00E70FF7" w:rsidRPr="00B916EC">
        <w:rPr>
          <w:lang w:val="en-US"/>
        </w:rPr>
        <w:t xml:space="preserve"> </w:t>
      </w:r>
      <w:r w:rsidRPr="00B916EC">
        <w:rPr>
          <w:lang w:val="en-US"/>
        </w:rPr>
        <w:t>with a PUSCH transmission, the UE multiplexes the UCI in the PUSCH transmission and does not transmit the PUCCH.</w:t>
      </w:r>
    </w:p>
    <w:p w14:paraId="4E34C134" w14:textId="5C0F6BC4" w:rsidR="00D508B4" w:rsidRDefault="00D508B4" w:rsidP="00D508B4">
      <w:pPr>
        <w:rPr>
          <w:lang w:val="en-AU"/>
        </w:rPr>
      </w:pPr>
      <w:r w:rsidRPr="00E9040D">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r>
        <w:t>in</w:t>
      </w:r>
      <w:r w:rsidRPr="00E9040D">
        <w:rPr>
          <w:rFonts w:hint="eastAsia"/>
        </w:rPr>
        <w:t xml:space="preserve"> </w:t>
      </w:r>
      <w:r>
        <w:t xml:space="preserve">a </w:t>
      </w:r>
      <w:r w:rsidRPr="00E9040D">
        <w:rPr>
          <w:rFonts w:hint="eastAsia"/>
        </w:rPr>
        <w:t>PUSCH</w:t>
      </w:r>
      <w:r>
        <w:t xml:space="preserve"> and the UE </w:t>
      </w:r>
      <w:r>
        <w:rPr>
          <w:lang w:val="en-US"/>
        </w:rPr>
        <w:t xml:space="preserve">would multiplex UCI in a PUCCH </w:t>
      </w:r>
      <w:del w:id="1643" w:author="Aris Papasakellariou" w:date="2018-04-30T18:52:00Z">
        <w:r w:rsidDel="00224F5C">
          <w:rPr>
            <w:lang w:val="en-US"/>
          </w:rPr>
          <w:delText>with</w:delText>
        </w:r>
        <w:r w:rsidRPr="00B916EC" w:rsidDel="00224F5C">
          <w:rPr>
            <w:lang w:val="en-US"/>
          </w:rPr>
          <w:delText xml:space="preserve"> a same first symbol </w:delText>
        </w:r>
        <w:r w:rsidDel="00224F5C">
          <w:rPr>
            <w:lang w:val="en-US"/>
          </w:rPr>
          <w:delText>as</w:delText>
        </w:r>
      </w:del>
      <w:ins w:id="1644" w:author="Aris Papasakellariou" w:date="2018-04-30T18:52:00Z">
        <w:r w:rsidR="00224F5C">
          <w:rPr>
            <w:lang w:val="en-US"/>
          </w:rPr>
          <w:t>that overlaps with</w:t>
        </w:r>
      </w:ins>
      <w:r>
        <w:rPr>
          <w:lang w:val="en-US"/>
        </w:rPr>
        <w:t xml:space="preserve"> the PUSCH, the UE multiplexes the UCI in the PUSCH.</w:t>
      </w:r>
      <w:r w:rsidR="0009732E">
        <w:rPr>
          <w:lang w:val="en-US"/>
        </w:rPr>
        <w:t xml:space="preserve"> </w:t>
      </w:r>
    </w:p>
    <w:p w14:paraId="58E4D4E9" w14:textId="38CBBB1F"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del w:id="1645" w:author="Aris Papasakellariou" w:date="2018-04-30T14:32:00Z">
        <w:r w:rsidDel="00D94FEB">
          <w:delText xml:space="preserve">that start at a same symbol </w:delText>
        </w:r>
      </w:del>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the PUSCH </w:t>
      </w:r>
      <w:r w:rsidRPr="00E9040D">
        <w:t xml:space="preserve">of the serving cell with </w:t>
      </w:r>
      <w:r>
        <w:t xml:space="preserve">the </w:t>
      </w:r>
      <w:r w:rsidRPr="00E9040D">
        <w:t xml:space="preserve">smallest </w:t>
      </w:r>
      <w:r w:rsidRPr="00E9040D">
        <w:rPr>
          <w:i/>
        </w:rPr>
        <w:t>ServCellIndex</w:t>
      </w:r>
      <w:ins w:id="1646" w:author="Aris Papasakellariou" w:date="2018-04-30T14:32:00Z">
        <w:r w:rsidR="00D94FEB">
          <w:t xml:space="preserve"> subject to the conditions in Subclause 9.2.5 being fulfilled</w:t>
        </w:r>
      </w:ins>
      <w:r w:rsidRPr="00E9040D">
        <w:rPr>
          <w:rFonts w:hint="eastAsia"/>
          <w:lang w:val="en-AU"/>
        </w:rPr>
        <w:t>.</w:t>
      </w:r>
    </w:p>
    <w:p w14:paraId="5DC8D37F" w14:textId="77777777" w:rsidR="00BA49D3" w:rsidRPr="0009732E" w:rsidRDefault="00D508B4" w:rsidP="00B503CC">
      <w:r>
        <w:lastRenderedPageBreak/>
        <w:t>A HARQ-ACK information bit value of 0 represents a negative acknowledgement (NACK) while a HARQ-ACK information bit value of 1 represents a positive acknowledgement (ACK).</w:t>
      </w:r>
    </w:p>
    <w:p w14:paraId="7C669BB4" w14:textId="77777777" w:rsidR="005D1608" w:rsidRDefault="005D1608" w:rsidP="005D1608">
      <w:pPr>
        <w:pStyle w:val="Heading2"/>
        <w:ind w:left="1136" w:hanging="1136"/>
      </w:pPr>
      <w:bookmarkStart w:id="1647" w:name="_Toc510987651"/>
      <w:bookmarkStart w:id="1648" w:name="_Ref494282908"/>
      <w:r w:rsidRPr="00B916EC">
        <w:t>9.1</w:t>
      </w:r>
      <w:r w:rsidRPr="00B916EC">
        <w:rPr>
          <w:rFonts w:hint="eastAsia"/>
        </w:rPr>
        <w:tab/>
      </w:r>
      <w:r w:rsidR="00F37E87" w:rsidRPr="00B916EC">
        <w:t>HARQ-ACK codebook determination</w:t>
      </w:r>
      <w:bookmarkEnd w:id="1647"/>
    </w:p>
    <w:p w14:paraId="0770502A"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7AC013D3" w14:textId="128A7DE4" w:rsidR="00D508B4" w:rsidRDefault="00D508B4" w:rsidP="00D508B4">
      <w:r w:rsidRPr="00B916EC">
        <w:t xml:space="preserve">If a UE is not </w:t>
      </w:r>
      <w:del w:id="1649" w:author="Aris Papasakellariou" w:date="2018-04-24T13:24:00Z">
        <w:r w:rsidRPr="00B916EC" w:rsidDel="005C0C09">
          <w:delText>configured with</w:delText>
        </w:r>
      </w:del>
      <w:ins w:id="1650" w:author="Aris Papasakellariou" w:date="2018-04-24T13:24:00Z">
        <w:r w:rsidR="005C0C09">
          <w:t>provided</w:t>
        </w:r>
      </w:ins>
      <w:r w:rsidRPr="00B916EC">
        <w:t xml:space="preserve"> higher layer parameter </w:t>
      </w:r>
      <w:ins w:id="1651" w:author="Aris Papasakellariou" w:date="2018-04-24T13:24:00Z">
        <w:r w:rsidR="005C0C09" w:rsidRPr="00221BBC">
          <w:rPr>
            <w:i/>
          </w:rPr>
          <w:t>PDSCH-CodeBlockGroupTransmission</w:t>
        </w:r>
      </w:ins>
      <w:del w:id="1652" w:author="Aris Papasakellariou" w:date="2018-04-24T13:24:00Z">
        <w:r w:rsidRPr="00B916EC" w:rsidDel="005C0C09">
          <w:rPr>
            <w:i/>
          </w:rPr>
          <w:delText>CBG-DL = ON</w:delText>
        </w:r>
      </w:del>
      <w:r w:rsidRPr="00B916EC">
        <w:t xml:space="preserve">, the UE generates one HARQ-ACK information bit per transport block. </w:t>
      </w:r>
    </w:p>
    <w:p w14:paraId="35C58B2D" w14:textId="77777777" w:rsidR="00D508B4" w:rsidRDefault="00D508B4" w:rsidP="00D508B4">
      <w:pPr>
        <w:rPr>
          <w:lang w:eastAsia="x-none"/>
        </w:rPr>
      </w:pPr>
      <w:r>
        <w:rPr>
          <w:lang w:eastAsia="x-none"/>
        </w:rPr>
        <w:t xml:space="preserve">A UE is not expected to be indicated to transmit HARQ-ACK information for more than two SPS PDSCH receptions in a same PUCCH. </w:t>
      </w:r>
    </w:p>
    <w:p w14:paraId="76790B32" w14:textId="77777777" w:rsidR="00D508B4" w:rsidRPr="00D508B4" w:rsidRDefault="00D508B4" w:rsidP="0009732E">
      <w:pPr>
        <w:rPr>
          <w:lang w:eastAsia="x-none"/>
        </w:rPr>
      </w:pPr>
      <w:r>
        <w:rPr>
          <w:lang w:eastAsia="x-none"/>
        </w:rPr>
        <w:t>In the following, the CRC for DCI format 1_0 is scrambled with a C-RNTI or a CS-RNTI and the CRC for DCI format 1_1 is scrambled with a C-RNTI.</w:t>
      </w:r>
    </w:p>
    <w:p w14:paraId="1CAF72CE" w14:textId="77777777" w:rsidR="00F37E87" w:rsidRPr="00B916EC" w:rsidRDefault="00F37E87" w:rsidP="00F37E87">
      <w:pPr>
        <w:pStyle w:val="Heading3"/>
      </w:pPr>
      <w:bookmarkStart w:id="1653" w:name="_Ref500167871"/>
      <w:bookmarkStart w:id="1654" w:name="_Toc510987652"/>
      <w:r w:rsidRPr="00B916EC">
        <w:t>9.1.1</w:t>
      </w:r>
      <w:r w:rsidRPr="00B916EC">
        <w:tab/>
        <w:t>CBG-based HARQ-ACK codebook determination</w:t>
      </w:r>
      <w:bookmarkEnd w:id="1653"/>
      <w:bookmarkEnd w:id="1654"/>
    </w:p>
    <w:p w14:paraId="11D40335" w14:textId="73D572CA" w:rsidR="00F37E87" w:rsidRPr="00B916EC" w:rsidRDefault="00F37E87" w:rsidP="00F213C1">
      <w:r w:rsidRPr="00B916EC">
        <w:t xml:space="preserve">If a UE is </w:t>
      </w:r>
      <w:del w:id="1655" w:author="Aris Papasakellariou" w:date="2018-04-24T13:01:00Z">
        <w:r w:rsidRPr="00B916EC" w:rsidDel="00221BBC">
          <w:delText>configured</w:delText>
        </w:r>
      </w:del>
      <w:del w:id="1656" w:author="Aris Papasakellariou" w:date="2018-04-24T11:38:00Z">
        <w:r w:rsidRPr="00B916EC" w:rsidDel="00581EFD">
          <w:delText xml:space="preserve"> </w:delText>
        </w:r>
      </w:del>
      <w:ins w:id="1657" w:author="Aris Papasakellariou" w:date="2018-04-24T13:01:00Z">
        <w:r w:rsidR="00221BBC">
          <w:t>provided</w:t>
        </w:r>
      </w:ins>
      <w:del w:id="1658" w:author="Aris Papasakellariou" w:date="2018-04-24T11:38:00Z">
        <w:r w:rsidRPr="00B916EC" w:rsidDel="00581EFD">
          <w:delText>per serving cell</w:delText>
        </w:r>
      </w:del>
      <w:del w:id="1659" w:author="Aris Papasakellariou" w:date="2018-04-24T13:02:00Z">
        <w:r w:rsidRPr="00B916EC" w:rsidDel="00221BBC">
          <w:delText xml:space="preserve"> with</w:delText>
        </w:r>
      </w:del>
      <w:r w:rsidRPr="00B916EC">
        <w:t xml:space="preserve"> higher layer parameter </w:t>
      </w:r>
      <w:ins w:id="1660" w:author="Aris Papasakellariou" w:date="2018-04-24T13:01:00Z">
        <w:r w:rsidR="00221BBC" w:rsidRPr="00221BBC">
          <w:rPr>
            <w:i/>
          </w:rPr>
          <w:t>PDSCH-CodeBlockGroupTransmission</w:t>
        </w:r>
        <w:r w:rsidR="00221BBC" w:rsidRPr="00F35584">
          <w:t xml:space="preserve"> </w:t>
        </w:r>
      </w:ins>
      <w:del w:id="1661" w:author="Aris Papasakellariou" w:date="2018-04-24T11:37:00Z">
        <w:r w:rsidRPr="00B916EC" w:rsidDel="00581EFD">
          <w:rPr>
            <w:i/>
          </w:rPr>
          <w:delText>CBG-DL = ON</w:delText>
        </w:r>
      </w:del>
      <w:ins w:id="1662" w:author="Aris Papasakellariou" w:date="2018-04-24T11:37:00Z">
        <w:r w:rsidR="00581EFD">
          <w:rPr>
            <w:i/>
          </w:rPr>
          <w:t xml:space="preserve"> </w:t>
        </w:r>
        <w:r w:rsidR="00581EFD">
          <w:t>for a serving cell</w:t>
        </w:r>
      </w:ins>
      <w:r w:rsidRPr="00B916EC">
        <w:t>, the UE receives PDSCH</w:t>
      </w:r>
      <w:r w:rsidR="00E91481" w:rsidRPr="00B916EC">
        <w:t>s</w:t>
      </w:r>
      <w:r w:rsidRPr="00B916EC">
        <w:t xml:space="preserve"> that include code block groups (CBGs) of a transport block</w:t>
      </w:r>
      <w:del w:id="1663" w:author="Aris Papasakellariou" w:date="2018-04-24T13:02:00Z">
        <w:r w:rsidRPr="00B916EC" w:rsidDel="00221BBC">
          <w:delText>.</w:delText>
        </w:r>
      </w:del>
      <w:r w:rsidRPr="00B916EC">
        <w:t xml:space="preserve"> </w:t>
      </w:r>
      <w:del w:id="1664" w:author="Aris Papasakellariou" w:date="2018-04-24T11:38:00Z">
        <w:r w:rsidRPr="00B916EC" w:rsidDel="00922BFA">
          <w:delText xml:space="preserve">If the UE is configured by higher layer parameter </w:delText>
        </w:r>
        <w:r w:rsidRPr="00B916EC" w:rsidDel="00922BFA">
          <w:rPr>
            <w:i/>
          </w:rPr>
          <w:delText>CBG-DL = ON</w:delText>
        </w:r>
        <w:r w:rsidRPr="00B916EC" w:rsidDel="00922BFA">
          <w:delText xml:space="preserve">, </w:delText>
        </w:r>
      </w:del>
      <w:ins w:id="1665" w:author="Aris Papasakellariou" w:date="2018-04-24T13:02:00Z">
        <w:r w:rsidR="00221BBC">
          <w:t xml:space="preserve"> and </w:t>
        </w:r>
      </w:ins>
      <w:r w:rsidRPr="00B916EC">
        <w:t xml:space="preserve">the UE is </w:t>
      </w:r>
      <w:ins w:id="1666" w:author="Aris Papasakellariou" w:date="2018-04-24T13:02:00Z">
        <w:r w:rsidR="00221BBC">
          <w:t>provided</w:t>
        </w:r>
      </w:ins>
      <w:del w:id="1667" w:author="Aris Papasakellariou" w:date="2018-04-24T13:02:00Z">
        <w:r w:rsidRPr="00B916EC" w:rsidDel="00221BBC">
          <w:delText>configured by</w:delText>
        </w:r>
      </w:del>
      <w:r w:rsidRPr="00B916EC">
        <w:t xml:space="preserve"> higher layer parameter </w:t>
      </w:r>
      <w:ins w:id="1668" w:author="Aris Papasakellariou" w:date="2018-04-24T11:38:00Z">
        <w:r w:rsidR="00922BFA" w:rsidRPr="00437368">
          <w:rPr>
            <w:i/>
            <w:color w:val="000000"/>
            <w:lang w:val="en-US" w:eastAsia="ja-JP"/>
          </w:rPr>
          <w:t>maxCodeBlockGroupsPerTransportBlock</w:t>
        </w:r>
      </w:ins>
      <w:del w:id="1669" w:author="Aris Papasakellariou" w:date="2018-04-24T11:38:00Z">
        <w:r w:rsidRPr="00B916EC" w:rsidDel="00922BFA">
          <w:rPr>
            <w:i/>
          </w:rPr>
          <w:delText>CBGs</w:delText>
        </w:r>
        <w:r w:rsidR="00346C6D" w:rsidRPr="00B916EC" w:rsidDel="00922BFA">
          <w:rPr>
            <w:i/>
          </w:rPr>
          <w:delText>-</w:delText>
        </w:r>
        <w:r w:rsidRPr="00B916EC" w:rsidDel="00922BFA">
          <w:rPr>
            <w:i/>
          </w:rPr>
          <w:delText>per</w:delText>
        </w:r>
        <w:r w:rsidR="00346C6D" w:rsidRPr="00B916EC" w:rsidDel="00922BFA">
          <w:rPr>
            <w:i/>
          </w:rPr>
          <w:delText>-</w:delText>
        </w:r>
        <w:r w:rsidRPr="00B916EC" w:rsidDel="00922BFA">
          <w:rPr>
            <w:i/>
          </w:rPr>
          <w:delText>TB</w:delText>
        </w:r>
        <w:r w:rsidR="00346C6D" w:rsidRPr="00B916EC" w:rsidDel="00922BFA">
          <w:rPr>
            <w:i/>
          </w:rPr>
          <w:delText>-DL</w:delText>
        </w:r>
      </w:del>
      <w:r w:rsidRPr="00B916EC">
        <w:t xml:space="preserve"> </w:t>
      </w:r>
      <w:del w:id="1670" w:author="Aris Papasakellariou" w:date="2018-04-24T11:38:00Z">
        <w:r w:rsidRPr="00B916EC" w:rsidDel="00922BFA">
          <w:delText>per</w:delText>
        </w:r>
      </w:del>
      <w:del w:id="1671" w:author="Aris Papasakellariou" w:date="2018-04-24T13:03:00Z">
        <w:r w:rsidRPr="00B916EC" w:rsidDel="00221BBC">
          <w:delText xml:space="preserve"> serving cell </w:delText>
        </w:r>
      </w:del>
      <w:ins w:id="1672" w:author="Aris Papasakellariou" w:date="2018-04-24T13:02:00Z">
        <w:r w:rsidR="00221BBC">
          <w:t xml:space="preserve">indicating </w:t>
        </w:r>
      </w:ins>
      <w:r w:rsidRPr="00B916EC">
        <w:t xml:space="preserve">a maximum number </w:t>
      </w:r>
      <w:r w:rsidR="002F5264" w:rsidRPr="00B916EC">
        <w:rPr>
          <w:position w:val="-12"/>
        </w:rPr>
        <w:object w:dxaOrig="940" w:dyaOrig="360" w14:anchorId="20F8D651">
          <v:shape id="_x0000_i49080" type="#_x0000_t75" style="width:46.65pt;height:18pt" o:ole="">
            <v:imagedata r:id="rId1209" o:title=""/>
          </v:shape>
          <o:OLEObject Type="Embed" ProgID="Equation.3" ShapeID="_x0000_i49080" DrawAspect="Content" ObjectID="_1586967413" r:id="rId1210"/>
        </w:object>
      </w:r>
      <w:r w:rsidRPr="00B916EC">
        <w:t xml:space="preserve"> of CBGs for generating respective HARQ-ACK information bits for a transport block </w:t>
      </w:r>
      <w:r w:rsidR="002F5264" w:rsidRPr="00B916EC">
        <w:t>reception</w:t>
      </w:r>
      <w:ins w:id="1673" w:author="Aris Papasakellariou" w:date="2018-04-24T13:03:00Z">
        <w:r w:rsidR="00221BBC">
          <w:t xml:space="preserve"> for the</w:t>
        </w:r>
        <w:r w:rsidR="00221BBC" w:rsidRPr="00B916EC">
          <w:t xml:space="preserve"> serving cell</w:t>
        </w:r>
      </w:ins>
      <w:r w:rsidRPr="00B916EC">
        <w:t xml:space="preserve">. </w:t>
      </w:r>
    </w:p>
    <w:p w14:paraId="0D8BCED7" w14:textId="77777777" w:rsidR="00F37E87" w:rsidRPr="00B916EC" w:rsidRDefault="00F37E87" w:rsidP="00F213C1">
      <w:r w:rsidRPr="00B916EC">
        <w:t xml:space="preserve">For a number of </w:t>
      </w:r>
      <w:r w:rsidRPr="00B916EC">
        <w:rPr>
          <w:position w:val="-6"/>
        </w:rPr>
        <w:object w:dxaOrig="220" w:dyaOrig="240" w14:anchorId="0542B221">
          <v:shape id="_x0000_i49081" type="#_x0000_t75" style="width:10.65pt;height:12pt" o:ole="">
            <v:imagedata r:id="rId1211" o:title=""/>
          </v:shape>
          <o:OLEObject Type="Embed" ProgID="Equation.3" ShapeID="_x0000_i49081" DrawAspect="Content" ObjectID="_1586967414" r:id="rId1212"/>
        </w:object>
      </w:r>
      <w:r w:rsidRPr="00B916EC">
        <w:t xml:space="preserve"> code blocks (CBs) in </w:t>
      </w:r>
      <w:r w:rsidR="003D69D0" w:rsidRPr="00B916EC">
        <w:t xml:space="preserve">a </w:t>
      </w:r>
      <w:r w:rsidRPr="00B916EC">
        <w:t xml:space="preserve">transport block, the UE determines a number of CBGs as </w:t>
      </w:r>
      <w:r w:rsidRPr="00B916EC">
        <w:rPr>
          <w:position w:val="-12"/>
        </w:rPr>
        <w:object w:dxaOrig="2680" w:dyaOrig="360" w14:anchorId="6AB84127">
          <v:shape id="_x0000_i49082" type="#_x0000_t75" style="width:134pt;height:18pt" o:ole="">
            <v:imagedata r:id="rId1213" o:title=""/>
          </v:shape>
          <o:OLEObject Type="Embed" ProgID="Equation.3" ShapeID="_x0000_i49082" DrawAspect="Content" ObjectID="_1586967415" r:id="rId1214"/>
        </w:object>
      </w:r>
      <w:r w:rsidRPr="00B916EC">
        <w:t xml:space="preserve">. Each of the first </w:t>
      </w:r>
      <w:r w:rsidRPr="00B916EC">
        <w:rPr>
          <w:rFonts w:eastAsia="Malgun Gothic"/>
          <w:position w:val="-12"/>
        </w:rPr>
        <w:object w:dxaOrig="2600" w:dyaOrig="360" w14:anchorId="39A8529B">
          <v:shape id="_x0000_i49083" type="#_x0000_t75" style="width:117.65pt;height:16pt" o:ole="">
            <v:imagedata r:id="rId1215" o:title=""/>
          </v:shape>
          <o:OLEObject Type="Embed" ProgID="Equation.3" ShapeID="_x0000_i49083" DrawAspect="Content" ObjectID="_1586967416" r:id="rId1216"/>
        </w:object>
      </w:r>
      <w:r w:rsidRPr="00B916EC">
        <w:rPr>
          <w:rFonts w:eastAsia="Malgun Gothic"/>
        </w:rPr>
        <w:t xml:space="preserve"> CBGs includes </w:t>
      </w:r>
      <w:r w:rsidR="002361D8" w:rsidRPr="00B916EC">
        <w:rPr>
          <w:position w:val="-12"/>
        </w:rPr>
        <w:object w:dxaOrig="1320" w:dyaOrig="400" w14:anchorId="0975CB32">
          <v:shape id="_x0000_i49084" type="#_x0000_t75" style="width:66pt;height:20pt" o:ole="">
            <v:imagedata r:id="rId1217" o:title=""/>
          </v:shape>
          <o:OLEObject Type="Embed" ProgID="Equation.3" ShapeID="_x0000_i49084" DrawAspect="Content" ObjectID="_1586967417" r:id="rId1218"/>
        </w:object>
      </w:r>
      <w:r w:rsidRPr="00B916EC">
        <w:t xml:space="preserve"> CBs, where CBG </w:t>
      </w:r>
      <w:r w:rsidR="00CA1203" w:rsidRPr="00B916EC">
        <w:rPr>
          <w:rFonts w:eastAsia="Malgun Gothic"/>
          <w:position w:val="-12"/>
        </w:rPr>
        <w:object w:dxaOrig="2260" w:dyaOrig="360" w14:anchorId="0700EA33">
          <v:shape id="_x0000_i49085" type="#_x0000_t75" style="width:101.35pt;height:16pt" o:ole="">
            <v:imagedata r:id="rId1219" o:title=""/>
          </v:shape>
          <o:OLEObject Type="Embed" ProgID="Equation.3" ShapeID="_x0000_i49085" DrawAspect="Content" ObjectID="_1586967418" r:id="rId1220"/>
        </w:object>
      </w:r>
      <w:r w:rsidRPr="00B916EC">
        <w:rPr>
          <w:rFonts w:eastAsia="Malgun Gothic"/>
        </w:rPr>
        <w:t xml:space="preserve">, includes CBs </w:t>
      </w:r>
      <w:r w:rsidRPr="00B916EC">
        <w:rPr>
          <w:rFonts w:eastAsia="Malgun Gothic"/>
          <w:position w:val="-12"/>
        </w:rPr>
        <w:object w:dxaOrig="4340" w:dyaOrig="400" w14:anchorId="4925605F">
          <v:shape id="_x0000_i49086" type="#_x0000_t75" style="width:195.35pt;height:18pt" o:ole="">
            <v:imagedata r:id="rId1221" o:title=""/>
          </v:shape>
          <o:OLEObject Type="Embed" ProgID="Equation.3" ShapeID="_x0000_i49086" DrawAspect="Content" ObjectID="_1586967419" r:id="rId1222"/>
        </w:object>
      </w:r>
      <w:r w:rsidRPr="00B916EC">
        <w:rPr>
          <w:rFonts w:eastAsia="Malgun Gothic"/>
        </w:rPr>
        <w:t>,</w:t>
      </w:r>
      <w:r w:rsidRPr="00B916EC">
        <w:t xml:space="preserve"> and each of the last </w:t>
      </w:r>
      <w:r w:rsidRPr="00B916EC">
        <w:rPr>
          <w:rFonts w:eastAsia="Malgun Gothic"/>
          <w:position w:val="-12"/>
        </w:rPr>
        <w:object w:dxaOrig="3640" w:dyaOrig="360" w14:anchorId="39EEFF0B">
          <v:shape id="_x0000_i49087" type="#_x0000_t75" style="width:164pt;height:16pt" o:ole="">
            <v:imagedata r:id="rId1223" o:title=""/>
          </v:shape>
          <o:OLEObject Type="Embed" ProgID="Equation.3" ShapeID="_x0000_i49087" DrawAspect="Content" ObjectID="_1586967420" r:id="rId1224"/>
        </w:object>
      </w:r>
      <w:r w:rsidRPr="00B916EC">
        <w:rPr>
          <w:rFonts w:eastAsia="Malgun Gothic"/>
        </w:rPr>
        <w:t xml:space="preserve"> CBGs includes </w:t>
      </w:r>
      <w:r w:rsidRPr="00B916EC">
        <w:rPr>
          <w:position w:val="-12"/>
        </w:rPr>
        <w:object w:dxaOrig="1260" w:dyaOrig="360" w14:anchorId="20BB1D5E">
          <v:shape id="_x0000_i49088" type="#_x0000_t75" style="width:63.65pt;height:18pt" o:ole="">
            <v:imagedata r:id="rId1225" o:title=""/>
          </v:shape>
          <o:OLEObject Type="Embed" ProgID="Equation.3" ShapeID="_x0000_i49088" DrawAspect="Content" ObjectID="_1586967421" r:id="rId1226"/>
        </w:object>
      </w:r>
      <w:r w:rsidRPr="00B916EC">
        <w:t xml:space="preserve"> CBs, where CBG </w:t>
      </w:r>
      <w:r w:rsidRPr="00B916EC">
        <w:rPr>
          <w:rFonts w:eastAsia="Malgun Gothic"/>
          <w:position w:val="-12"/>
        </w:rPr>
        <w:object w:dxaOrig="4000" w:dyaOrig="360" w14:anchorId="456266DB">
          <v:shape id="_x0000_i49089" type="#_x0000_t75" style="width:180pt;height:16pt" o:ole="">
            <v:imagedata r:id="rId1227" o:title=""/>
          </v:shape>
          <o:OLEObject Type="Embed" ProgID="Equation.3" ShapeID="_x0000_i49089" DrawAspect="Content" ObjectID="_1586967422" r:id="rId1228"/>
        </w:object>
      </w:r>
      <w:r w:rsidRPr="00B916EC">
        <w:rPr>
          <w:rFonts w:eastAsia="Malgun Gothic"/>
        </w:rPr>
        <w:t xml:space="preserve">, includes CBs </w:t>
      </w:r>
      <w:r w:rsidRPr="00B916EC">
        <w:rPr>
          <w:rFonts w:eastAsia="Malgun Gothic"/>
          <w:position w:val="-12"/>
        </w:rPr>
        <w:object w:dxaOrig="7600" w:dyaOrig="360" w14:anchorId="6B10B2E0">
          <v:shape id="_x0000_i49090" type="#_x0000_t75" style="width:341.35pt;height:16pt" o:ole="">
            <v:imagedata r:id="rId1229" o:title=""/>
          </v:shape>
          <o:OLEObject Type="Embed" ProgID="Equation.3" ShapeID="_x0000_i49090" DrawAspect="Content" ObjectID="_1586967423" r:id="rId1230"/>
        </w:object>
      </w:r>
      <w:r w:rsidRPr="00B916EC">
        <w:t xml:space="preserve">. The UE generates </w:t>
      </w:r>
      <w:r w:rsidRPr="00B916EC">
        <w:rPr>
          <w:rFonts w:eastAsia="Malgun Gothic"/>
          <w:position w:val="-12"/>
        </w:rPr>
        <w:object w:dxaOrig="1920" w:dyaOrig="360" w14:anchorId="7AAB3AFA">
          <v:shape id="_x0000_i49091" type="#_x0000_t75" style="width:86.35pt;height:16pt" o:ole="">
            <v:imagedata r:id="rId1231" o:title=""/>
          </v:shape>
          <o:OLEObject Type="Embed" ProgID="Equation.3" ShapeID="_x0000_i49091" DrawAspect="Content" ObjectID="_1586967424" r:id="rId1232"/>
        </w:object>
      </w:r>
      <w:r w:rsidRPr="00B916EC">
        <w:rPr>
          <w:rFonts w:eastAsia="Malgun Gothic"/>
        </w:rPr>
        <w:t xml:space="preserve"> HARQ-ACK information bits through a one-to-one mapping with the </w:t>
      </w:r>
      <w:r w:rsidRPr="00B916EC">
        <w:rPr>
          <w:rFonts w:eastAsia="Malgun Gothic"/>
          <w:position w:val="-12"/>
        </w:rPr>
        <w:object w:dxaOrig="1920" w:dyaOrig="360" w14:anchorId="16026F8D">
          <v:shape id="_x0000_i49092" type="#_x0000_t75" style="width:86.35pt;height:16pt" o:ole="">
            <v:imagedata r:id="rId1231" o:title=""/>
          </v:shape>
          <o:OLEObject Type="Embed" ProgID="Equation.3" ShapeID="_x0000_i49092" DrawAspect="Content" ObjectID="_1586967425" r:id="rId1233"/>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478AC5A1" w14:textId="11270949" w:rsidR="00F37E87" w:rsidRPr="00B916EC" w:rsidDel="00CF1BDB" w:rsidRDefault="00F37E87" w:rsidP="00F213C1">
      <w:pPr>
        <w:rPr>
          <w:del w:id="1674" w:author="Aris Papasakellariou" w:date="2018-04-26T21:48:00Z"/>
        </w:rPr>
      </w:pPr>
      <w:del w:id="1675" w:author="Aris Papasakellariou" w:date="2018-04-26T21:48:00Z">
        <w:r w:rsidRPr="00B916EC" w:rsidDel="00CF1BDB">
          <w:delText xml:space="preserve">A retransmission of a transport block to a UE, corresponding to a same HARQ process as a previous transmission of the transport block to the UE, includes the same CBs in a CBG as the initial transmission of the transport block. </w:delText>
        </w:r>
      </w:del>
    </w:p>
    <w:p w14:paraId="31CC7BD1" w14:textId="1166F86E" w:rsidR="00D508B4" w:rsidRPr="00B916EC" w:rsidRDefault="00D508B4" w:rsidP="0009732E">
      <w:del w:id="1676" w:author="Aris Papasakellariou" w:date="2018-04-26T21:48:00Z">
        <w:r w:rsidRPr="00B916EC" w:rsidDel="00CF1BDB">
          <w:delText xml:space="preserve">If DCI format </w:delText>
        </w:r>
        <w:r w:rsidDel="00CF1BDB">
          <w:delText xml:space="preserve">1_1 </w:delText>
        </w:r>
        <w:r w:rsidRPr="00B916EC" w:rsidDel="00CF1BDB">
          <w:delText>schedul</w:delText>
        </w:r>
        <w:r w:rsidDel="00CF1BDB">
          <w:delText>es</w:delText>
        </w:r>
        <w:r w:rsidRPr="00B916EC" w:rsidDel="00CF1BDB">
          <w:delText xml:space="preserve"> the retransmission of the transport block </w:delText>
        </w:r>
        <w:r w:rsidDel="00CF1BDB">
          <w:delText xml:space="preserve">and </w:delText>
        </w:r>
        <w:r w:rsidRPr="00B916EC" w:rsidDel="00CF1BDB">
          <w:delText xml:space="preserve">includes a CBG transmission information (CBGTI) field of </w:delText>
        </w:r>
        <w:r w:rsidRPr="00B916EC" w:rsidDel="00CF1BDB">
          <w:rPr>
            <w:position w:val="-12"/>
          </w:rPr>
          <w:object w:dxaOrig="1460" w:dyaOrig="360" w14:anchorId="767E28E5">
            <v:shape id="_x0000_i49093" type="#_x0000_t75" style="width:72.65pt;height:18pt" o:ole="">
              <v:imagedata r:id="rId1234" o:title=""/>
            </v:shape>
            <o:OLEObject Type="Embed" ProgID="Equation.3" ShapeID="_x0000_i49093" DrawAspect="Content" ObjectID="_1586967426" r:id="rId1235"/>
          </w:object>
        </w:r>
        <w:r w:rsidRPr="00B916EC" w:rsidDel="00CF1BDB">
          <w:delText xml:space="preserve"> bits</w:delText>
        </w:r>
        <w:r w:rsidDel="00CF1BDB">
          <w:delText>,</w:delText>
        </w:r>
        <w:r w:rsidRPr="00B916EC" w:rsidDel="00CF1BDB">
          <w:delText xml:space="preserve"> where </w:delText>
        </w:r>
        <w:r w:rsidRPr="00B916EC" w:rsidDel="00CF1BDB">
          <w:rPr>
            <w:position w:val="-12"/>
          </w:rPr>
          <w:object w:dxaOrig="480" w:dyaOrig="360" w14:anchorId="60F3CDA1">
            <v:shape id="_x0000_i49094" type="#_x0000_t75" style="width:24pt;height:18pt" o:ole="">
              <v:imagedata r:id="rId1236" o:title=""/>
            </v:shape>
            <o:OLEObject Type="Embed" ProgID="Equation.3" ShapeID="_x0000_i49094" DrawAspect="Content" ObjectID="_1586967427" r:id="rId1237"/>
          </w:object>
        </w:r>
        <w:r w:rsidDel="00CF1BDB">
          <w:rPr>
            <w:lang w:val="en-US"/>
          </w:rPr>
          <w:delText xml:space="preserve"> is the value of </w:delText>
        </w:r>
        <w:r w:rsidRPr="00B916EC" w:rsidDel="00CF1BDB">
          <w:rPr>
            <w:rFonts w:cs="Arial"/>
            <w:lang w:eastAsia="zh-CN"/>
          </w:rPr>
          <w:delText>higher layer parameter</w:delText>
        </w:r>
        <w:r w:rsidRPr="00B916EC" w:rsidDel="00CF1BDB">
          <w:rPr>
            <w:rFonts w:cs="Arial" w:hint="eastAsia"/>
            <w:lang w:eastAsia="zh-CN"/>
          </w:rPr>
          <w:delText xml:space="preserve"> </w:delText>
        </w:r>
        <w:r w:rsidRPr="00B916EC" w:rsidDel="00CF1BDB">
          <w:rPr>
            <w:rFonts w:cs="Arial"/>
            <w:i/>
            <w:lang w:eastAsia="zh-CN"/>
          </w:rPr>
          <w:delText>Number-MCS-HARQ-DL-DCI</w:delText>
        </w:r>
        <w:r w:rsidDel="00CF1BDB">
          <w:rPr>
            <w:lang w:val="en-US"/>
          </w:rPr>
          <w:delText xml:space="preserve"> for serving cell </w:delText>
        </w:r>
        <w:r w:rsidRPr="00D95F57" w:rsidDel="00CF1BDB">
          <w:rPr>
            <w:position w:val="-6"/>
          </w:rPr>
          <w:object w:dxaOrig="160" w:dyaOrig="200" w14:anchorId="04247DD2">
            <v:shape id="_x0000_i49095" type="#_x0000_t75" style="width:8pt;height:10pt" o:ole="">
              <v:imagedata r:id="rId1238" o:title=""/>
            </v:shape>
            <o:OLEObject Type="Embed" ProgID="Equation.3" ShapeID="_x0000_i49095" DrawAspect="Content" ObjectID="_1586967428" r:id="rId1239"/>
          </w:object>
        </w:r>
        <w:r w:rsidDel="00CF1BDB">
          <w:delText xml:space="preserve">, </w:delText>
        </w:r>
        <w:r w:rsidRPr="00B916EC" w:rsidDel="00CF1BDB">
          <w:delText xml:space="preserve">the first </w:delText>
        </w:r>
        <w:r w:rsidRPr="00B916EC" w:rsidDel="00CF1BDB">
          <w:rPr>
            <w:position w:val="-12"/>
          </w:rPr>
          <w:object w:dxaOrig="920" w:dyaOrig="360" w14:anchorId="06FB9D16">
            <v:shape id="_x0000_i49096" type="#_x0000_t75" style="width:45.65pt;height:18pt" o:ole="">
              <v:imagedata r:id="rId1240" o:title=""/>
            </v:shape>
            <o:OLEObject Type="Embed" ProgID="Equation.3" ShapeID="_x0000_i49096" DrawAspect="Content" ObjectID="_1586967429" r:id="rId1241"/>
          </w:object>
        </w:r>
        <w:r w:rsidRPr="00B916EC" w:rsidDel="00CF1BDB">
          <w:delText xml:space="preserve"> bits of the CBGTI field </w:delText>
        </w:r>
        <w:r w:rsidDel="00CF1BDB">
          <w:delText xml:space="preserve">for the transport block </w:delText>
        </w:r>
        <w:r w:rsidRPr="00B916EC" w:rsidDel="00CF1BDB">
          <w:delText xml:space="preserve">have a one-to-one mapping with the </w:delText>
        </w:r>
        <w:r w:rsidRPr="00B916EC" w:rsidDel="00CF1BDB">
          <w:rPr>
            <w:position w:val="-12"/>
          </w:rPr>
          <w:object w:dxaOrig="900" w:dyaOrig="360" w14:anchorId="7DC60684">
            <v:shape id="_x0000_i49097" type="#_x0000_t75" style="width:45.65pt;height:18pt" o:ole="">
              <v:imagedata r:id="rId1242" o:title=""/>
            </v:shape>
            <o:OLEObject Type="Embed" ProgID="Equation.3" ShapeID="_x0000_i49097" DrawAspect="Content" ObjectID="_1586967430" r:id="rId1243"/>
          </w:object>
        </w:r>
        <w:r w:rsidRPr="00B916EC" w:rsidDel="00CF1BDB">
          <w:delText xml:space="preserve"> CBGs</w:delText>
        </w:r>
        <w:r w:rsidDel="00CF1BDB">
          <w:delText xml:space="preserve"> of the transport block.</w:delText>
        </w:r>
        <w:r w:rsidRPr="00B916EC" w:rsidDel="00CF1BDB">
          <w:delText xml:space="preserve"> </w:delText>
        </w:r>
        <w:r w:rsidDel="00CF1BDB">
          <w:delText>T</w:delText>
        </w:r>
        <w:r w:rsidRPr="00B916EC" w:rsidDel="00CF1BDB">
          <w:delText>he UE determines whether or not a CBG is retransmitted based on a corresponding value of the CBGTI field</w:delText>
        </w:r>
        <w:r w:rsidDel="00CF1BDB">
          <w:delText xml:space="preserve"> where a binary 0 indicates that a corresponding CBG is retransmitted and a binary 1 indicates that a corresponding CBG is not retransmitted</w:delText>
        </w:r>
        <w:r w:rsidRPr="00B916EC" w:rsidDel="00CF1BDB">
          <w:delText>.</w:delText>
        </w:r>
      </w:del>
      <w:r w:rsidR="0009732E">
        <w:t xml:space="preserve"> </w:t>
      </w:r>
    </w:p>
    <w:p w14:paraId="0CB6E1F6" w14:textId="168D0C02" w:rsidR="00330E72" w:rsidRPr="00B916EC" w:rsidRDefault="00F37E87" w:rsidP="0009732E">
      <w:del w:id="1677" w:author="Aris Papasakellariou" w:date="2018-04-24T11:44:00Z">
        <w:r w:rsidRPr="00B916EC" w:rsidDel="00AF2C90">
          <w:rPr>
            <w:rFonts w:eastAsia="SimSun" w:cs="Arial" w:hint="eastAsia"/>
            <w:lang w:eastAsia="zh-CN"/>
          </w:rPr>
          <w:delText xml:space="preserve">If a UE is configured with higher layer parameter </w:delText>
        </w:r>
        <w:r w:rsidR="00045E28" w:rsidRPr="00B916EC" w:rsidDel="00AF2C90">
          <w:rPr>
            <w:rFonts w:eastAsia="SimSun" w:cs="Arial"/>
            <w:i/>
            <w:lang w:eastAsia="zh-CN"/>
          </w:rPr>
          <w:delText>HARQ-ACK-</w:delText>
        </w:r>
      </w:del>
      <w:del w:id="1678" w:author="Aris Papasakellariou" w:date="2018-04-24T11:42:00Z">
        <w:r w:rsidR="00045E28" w:rsidRPr="00B916EC" w:rsidDel="00AF2C90">
          <w:rPr>
            <w:rFonts w:eastAsia="SimSun" w:cs="Arial"/>
            <w:i/>
            <w:lang w:eastAsia="zh-CN"/>
          </w:rPr>
          <w:delText>c</w:delText>
        </w:r>
      </w:del>
      <w:del w:id="1679" w:author="Aris Papasakellariou" w:date="2018-04-24T11:44:00Z">
        <w:r w:rsidR="00045E28" w:rsidRPr="00B916EC" w:rsidDel="00AF2C90">
          <w:rPr>
            <w:rFonts w:eastAsia="SimSun" w:cs="Arial"/>
            <w:i/>
            <w:lang w:eastAsia="zh-CN"/>
          </w:rPr>
          <w:delText>odebook=semi-static</w:delText>
        </w:r>
        <w:r w:rsidRPr="00B916EC" w:rsidDel="00AF2C90">
          <w:rPr>
            <w:rFonts w:eastAsia="SimSun"/>
            <w:lang w:eastAsia="zh-CN"/>
          </w:rPr>
          <w:delText>, t</w:delText>
        </w:r>
      </w:del>
      <w:ins w:id="1680" w:author="Aris Papasakellariou" w:date="2018-04-24T11:44:00Z">
        <w:r w:rsidR="00AF2C90">
          <w:rPr>
            <w:rFonts w:eastAsia="SimSun" w:cs="Arial"/>
            <w:lang w:eastAsia="zh-CN"/>
          </w:rPr>
          <w:t>T</w:t>
        </w:r>
      </w:ins>
      <w:r w:rsidRPr="00B916EC">
        <w:rPr>
          <w:rFonts w:eastAsia="SimSun"/>
          <w:lang w:eastAsia="zh-CN"/>
        </w:rPr>
        <w:t>he HARQ-ACK</w:t>
      </w:r>
      <w:r w:rsidRPr="00B916EC">
        <w:t xml:space="preserve"> codebook includes the </w:t>
      </w:r>
      <w:r w:rsidRPr="00B916EC">
        <w:rPr>
          <w:position w:val="-12"/>
        </w:rPr>
        <w:object w:dxaOrig="940" w:dyaOrig="360" w14:anchorId="30F4F8A1">
          <v:shape id="_x0000_i49098" type="#_x0000_t75" style="width:46.65pt;height:18pt" o:ole="">
            <v:imagedata r:id="rId1244" o:title=""/>
          </v:shape>
          <o:OLEObject Type="Embed" ProgID="Equation.3" ShapeID="_x0000_i49098" DrawAspect="Content" ObjectID="_1586967431" r:id="rId1245"/>
        </w:object>
      </w:r>
      <w:r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w14:anchorId="40F309F0">
          <v:shape id="_x0000_i49099" type="#_x0000_t75" style="width:98pt;height:18pt" o:ole="">
            <v:imagedata r:id="rId1246" o:title=""/>
          </v:shape>
          <o:OLEObject Type="Embed" ProgID="Equation.3" ShapeID="_x0000_i49099" DrawAspect="Content" ObjectID="_1586967432" r:id="rId1247"/>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w14:anchorId="46D100AC">
          <v:shape id="_x0000_i49100" type="#_x0000_t75" style="width:98pt;height:18pt" o:ole="">
            <v:imagedata r:id="rId1248" o:title=""/>
          </v:shape>
          <o:OLEObject Type="Embed" ProgID="Equation.3" ShapeID="_x0000_i49100" DrawAspect="Content" ObjectID="_1586967433" r:id="rId1249"/>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Pr="00B916EC">
        <w:rPr>
          <w:rFonts w:eastAsia="Malgun Gothic"/>
        </w:rPr>
        <w:t>.</w:t>
      </w:r>
      <w:r w:rsidRPr="00B916EC">
        <w:t xml:space="preserve"> </w:t>
      </w:r>
    </w:p>
    <w:p w14:paraId="5F075675"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378CBA45" w14:textId="77777777" w:rsidR="00DB7C8E" w:rsidRDefault="00DB7C8E" w:rsidP="00F213C1">
      <w:r w:rsidRPr="00B916EC">
        <w:lastRenderedPageBreak/>
        <w:t xml:space="preserve">If a UE correctly detects each of the </w:t>
      </w:r>
      <w:r w:rsidRPr="00B916EC">
        <w:rPr>
          <w:position w:val="-12"/>
        </w:rPr>
        <w:object w:dxaOrig="900" w:dyaOrig="360" w14:anchorId="5B13A112">
          <v:shape id="_x0000_i49101" type="#_x0000_t75" style="width:45.65pt;height:18pt" o:ole="">
            <v:imagedata r:id="rId1242" o:title=""/>
          </v:shape>
          <o:OLEObject Type="Embed" ProgID="Equation.3" ShapeID="_x0000_i49101" DrawAspect="Content" ObjectID="_1586967434" r:id="rId1250"/>
        </w:object>
      </w:r>
      <w:r w:rsidRPr="00B916EC">
        <w:t xml:space="preserve"> CBGs and does not correctly detect the transport block for the </w:t>
      </w:r>
      <w:r w:rsidRPr="00B916EC">
        <w:rPr>
          <w:position w:val="-12"/>
        </w:rPr>
        <w:object w:dxaOrig="900" w:dyaOrig="360" w14:anchorId="1B172089">
          <v:shape id="_x0000_i49102" type="#_x0000_t75" style="width:45.65pt;height:18pt" o:ole="">
            <v:imagedata r:id="rId1242" o:title=""/>
          </v:shape>
          <o:OLEObject Type="Embed" ProgID="Equation.3" ShapeID="_x0000_i49102" DrawAspect="Content" ObjectID="_1586967435" r:id="rId1251"/>
        </w:object>
      </w:r>
      <w:r w:rsidRPr="00B916EC">
        <w:t xml:space="preserve"> CBGs, the UE </w:t>
      </w:r>
      <w:r w:rsidR="00FF098E" w:rsidRPr="00B916EC">
        <w:t>generates</w:t>
      </w:r>
      <w:r w:rsidRPr="00B916EC">
        <w:t xml:space="preserve"> a NACK value for each of the </w:t>
      </w:r>
      <w:r w:rsidRPr="00B916EC">
        <w:rPr>
          <w:position w:val="-12"/>
        </w:rPr>
        <w:object w:dxaOrig="900" w:dyaOrig="360" w14:anchorId="6147D7F2">
          <v:shape id="_x0000_i49103" type="#_x0000_t75" style="width:45.65pt;height:18pt" o:ole="">
            <v:imagedata r:id="rId1242" o:title=""/>
          </v:shape>
          <o:OLEObject Type="Embed" ProgID="Equation.3" ShapeID="_x0000_i49103" DrawAspect="Content" ObjectID="_1586967436" r:id="rId1252"/>
        </w:object>
      </w:r>
      <w:r w:rsidRPr="00B916EC">
        <w:t xml:space="preserve"> CBGs. </w:t>
      </w:r>
    </w:p>
    <w:p w14:paraId="2CD2B4E5" w14:textId="49BBA562" w:rsidR="00D508B4" w:rsidRPr="00B916EC" w:rsidRDefault="00D508B4" w:rsidP="00F213C1">
      <w:r w:rsidRPr="00B916EC">
        <w:t>If a UE receives a PDSCH that is scheduled by a PDCCH with DCI format 1_0</w:t>
      </w:r>
      <w:ins w:id="1681" w:author="Aris Papasakellariou" w:date="2018-05-02T07:35:00Z">
        <w:r w:rsidR="00073414">
          <w:t xml:space="preserve"> or the UE detects</w:t>
        </w:r>
      </w:ins>
      <w:ins w:id="1682" w:author="Aris Papasakellariou" w:date="2018-05-02T07:37:00Z">
        <w:r w:rsidR="00073414">
          <w:t xml:space="preserve"> </w:t>
        </w:r>
      </w:ins>
      <w:ins w:id="1683" w:author="Aris Papasakellariou" w:date="2018-05-02T07:35:00Z">
        <w:r w:rsidR="008B79DA">
          <w:t>a SPS PDSCH release</w:t>
        </w:r>
      </w:ins>
      <w:r w:rsidRPr="00B916EC">
        <w:t>, the UE generates HARQ-ACK information only for the transport block in the PDSCH</w:t>
      </w:r>
      <w:ins w:id="1684" w:author="Aris Papasakellariou" w:date="2018-05-02T07:36:00Z">
        <w:r w:rsidR="00073414">
          <w:t xml:space="preserve"> or only for the SPS PDSCH, respectively</w:t>
        </w:r>
      </w:ins>
      <w:r w:rsidRPr="00B916EC">
        <w:t xml:space="preserve">. </w:t>
      </w:r>
    </w:p>
    <w:p w14:paraId="2A728823" w14:textId="5E23D4DA" w:rsidR="00D508B4" w:rsidRPr="00D13852" w:rsidRDefault="00D508B4" w:rsidP="00D508B4">
      <w:pPr>
        <w:rPr>
          <w:rFonts w:eastAsia="Malgun Gothic"/>
        </w:rPr>
      </w:pPr>
      <w:r w:rsidRPr="00B916EC">
        <w:t>If a UE receives a PDSCH that is scheduled by a PDCCH with DCI format 1_0</w:t>
      </w:r>
      <w:ins w:id="1685" w:author="Aris Papasakellariou" w:date="2018-05-02T07:35:00Z">
        <w:r w:rsidR="008B79DA">
          <w:t xml:space="preserve"> or </w:t>
        </w:r>
      </w:ins>
      <w:ins w:id="1686" w:author="Aris Papasakellariou" w:date="2018-05-02T07:37:00Z">
        <w:r w:rsidR="00073414">
          <w:t xml:space="preserve">the UE detects </w:t>
        </w:r>
      </w:ins>
      <w:ins w:id="1687" w:author="Aris Papasakellariou" w:date="2018-05-02T07:35:00Z">
        <w:r w:rsidR="008B79DA">
          <w:t>a SPS PDSCH releas</w:t>
        </w:r>
      </w:ins>
      <w:ins w:id="1688" w:author="Aris Papasakellariou" w:date="2018-05-02T07:37:00Z">
        <w:r w:rsidR="00073414">
          <w:t>e</w:t>
        </w:r>
      </w:ins>
      <w:r w:rsidRPr="00B916EC">
        <w:t xml:space="preserve">, </w:t>
      </w:r>
      <w:r>
        <w:t>and i</w:t>
      </w:r>
      <w:r>
        <w:rPr>
          <w:rFonts w:eastAsia="SimSun" w:cs="Arial" w:hint="eastAsia"/>
          <w:lang w:eastAsia="zh-CN"/>
        </w:rPr>
        <w:t xml:space="preserve">f </w:t>
      </w:r>
      <w:r>
        <w:rPr>
          <w:rFonts w:eastAsia="SimSun" w:cs="Arial"/>
          <w:lang w:eastAsia="zh-CN"/>
        </w:rPr>
        <w:t>the</w:t>
      </w:r>
      <w:r w:rsidRPr="004A3875">
        <w:rPr>
          <w:rFonts w:eastAsia="SimSun" w:cs="Arial" w:hint="eastAsia"/>
          <w:lang w:eastAsia="zh-CN"/>
        </w:rPr>
        <w:t xml:space="preserve"> UE is configured with higher layer parameter </w:t>
      </w:r>
      <w:ins w:id="1689" w:author="Aris Papasakellariou" w:date="2018-04-24T11:44:00Z">
        <w:r w:rsidR="003D2558" w:rsidRPr="003D2558">
          <w:rPr>
            <w:rFonts w:eastAsia="SimSun" w:cs="Arial"/>
            <w:i/>
            <w:lang w:eastAsia="zh-CN"/>
          </w:rPr>
          <w:t>pdsch-</w:t>
        </w:r>
      </w:ins>
      <w:r w:rsidRPr="004A3875">
        <w:rPr>
          <w:rFonts w:eastAsia="SimSun" w:cs="Arial"/>
          <w:i/>
          <w:lang w:eastAsia="zh-CN"/>
        </w:rPr>
        <w:t>HARQ-ACK-codebook</w:t>
      </w:r>
      <w:ins w:id="1690" w:author="Aris Papasakellariou" w:date="2018-04-24T11:44:00Z">
        <w:r w:rsidR="003D2558">
          <w:rPr>
            <w:rFonts w:eastAsia="SimSun" w:cs="Arial"/>
            <w:i/>
            <w:lang w:eastAsia="zh-CN"/>
          </w:rPr>
          <w:t xml:space="preserve"> </w:t>
        </w:r>
      </w:ins>
      <w:r w:rsidRPr="004A3875">
        <w:rPr>
          <w:rFonts w:eastAsia="SimSun" w:cs="Arial"/>
          <w:i/>
          <w:lang w:eastAsia="zh-CN"/>
        </w:rPr>
        <w:t>=</w:t>
      </w:r>
      <w:ins w:id="1691" w:author="Aris Papasakellariou" w:date="2018-04-24T11:45:00Z">
        <w:r w:rsidR="003D2558">
          <w:rPr>
            <w:rFonts w:eastAsia="SimSun" w:cs="Arial"/>
            <w:i/>
            <w:lang w:eastAsia="zh-CN"/>
          </w:rPr>
          <w:t xml:space="preserve"> </w:t>
        </w:r>
      </w:ins>
      <w:r w:rsidRPr="004A3875">
        <w:rPr>
          <w:rFonts w:eastAsia="SimSun" w:cs="Arial"/>
          <w:i/>
          <w:lang w:eastAsia="zh-CN"/>
        </w:rPr>
        <w:t>semi-static</w:t>
      </w:r>
      <w:r>
        <w:rPr>
          <w:rFonts w:eastAsia="SimSun"/>
          <w:lang w:eastAsia="zh-CN"/>
        </w:rPr>
        <w:t xml:space="preserve">, the UE </w:t>
      </w:r>
      <w:r>
        <w:rPr>
          <w:rFonts w:eastAsia="Malgun Gothic"/>
        </w:rPr>
        <w:t xml:space="preserve">repeats </w:t>
      </w:r>
      <w:r w:rsidRPr="00B916EC">
        <w:rPr>
          <w:position w:val="-12"/>
        </w:rPr>
        <w:object w:dxaOrig="940" w:dyaOrig="360" w14:anchorId="1C345740">
          <v:shape id="_x0000_i49104" type="#_x0000_t75" style="width:46.65pt;height:18pt" o:ole="">
            <v:imagedata r:id="rId1209" o:title=""/>
          </v:shape>
          <o:OLEObject Type="Embed" ProgID="Equation.3" ShapeID="_x0000_i49104" DrawAspect="Content" ObjectID="_1586967437" r:id="rId1253"/>
        </w:object>
      </w:r>
      <w:r>
        <w:t xml:space="preserve"> times </w:t>
      </w:r>
      <w:r>
        <w:rPr>
          <w:rFonts w:eastAsia="Malgun Gothic"/>
        </w:rPr>
        <w:t>the</w:t>
      </w:r>
      <w:r w:rsidRPr="004A3875">
        <w:rPr>
          <w:rFonts w:eastAsia="Malgun Gothic"/>
        </w:rPr>
        <w:t xml:space="preserve"> </w:t>
      </w:r>
      <w:r>
        <w:rPr>
          <w:rFonts w:eastAsia="SimSun"/>
          <w:lang w:eastAsia="zh-CN"/>
        </w:rPr>
        <w:t xml:space="preserve">HARQ-ACK information for the transport block </w:t>
      </w:r>
      <w:r>
        <w:t xml:space="preserve">in the PDSCH </w:t>
      </w:r>
      <w:ins w:id="1692" w:author="Aris Papasakellariou" w:date="2018-05-02T07:37:00Z">
        <w:r w:rsidR="00073414">
          <w:t xml:space="preserve">or for the SPS PDSCH release, respectively, </w:t>
        </w:r>
      </w:ins>
      <w:r>
        <w:t xml:space="preserve">for generating </w:t>
      </w:r>
      <w:r w:rsidRPr="00B916EC">
        <w:rPr>
          <w:position w:val="-12"/>
        </w:rPr>
        <w:object w:dxaOrig="940" w:dyaOrig="360" w14:anchorId="1F040127">
          <v:shape id="_x0000_i49105" type="#_x0000_t75" style="width:46.65pt;height:18pt" o:ole="">
            <v:imagedata r:id="rId1209" o:title=""/>
          </v:shape>
          <o:OLEObject Type="Embed" ProgID="Equation.3" ShapeID="_x0000_i49105" DrawAspect="Content" ObjectID="_1586967438" r:id="rId1254"/>
        </w:object>
      </w:r>
      <w:r w:rsidRPr="004A3875">
        <w:rPr>
          <w:rFonts w:eastAsia="Malgun Gothic"/>
        </w:rPr>
        <w:t xml:space="preserve"> HARQ-ACK information bits</w:t>
      </w:r>
      <w:r>
        <w:rPr>
          <w:rFonts w:eastAsia="Malgun Gothic"/>
        </w:rPr>
        <w:t xml:space="preserve"> as described in Subclause 9.1.2.</w:t>
      </w:r>
      <w:r w:rsidRPr="00B916EC">
        <w:t xml:space="preserve"> </w:t>
      </w:r>
    </w:p>
    <w:p w14:paraId="06DD837B" w14:textId="77777777" w:rsidR="00F37E87" w:rsidRPr="00B916EC" w:rsidRDefault="00F37E87" w:rsidP="00F37E87">
      <w:pPr>
        <w:pStyle w:val="Heading3"/>
      </w:pPr>
      <w:bookmarkStart w:id="1693" w:name="_Ref497329097"/>
      <w:bookmarkStart w:id="1694" w:name="_Toc510987653"/>
      <w:r w:rsidRPr="00B916EC">
        <w:t>9.1.2</w:t>
      </w:r>
      <w:r w:rsidRPr="00B916EC">
        <w:tab/>
        <w:t>Type-1 HARQ-ACK codebook determination</w:t>
      </w:r>
      <w:bookmarkEnd w:id="1693"/>
      <w:bookmarkEnd w:id="1694"/>
    </w:p>
    <w:p w14:paraId="7B09B436" w14:textId="635B1206" w:rsidR="00D508B4" w:rsidRDefault="00D508B4" w:rsidP="00D508B4">
      <w:pPr>
        <w:rPr>
          <w:lang w:val="en-US" w:eastAsia="zh-CN"/>
        </w:rPr>
      </w:pPr>
      <w:r>
        <w:rPr>
          <w:lang w:val="en-US" w:eastAsia="zh-CN"/>
        </w:rPr>
        <w:t xml:space="preserve">This subclause applies if the UE is configured with </w:t>
      </w:r>
      <w:ins w:id="1695" w:author="Aris Papasakellariou" w:date="2018-04-24T11:43:00Z">
        <w:r w:rsidR="00AF2C90" w:rsidRPr="00AF2C90">
          <w:rPr>
            <w:i/>
            <w:lang w:val="en-US" w:eastAsia="zh-CN"/>
          </w:rPr>
          <w:t>pdsch-</w:t>
        </w:r>
      </w:ins>
      <w:r w:rsidRPr="00B916EC">
        <w:rPr>
          <w:rFonts w:cs="Arial"/>
          <w:i/>
          <w:lang w:eastAsia="zh-CN"/>
        </w:rPr>
        <w:t>HARQ-ACK-</w:t>
      </w:r>
      <w:del w:id="1696" w:author="Aris Papasakellariou" w:date="2018-04-24T11:43:00Z">
        <w:r w:rsidRPr="00B916EC" w:rsidDel="00AF2C90">
          <w:rPr>
            <w:rFonts w:cs="Arial"/>
            <w:i/>
            <w:lang w:eastAsia="zh-CN"/>
          </w:rPr>
          <w:delText>c</w:delText>
        </w:r>
      </w:del>
      <w:ins w:id="1697" w:author="Aris Papasakellariou" w:date="2018-04-24T11:43:00Z">
        <w:r w:rsidR="00AF2C90">
          <w:rPr>
            <w:rFonts w:cs="Arial"/>
            <w:i/>
            <w:lang w:eastAsia="zh-CN"/>
          </w:rPr>
          <w:t>C</w:t>
        </w:r>
      </w:ins>
      <w:r w:rsidRPr="00B916EC">
        <w:rPr>
          <w:rFonts w:cs="Arial"/>
          <w:i/>
          <w:lang w:eastAsia="zh-CN"/>
        </w:rPr>
        <w:t>odebook</w:t>
      </w:r>
      <w:ins w:id="1698" w:author="Aris Papasakellariou" w:date="2018-04-24T11:44:00Z">
        <w:r w:rsidR="00AF2C90">
          <w:rPr>
            <w:rFonts w:cs="Arial"/>
            <w:i/>
            <w:lang w:eastAsia="zh-CN"/>
          </w:rPr>
          <w:t xml:space="preserve"> </w:t>
        </w:r>
      </w:ins>
      <w:r w:rsidRPr="00B916EC">
        <w:rPr>
          <w:rFonts w:cs="Arial"/>
          <w:i/>
          <w:lang w:eastAsia="zh-CN"/>
        </w:rPr>
        <w:t>=</w:t>
      </w:r>
      <w:ins w:id="1699" w:author="Aris Papasakellariou" w:date="2018-04-24T11:44:00Z">
        <w:r w:rsidR="00AF2C90">
          <w:rPr>
            <w:rFonts w:cs="Arial"/>
            <w:i/>
            <w:lang w:eastAsia="zh-CN"/>
          </w:rPr>
          <w:t xml:space="preserve"> </w:t>
        </w:r>
      </w:ins>
      <w:r w:rsidRPr="00B916EC">
        <w:rPr>
          <w:rFonts w:cs="Arial"/>
          <w:i/>
          <w:lang w:eastAsia="zh-CN"/>
        </w:rPr>
        <w:t>semi-static</w:t>
      </w:r>
      <w:r w:rsidRPr="002001B9">
        <w:rPr>
          <w:rFonts w:cs="Arial"/>
          <w:lang w:eastAsia="zh-CN"/>
        </w:rPr>
        <w:t>.</w:t>
      </w:r>
    </w:p>
    <w:p w14:paraId="3E53741A" w14:textId="77777777" w:rsidR="00D508B4" w:rsidRPr="0009732E" w:rsidRDefault="00D508B4" w:rsidP="00D508B4">
      <w:pPr>
        <w:rPr>
          <w:lang w:eastAsia="x-none"/>
        </w:rPr>
      </w:pPr>
      <w:r>
        <w:rPr>
          <w:lang w:val="en-US" w:eastAsia="zh-CN"/>
        </w:rPr>
        <w:t xml:space="preserve">If a UE reports HARQ-ACK information in a PUSCH or a 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Pr="002D789B">
        <w:rPr>
          <w:rFonts w:cs="Arial"/>
          <w:position w:val="-12"/>
          <w:lang w:eastAsia="zh-CN"/>
        </w:rPr>
        <w:object w:dxaOrig="460" w:dyaOrig="320" w14:anchorId="77ACF2E8">
          <v:shape id="_x0000_i49106" type="#_x0000_t75" style="width:23.35pt;height:16pt" o:ole="">
            <v:imagedata r:id="rId1255" o:title=""/>
          </v:shape>
          <o:OLEObject Type="Embed" ProgID="Equation.3" ShapeID="_x0000_i49106" DrawAspect="Content" ObjectID="_1586967439" r:id="rId1256"/>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the </w:t>
      </w:r>
      <w:r w:rsidRPr="00303EA7">
        <w:rPr>
          <w:lang w:eastAsia="x-none"/>
        </w:rPr>
        <w:t>PDSCH</w:t>
      </w:r>
      <w:r>
        <w:rPr>
          <w:lang w:eastAsia="x-none"/>
        </w:rPr>
        <w:t xml:space="preserve"> reception; otherwise, the following procedures for a HARQ-ACK codebook determination apply.</w:t>
      </w:r>
    </w:p>
    <w:p w14:paraId="2299E649" w14:textId="77777777" w:rsidR="00D508B4" w:rsidRPr="00B916EC" w:rsidRDefault="00D508B4" w:rsidP="00E66858">
      <w:pPr>
        <w:pStyle w:val="Heading4"/>
      </w:pPr>
      <w:bookmarkStart w:id="1700" w:name="_Ref505248562"/>
      <w:bookmarkStart w:id="1701" w:name="_Toc510987654"/>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700"/>
      <w:bookmarkEnd w:id="1701"/>
    </w:p>
    <w:p w14:paraId="05243406" w14:textId="77777777"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w14:anchorId="40EFA1E5">
          <v:shape id="_x0000_i49107" type="#_x0000_t75" style="width:8pt;height:10pt" o:ole="">
            <v:imagedata r:id="rId1257" o:title=""/>
          </v:shape>
          <o:OLEObject Type="Embed" ProgID="Equation.3" ShapeID="_x0000_i49107" DrawAspect="Content" ObjectID="_1586967440" r:id="rId1258"/>
        </w:object>
      </w:r>
      <w:r>
        <w:rPr>
          <w:lang w:val="en-US" w:eastAsia="zh-CN"/>
        </w:rPr>
        <w:t xml:space="preserve"> and the active DL BWP and the active UL BWP, as described in Subclause 12, the UE determines a set of </w:t>
      </w:r>
      <w:r w:rsidRPr="002D789B">
        <w:rPr>
          <w:rFonts w:cs="Arial"/>
          <w:position w:val="-12"/>
          <w:lang w:eastAsia="zh-CN"/>
        </w:rPr>
        <w:object w:dxaOrig="460" w:dyaOrig="320" w14:anchorId="4422B285">
          <v:shape id="_x0000_i49108" type="#_x0000_t75" style="width:23.35pt;height:16pt" o:ole="">
            <v:imagedata r:id="rId1255" o:title=""/>
          </v:shape>
          <o:OLEObject Type="Embed" ProgID="Equation.3" ShapeID="_x0000_i49108" DrawAspect="Content" ObjectID="_1586967441" r:id="rId1259"/>
        </w:object>
      </w:r>
      <w:r>
        <w:rPr>
          <w:rFonts w:cs="Arial"/>
          <w:lang w:eastAsia="zh-CN"/>
        </w:rPr>
        <w:t xml:space="preserve"> occasions for candidate PDSCH receptions for which the UE can transmit corresponding HARQ-ACK information in a PUCCH in slot </w:t>
      </w:r>
      <w:r w:rsidRPr="00025064">
        <w:rPr>
          <w:position w:val="-6"/>
        </w:rPr>
        <w:object w:dxaOrig="180" w:dyaOrig="200" w14:anchorId="02277A7A">
          <v:shape id="_x0000_i49109" type="#_x0000_t75" style="width:9.35pt;height:10pt" o:ole="">
            <v:imagedata r:id="rId1260" o:title=""/>
          </v:shape>
          <o:OLEObject Type="Embed" ProgID="Equation.3" ShapeID="_x0000_i49109" DrawAspect="Content" ObjectID="_1586967442" r:id="rId1261"/>
        </w:object>
      </w:r>
      <w:r>
        <w:rPr>
          <w:rFonts w:cs="Arial"/>
          <w:lang w:eastAsia="zh-CN"/>
        </w:rPr>
        <w:t>. The determination is based:</w:t>
      </w:r>
    </w:p>
    <w:p w14:paraId="58EC71D1" w14:textId="5449E66B"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D508B4" w:rsidRPr="0085403A">
        <w:rPr>
          <w:position w:val="-10"/>
        </w:rPr>
        <w:object w:dxaOrig="300" w:dyaOrig="340" w14:anchorId="3F924BD9">
          <v:shape id="_x0000_i49110" type="#_x0000_t75" style="width:15.65pt;height:17.35pt" o:ole="">
            <v:imagedata r:id="rId1262" o:title=""/>
          </v:shape>
          <o:OLEObject Type="Embed" ProgID="Equation.3" ShapeID="_x0000_i49110" DrawAspect="Content" ObjectID="_1586967443" r:id="rId1263"/>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ins w:id="1702" w:author="Aris Papasakellariou" w:date="2018-04-26T18:51:00Z">
        <w:r w:rsidR="00277115">
          <w:rPr>
            <w:lang w:val="en-US" w:eastAsia="zh-CN"/>
          </w:rPr>
          <w:t>UL</w:t>
        </w:r>
      </w:ins>
      <w:del w:id="1703" w:author="Aris Papasakellariou" w:date="2018-04-26T18:51:00Z">
        <w:r w:rsidR="00D508B4" w:rsidDel="00277115">
          <w:rPr>
            <w:rFonts w:hint="eastAsia"/>
            <w:lang w:eastAsia="zh-CN"/>
          </w:rPr>
          <w:delText>DL</w:delText>
        </w:r>
      </w:del>
      <w:r w:rsidR="00D508B4">
        <w:rPr>
          <w:rFonts w:hint="eastAsia"/>
          <w:lang w:eastAsia="zh-CN"/>
        </w:rPr>
        <w:t xml:space="preserve"> BWP</w:t>
      </w:r>
    </w:p>
    <w:p w14:paraId="01D73C24" w14:textId="77777777"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w14:anchorId="6A74A025">
          <v:shape id="_x0000_i49111" type="#_x0000_t75" style="width:8pt;height:10pt" o:ole="">
            <v:imagedata r:id="rId1257" o:title=""/>
          </v:shape>
          <o:OLEObject Type="Embed" ProgID="Equation.3" ShapeID="_x0000_i49111" DrawAspect="Content" ObjectID="_1586967444" r:id="rId1264"/>
        </w:object>
      </w:r>
      <w:r w:rsidR="00D508B4" w:rsidRPr="00AE44D6">
        <w:rPr>
          <w:lang w:eastAsia="zh-CN"/>
        </w:rPr>
        <w:t xml:space="preserve">, </w:t>
      </w:r>
      <w:r w:rsidR="00D508B4" w:rsidRPr="00AE44D6">
        <w:rPr>
          <w:position w:val="-10"/>
        </w:rPr>
        <w:object w:dxaOrig="300" w:dyaOrig="340" w14:anchorId="173093E5">
          <v:shape id="_x0000_i49112" type="#_x0000_t75" style="width:15.65pt;height:17.35pt" o:ole="">
            <v:imagedata r:id="rId1265" o:title=""/>
          </v:shape>
          <o:OLEObject Type="Embed" ProgID="Equation.3" ShapeID="_x0000_i49112" DrawAspect="Content" ObjectID="_1586967445" r:id="rId1266"/>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r w:rsidR="00D508B4" w:rsidRPr="00AE44D6">
        <w:rPr>
          <w:lang w:eastAsia="zh-CN"/>
        </w:rPr>
        <w:t>;</w:t>
      </w:r>
    </w:p>
    <w:p w14:paraId="392AE30E" w14:textId="750E576B"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D508B4" w:rsidRPr="00AE44D6">
        <w:rPr>
          <w:lang w:eastAsia="zh-CN"/>
        </w:rPr>
        <w:t xml:space="preserve">on serving cell </w:t>
      </w:r>
      <w:r w:rsidR="00D508B4" w:rsidRPr="00AE44D6">
        <w:rPr>
          <w:rFonts w:cs="Arial"/>
          <w:position w:val="-6"/>
          <w:lang w:eastAsia="zh-CN"/>
        </w:rPr>
        <w:object w:dxaOrig="160" w:dyaOrig="200" w14:anchorId="3DA6739C">
          <v:shape id="_x0000_i49113" type="#_x0000_t75" style="width:8pt;height:10pt" o:ole="">
            <v:imagedata r:id="rId1257" o:title=""/>
          </v:shape>
          <o:OLEObject Type="Embed" ProgID="Equation.3" ShapeID="_x0000_i49113" DrawAspect="Content" ObjectID="_1586967446" r:id="rId1267"/>
        </w:object>
      </w:r>
      <w:r w:rsidR="00D508B4" w:rsidRPr="00AE44D6">
        <w:rPr>
          <w:lang w:eastAsia="zh-CN"/>
        </w:rPr>
        <w:t xml:space="preserve">, </w:t>
      </w:r>
      <w:r w:rsidR="00D508B4" w:rsidRPr="00AE44D6">
        <w:rPr>
          <w:position w:val="-10"/>
        </w:rPr>
        <w:object w:dxaOrig="300" w:dyaOrig="340" w14:anchorId="35AE0316">
          <v:shape id="_x0000_i49114" type="#_x0000_t75" style="width:15.65pt;height:17.35pt" o:ole="">
            <v:imagedata r:id="rId1265" o:title=""/>
          </v:shape>
          <o:OLEObject Type="Embed" ProgID="Equation.3" ShapeID="_x0000_i49114" DrawAspect="Content" ObjectID="_1586967447" r:id="rId1268"/>
        </w:object>
      </w:r>
      <w:r w:rsidR="00D508B4" w:rsidRPr="00AE44D6">
        <w:rPr>
          <w:lang w:eastAsia="zh-CN"/>
        </w:rPr>
        <w:t xml:space="preserve"> is provided by higher layer parameter </w:t>
      </w:r>
      <w:bookmarkStart w:id="1704" w:name="_Hlk508697304"/>
      <w:ins w:id="1705" w:author="Aris Papasakellariou" w:date="2018-04-24T11:52:00Z">
        <w:r w:rsidR="00316476" w:rsidRPr="00316476">
          <w:rPr>
            <w:i/>
          </w:rPr>
          <w:t>dl-DataToUL-ACK</w:t>
        </w:r>
      </w:ins>
      <w:bookmarkEnd w:id="1704"/>
      <w:del w:id="1706" w:author="Aris Papasakellariou" w:date="2018-04-24T11:52:00Z">
        <w:r w:rsidR="00D508B4" w:rsidRPr="00AE44D6" w:rsidDel="00316476">
          <w:rPr>
            <w:i/>
            <w:lang w:eastAsia="zh-CN"/>
          </w:rPr>
          <w:delText>DL-data-DL-acknowledgement</w:delText>
        </w:r>
      </w:del>
      <w:r w:rsidR="00D508B4">
        <w:rPr>
          <w:i/>
          <w:lang w:eastAsia="zh-CN"/>
        </w:rPr>
        <w:t xml:space="preserve"> </w:t>
      </w:r>
      <w:r w:rsidR="00D508B4">
        <w:rPr>
          <w:lang w:eastAsia="zh-CN"/>
        </w:rPr>
        <w:t>for DCI format 1_1</w:t>
      </w:r>
      <w:ins w:id="1707" w:author="Aris Papasakellariou" w:date="2018-04-20T10:51:00Z">
        <w:r w:rsidR="00A828B7">
          <w:rPr>
            <w:lang w:val="en-US" w:eastAsia="zh-CN"/>
          </w:rPr>
          <w:t>.</w:t>
        </w:r>
      </w:ins>
      <w:del w:id="1708" w:author="Aris Papasakellariou" w:date="2018-04-20T10:51:00Z">
        <w:r w:rsidR="00D508B4" w:rsidRPr="00AE44D6" w:rsidDel="00A828B7">
          <w:rPr>
            <w:lang w:eastAsia="zh-CN"/>
          </w:rPr>
          <w:delText>;</w:delText>
        </w:r>
      </w:del>
      <w:r w:rsidR="00D508B4">
        <w:rPr>
          <w:rFonts w:hint="eastAsia"/>
          <w:lang w:eastAsia="zh-CN"/>
        </w:rPr>
        <w:t xml:space="preserve"> </w:t>
      </w:r>
    </w:p>
    <w:p w14:paraId="3D556FD9" w14:textId="289AF4E5" w:rsidR="00D508B4" w:rsidRPr="000E57D6" w:rsidDel="00A828B7" w:rsidRDefault="00E66858" w:rsidP="0009732E">
      <w:pPr>
        <w:pStyle w:val="B2"/>
        <w:rPr>
          <w:del w:id="1709" w:author="Aris Papasakellariou" w:date="2018-04-20T10:51:00Z"/>
        </w:rPr>
      </w:pPr>
      <w:del w:id="1710" w:author="Aris Papasakellariou" w:date="2018-04-20T10:51:00Z">
        <w:r w:rsidDel="00A828B7">
          <w:rPr>
            <w:lang w:eastAsia="zh-CN"/>
          </w:rPr>
          <w:delText>c)</w:delText>
        </w:r>
        <w:r w:rsidDel="00A828B7">
          <w:rPr>
            <w:lang w:eastAsia="zh-CN"/>
          </w:rPr>
          <w:tab/>
        </w:r>
        <w:r w:rsidR="00D508B4" w:rsidRPr="00DE18ED" w:rsidDel="00A828B7">
          <w:rPr>
            <w:lang w:eastAsia="zh-CN"/>
          </w:rPr>
          <w:delText xml:space="preserve">If the UE is configured to monitor PDCCH for both DCI </w:delText>
        </w:r>
        <w:r w:rsidR="00D508B4" w:rsidDel="00A828B7">
          <w:rPr>
            <w:lang w:eastAsia="zh-CN"/>
          </w:rPr>
          <w:delText xml:space="preserve">format 1_0 and DCI format 1_1 </w:delText>
        </w:r>
        <w:r w:rsidR="00D508B4" w:rsidRPr="00DE18ED" w:rsidDel="00A828B7">
          <w:rPr>
            <w:lang w:eastAsia="zh-CN"/>
          </w:rPr>
          <w:delText xml:space="preserve">on serving cell </w:delText>
        </w:r>
        <w:r w:rsidR="00D508B4" w:rsidRPr="00AE44D6" w:rsidDel="00A828B7">
          <w:rPr>
            <w:rFonts w:cs="Arial"/>
            <w:position w:val="-6"/>
            <w:lang w:eastAsia="zh-CN"/>
          </w:rPr>
          <w:object w:dxaOrig="160" w:dyaOrig="200" w14:anchorId="6FB92D8B">
            <v:shape id="_x0000_i49115" type="#_x0000_t75" style="width:8pt;height:10pt" o:ole="">
              <v:imagedata r:id="rId1257" o:title=""/>
            </v:shape>
            <o:OLEObject Type="Embed" ProgID="Equation.3" ShapeID="_x0000_i49115" DrawAspect="Content" ObjectID="_1586967448" r:id="rId1269"/>
          </w:object>
        </w:r>
        <w:r w:rsidR="00D508B4" w:rsidRPr="00DE18ED" w:rsidDel="00A828B7">
          <w:rPr>
            <w:lang w:eastAsia="zh-CN"/>
          </w:rPr>
          <w:delText xml:space="preserve">, </w:delText>
        </w:r>
        <w:r w:rsidR="00D508B4" w:rsidRPr="00AE44D6" w:rsidDel="00A828B7">
          <w:rPr>
            <w:position w:val="-10"/>
          </w:rPr>
          <w:object w:dxaOrig="300" w:dyaOrig="340" w14:anchorId="2E15236F">
            <v:shape id="_x0000_i49116" type="#_x0000_t75" style="width:15.65pt;height:17.35pt" o:ole="">
              <v:imagedata r:id="rId1265" o:title=""/>
            </v:shape>
            <o:OLEObject Type="Embed" ProgID="Equation.3" ShapeID="_x0000_i49116" DrawAspect="Content" ObjectID="_1586967449" r:id="rId1270"/>
          </w:object>
        </w:r>
        <w:r w:rsidR="00D508B4" w:rsidRPr="00DE18ED" w:rsidDel="00A828B7">
          <w:rPr>
            <w:lang w:eastAsia="zh-CN"/>
          </w:rPr>
          <w:delText xml:space="preserve"> for DCI format 1_0 is</w:delText>
        </w:r>
        <w:r w:rsidR="0009732E" w:rsidDel="00A828B7">
          <w:rPr>
            <w:lang w:eastAsia="zh-CN"/>
          </w:rPr>
          <w:delText xml:space="preserve"> </w:delText>
        </w:r>
        <w:r w:rsidR="00D508B4" w:rsidRPr="00DE18ED" w:rsidDel="00A828B7">
          <w:rPr>
            <w:lang w:eastAsia="zh-CN"/>
          </w:rPr>
          <w:delText xml:space="preserve">provided by the intersection of </w:delText>
        </w:r>
        <w:r w:rsidR="00D508B4" w:rsidDel="00A828B7">
          <w:rPr>
            <w:lang w:eastAsia="zh-CN"/>
          </w:rPr>
          <w:delText xml:space="preserve">(a) </w:delText>
        </w:r>
        <w:r w:rsidR="00D508B4" w:rsidRPr="00DE18ED" w:rsidDel="00A828B7">
          <w:rPr>
            <w:lang w:eastAsia="zh-CN"/>
          </w:rPr>
          <w:delText xml:space="preserve">the set of slot timing values provided by higher layer parameter </w:delText>
        </w:r>
        <w:r w:rsidR="00D508B4" w:rsidRPr="00DE18ED" w:rsidDel="00A828B7">
          <w:rPr>
            <w:i/>
            <w:lang w:eastAsia="zh-CN"/>
          </w:rPr>
          <w:delText>DL-data-DL-acknowledgement</w:delText>
        </w:r>
        <w:r w:rsidR="00D508B4" w:rsidDel="00A828B7">
          <w:rPr>
            <w:lang w:eastAsia="zh-CN"/>
          </w:rPr>
          <w:delText xml:space="preserve"> for DCI format 1_1 and (b) the union of </w:delText>
        </w:r>
        <w:r w:rsidR="00D508B4" w:rsidRPr="00DE18ED" w:rsidDel="00A828B7">
          <w:rPr>
            <w:lang w:eastAsia="zh-CN"/>
          </w:rPr>
          <w:delText xml:space="preserve">the set of slot timing values {1, 2, 3, 4, 5, 6, 7, 8} and the set of slot timing values provided by higher layer parameter </w:delText>
        </w:r>
        <w:r w:rsidR="00D508B4" w:rsidRPr="00DE18ED" w:rsidDel="00A828B7">
          <w:rPr>
            <w:i/>
            <w:lang w:eastAsia="zh-CN"/>
          </w:rPr>
          <w:delText>DL-data-DL-acknowledgement</w:delText>
        </w:r>
        <w:r w:rsidR="00D508B4" w:rsidDel="00A828B7">
          <w:rPr>
            <w:lang w:eastAsia="zh-CN"/>
          </w:rPr>
          <w:delText xml:space="preserve"> for DCI format 1_1</w:delText>
        </w:r>
        <w:r w:rsidR="00D508B4" w:rsidRPr="00DE18ED" w:rsidDel="00A828B7">
          <w:rPr>
            <w:lang w:eastAsia="zh-CN"/>
          </w:rPr>
          <w:delText>.</w:delText>
        </w:r>
      </w:del>
    </w:p>
    <w:p w14:paraId="11B0A78F" w14:textId="4D91A9F4" w:rsidR="00D508B4" w:rsidRPr="000E57D6" w:rsidRDefault="00E66858" w:rsidP="0009732E">
      <w:pPr>
        <w:pStyle w:val="B1"/>
      </w:pPr>
      <w:r>
        <w:rPr>
          <w:lang w:eastAsia="zh-CN"/>
        </w:rPr>
        <w:t>b)</w:t>
      </w:r>
      <w:r>
        <w:rPr>
          <w:lang w:eastAsia="zh-CN"/>
        </w:rPr>
        <w:tab/>
      </w:r>
      <w:r w:rsidR="00D508B4">
        <w:rPr>
          <w:lang w:eastAsia="zh-CN"/>
        </w:rPr>
        <w:t>when provided,</w:t>
      </w:r>
      <w:r w:rsidR="00D508B4" w:rsidRPr="000E57D6">
        <w:rPr>
          <w:lang w:eastAsia="zh-CN"/>
        </w:rPr>
        <w:t xml:space="preserve"> </w:t>
      </w:r>
      <w:r w:rsidR="00D508B4">
        <w:rPr>
          <w:lang w:eastAsia="zh-CN"/>
        </w:rPr>
        <w:t xml:space="preserve">on </w:t>
      </w:r>
      <w:r w:rsidR="00D508B4" w:rsidRPr="000E57D6">
        <w:rPr>
          <w:lang w:eastAsia="zh-CN"/>
        </w:rPr>
        <w:t xml:space="preserve">a set of row indexes of a table provided by higher layer parameter </w:t>
      </w:r>
      <w:ins w:id="1711" w:author="Aris Papasakellariou" w:date="2018-04-24T11:55:00Z">
        <w:r w:rsidR="00316476" w:rsidRPr="00316476">
          <w:rPr>
            <w:i/>
          </w:rPr>
          <w:t>PDSCH-TimeDomainResourceAllocation</w:t>
        </w:r>
        <w:r w:rsidR="00316476" w:rsidRPr="000E57D6" w:rsidDel="00316476">
          <w:rPr>
            <w:i/>
            <w:color w:val="000000"/>
          </w:rPr>
          <w:t xml:space="preserve"> </w:t>
        </w:r>
      </w:ins>
      <w:del w:id="1712" w:author="Aris Papasakellariou" w:date="2018-04-24T11:55:00Z">
        <w:r w:rsidR="00D508B4" w:rsidRPr="000E57D6" w:rsidDel="00316476">
          <w:rPr>
            <w:i/>
            <w:color w:val="000000"/>
          </w:rPr>
          <w:delText>pdsch-symbolAllocation</w:delText>
        </w:r>
        <w:r w:rsidR="00D508B4" w:rsidRPr="000E57D6" w:rsidDel="00316476">
          <w:rPr>
            <w:lang w:eastAsia="zh-CN"/>
          </w:rPr>
          <w:delText xml:space="preserve"> </w:delText>
        </w:r>
      </w:del>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w14:anchorId="7BFD2F90">
          <v:shape id="_x0000_i49117" type="#_x0000_t75" style="width:15.65pt;height:17.35pt" o:ole="">
            <v:imagedata r:id="rId1271" o:title=""/>
          </v:shape>
          <o:OLEObject Type="Embed" ProgID="Equation.3" ShapeID="_x0000_i49117" DrawAspect="Content" ObjectID="_1586967450" r:id="rId1272"/>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14:paraId="4118D69E" w14:textId="0CDB127B" w:rsidR="00D508B4" w:rsidRPr="00C95508" w:rsidDel="00543921" w:rsidRDefault="00E66858" w:rsidP="0009732E">
      <w:pPr>
        <w:pStyle w:val="B1"/>
        <w:rPr>
          <w:del w:id="1713" w:author="Aris Papasakellariou" w:date="2018-04-24T14:38:00Z"/>
        </w:rPr>
      </w:pPr>
      <w:r>
        <w:rPr>
          <w:lang w:eastAsia="zh-CN"/>
        </w:rPr>
        <w:t>c)</w:t>
      </w:r>
      <w:r>
        <w:rPr>
          <w:lang w:eastAsia="zh-CN"/>
        </w:rPr>
        <w:tab/>
      </w:r>
      <w:r w:rsidR="00D508B4" w:rsidRPr="000E57D6">
        <w:rPr>
          <w:lang w:eastAsia="zh-CN"/>
        </w:rPr>
        <w:t xml:space="preserve">when provided, on </w:t>
      </w:r>
      <w:r w:rsidR="00D508B4" w:rsidRPr="00B916EC">
        <w:t xml:space="preserve">higher layer parameter </w:t>
      </w:r>
      <w:ins w:id="1714" w:author="Aris Papasakellariou" w:date="2018-04-24T11:57:00Z">
        <w:r w:rsidR="00566E59" w:rsidRPr="00D6515C">
          <w:rPr>
            <w:i/>
            <w:lang w:val="en-US"/>
          </w:rPr>
          <w:t>tdd-</w:t>
        </w:r>
        <w:r w:rsidR="00566E59" w:rsidRPr="00D6515C">
          <w:rPr>
            <w:i/>
          </w:rPr>
          <w:t>UL-DL-</w:t>
        </w:r>
        <w:r w:rsidR="00566E59" w:rsidRPr="00D6515C">
          <w:rPr>
            <w:i/>
            <w:lang w:val="en-US"/>
          </w:rPr>
          <w:t>ConfigurationCommon</w:t>
        </w:r>
      </w:ins>
      <w:del w:id="1715" w:author="Aris Papasakellariou" w:date="2018-04-24T11:57:00Z">
        <w:r w:rsidR="00D508B4" w:rsidRPr="000E57D6" w:rsidDel="00566E59">
          <w:rPr>
            <w:i/>
          </w:rPr>
          <w:delText>UL-DL-configuration-common</w:delText>
        </w:r>
      </w:del>
      <w:r w:rsidR="00D508B4" w:rsidRPr="00AE44D6">
        <w:t xml:space="preserve">, higher layer parameter </w:t>
      </w:r>
      <w:ins w:id="1716" w:author="Aris Papasakellariou" w:date="2018-04-24T11:57:00Z">
        <w:r w:rsidR="00566E59" w:rsidRPr="00D6515C">
          <w:rPr>
            <w:i/>
            <w:lang w:val="en-US"/>
          </w:rPr>
          <w:t>tdd-</w:t>
        </w:r>
        <w:r w:rsidR="00566E59" w:rsidRPr="00D6515C">
          <w:rPr>
            <w:i/>
          </w:rPr>
          <w:t>UL-DL-</w:t>
        </w:r>
        <w:r w:rsidR="00566E59" w:rsidRPr="00D6515C">
          <w:rPr>
            <w:i/>
            <w:lang w:val="en-US"/>
          </w:rPr>
          <w:t xml:space="preserve"> ConfigurationCommon2</w:t>
        </w:r>
      </w:ins>
      <w:del w:id="1717" w:author="Aris Papasakellariou" w:date="2018-04-24T11:57:00Z">
        <w:r w:rsidR="00D508B4" w:rsidRPr="00AE44D6" w:rsidDel="00566E59">
          <w:rPr>
            <w:i/>
          </w:rPr>
          <w:delText>UL-DL-configuration-common</w:delText>
        </w:r>
        <w:r w:rsidR="00D508B4" w:rsidRPr="00AE44D6" w:rsidDel="00566E59">
          <w:rPr>
            <w:rFonts w:hint="eastAsia"/>
            <w:i/>
            <w:lang w:eastAsia="zh-CN"/>
          </w:rPr>
          <w:delText>-</w:delText>
        </w:r>
        <w:r w:rsidR="00D508B4" w:rsidRPr="004A722B" w:rsidDel="00566E59">
          <w:rPr>
            <w:rFonts w:hint="eastAsia"/>
            <w:i/>
            <w:lang w:eastAsia="zh-CN"/>
          </w:rPr>
          <w:delText>Set2</w:delText>
        </w:r>
      </w:del>
      <w:r w:rsidR="00D508B4" w:rsidRPr="00AE44D6">
        <w:rPr>
          <w:lang w:eastAsia="zh-CN"/>
        </w:rPr>
        <w:t>,</w:t>
      </w:r>
      <w:r w:rsidR="00D508B4" w:rsidRPr="00B916EC">
        <w:t xml:space="preserve"> </w:t>
      </w:r>
      <w:r w:rsidR="00D508B4">
        <w:t>and</w:t>
      </w:r>
      <w:r w:rsidR="00D508B4" w:rsidRPr="00B916EC">
        <w:t xml:space="preserve"> higher layer parameter </w:t>
      </w:r>
      <w:ins w:id="1718" w:author="Aris Papasakellariou" w:date="2018-04-30T14:33:00Z">
        <w:r w:rsidR="006A30B5">
          <w:rPr>
            <w:i/>
            <w:lang w:val="en-US"/>
          </w:rPr>
          <w:t>tdd</w:t>
        </w:r>
      </w:ins>
      <w:ins w:id="1719" w:author="Aris Papasakellariou" w:date="2018-04-24T11:57:00Z">
        <w:r w:rsidR="00566E59" w:rsidRPr="00D6515C">
          <w:rPr>
            <w:i/>
            <w:lang w:val="en-US"/>
          </w:rPr>
          <w:t>-</w:t>
        </w:r>
        <w:r w:rsidR="00566E59" w:rsidRPr="00D6515C">
          <w:rPr>
            <w:i/>
          </w:rPr>
          <w:t>UL-DL-</w:t>
        </w:r>
        <w:r w:rsidR="00566E59" w:rsidRPr="00D6515C">
          <w:rPr>
            <w:i/>
            <w:lang w:val="en-US"/>
          </w:rPr>
          <w:t>C</w:t>
        </w:r>
        <w:r w:rsidR="00566E59" w:rsidRPr="00D6515C">
          <w:rPr>
            <w:i/>
          </w:rPr>
          <w:t>onfig</w:t>
        </w:r>
        <w:r w:rsidR="00566E59" w:rsidRPr="00D6515C">
          <w:rPr>
            <w:i/>
            <w:lang w:val="en-US"/>
          </w:rPr>
          <w:t>D</w:t>
        </w:r>
        <w:r w:rsidR="00566E59" w:rsidRPr="00D6515C">
          <w:rPr>
            <w:i/>
          </w:rPr>
          <w:t>edicated</w:t>
        </w:r>
      </w:ins>
      <w:del w:id="1720" w:author="Aris Papasakellariou" w:date="2018-04-24T11:57:00Z">
        <w:r w:rsidR="00D508B4" w:rsidRPr="000E57D6" w:rsidDel="00566E59">
          <w:rPr>
            <w:i/>
          </w:rPr>
          <w:delText>UL-DL-configuration-dedicated</w:delText>
        </w:r>
      </w:del>
      <w:r w:rsidR="00D508B4">
        <w:t xml:space="preserve"> as described in Subclause 11.1</w:t>
      </w:r>
      <w:ins w:id="1721" w:author="Aris Papasakellariou" w:date="2018-04-24T14:38:00Z">
        <w:r w:rsidR="00543921">
          <w:rPr>
            <w:lang w:val="en-US"/>
          </w:rPr>
          <w:t>.</w:t>
        </w:r>
      </w:ins>
      <w:del w:id="1722" w:author="Aris Papasakellariou" w:date="2018-04-24T14:38:00Z">
        <w:r w:rsidR="00D508B4" w:rsidDel="00543921">
          <w:rPr>
            <w:lang w:eastAsia="zh-CN"/>
          </w:rPr>
          <w:delText>; and</w:delText>
        </w:r>
      </w:del>
    </w:p>
    <w:p w14:paraId="70EE31AE" w14:textId="1A02F3D3" w:rsidR="00D508B4" w:rsidRPr="000E57D6" w:rsidRDefault="00E66858" w:rsidP="00543921">
      <w:pPr>
        <w:pStyle w:val="B1"/>
      </w:pPr>
      <w:del w:id="1723" w:author="Aris Papasakellariou" w:date="2018-04-24T14:38:00Z">
        <w:r w:rsidDel="00543921">
          <w:delText>d)</w:delText>
        </w:r>
        <w:r w:rsidDel="00543921">
          <w:tab/>
        </w:r>
        <w:r w:rsidR="00D508B4" w:rsidDel="00543921">
          <w:delText>on a</w:delText>
        </w:r>
        <w:r w:rsidR="00D508B4" w:rsidRPr="00B916EC" w:rsidDel="00543921">
          <w:delText xml:space="preserve"> </w:delText>
        </w:r>
        <w:r w:rsidR="00D508B4" w:rsidRPr="00B916EC" w:rsidDel="00543921">
          <w:rPr>
            <w:lang w:eastAsia="zh-CN"/>
          </w:rPr>
          <w:delText>P</w:delText>
        </w:r>
        <w:r w:rsidR="00D508B4" w:rsidDel="00543921">
          <w:rPr>
            <w:lang w:eastAsia="zh-CN"/>
          </w:rPr>
          <w:delText>DCCH monitoring periodicity, a</w:delText>
        </w:r>
        <w:r w:rsidR="00D508B4" w:rsidRPr="00B916EC" w:rsidDel="00543921">
          <w:rPr>
            <w:lang w:eastAsia="zh-CN"/>
          </w:rPr>
          <w:delText xml:space="preserve"> PDCCH monitoring offset,</w:delText>
        </w:r>
        <w:r w:rsidR="00D508B4" w:rsidDel="00543921">
          <w:rPr>
            <w:lang w:eastAsia="zh-CN"/>
          </w:rPr>
          <w:delText xml:space="preserve"> and a</w:delText>
        </w:r>
        <w:r w:rsidR="00D508B4" w:rsidRPr="00B916EC" w:rsidDel="00543921">
          <w:rPr>
            <w:lang w:eastAsia="zh-CN"/>
          </w:rPr>
          <w:delText xml:space="preserve"> PDCCH monitoring pattern within a slot </w:delText>
        </w:r>
        <w:r w:rsidR="00D508B4" w:rsidRPr="00B916EC" w:rsidDel="00543921">
          <w:delText xml:space="preserve">for each </w:delText>
        </w:r>
        <w:r w:rsidR="00D508B4" w:rsidDel="00543921">
          <w:delText>search space</w:delText>
        </w:r>
        <w:r w:rsidR="00D508B4" w:rsidRPr="00B916EC" w:rsidDel="00543921">
          <w:delText xml:space="preserve"> in the set of </w:delText>
        </w:r>
        <w:r w:rsidR="00D508B4" w:rsidDel="00543921">
          <w:delText>search spaces</w:delText>
        </w:r>
        <w:r w:rsidR="00D508B4" w:rsidRPr="00B916EC" w:rsidDel="00543921">
          <w:delText xml:space="preserve"> configured </w:delText>
        </w:r>
        <w:r w:rsidR="00D508B4" w:rsidDel="00543921">
          <w:delText xml:space="preserve">to the UE for PDCCH candidates corresponding to DCI format 1_0 or DCI format 1_1 for </w:delText>
        </w:r>
        <w:r w:rsidR="00D508B4" w:rsidDel="00543921">
          <w:rPr>
            <w:lang w:eastAsia="zh-CN"/>
          </w:rPr>
          <w:delText xml:space="preserve">serving cell </w:delText>
        </w:r>
        <w:r w:rsidR="00D508B4" w:rsidRPr="001C1EC2" w:rsidDel="00543921">
          <w:rPr>
            <w:rFonts w:cs="Arial"/>
            <w:position w:val="-6"/>
            <w:lang w:eastAsia="zh-CN"/>
          </w:rPr>
          <w:object w:dxaOrig="160" w:dyaOrig="200" w14:anchorId="3B16AA23">
            <v:shape id="_x0000_i49118" type="#_x0000_t75" style="width:8pt;height:10pt" o:ole="">
              <v:imagedata r:id="rId1257" o:title=""/>
            </v:shape>
            <o:OLEObject Type="Embed" ProgID="Equation.3" ShapeID="_x0000_i49118" DrawAspect="Content" ObjectID="_1586967451" r:id="rId1273"/>
          </w:object>
        </w:r>
        <w:r w:rsidR="00D508B4" w:rsidDel="00543921">
          <w:delText xml:space="preserve"> </w:delText>
        </w:r>
        <w:r w:rsidR="00D508B4" w:rsidRPr="00B916EC" w:rsidDel="00543921">
          <w:delText>as described in Subclause</w:delText>
        </w:r>
        <w:r w:rsidR="00D508B4" w:rsidDel="00543921">
          <w:delText xml:space="preserve"> 10.1.</w:delText>
        </w:r>
      </w:del>
    </w:p>
    <w:p w14:paraId="7CF4C895" w14:textId="77777777"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Pr="00232ADB">
        <w:rPr>
          <w:position w:val="-10"/>
        </w:rPr>
        <w:object w:dxaOrig="300" w:dyaOrig="340" w14:anchorId="6F89E03F">
          <v:shape id="_x0000_i49119" type="#_x0000_t75" style="width:15.65pt;height:17.35pt" o:ole="">
            <v:imagedata r:id="rId1265" o:title=""/>
          </v:shape>
          <o:OLEObject Type="Embed" ProgID="Equation.3" ShapeID="_x0000_i49119" DrawAspect="Content" ObjectID="_1586967452" r:id="rId1274"/>
        </w:object>
      </w:r>
      <w:r w:rsidRPr="00827700">
        <w:rPr>
          <w:rFonts w:hint="eastAsia"/>
          <w:lang w:val="en-US" w:eastAsia="zh-CN"/>
        </w:rPr>
        <w:t>,</w:t>
      </w:r>
      <w:r w:rsidRPr="00827700">
        <w:rPr>
          <w:lang w:val="en-US" w:eastAsia="zh-CN"/>
        </w:rPr>
        <w:t xml:space="preserve"> the UE determines</w:t>
      </w:r>
      <w:r w:rsidRPr="00827700">
        <w:rPr>
          <w:rFonts w:hint="eastAsia"/>
          <w:lang w:val="en-US" w:eastAsia="zh-CN"/>
        </w:rPr>
        <w:t xml:space="preserve"> </w:t>
      </w:r>
      <w:r w:rsidRPr="002D789B">
        <w:rPr>
          <w:position w:val="-12"/>
        </w:rPr>
        <w:object w:dxaOrig="460" w:dyaOrig="320" w14:anchorId="176CC16F">
          <v:shape id="_x0000_i49120" type="#_x0000_t75" style="width:23.35pt;height:16pt" o:ole="">
            <v:imagedata r:id="rId1275" o:title=""/>
          </v:shape>
          <o:OLEObject Type="Embed" ProgID="Equation.3" ShapeID="_x0000_i49120" DrawAspect="Content" ObjectID="_1586967453" r:id="rId1276"/>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14:paraId="55BFFD61" w14:textId="77777777" w:rsidR="00D508B4" w:rsidRDefault="00D508B4" w:rsidP="00D508B4">
      <w:pPr>
        <w:rPr>
          <w:lang w:eastAsia="zh-CN"/>
        </w:rPr>
      </w:pPr>
      <w:r w:rsidRPr="00C95508">
        <w:rPr>
          <w:rFonts w:hint="eastAsia"/>
          <w:lang w:eastAsia="zh-CN"/>
        </w:rPr>
        <w:lastRenderedPageBreak/>
        <w:t xml:space="preserve">Set </w:t>
      </w:r>
      <w:r w:rsidRPr="00786AD7">
        <w:rPr>
          <w:rFonts w:cs="Arial"/>
          <w:position w:val="-10"/>
          <w:lang w:eastAsia="zh-CN"/>
        </w:rPr>
        <w:object w:dxaOrig="480" w:dyaOrig="279" w14:anchorId="42456C35">
          <v:shape id="_x0000_i49121" type="#_x0000_t75" style="width:24pt;height:14pt" o:ole="">
            <v:imagedata r:id="rId1277" o:title=""/>
          </v:shape>
          <o:OLEObject Type="Embed" ProgID="Equation.3" ShapeID="_x0000_i49121" DrawAspect="Content" ObjectID="_1586967454" r:id="rId1278"/>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416858D1"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7C54FF86">
          <v:shape id="_x0000_i49122" type="#_x0000_t75" style="width:29.35pt;height:12pt" o:ole="">
            <v:imagedata r:id="rId1279" o:title=""/>
          </v:shape>
          <o:OLEObject Type="Embed" ProgID="Equation.3" ShapeID="_x0000_i49122" DrawAspect="Content" ObjectID="_1586967455" r:id="rId1280"/>
        </w:object>
      </w:r>
    </w:p>
    <w:p w14:paraId="5B2416F3" w14:textId="77777777" w:rsidR="00D508B4" w:rsidRDefault="00D508B4" w:rsidP="00D508B4">
      <w:pPr>
        <w:rPr>
          <w:rFonts w:cs="Arial"/>
          <w:lang w:eastAsia="zh-CN"/>
        </w:rPr>
      </w:pPr>
      <w:r>
        <w:rPr>
          <w:lang w:eastAsia="zh-CN"/>
        </w:rPr>
        <w:t xml:space="preserve">Set </w:t>
      </w:r>
      <w:r w:rsidRPr="002D789B">
        <w:rPr>
          <w:rFonts w:cs="Arial"/>
          <w:position w:val="-12"/>
          <w:lang w:eastAsia="zh-CN"/>
        </w:rPr>
        <w:object w:dxaOrig="840" w:dyaOrig="320" w14:anchorId="63DBA273">
          <v:shape id="_x0000_i49123" type="#_x0000_t75" style="width:42pt;height:16pt" o:ole="">
            <v:imagedata r:id="rId1281" o:title=""/>
          </v:shape>
          <o:OLEObject Type="Embed" ProgID="Equation.3" ShapeID="_x0000_i49123" DrawAspect="Content" ObjectID="_1586967456" r:id="rId1282"/>
        </w:object>
      </w:r>
    </w:p>
    <w:p w14:paraId="12915DFE" w14:textId="77777777" w:rsidR="00D508B4" w:rsidRDefault="00D508B4" w:rsidP="00D508B4">
      <w:pPr>
        <w:rPr>
          <w:lang w:eastAsia="zh-CN"/>
        </w:rPr>
      </w:pPr>
      <w:r>
        <w:rPr>
          <w:rFonts w:cs="Arial"/>
          <w:lang w:eastAsia="zh-CN"/>
        </w:rPr>
        <w:t xml:space="preserve">Set </w:t>
      </w:r>
      <w:r w:rsidRPr="00786AD7">
        <w:rPr>
          <w:position w:val="-12"/>
        </w:rPr>
        <w:object w:dxaOrig="400" w:dyaOrig="360" w14:anchorId="7BF40FD5">
          <v:shape id="_x0000_i49124" type="#_x0000_t75" style="width:20pt;height:18pt" o:ole="">
            <v:imagedata r:id="rId1283" o:title=""/>
          </v:shape>
          <o:OLEObject Type="Embed" ProgID="Equation.3" ShapeID="_x0000_i49124" DrawAspect="Content" ObjectID="_1586967457" r:id="rId1284"/>
        </w:object>
      </w:r>
      <w:r>
        <w:t xml:space="preserve"> to the cardinality of set </w:t>
      </w:r>
      <w:r w:rsidRPr="00232ADB">
        <w:rPr>
          <w:position w:val="-10"/>
        </w:rPr>
        <w:object w:dxaOrig="300" w:dyaOrig="340" w14:anchorId="5D105A75">
          <v:shape id="_x0000_i49125" type="#_x0000_t75" style="width:15.65pt;height:17.35pt" o:ole="">
            <v:imagedata r:id="rId1265" o:title=""/>
          </v:shape>
          <o:OLEObject Type="Embed" ProgID="Equation.3" ShapeID="_x0000_i49125" DrawAspect="Content" ObjectID="_1586967458" r:id="rId1285"/>
        </w:object>
      </w:r>
    </w:p>
    <w:p w14:paraId="6DCF9A75" w14:textId="16ABF2EB"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ins w:id="1724" w:author="Aris Papasakellariou" w:date="2018-05-03T12:55:00Z">
        <w:r w:rsidR="002747E9" w:rsidRPr="00786AD7">
          <w:rPr>
            <w:position w:val="-12"/>
          </w:rPr>
          <w:object w:dxaOrig="380" w:dyaOrig="360" w14:anchorId="20AA899C">
            <v:shape id="_x0000_i49126" type="#_x0000_t75" style="width:18.35pt;height:18pt" o:ole="">
              <v:imagedata r:id="rId1286" o:title=""/>
            </v:shape>
            <o:OLEObject Type="Embed" ProgID="Equation.3" ShapeID="_x0000_i49126" DrawAspect="Content" ObjectID="_1586967459" r:id="rId1287"/>
          </w:object>
        </w:r>
      </w:ins>
      <w:ins w:id="1725" w:author="Aris Papasakellariou" w:date="2018-05-03T12:55:00Z">
        <w:r w:rsidR="002747E9">
          <w:t xml:space="preserve"> </w:t>
        </w:r>
      </w:ins>
      <w:r>
        <w:rPr>
          <w:rFonts w:hint="eastAsia"/>
          <w:lang w:eastAsia="zh-CN"/>
        </w:rPr>
        <w:t xml:space="preserve">in set </w:t>
      </w:r>
      <w:r w:rsidRPr="00232ADB">
        <w:rPr>
          <w:position w:val="-10"/>
        </w:rPr>
        <w:object w:dxaOrig="300" w:dyaOrig="340" w14:anchorId="576B32EA">
          <v:shape id="_x0000_i49127" type="#_x0000_t75" style="width:15.65pt;height:16.65pt" o:ole="">
            <v:imagedata r:id="rId1265" o:title=""/>
          </v:shape>
          <o:OLEObject Type="Embed" ProgID="Equation.3" ShapeID="_x0000_i49127" DrawAspect="Content" ObjectID="_1586967460" r:id="rId1288"/>
        </w:object>
      </w:r>
      <w:ins w:id="1726" w:author="Aris Papasakellariou" w:date="2018-04-27T21:58:00Z">
        <w:r w:rsidR="00646972">
          <w:t xml:space="preserve"> for serving cell </w:t>
        </w:r>
      </w:ins>
      <w:ins w:id="1727" w:author="Aris Papasakellariou" w:date="2018-04-27T21:58:00Z">
        <w:r w:rsidR="00646972" w:rsidRPr="00646972">
          <w:rPr>
            <w:rFonts w:cs="Arial"/>
            <w:position w:val="-6"/>
            <w:lang w:eastAsia="zh-CN"/>
          </w:rPr>
          <w:object w:dxaOrig="160" w:dyaOrig="200" w14:anchorId="270D8D23">
            <v:shape id="_x0000_i49128" type="#_x0000_t75" style="width:8.35pt;height:9.65pt" o:ole="">
              <v:imagedata r:id="rId1289" o:title=""/>
            </v:shape>
            <o:OLEObject Type="Embed" ProgID="Equation.3" ShapeID="_x0000_i49128" DrawAspect="Content" ObjectID="_1586967461" r:id="rId1290"/>
          </w:object>
        </w:r>
      </w:ins>
    </w:p>
    <w:p w14:paraId="50657BC1" w14:textId="77777777" w:rsidR="00D508B4" w:rsidRDefault="00D508B4" w:rsidP="00D508B4">
      <w:pPr>
        <w:rPr>
          <w:lang w:eastAsia="zh-CN"/>
        </w:rPr>
      </w:pPr>
      <w:r>
        <w:rPr>
          <w:rFonts w:hint="eastAsia"/>
          <w:lang w:eastAsia="zh-CN"/>
        </w:rPr>
        <w:t xml:space="preserve">while </w:t>
      </w:r>
      <w:r w:rsidRPr="00D319D6">
        <w:rPr>
          <w:position w:val="-12"/>
        </w:rPr>
        <w:object w:dxaOrig="700" w:dyaOrig="360" w14:anchorId="468D10E0">
          <v:shape id="_x0000_i49129" type="#_x0000_t75" style="width:34.65pt;height:18pt" o:ole="">
            <v:imagedata r:id="rId1291" o:title=""/>
          </v:shape>
          <o:OLEObject Type="Embed" ProgID="Equation.3" ShapeID="_x0000_i49129" DrawAspect="Content" ObjectID="_1586967462" r:id="rId1292"/>
        </w:object>
      </w:r>
      <w:r>
        <w:rPr>
          <w:rFonts w:hint="eastAsia"/>
          <w:lang w:eastAsia="zh-CN"/>
        </w:rPr>
        <w:t xml:space="preserve"> </w:t>
      </w:r>
    </w:p>
    <w:p w14:paraId="604981B0" w14:textId="460D3959" w:rsidR="00D508B4" w:rsidRDefault="00D508B4" w:rsidP="0009732E">
      <w:pPr>
        <w:pStyle w:val="B1"/>
        <w:rPr>
          <w:lang w:eastAsia="zh-CN"/>
        </w:rPr>
      </w:pPr>
      <w:r>
        <w:rPr>
          <w:lang w:eastAsia="zh-CN"/>
        </w:rPr>
        <w:t xml:space="preserve">Set </w:t>
      </w:r>
      <w:r w:rsidRPr="00D319D6">
        <w:rPr>
          <w:position w:val="-4"/>
          <w:lang w:eastAsia="zh-CN"/>
        </w:rPr>
        <w:object w:dxaOrig="220" w:dyaOrig="220" w14:anchorId="2CCD415C">
          <v:shape id="_x0000_i49130" type="#_x0000_t75" style="width:10.65pt;height:10.65pt" o:ole="">
            <v:imagedata r:id="rId1293" o:title=""/>
          </v:shape>
          <o:OLEObject Type="Embed" ProgID="Equation.3" ShapeID="_x0000_i49130" DrawAspect="Content" ObjectID="_1586967463" r:id="rId1294"/>
        </w:object>
      </w:r>
      <w:r>
        <w:rPr>
          <w:lang w:eastAsia="zh-CN"/>
        </w:rPr>
        <w:t xml:space="preserve"> to the set of </w:t>
      </w:r>
      <w:r>
        <w:rPr>
          <w:rFonts w:hint="eastAsia"/>
          <w:lang w:eastAsia="zh-CN"/>
        </w:rPr>
        <w:t xml:space="preserve">rows provided by </w:t>
      </w:r>
      <w:ins w:id="1728" w:author="Aris Papasakellariou" w:date="2018-04-24T11:58:00Z">
        <w:r w:rsidR="00566E59" w:rsidRPr="00316476">
          <w:rPr>
            <w:i/>
          </w:rPr>
          <w:t>PDSCH-TimeDomainResourceAllocation</w:t>
        </w:r>
      </w:ins>
      <w:del w:id="1729" w:author="Aris Papasakellariou" w:date="2018-04-24T11:58:00Z">
        <w:r w:rsidRPr="002E3595" w:rsidDel="00566E59">
          <w:rPr>
            <w:i/>
          </w:rPr>
          <w:delText>pdsch-symbolAllocation</w:delText>
        </w:r>
      </w:del>
    </w:p>
    <w:p w14:paraId="7F013053" w14:textId="77777777" w:rsidR="00D508B4" w:rsidRDefault="00D508B4" w:rsidP="0009732E">
      <w:pPr>
        <w:pStyle w:val="B1"/>
        <w:rPr>
          <w:lang w:eastAsia="zh-CN"/>
        </w:rPr>
      </w:pPr>
      <w:r>
        <w:rPr>
          <w:lang w:eastAsia="zh-CN"/>
        </w:rPr>
        <w:t xml:space="preserve">Set </w:t>
      </w:r>
      <w:r w:rsidRPr="0085403A">
        <w:rPr>
          <w:position w:val="-10"/>
        </w:rPr>
        <w:object w:dxaOrig="300" w:dyaOrig="340" w14:anchorId="5951340C">
          <v:shape id="_x0000_i49131" type="#_x0000_t75" style="width:15.65pt;height:16.65pt" o:ole="">
            <v:imagedata r:id="rId1295" o:title=""/>
          </v:shape>
          <o:OLEObject Type="Embed" ProgID="Equation.3" ShapeID="_x0000_i49131" DrawAspect="Content" ObjectID="_1586967464" r:id="rId1296"/>
        </w:object>
      </w:r>
      <w:r>
        <w:t xml:space="preserve"> to the cardinality of </w:t>
      </w:r>
      <w:r w:rsidRPr="00232ADB">
        <w:rPr>
          <w:position w:val="-4"/>
        </w:rPr>
        <w:object w:dxaOrig="220" w:dyaOrig="220" w14:anchorId="1B469118">
          <v:shape id="_x0000_i49132" type="#_x0000_t75" style="width:10pt;height:10pt" o:ole="">
            <v:imagedata r:id="rId1297" o:title=""/>
          </v:shape>
          <o:OLEObject Type="Embed" ProgID="Equation.3" ShapeID="_x0000_i49132" DrawAspect="Content" ObjectID="_1586967465" r:id="rId1298"/>
        </w:object>
      </w:r>
      <w:r>
        <w:rPr>
          <w:rFonts w:hint="eastAsia"/>
          <w:lang w:eastAsia="zh-CN"/>
        </w:rPr>
        <w:t xml:space="preserve">, </w:t>
      </w:r>
    </w:p>
    <w:p w14:paraId="6BA7D5DD" w14:textId="1F8CCD69"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7D390C4C">
          <v:shape id="_x0000_i49133" type="#_x0000_t75" style="width:22.65pt;height:12pt" o:ole="">
            <v:imagedata r:id="rId1299" o:title=""/>
          </v:shape>
          <o:OLEObject Type="Embed" ProgID="Equation.3" ShapeID="_x0000_i49133" DrawAspect="Content" ObjectID="_1586967466" r:id="rId1300"/>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index of row provided by</w:t>
      </w:r>
      <w:r>
        <w:t xml:space="preserve"> </w:t>
      </w:r>
      <w:ins w:id="1730" w:author="Aris Papasakellariou" w:date="2018-04-24T11:58:00Z">
        <w:r w:rsidR="00566E59" w:rsidRPr="00316476">
          <w:rPr>
            <w:i/>
          </w:rPr>
          <w:t>PDSCH-TimeDomainResourceAllocation</w:t>
        </w:r>
      </w:ins>
      <w:del w:id="1731" w:author="Aris Papasakellariou" w:date="2018-04-24T11:58:00Z">
        <w:r w:rsidRPr="002E3595" w:rsidDel="00566E59">
          <w:rPr>
            <w:i/>
          </w:rPr>
          <w:delText>pdsch-symbolAllocation</w:delText>
        </w:r>
      </w:del>
      <w:r>
        <w:t xml:space="preserve"> </w:t>
      </w:r>
    </w:p>
    <w:p w14:paraId="482E4E8A" w14:textId="14818EA5" w:rsidR="000436FB" w:rsidRDefault="000436FB" w:rsidP="000436FB">
      <w:pPr>
        <w:pStyle w:val="B1"/>
        <w:ind w:left="270" w:firstLine="14"/>
        <w:rPr>
          <w:ins w:id="1732" w:author="Aris Papasakellariou" w:date="2018-04-24T15:28:00Z"/>
          <w:lang w:val="en-US"/>
        </w:rPr>
      </w:pPr>
      <w:ins w:id="1733" w:author="Aris Papasakellariou" w:date="2018-04-24T15:24:00Z">
        <w:r>
          <w:rPr>
            <w:lang w:val="en-US"/>
          </w:rPr>
          <w:t xml:space="preserve">if slot </w:t>
        </w:r>
      </w:ins>
      <w:ins w:id="1734" w:author="Aris Papasakellariou" w:date="2018-04-24T15:26:00Z">
        <w:r w:rsidRPr="00025064">
          <w:rPr>
            <w:position w:val="-6"/>
          </w:rPr>
          <w:object w:dxaOrig="180" w:dyaOrig="200" w14:anchorId="280EE1EA">
            <v:shape id="_x0000_i49134" type="#_x0000_t75" style="width:9.35pt;height:10pt" o:ole="">
              <v:imagedata r:id="rId1260" o:title=""/>
            </v:shape>
            <o:OLEObject Type="Embed" ProgID="Equation.3" ShapeID="_x0000_i49134" DrawAspect="Content" ObjectID="_1586967467" r:id="rId1301"/>
          </w:object>
        </w:r>
      </w:ins>
      <w:ins w:id="1735" w:author="Aris Papasakellariou" w:date="2018-04-24T15:26:00Z">
        <w:r>
          <w:rPr>
            <w:lang w:val="en-US"/>
          </w:rPr>
          <w:t xml:space="preserve"> is after </w:t>
        </w:r>
      </w:ins>
      <w:ins w:id="1736" w:author="Aris Papasakellariou" w:date="2018-04-24T20:33:00Z">
        <w:r w:rsidR="000C2AA5">
          <w:rPr>
            <w:lang w:val="en-US"/>
          </w:rPr>
          <w:t xml:space="preserve">a slot for </w:t>
        </w:r>
      </w:ins>
      <w:ins w:id="1737" w:author="Aris Papasakellariou" w:date="2018-04-24T15:26:00Z">
        <w:r>
          <w:rPr>
            <w:lang w:val="en-US"/>
          </w:rPr>
          <w:t xml:space="preserve">an active DL BWP </w:t>
        </w:r>
      </w:ins>
      <w:ins w:id="1738" w:author="Aris Papasakellariou" w:date="2018-04-24T20:35:00Z">
        <w:r w:rsidR="000C2AA5">
          <w:rPr>
            <w:lang w:val="en-US"/>
          </w:rPr>
          <w:t xml:space="preserve">change </w:t>
        </w:r>
      </w:ins>
      <w:ins w:id="1739" w:author="Aris Papasakellariou" w:date="2018-04-24T20:41:00Z">
        <w:r w:rsidR="00646972">
          <w:rPr>
            <w:lang w:val="en-US"/>
          </w:rPr>
          <w:t>on</w:t>
        </w:r>
        <w:r w:rsidR="000C2AA5">
          <w:rPr>
            <w:lang w:val="en-US"/>
          </w:rPr>
          <w:t xml:space="preserve"> serving cell </w:t>
        </w:r>
      </w:ins>
      <w:ins w:id="1740" w:author="Aris Papasakellariou" w:date="2018-04-27T21:58:00Z">
        <w:r w:rsidR="00646972" w:rsidRPr="00646972">
          <w:rPr>
            <w:rFonts w:cs="Arial"/>
            <w:position w:val="-6"/>
            <w:lang w:eastAsia="zh-CN"/>
          </w:rPr>
          <w:object w:dxaOrig="160" w:dyaOrig="200" w14:anchorId="724D09B0">
            <v:shape id="_x0000_i49135" type="#_x0000_t75" style="width:8.35pt;height:9.65pt" o:ole="">
              <v:imagedata r:id="rId1302" o:title=""/>
            </v:shape>
            <o:OLEObject Type="Embed" ProgID="Equation.3" ShapeID="_x0000_i49135" DrawAspect="Content" ObjectID="_1586967468" r:id="rId1303"/>
          </w:object>
        </w:r>
      </w:ins>
      <w:ins w:id="1741" w:author="Aris Papasakellariou" w:date="2018-04-27T21:58:00Z">
        <w:r w:rsidR="00646972">
          <w:rPr>
            <w:rFonts w:cs="Arial"/>
            <w:lang w:val="en-US" w:eastAsia="zh-CN"/>
          </w:rPr>
          <w:t xml:space="preserve"> </w:t>
        </w:r>
      </w:ins>
      <w:ins w:id="1742" w:author="Aris Papasakellariou" w:date="2018-04-24T15:26:00Z">
        <w:r>
          <w:rPr>
            <w:lang w:val="en-US"/>
          </w:rPr>
          <w:t xml:space="preserve">or an active UL BWP change </w:t>
        </w:r>
      </w:ins>
      <w:ins w:id="1743" w:author="Aris Papasakellariou" w:date="2018-04-24T20:35:00Z">
        <w:r w:rsidR="000C2AA5">
          <w:rPr>
            <w:lang w:val="en-US"/>
          </w:rPr>
          <w:t xml:space="preserve">on the PCell </w:t>
        </w:r>
      </w:ins>
      <w:ins w:id="1744" w:author="Aris Papasakellariou" w:date="2018-04-24T15:26:00Z">
        <w:r>
          <w:rPr>
            <w:lang w:val="en-US"/>
          </w:rPr>
          <w:t>and slot</w:t>
        </w:r>
      </w:ins>
      <w:ins w:id="1745" w:author="Aris Papasakellariou" w:date="2018-04-24T15:27:00Z">
        <w:r>
          <w:rPr>
            <w:lang w:val="en-US"/>
          </w:rPr>
          <w:t xml:space="preserve"> </w:t>
        </w:r>
      </w:ins>
      <w:ins w:id="1746" w:author="Aris Papasakellariou" w:date="2018-04-24T15:27:00Z">
        <w:r w:rsidRPr="000436FB">
          <w:rPr>
            <w:position w:val="-12"/>
          </w:rPr>
          <w:object w:dxaOrig="660" w:dyaOrig="320" w14:anchorId="0EDD0AB0">
            <v:shape id="_x0000_i49136" type="#_x0000_t75" style="width:34pt;height:16pt" o:ole="">
              <v:imagedata r:id="rId1304" o:title=""/>
            </v:shape>
            <o:OLEObject Type="Embed" ProgID="Equation.3" ShapeID="_x0000_i49136" DrawAspect="Content" ObjectID="_1586967469" r:id="rId1305"/>
          </w:object>
        </w:r>
      </w:ins>
      <w:ins w:id="1747" w:author="Aris Papasakellariou" w:date="2018-04-24T15:28:00Z">
        <w:r>
          <w:rPr>
            <w:lang w:val="en-US"/>
          </w:rPr>
          <w:t xml:space="preserve"> is before the </w:t>
        </w:r>
      </w:ins>
      <w:ins w:id="1748" w:author="Aris Papasakellariou" w:date="2018-04-24T20:34:00Z">
        <w:r w:rsidR="00D8068E">
          <w:rPr>
            <w:lang w:val="en-US"/>
          </w:rPr>
          <w:t xml:space="preserve">slot for </w:t>
        </w:r>
      </w:ins>
      <w:ins w:id="1749" w:author="Aris Papasakellariou" w:date="2018-04-24T20:42:00Z">
        <w:r w:rsidR="00D8068E">
          <w:rPr>
            <w:lang w:val="en-US"/>
          </w:rPr>
          <w:t>the</w:t>
        </w:r>
      </w:ins>
      <w:ins w:id="1750" w:author="Aris Papasakellariou" w:date="2018-04-24T20:34:00Z">
        <w:r w:rsidR="000C2AA5">
          <w:rPr>
            <w:lang w:val="en-US"/>
          </w:rPr>
          <w:t xml:space="preserve"> </w:t>
        </w:r>
      </w:ins>
      <w:ins w:id="1751" w:author="Aris Papasakellariou" w:date="2018-04-24T15:28:00Z">
        <w:r w:rsidR="000C2AA5">
          <w:rPr>
            <w:lang w:val="en-US"/>
          </w:rPr>
          <w:t xml:space="preserve">active DL BWP </w:t>
        </w:r>
      </w:ins>
      <w:ins w:id="1752" w:author="Aris Papasakellariou" w:date="2018-04-24T20:35:00Z">
        <w:r w:rsidR="000C2AA5">
          <w:rPr>
            <w:lang w:val="en-US"/>
          </w:rPr>
          <w:t xml:space="preserve">change </w:t>
        </w:r>
      </w:ins>
      <w:ins w:id="1753" w:author="Aris Papasakellariou" w:date="2018-04-24T20:42:00Z">
        <w:r w:rsidR="00646972">
          <w:rPr>
            <w:lang w:val="en-US"/>
          </w:rPr>
          <w:t>on</w:t>
        </w:r>
        <w:r w:rsidR="00D8068E">
          <w:rPr>
            <w:lang w:val="en-US"/>
          </w:rPr>
          <w:t xml:space="preserve"> serving cell </w:t>
        </w:r>
      </w:ins>
      <w:ins w:id="1754" w:author="Aris Papasakellariou" w:date="2018-04-27T21:59:00Z">
        <w:r w:rsidR="00646972" w:rsidRPr="00646972">
          <w:rPr>
            <w:rFonts w:cs="Arial"/>
            <w:position w:val="-6"/>
            <w:lang w:eastAsia="zh-CN"/>
          </w:rPr>
          <w:object w:dxaOrig="160" w:dyaOrig="200" w14:anchorId="7F95C84E">
            <v:shape id="_x0000_i49137" type="#_x0000_t75" style="width:8.35pt;height:9.65pt" o:ole="">
              <v:imagedata r:id="rId1302" o:title=""/>
            </v:shape>
            <o:OLEObject Type="Embed" ProgID="Equation.3" ShapeID="_x0000_i49137" DrawAspect="Content" ObjectID="_1586967470" r:id="rId1306"/>
          </w:object>
        </w:r>
      </w:ins>
      <w:ins w:id="1755" w:author="Aris Papasakellariou" w:date="2018-04-27T21:59:00Z">
        <w:r w:rsidR="00646972">
          <w:rPr>
            <w:rFonts w:cs="Arial"/>
            <w:lang w:val="en-US" w:eastAsia="zh-CN"/>
          </w:rPr>
          <w:t xml:space="preserve"> </w:t>
        </w:r>
      </w:ins>
      <w:ins w:id="1756" w:author="Aris Papasakellariou" w:date="2018-04-24T15:28:00Z">
        <w:r w:rsidR="00D8068E">
          <w:rPr>
            <w:lang w:val="en-US"/>
          </w:rPr>
          <w:t>or the</w:t>
        </w:r>
        <w:r>
          <w:rPr>
            <w:lang w:val="en-US"/>
          </w:rPr>
          <w:t xml:space="preserve"> active UL BWP change</w:t>
        </w:r>
      </w:ins>
      <w:ins w:id="1757" w:author="Aris Papasakellariou" w:date="2018-04-24T20:35:00Z">
        <w:r w:rsidR="000C2AA5">
          <w:rPr>
            <w:lang w:val="en-US"/>
          </w:rPr>
          <w:t xml:space="preserve"> on the PCell</w:t>
        </w:r>
      </w:ins>
      <w:ins w:id="1758" w:author="Aris Papasakellariou" w:date="2018-04-24T15:28:00Z">
        <w:r>
          <w:rPr>
            <w:lang w:val="en-US"/>
          </w:rPr>
          <w:t xml:space="preserve"> </w:t>
        </w:r>
      </w:ins>
    </w:p>
    <w:p w14:paraId="01CFEB6D" w14:textId="4AE28FC8" w:rsidR="000436FB" w:rsidRDefault="000436FB" w:rsidP="000436FB">
      <w:pPr>
        <w:pStyle w:val="B1"/>
        <w:ind w:left="270" w:firstLine="14"/>
        <w:rPr>
          <w:ins w:id="1759" w:author="Aris Papasakellariou" w:date="2018-04-24T15:29:00Z"/>
          <w:lang w:val="en-US"/>
        </w:rPr>
      </w:pPr>
      <w:ins w:id="1760" w:author="Aris Papasakellariou" w:date="2018-04-24T15:28:00Z">
        <w:r>
          <w:rPr>
            <w:lang w:val="en-US"/>
          </w:rPr>
          <w:tab/>
        </w:r>
      </w:ins>
      <w:ins w:id="1761" w:author="Aris Papasakellariou" w:date="2018-04-24T15:28:00Z">
        <w:r w:rsidR="00EC60AD" w:rsidRPr="000436FB">
          <w:rPr>
            <w:position w:val="-6"/>
          </w:rPr>
          <w:object w:dxaOrig="740" w:dyaOrig="260" w14:anchorId="2E7829C2">
            <v:shape id="_x0000_i49138" type="#_x0000_t75" style="width:38.35pt;height:14pt" o:ole="">
              <v:imagedata r:id="rId1307" o:title=""/>
            </v:shape>
            <o:OLEObject Type="Embed" ProgID="Equation.3" ShapeID="_x0000_i49138" DrawAspect="Content" ObjectID="_1586967471" r:id="rId1308"/>
          </w:object>
        </w:r>
      </w:ins>
      <w:ins w:id="1762" w:author="Aris Papasakellariou" w:date="2018-04-24T15:29:00Z">
        <w:r>
          <w:rPr>
            <w:lang w:val="en-US"/>
          </w:rPr>
          <w:t>;</w:t>
        </w:r>
      </w:ins>
    </w:p>
    <w:p w14:paraId="3F6F9CF8" w14:textId="048AD986" w:rsidR="000436FB" w:rsidRPr="000436FB" w:rsidRDefault="000C2AA5" w:rsidP="000436FB">
      <w:pPr>
        <w:pStyle w:val="B1"/>
        <w:ind w:left="270" w:firstLine="14"/>
        <w:rPr>
          <w:ins w:id="1763" w:author="Aris Papasakellariou" w:date="2018-04-24T15:23:00Z"/>
          <w:lang w:val="en-US"/>
        </w:rPr>
      </w:pPr>
      <w:ins w:id="1764" w:author="Aris Papasakellariou" w:date="2018-04-24T20:39:00Z">
        <w:r>
          <w:rPr>
            <w:lang w:val="en-US"/>
          </w:rPr>
          <w:t>else</w:t>
        </w:r>
      </w:ins>
      <w:ins w:id="1765" w:author="Aris Papasakellariou" w:date="2018-04-24T15:26:00Z">
        <w:r w:rsidR="000436FB">
          <w:rPr>
            <w:lang w:val="en-US"/>
          </w:rPr>
          <w:t xml:space="preserve"> </w:t>
        </w:r>
      </w:ins>
      <w:ins w:id="1766" w:author="Aris Papasakellariou" w:date="2018-04-24T15:24:00Z">
        <w:r w:rsidR="000436FB">
          <w:rPr>
            <w:lang w:val="en-US"/>
          </w:rPr>
          <w:t xml:space="preserve"> </w:t>
        </w:r>
      </w:ins>
    </w:p>
    <w:p w14:paraId="20C466EA" w14:textId="25FB9429" w:rsidR="00D508B4" w:rsidRPr="00516DF0" w:rsidRDefault="00D508B4" w:rsidP="0009732E">
      <w:pPr>
        <w:pStyle w:val="B1"/>
        <w:rPr>
          <w:lang w:eastAsia="zh-CN"/>
        </w:rPr>
      </w:pPr>
      <w:r w:rsidRPr="00917FF8">
        <w:t xml:space="preserve">while </w:t>
      </w:r>
      <w:r w:rsidRPr="0085403A">
        <w:rPr>
          <w:position w:val="-10"/>
        </w:rPr>
        <w:object w:dxaOrig="580" w:dyaOrig="340" w14:anchorId="1099C3DC">
          <v:shape id="_x0000_i49139" type="#_x0000_t75" style="width:28.65pt;height:17.35pt" o:ole="">
            <v:imagedata r:id="rId1309" o:title=""/>
          </v:shape>
          <o:OLEObject Type="Embed" ProgID="Equation.3" ShapeID="_x0000_i49139" DrawAspect="Content" ObjectID="_1586967472" r:id="rId1310"/>
        </w:object>
      </w:r>
    </w:p>
    <w:p w14:paraId="29ACDA94" w14:textId="700D6D0B" w:rsidR="00D508B4" w:rsidRDefault="00D508B4" w:rsidP="000436FB">
      <w:pPr>
        <w:pStyle w:val="B2"/>
        <w:ind w:left="540" w:firstLine="27"/>
        <w:rPr>
          <w:lang w:eastAsia="zh-CN"/>
        </w:rPr>
      </w:pPr>
      <w:r w:rsidRPr="00516DF0">
        <w:rPr>
          <w:rFonts w:hint="eastAsia"/>
          <w:lang w:eastAsia="zh-CN"/>
        </w:rPr>
        <w:t xml:space="preserve">if </w:t>
      </w:r>
      <w:r>
        <w:rPr>
          <w:lang w:eastAsia="zh-CN"/>
        </w:rPr>
        <w:t xml:space="preserve">the UE is provided higher layer parameter </w:t>
      </w:r>
      <w:ins w:id="1767" w:author="Aris Papasakellariou" w:date="2018-04-24T11:58:00Z">
        <w:r w:rsidR="00566E59" w:rsidRPr="00D6515C">
          <w:rPr>
            <w:i/>
            <w:lang w:val="en-US"/>
          </w:rPr>
          <w:t>tdd-</w:t>
        </w:r>
        <w:r w:rsidR="00566E59" w:rsidRPr="00D6515C">
          <w:rPr>
            <w:i/>
          </w:rPr>
          <w:t>UL-DL-</w:t>
        </w:r>
        <w:r w:rsidR="00566E59" w:rsidRPr="00D6515C">
          <w:rPr>
            <w:i/>
            <w:lang w:val="en-US"/>
          </w:rPr>
          <w:t>ConfigurationCommon</w:t>
        </w:r>
      </w:ins>
      <w:del w:id="1768" w:author="Aris Papasakellariou" w:date="2018-04-24T11:58:00Z">
        <w:r w:rsidRPr="00917FF8" w:rsidDel="00566E59">
          <w:rPr>
            <w:i/>
          </w:rPr>
          <w:delText>UL-DL-configuration-common</w:delText>
        </w:r>
      </w:del>
      <w:r>
        <w:t xml:space="preserve">, </w:t>
      </w:r>
      <w:r w:rsidRPr="00AE44D6">
        <w:t xml:space="preserve">or higher layer parameter </w:t>
      </w:r>
      <w:ins w:id="1769" w:author="Aris Papasakellariou" w:date="2018-04-24T11:59:00Z">
        <w:r w:rsidR="00566E59" w:rsidRPr="00D6515C">
          <w:rPr>
            <w:i/>
            <w:lang w:val="en-US"/>
          </w:rPr>
          <w:t>tdd-</w:t>
        </w:r>
        <w:r w:rsidR="00566E59" w:rsidRPr="00D6515C">
          <w:rPr>
            <w:i/>
          </w:rPr>
          <w:t>UL-DL-</w:t>
        </w:r>
        <w:r w:rsidR="00566E59" w:rsidRPr="00D6515C">
          <w:rPr>
            <w:i/>
            <w:lang w:val="en-US"/>
          </w:rPr>
          <w:t xml:space="preserve"> ConfigurationCommon2</w:t>
        </w:r>
      </w:ins>
      <w:del w:id="1770" w:author="Aris Papasakellariou" w:date="2018-04-24T11:59:00Z">
        <w:r w:rsidRPr="00AE44D6" w:rsidDel="00566E59">
          <w:rPr>
            <w:i/>
          </w:rPr>
          <w:delText>UL-DL-configuration-common</w:delText>
        </w:r>
        <w:r w:rsidRPr="00AE44D6" w:rsidDel="00566E59">
          <w:rPr>
            <w:rFonts w:hint="eastAsia"/>
            <w:i/>
            <w:lang w:eastAsia="zh-CN"/>
          </w:rPr>
          <w:delText>-Set2</w:delText>
        </w:r>
      </w:del>
      <w:r w:rsidRPr="00AE44D6">
        <w:rPr>
          <w:lang w:eastAsia="zh-CN"/>
        </w:rPr>
        <w:t>,</w:t>
      </w:r>
      <w:r w:rsidR="0009732E">
        <w:t xml:space="preserve"> </w:t>
      </w:r>
      <w:r>
        <w:rPr>
          <w:lang w:eastAsia="zh-CN"/>
        </w:rPr>
        <w:t>or</w:t>
      </w:r>
      <w:r w:rsidRPr="00917FF8">
        <w:t xml:space="preserve"> higher layer parameter </w:t>
      </w:r>
      <w:ins w:id="1771" w:author="Aris Papasakellariou" w:date="2018-04-30T14:33:00Z">
        <w:r w:rsidR="006A30B5">
          <w:rPr>
            <w:i/>
            <w:lang w:val="en-US"/>
          </w:rPr>
          <w:t>tdd</w:t>
        </w:r>
      </w:ins>
      <w:ins w:id="1772" w:author="Aris Papasakellariou" w:date="2018-04-24T11:59:00Z">
        <w:r w:rsidR="00566E59" w:rsidRPr="00D6515C">
          <w:rPr>
            <w:i/>
            <w:lang w:val="en-US"/>
          </w:rPr>
          <w:t>-</w:t>
        </w:r>
        <w:r w:rsidR="00566E59" w:rsidRPr="00D6515C">
          <w:rPr>
            <w:i/>
          </w:rPr>
          <w:t>UL-DL-</w:t>
        </w:r>
        <w:r w:rsidR="00566E59" w:rsidRPr="00D6515C">
          <w:rPr>
            <w:i/>
            <w:lang w:val="en-US"/>
          </w:rPr>
          <w:t>C</w:t>
        </w:r>
        <w:r w:rsidR="00566E59" w:rsidRPr="00D6515C">
          <w:rPr>
            <w:i/>
          </w:rPr>
          <w:t>onfig</w:t>
        </w:r>
        <w:r w:rsidR="00566E59" w:rsidRPr="00D6515C">
          <w:rPr>
            <w:i/>
            <w:lang w:val="en-US"/>
          </w:rPr>
          <w:t>D</w:t>
        </w:r>
        <w:r w:rsidR="00566E59" w:rsidRPr="00D6515C">
          <w:rPr>
            <w:i/>
          </w:rPr>
          <w:t>edicated</w:t>
        </w:r>
      </w:ins>
      <w:del w:id="1773" w:author="Aris Papasakellariou" w:date="2018-04-24T11:59:00Z">
        <w:r w:rsidRPr="00917FF8" w:rsidDel="00566E59">
          <w:rPr>
            <w:i/>
          </w:rPr>
          <w:delText>UL-DL-configuration-dedicated</w:delText>
        </w:r>
      </w:del>
      <w:r>
        <w:rPr>
          <w:lang w:eastAsia="zh-CN"/>
        </w:rPr>
        <w:t xml:space="preserve"> and </w:t>
      </w:r>
      <w:r>
        <w:rPr>
          <w:rFonts w:hint="eastAsia"/>
          <w:lang w:eastAsia="zh-CN"/>
        </w:rPr>
        <w:t xml:space="preserve">at least one OFDM symbol of the PDSCH time resource derived by row </w:t>
      </w:r>
      <w:r w:rsidRPr="0085403A">
        <w:rPr>
          <w:position w:val="-4"/>
        </w:rPr>
        <w:object w:dxaOrig="160" w:dyaOrig="180" w14:anchorId="75FB9953">
          <v:shape id="_x0000_i49140" type="#_x0000_t75" style="width:8pt;height:9.35pt" o:ole="">
            <v:imagedata r:id="rId1311" o:title=""/>
          </v:shape>
          <o:OLEObject Type="Embed" ProgID="Equation.3" ShapeID="_x0000_i49140" DrawAspect="Content" ObjectID="_1586967473" r:id="rId1312"/>
        </w:object>
      </w:r>
      <w:r>
        <w:t xml:space="preserve"> in slot </w:t>
      </w:r>
      <w:r w:rsidRPr="003659EA">
        <w:rPr>
          <w:position w:val="-12"/>
        </w:rPr>
        <w:object w:dxaOrig="660" w:dyaOrig="320" w14:anchorId="5035ED27">
          <v:shape id="_x0000_i49141" type="#_x0000_t75" style="width:33.65pt;height:16pt" o:ole="">
            <v:imagedata r:id="rId1313" o:title=""/>
          </v:shape>
          <o:OLEObject Type="Embed" ProgID="Equation.3" ShapeID="_x0000_i49141" DrawAspect="Content" ObjectID="_1586967474" r:id="rId1314"/>
        </w:object>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del w:id="1774" w:author="Aris Papasakellariou" w:date="2018-04-24T14:37:00Z">
        <w:r w:rsidDel="00543921">
          <w:rPr>
            <w:rFonts w:hint="eastAsia"/>
            <w:lang w:eastAsia="zh-CN"/>
          </w:rPr>
          <w:delText>or</w:delText>
        </w:r>
        <w:r w:rsidDel="00543921">
          <w:rPr>
            <w:lang w:eastAsia="zh-CN"/>
          </w:rPr>
          <w:delText xml:space="preserve"> </w:delText>
        </w:r>
        <w:r w:rsidRPr="008618BB" w:rsidDel="00543921">
          <w:rPr>
            <w:rFonts w:hint="eastAsia"/>
            <w:lang w:eastAsia="zh-CN"/>
          </w:rPr>
          <w:delText xml:space="preserve">slot </w:delText>
        </w:r>
        <w:r w:rsidRPr="003659EA" w:rsidDel="00543921">
          <w:rPr>
            <w:position w:val="-12"/>
          </w:rPr>
          <w:object w:dxaOrig="1060" w:dyaOrig="320" w14:anchorId="3FD7CF81">
            <v:shape id="_x0000_i49142" type="#_x0000_t75" style="width:53.35pt;height:16pt" o:ole="">
              <v:imagedata r:id="rId1315" o:title=""/>
            </v:shape>
            <o:OLEObject Type="Embed" ProgID="Equation.3" ShapeID="_x0000_i49142" DrawAspect="Content" ObjectID="_1586967475" r:id="rId1316"/>
          </w:object>
        </w:r>
        <w:r w:rsidRPr="008618BB" w:rsidDel="00543921">
          <w:rPr>
            <w:rFonts w:hint="eastAsia"/>
            <w:lang w:eastAsia="zh-CN"/>
          </w:rPr>
          <w:delText xml:space="preserve">, </w:delText>
        </w:r>
        <w:r w:rsidDel="00543921">
          <w:rPr>
            <w:rFonts w:hint="eastAsia"/>
            <w:lang w:eastAsia="zh-CN"/>
          </w:rPr>
          <w:delText xml:space="preserve">does not include </w:delText>
        </w:r>
        <w:r w:rsidRPr="008618BB" w:rsidDel="00543921">
          <w:rPr>
            <w:rFonts w:hint="eastAsia"/>
            <w:lang w:eastAsia="zh-CN"/>
          </w:rPr>
          <w:delText>at least one configured PDCCH monitoring occasion f</w:delText>
        </w:r>
        <w:r w:rsidRPr="008618BB" w:rsidDel="00543921">
          <w:delText xml:space="preserve">or PDCCH with DCI format </w:delText>
        </w:r>
        <w:r w:rsidRPr="008618BB" w:rsidDel="00543921">
          <w:rPr>
            <w:lang w:eastAsia="zh-CN"/>
          </w:rPr>
          <w:delText>1_0 or DCI format 1_1</w:delText>
        </w:r>
        <w:r w:rsidDel="00543921">
          <w:rPr>
            <w:lang w:eastAsia="zh-CN"/>
          </w:rPr>
          <w:delText xml:space="preserve">, </w:delText>
        </w:r>
      </w:del>
      <w:r>
        <w:rPr>
          <w:rFonts w:hint="eastAsia"/>
          <w:lang w:eastAsia="zh-CN"/>
        </w:rPr>
        <w:t>where</w:t>
      </w:r>
      <w:r>
        <w:rPr>
          <w:lang w:eastAsia="zh-CN"/>
        </w:rPr>
        <w:t xml:space="preserve"> </w:t>
      </w:r>
      <w:r w:rsidR="000436FB" w:rsidRPr="00A25B66">
        <w:rPr>
          <w:position w:val="-12"/>
        </w:rPr>
        <w:object w:dxaOrig="380" w:dyaOrig="320" w14:anchorId="554055A3">
          <v:shape id="_x0000_i49143" type="#_x0000_t75" style="width:19.35pt;height:16pt" o:ole="">
            <v:imagedata r:id="rId1317" o:title=""/>
          </v:shape>
          <o:OLEObject Type="Embed" ProgID="Equation.3" ShapeID="_x0000_i49143" DrawAspect="Content" ObjectID="_1586967476" r:id="rId1318"/>
        </w:object>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sidRPr="00232ADB">
        <w:rPr>
          <w:position w:val="-10"/>
        </w:rPr>
        <w:object w:dxaOrig="300" w:dyaOrig="340" w14:anchorId="20223CE3">
          <v:shape id="_x0000_i49144" type="#_x0000_t75" style="width:15.65pt;height:16.65pt" o:ole="">
            <v:imagedata r:id="rId1265" o:title=""/>
          </v:shape>
          <o:OLEObject Type="Embed" ProgID="Equation.3" ShapeID="_x0000_i49144" DrawAspect="Content" ObjectID="_1586967477" r:id="rId1319"/>
        </w:object>
      </w:r>
      <w:del w:id="1775" w:author="Aris Papasakellariou" w:date="2018-04-24T14:37:00Z">
        <w:r w:rsidDel="00543921">
          <w:rPr>
            <w:rFonts w:hint="eastAsia"/>
            <w:lang w:eastAsia="zh-CN"/>
          </w:rPr>
          <w:delText xml:space="preserve"> and </w:delText>
        </w:r>
        <w:r w:rsidRPr="00232ADB" w:rsidDel="00543921">
          <w:rPr>
            <w:position w:val="-10"/>
          </w:rPr>
          <w:object w:dxaOrig="300" w:dyaOrig="300" w14:anchorId="5C868ECE">
            <v:shape id="_x0000_i49145" type="#_x0000_t75" style="width:15.65pt;height:15.65pt" o:ole="">
              <v:imagedata r:id="rId1320" o:title=""/>
            </v:shape>
            <o:OLEObject Type="Embed" ProgID="Equation.3" ShapeID="_x0000_i49145" DrawAspect="Content" ObjectID="_1586967478" r:id="rId1321"/>
          </w:object>
        </w:r>
        <w:r w:rsidRPr="008618BB" w:rsidDel="00543921">
          <w:rPr>
            <w:rFonts w:hint="eastAsia"/>
            <w:lang w:eastAsia="zh-CN"/>
          </w:rPr>
          <w:delText xml:space="preserve"> is derived by </w:delText>
        </w:r>
        <w:r w:rsidDel="00543921">
          <w:rPr>
            <w:rFonts w:hint="eastAsia"/>
            <w:lang w:eastAsia="zh-CN"/>
          </w:rPr>
          <w:delText xml:space="preserve">row </w:delText>
        </w:r>
        <w:r w:rsidRPr="0085403A" w:rsidDel="00543921">
          <w:rPr>
            <w:position w:val="-4"/>
          </w:rPr>
          <w:object w:dxaOrig="160" w:dyaOrig="180" w14:anchorId="31215379">
            <v:shape id="_x0000_i49146" type="#_x0000_t75" style="width:8pt;height:9.65pt" o:ole="">
              <v:imagedata r:id="rId1322" o:title=""/>
            </v:shape>
            <o:OLEObject Type="Embed" ProgID="Equation.3" ShapeID="_x0000_i49146" DrawAspect="Content" ObjectID="_1586967479" r:id="rId1323"/>
          </w:object>
        </w:r>
        <w:r w:rsidDel="00543921">
          <w:delText xml:space="preserve"> </w:delText>
        </w:r>
        <w:r w:rsidDel="00543921">
          <w:rPr>
            <w:rFonts w:hint="eastAsia"/>
            <w:lang w:eastAsia="zh-CN"/>
          </w:rPr>
          <w:delText>of</w:delText>
        </w:r>
        <w:r w:rsidDel="00543921">
          <w:delText xml:space="preserve"> </w:delText>
        </w:r>
      </w:del>
      <w:del w:id="1776" w:author="Aris Papasakellariou" w:date="2018-04-24T11:59:00Z">
        <w:r w:rsidRPr="002E3595" w:rsidDel="00566E59">
          <w:rPr>
            <w:i/>
          </w:rPr>
          <w:delText>pdsch-symbolAllocation</w:delText>
        </w:r>
      </w:del>
      <w:r w:rsidRPr="008618BB">
        <w:rPr>
          <w:rFonts w:hint="eastAsia"/>
          <w:lang w:eastAsia="zh-CN"/>
        </w:rPr>
        <w:t xml:space="preserve">, </w:t>
      </w:r>
    </w:p>
    <w:p w14:paraId="674A22C0" w14:textId="77777777" w:rsidR="00D508B4" w:rsidRDefault="00D508B4" w:rsidP="0009732E">
      <w:pPr>
        <w:pStyle w:val="B3"/>
        <w:rPr>
          <w:lang w:eastAsia="zh-CN"/>
        </w:rPr>
      </w:pPr>
      <w:r w:rsidRPr="00232ADB">
        <w:rPr>
          <w:position w:val="-6"/>
        </w:rPr>
        <w:object w:dxaOrig="780" w:dyaOrig="240" w14:anchorId="668C0C3E">
          <v:shape id="_x0000_i49147" type="#_x0000_t75" style="width:36.65pt;height:11.35pt" o:ole="">
            <v:imagedata r:id="rId1324" o:title=""/>
          </v:shape>
          <o:OLEObject Type="Embed" ProgID="Equation.3" ShapeID="_x0000_i49147" DrawAspect="Content" ObjectID="_1586967480" r:id="rId1325"/>
        </w:object>
      </w:r>
      <w:r>
        <w:t>;</w:t>
      </w:r>
    </w:p>
    <w:p w14:paraId="2224086D" w14:textId="77777777" w:rsidR="00D508B4" w:rsidRPr="0085403A" w:rsidRDefault="00D508B4" w:rsidP="0009732E">
      <w:pPr>
        <w:pStyle w:val="B2"/>
        <w:rPr>
          <w:lang w:eastAsia="zh-CN"/>
        </w:rPr>
      </w:pPr>
      <w:r w:rsidRPr="00917FF8">
        <w:rPr>
          <w:rFonts w:hint="eastAsia"/>
          <w:lang w:eastAsia="zh-CN"/>
        </w:rPr>
        <w:t>end if</w:t>
      </w:r>
    </w:p>
    <w:p w14:paraId="5B640DEB" w14:textId="77777777" w:rsidR="00D508B4" w:rsidRPr="008618BB" w:rsidRDefault="00D508B4" w:rsidP="0009732E">
      <w:pPr>
        <w:pStyle w:val="B2"/>
        <w:rPr>
          <w:lang w:eastAsia="zh-CN"/>
        </w:rPr>
      </w:pPr>
      <w:r w:rsidRPr="00451A45">
        <w:rPr>
          <w:position w:val="-4"/>
        </w:rPr>
        <w:object w:dxaOrig="700" w:dyaOrig="220" w14:anchorId="25BE84B6">
          <v:shape id="_x0000_i49148" type="#_x0000_t75" style="width:34.65pt;height:10.65pt" o:ole="">
            <v:imagedata r:id="rId1326" o:title=""/>
          </v:shape>
          <o:OLEObject Type="Embed" ProgID="Equation.3" ShapeID="_x0000_i49148" DrawAspect="Content" ObjectID="_1586967481" r:id="rId1327"/>
        </w:object>
      </w:r>
      <w:r w:rsidRPr="008618BB">
        <w:rPr>
          <w:lang w:eastAsia="zh-CN"/>
        </w:rPr>
        <w:t xml:space="preserve">; </w:t>
      </w:r>
    </w:p>
    <w:p w14:paraId="2876E5C9" w14:textId="77777777" w:rsidR="00D508B4" w:rsidRDefault="00D508B4" w:rsidP="0009732E">
      <w:pPr>
        <w:pStyle w:val="B1"/>
        <w:rPr>
          <w:lang w:eastAsia="zh-CN"/>
        </w:rPr>
      </w:pPr>
      <w:r w:rsidRPr="00B916EC">
        <w:rPr>
          <w:rFonts w:hint="eastAsia"/>
          <w:lang w:eastAsia="zh-CN"/>
        </w:rPr>
        <w:t>end while</w:t>
      </w:r>
    </w:p>
    <w:p w14:paraId="745A1BB2" w14:textId="2BF32300" w:rsidR="00D508B4" w:rsidRDefault="00D508B4" w:rsidP="0009732E">
      <w:pPr>
        <w:pStyle w:val="B1"/>
        <w:rPr>
          <w:rFonts w:cs="Arial"/>
          <w:lang w:eastAsia="zh-CN"/>
        </w:rPr>
      </w:pPr>
      <w:r>
        <w:rPr>
          <w:rFonts w:hint="eastAsia"/>
          <w:lang w:eastAsia="zh-CN"/>
        </w:rPr>
        <w:t xml:space="preserve">If </w:t>
      </w:r>
      <w:r w:rsidRPr="00AF1A70">
        <w:t xml:space="preserve">the </w:t>
      </w:r>
      <w:ins w:id="1777" w:author="Aris Papasakellariou" w:date="2018-04-24T14:41:00Z">
        <w:r w:rsidR="007A0567">
          <w:rPr>
            <w:lang w:val="en-US"/>
          </w:rPr>
          <w:t xml:space="preserve">UE </w:t>
        </w:r>
      </w:ins>
      <w:r>
        <w:t>does not</w:t>
      </w:r>
      <w:del w:id="1778" w:author="Aris Papasakellariou" w:date="2018-04-24T14:41:00Z">
        <w:r w:rsidDel="007A0567">
          <w:delText xml:space="preserve"> </w:delText>
        </w:r>
        <w:r w:rsidRPr="00AF1A70" w:rsidDel="007A0567">
          <w:delText>UE</w:delText>
        </w:r>
      </w:del>
      <w:r w:rsidRPr="00AF1A70">
        <w:t xml:space="preserve"> indicate </w:t>
      </w:r>
      <w:ins w:id="1779" w:author="Aris Papasakellariou" w:date="2018-05-03T23:15:00Z">
        <w:r w:rsidR="00397445">
          <w:rPr>
            <w:lang w:val="en-US"/>
          </w:rPr>
          <w:t xml:space="preserve">a </w:t>
        </w:r>
      </w:ins>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Pr="00AE44D6">
        <w:rPr>
          <w:rFonts w:cs="Arial"/>
          <w:position w:val="-6"/>
          <w:lang w:eastAsia="zh-CN"/>
        </w:rPr>
        <w:object w:dxaOrig="580" w:dyaOrig="240" w14:anchorId="18F5F9F5">
          <v:shape id="_x0000_i49149" type="#_x0000_t75" style="width:28.65pt;height:12pt" o:ole="">
            <v:imagedata r:id="rId1328" o:title=""/>
          </v:shape>
          <o:OLEObject Type="Embed" ProgID="Equation.3" ShapeID="_x0000_i49149" DrawAspect="Content" ObjectID="_1586967482" r:id="rId1329"/>
        </w:object>
      </w:r>
      <w:r>
        <w:rPr>
          <w:rFonts w:cs="Arial" w:hint="eastAsia"/>
          <w:lang w:eastAsia="zh-CN"/>
        </w:rPr>
        <w:t xml:space="preserve">, </w:t>
      </w:r>
    </w:p>
    <w:p w14:paraId="3FE56709" w14:textId="609FDCCD" w:rsidR="00D508B4" w:rsidRDefault="00D508B4" w:rsidP="0009732E">
      <w:pPr>
        <w:pStyle w:val="B2"/>
        <w:rPr>
          <w:ins w:id="1780" w:author="Aris Papasakellariou" w:date="2018-05-03T23:22:00Z"/>
          <w:lang w:eastAsia="zh-CN"/>
        </w:rPr>
      </w:pPr>
      <w:r w:rsidRPr="002D789B">
        <w:rPr>
          <w:position w:val="-12"/>
          <w:lang w:eastAsia="zh-CN"/>
        </w:rPr>
        <w:object w:dxaOrig="1440" w:dyaOrig="320" w14:anchorId="2F82FC8E">
          <v:shape id="_x0000_i49150" type="#_x0000_t75" style="width:1in;height:16pt" o:ole="">
            <v:imagedata r:id="rId1330" o:title=""/>
          </v:shape>
          <o:OLEObject Type="Embed" ProgID="Equation.3" ShapeID="_x0000_i49150" DrawAspect="Content" ObjectID="_1586967483" r:id="rId1331"/>
        </w:object>
      </w:r>
    </w:p>
    <w:p w14:paraId="6FE68C2C" w14:textId="01BECFB4" w:rsidR="00397445" w:rsidRPr="00397445" w:rsidRDefault="00397445" w:rsidP="00397445">
      <w:pPr>
        <w:ind w:left="851" w:hanging="284"/>
        <w:rPr>
          <w:lang w:val="x-none"/>
        </w:rPr>
      </w:pPr>
      <w:ins w:id="1781" w:author="Aris Papasakellariou" w:date="2018-05-03T23:22:00Z">
        <w:r w:rsidRPr="00397445">
          <w:t>The UE does not expect to receive SPS PDSCH release and unicast PDSCH in a same slot;</w:t>
        </w:r>
      </w:ins>
    </w:p>
    <w:p w14:paraId="5EAEA959" w14:textId="77777777" w:rsidR="00D508B4" w:rsidRPr="00AE44D6" w:rsidRDefault="00D508B4" w:rsidP="0009732E">
      <w:pPr>
        <w:pStyle w:val="B1"/>
        <w:rPr>
          <w:lang w:eastAsia="zh-CN"/>
        </w:rPr>
      </w:pPr>
      <w:r>
        <w:rPr>
          <w:lang w:eastAsia="zh-CN"/>
        </w:rPr>
        <w:t xml:space="preserve">else </w:t>
      </w:r>
    </w:p>
    <w:p w14:paraId="6DA39671" w14:textId="77777777" w:rsidR="00D508B4" w:rsidRDefault="00D508B4" w:rsidP="0009732E">
      <w:pPr>
        <w:pStyle w:val="B1"/>
        <w:rPr>
          <w:lang w:eastAsia="zh-CN"/>
        </w:rPr>
      </w:pPr>
      <w:r>
        <w:rPr>
          <w:lang w:eastAsia="zh-CN"/>
        </w:rPr>
        <w:t xml:space="preserve">Set </w:t>
      </w:r>
      <w:r w:rsidRPr="0085403A">
        <w:rPr>
          <w:position w:val="-10"/>
        </w:rPr>
        <w:object w:dxaOrig="300" w:dyaOrig="340" w14:anchorId="4F1F912D">
          <v:shape id="_x0000_i49151" type="#_x0000_t75" style="width:15.65pt;height:16.65pt" o:ole="">
            <v:imagedata r:id="rId1295" o:title=""/>
          </v:shape>
          <o:OLEObject Type="Embed" ProgID="Equation.3" ShapeID="_x0000_i49151" DrawAspect="Content" ObjectID="_1586967484" r:id="rId1332"/>
        </w:object>
      </w:r>
      <w:r>
        <w:t xml:space="preserve"> to the cardinality of </w:t>
      </w:r>
      <w:r w:rsidRPr="00232ADB">
        <w:rPr>
          <w:position w:val="-4"/>
        </w:rPr>
        <w:object w:dxaOrig="220" w:dyaOrig="220" w14:anchorId="09115107">
          <v:shape id="_x0000_i49152" type="#_x0000_t75" style="width:10pt;height:10pt" o:ole="">
            <v:imagedata r:id="rId1297" o:title=""/>
          </v:shape>
          <o:OLEObject Type="Embed" ProgID="Equation.3" ShapeID="_x0000_i49152" DrawAspect="Content" ObjectID="_1586967485" r:id="rId1333"/>
        </w:object>
      </w:r>
    </w:p>
    <w:p w14:paraId="37CF6875" w14:textId="77777777" w:rsidR="00D508B4" w:rsidRPr="00917FF8" w:rsidRDefault="00D508B4" w:rsidP="0009732E">
      <w:pPr>
        <w:pStyle w:val="B1"/>
        <w:rPr>
          <w:lang w:eastAsia="zh-CN"/>
        </w:rPr>
      </w:pPr>
      <w:r w:rsidRPr="00516DF0">
        <w:rPr>
          <w:rFonts w:hint="eastAsia"/>
          <w:lang w:eastAsia="zh-CN"/>
        </w:rPr>
        <w:t xml:space="preserve">Set </w:t>
      </w:r>
      <w:r w:rsidRPr="00451A45">
        <w:rPr>
          <w:position w:val="-6"/>
        </w:rPr>
        <w:object w:dxaOrig="220" w:dyaOrig="200" w14:anchorId="785E3FAC">
          <v:shape id="_x0000_i49153" type="#_x0000_t75" style="width:10.65pt;height:10pt" o:ole="">
            <v:imagedata r:id="rId1334" o:title=""/>
          </v:shape>
          <o:OLEObject Type="Embed" ProgID="Equation.3" ShapeID="_x0000_i49153" DrawAspect="Content" ObjectID="_1586967486" r:id="rId1335"/>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w14:anchorId="52BDAA49">
          <v:shape id="_x0000_i49154" type="#_x0000_t75" style="width:10pt;height:10pt" o:ole="">
            <v:imagedata r:id="rId1297" o:title=""/>
          </v:shape>
          <o:OLEObject Type="Embed" ProgID="Equation.3" ShapeID="_x0000_i49154" DrawAspect="Content" ObjectID="_1586967487" r:id="rId1336"/>
        </w:object>
      </w:r>
    </w:p>
    <w:p w14:paraId="2AE730A3" w14:textId="77777777" w:rsidR="00D508B4" w:rsidRDefault="00D508B4" w:rsidP="0009732E">
      <w:pPr>
        <w:pStyle w:val="B1"/>
        <w:rPr>
          <w:lang w:eastAsia="zh-CN"/>
        </w:rPr>
      </w:pPr>
      <w:r>
        <w:rPr>
          <w:lang w:eastAsia="zh-CN"/>
        </w:rPr>
        <w:t xml:space="preserve">while </w:t>
      </w:r>
      <w:r w:rsidRPr="00CA6E16">
        <w:rPr>
          <w:rFonts w:cs="Arial"/>
          <w:position w:val="-6"/>
          <w:lang w:eastAsia="zh-CN"/>
        </w:rPr>
        <w:object w:dxaOrig="580" w:dyaOrig="240" w14:anchorId="513A95A6">
          <v:shape id="_x0000_i49155" type="#_x0000_t75" style="width:28.65pt;height:12pt" o:ole="">
            <v:imagedata r:id="rId1328" o:title=""/>
          </v:shape>
          <o:OLEObject Type="Embed" ProgID="Equation.3" ShapeID="_x0000_i49155" DrawAspect="Content" ObjectID="_1586967488" r:id="rId1337"/>
        </w:object>
      </w:r>
    </w:p>
    <w:p w14:paraId="0241B8C8" w14:textId="77777777"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451A45">
        <w:rPr>
          <w:position w:val="-6"/>
        </w:rPr>
        <w:object w:dxaOrig="460" w:dyaOrig="240" w14:anchorId="4F8BE70F">
          <v:shape id="_x0000_i49156" type="#_x0000_t75" style="width:22.65pt;height:12pt" o:ole="">
            <v:imagedata r:id="rId1338" o:title=""/>
          </v:shape>
          <o:OLEObject Type="Embed" ProgID="Equation.3" ShapeID="_x0000_i49156" DrawAspect="Content" ObjectID="_1586967489" r:id="rId1339"/>
        </w:object>
      </w:r>
      <w:r w:rsidRPr="00516DF0">
        <w:rPr>
          <w:rFonts w:hint="eastAsia"/>
          <w:lang w:eastAsia="zh-CN"/>
        </w:rPr>
        <w:t xml:space="preserve"> </w:t>
      </w:r>
    </w:p>
    <w:p w14:paraId="2E5A82C9" w14:textId="13F59480" w:rsidR="00D508B4" w:rsidRDefault="00D508B4" w:rsidP="0009732E">
      <w:pPr>
        <w:pStyle w:val="B2"/>
        <w:rPr>
          <w:lang w:eastAsia="zh-CN"/>
        </w:rPr>
      </w:pPr>
      <w:r w:rsidRPr="00917FF8">
        <w:t xml:space="preserve">while </w:t>
      </w:r>
      <w:r w:rsidR="00CE7AD8" w:rsidRPr="00CE7AD8">
        <w:rPr>
          <w:position w:val="-10"/>
        </w:rPr>
        <w:object w:dxaOrig="580" w:dyaOrig="340" w14:anchorId="452BF78D">
          <v:shape id="_x0000_i49157" type="#_x0000_t75" style="width:29.35pt;height:17.35pt" o:ole="">
            <v:imagedata r:id="rId1340" o:title=""/>
          </v:shape>
          <o:OLEObject Type="Embed" ProgID="Equation.3" ShapeID="_x0000_i49157" DrawAspect="Content" ObjectID="_1586967490" r:id="rId1341"/>
        </w:object>
      </w:r>
    </w:p>
    <w:p w14:paraId="6158205A" w14:textId="77777777" w:rsidR="00D508B4" w:rsidRDefault="00D508B4" w:rsidP="0009732E">
      <w:pPr>
        <w:pStyle w:val="B3"/>
        <w:rPr>
          <w:lang w:eastAsia="zh-CN"/>
        </w:rPr>
      </w:pPr>
      <w:r w:rsidRPr="00516DF0">
        <w:rPr>
          <w:rFonts w:hint="eastAsia"/>
          <w:lang w:eastAsia="zh-CN"/>
        </w:rPr>
        <w:lastRenderedPageBreak/>
        <w:t xml:space="preserve">if </w:t>
      </w:r>
      <w:r w:rsidRPr="00272FBE">
        <w:rPr>
          <w:position w:val="-6"/>
        </w:rPr>
        <w:object w:dxaOrig="560" w:dyaOrig="240" w14:anchorId="42C4B28A">
          <v:shape id="_x0000_i49158" type="#_x0000_t75" style="width:28pt;height:12pt" o:ole="">
            <v:imagedata r:id="rId1342" o:title=""/>
          </v:shape>
          <o:OLEObject Type="Embed" ProgID="Equation.3" ShapeID="_x0000_i49158" DrawAspect="Content" ObjectID="_1586967491" r:id="rId1343"/>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0F023B91">
          <v:shape id="_x0000_i49159" type="#_x0000_t75" style="width:10pt;height:12pt" o:ole="">
            <v:imagedata r:id="rId1344" o:title=""/>
          </v:shape>
          <o:OLEObject Type="Embed" ProgID="Equation.3" ShapeID="_x0000_i49159" DrawAspect="Content" ObjectID="_1586967492" r:id="rId1345"/>
        </w:object>
      </w:r>
      <w:r w:rsidRPr="00917FF8">
        <w:rPr>
          <w:rFonts w:cs="Arial" w:hint="eastAsia"/>
          <w:lang w:eastAsia="zh-CN"/>
        </w:rPr>
        <w:t xml:space="preserve"> for </w:t>
      </w:r>
      <w:r w:rsidRPr="002E3595">
        <w:t>row</w:t>
      </w:r>
      <w:r w:rsidRPr="00917FF8">
        <w:rPr>
          <w:rFonts w:cs="Arial" w:hint="eastAsia"/>
          <w:lang w:eastAsia="zh-CN"/>
        </w:rPr>
        <w:t xml:space="preserve"> </w:t>
      </w:r>
      <w:r w:rsidRPr="00232ADB">
        <w:rPr>
          <w:position w:val="-4"/>
        </w:rPr>
        <w:object w:dxaOrig="160" w:dyaOrig="180" w14:anchorId="63B3DE93">
          <v:shape id="_x0000_i49160" type="#_x0000_t75" style="width:8pt;height:9.65pt" o:ole="">
            <v:imagedata r:id="rId1346" o:title=""/>
          </v:shape>
          <o:OLEObject Type="Embed" ProgID="Equation.3" ShapeID="_x0000_i49160" DrawAspect="Content" ObjectID="_1586967493" r:id="rId1347"/>
        </w:object>
      </w:r>
      <w:r>
        <w:t xml:space="preserve"> </w:t>
      </w:r>
    </w:p>
    <w:p w14:paraId="0CDE0A8B" w14:textId="77777777" w:rsidR="00D508B4" w:rsidRPr="002462F4" w:rsidRDefault="00D508B4" w:rsidP="0009732E">
      <w:pPr>
        <w:pStyle w:val="B4"/>
        <w:rPr>
          <w:lang w:eastAsia="zh-CN"/>
        </w:rPr>
      </w:pPr>
      <w:r w:rsidRPr="002462F4">
        <w:rPr>
          <w:position w:val="-12"/>
        </w:rPr>
        <w:object w:dxaOrig="639" w:dyaOrig="320" w14:anchorId="066E9063">
          <v:shape id="_x0000_i49161" type="#_x0000_t75" style="width:32pt;height:16pt" o:ole="">
            <v:imagedata r:id="rId1348" o:title=""/>
          </v:shape>
          <o:OLEObject Type="Embed" ProgID="Equation.3" ShapeID="_x0000_i49161" DrawAspect="Content" ObjectID="_1586967494" r:id="rId1349"/>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D319D6">
        <w:rPr>
          <w:position w:val="-4"/>
        </w:rPr>
        <w:object w:dxaOrig="160" w:dyaOrig="180" w14:anchorId="5AA5D76B">
          <v:shape id="_x0000_i49162" type="#_x0000_t75" style="width:8pt;height:9.65pt" o:ole="">
            <v:imagedata r:id="rId1346" o:title=""/>
          </v:shape>
          <o:OLEObject Type="Embed" ProgID="Equation.3" ShapeID="_x0000_i49162" DrawAspect="Content" ObjectID="_1586967495" r:id="rId1350"/>
        </w:object>
      </w:r>
    </w:p>
    <w:p w14:paraId="3D4734E9" w14:textId="77777777" w:rsidR="00D508B4" w:rsidRDefault="00D508B4" w:rsidP="0009732E">
      <w:pPr>
        <w:pStyle w:val="B4"/>
        <w:rPr>
          <w:lang w:eastAsia="zh-CN"/>
        </w:rPr>
      </w:pPr>
      <w:r w:rsidRPr="00272FBE">
        <w:rPr>
          <w:position w:val="-6"/>
        </w:rPr>
        <w:object w:dxaOrig="780" w:dyaOrig="240" w14:anchorId="2745F937">
          <v:shape id="_x0000_i49163" type="#_x0000_t75" style="width:36.65pt;height:11.35pt" o:ole="">
            <v:imagedata r:id="rId1324" o:title=""/>
          </v:shape>
          <o:OLEObject Type="Embed" ProgID="Equation.3" ShapeID="_x0000_i49163" DrawAspect="Content" ObjectID="_1586967496" r:id="rId1351"/>
        </w:object>
      </w:r>
      <w:r>
        <w:rPr>
          <w:rFonts w:hint="eastAsia"/>
          <w:lang w:eastAsia="zh-CN"/>
        </w:rPr>
        <w:t>;</w:t>
      </w:r>
    </w:p>
    <w:p w14:paraId="6FC5B43F" w14:textId="77777777" w:rsidR="00D508B4" w:rsidRPr="00917FF8" w:rsidRDefault="00D508B4" w:rsidP="0009732E">
      <w:pPr>
        <w:pStyle w:val="B4"/>
        <w:rPr>
          <w:lang w:eastAsia="zh-CN"/>
        </w:rPr>
      </w:pPr>
      <w:r w:rsidRPr="00E077B7">
        <w:rPr>
          <w:rFonts w:cs="Arial"/>
          <w:position w:val="-12"/>
          <w:lang w:eastAsia="zh-CN"/>
        </w:rPr>
        <w:object w:dxaOrig="1060" w:dyaOrig="320" w14:anchorId="4276888C">
          <v:shape id="_x0000_i49164" type="#_x0000_t75" style="width:52.35pt;height:16pt" o:ole="">
            <v:imagedata r:id="rId1352" o:title=""/>
          </v:shape>
          <o:OLEObject Type="Embed" ProgID="Equation.3" ShapeID="_x0000_i49164" DrawAspect="Content" ObjectID="_1586967497" r:id="rId1353"/>
        </w:object>
      </w:r>
    </w:p>
    <w:p w14:paraId="0EA0BA6B" w14:textId="77777777" w:rsidR="00D508B4" w:rsidRPr="00917FF8" w:rsidRDefault="00D508B4" w:rsidP="0009732E">
      <w:pPr>
        <w:pStyle w:val="B3"/>
        <w:rPr>
          <w:lang w:eastAsia="zh-CN"/>
        </w:rPr>
      </w:pPr>
      <w:r w:rsidRPr="00917FF8">
        <w:rPr>
          <w:rFonts w:hint="eastAsia"/>
          <w:lang w:eastAsia="zh-CN"/>
        </w:rPr>
        <w:t>end if</w:t>
      </w:r>
    </w:p>
    <w:p w14:paraId="471C5324" w14:textId="77777777" w:rsidR="00D508B4" w:rsidRDefault="00D508B4" w:rsidP="0009732E">
      <w:pPr>
        <w:pStyle w:val="B2"/>
        <w:rPr>
          <w:rFonts w:cs="Arial"/>
          <w:lang w:eastAsia="zh-CN"/>
        </w:rPr>
      </w:pPr>
      <w:r w:rsidRPr="00451A45">
        <w:rPr>
          <w:position w:val="-4"/>
        </w:rPr>
        <w:object w:dxaOrig="700" w:dyaOrig="220" w14:anchorId="58614D55">
          <v:shape id="_x0000_i49165" type="#_x0000_t75" style="width:34.65pt;height:10.65pt" o:ole="">
            <v:imagedata r:id="rId1326" o:title=""/>
          </v:shape>
          <o:OLEObject Type="Embed" ProgID="Equation.3" ShapeID="_x0000_i49165" DrawAspect="Content" ObjectID="_1586967498" r:id="rId1354"/>
        </w:object>
      </w:r>
      <w:r w:rsidRPr="008618BB">
        <w:rPr>
          <w:lang w:eastAsia="zh-CN"/>
        </w:rPr>
        <w:t xml:space="preserve">; </w:t>
      </w:r>
    </w:p>
    <w:p w14:paraId="24AE75BB" w14:textId="77777777" w:rsidR="00D508B4" w:rsidRDefault="00D508B4" w:rsidP="0009732E">
      <w:pPr>
        <w:pStyle w:val="B2"/>
        <w:rPr>
          <w:lang w:eastAsia="zh-CN"/>
        </w:rPr>
      </w:pPr>
      <w:r w:rsidRPr="00B916EC">
        <w:rPr>
          <w:rFonts w:hint="eastAsia"/>
          <w:lang w:eastAsia="zh-CN"/>
        </w:rPr>
        <w:t>end while</w:t>
      </w:r>
    </w:p>
    <w:p w14:paraId="53E73EC1" w14:textId="77777777" w:rsidR="00D508B4" w:rsidRDefault="00D508B4" w:rsidP="0009732E">
      <w:pPr>
        <w:pStyle w:val="B2"/>
        <w:rPr>
          <w:rFonts w:cs="Arial"/>
          <w:lang w:eastAsia="zh-CN"/>
        </w:rPr>
      </w:pPr>
      <w:r w:rsidRPr="002D789B">
        <w:rPr>
          <w:rFonts w:cs="Arial"/>
          <w:position w:val="-12"/>
          <w:lang w:eastAsia="zh-CN"/>
        </w:rPr>
        <w:object w:dxaOrig="1440" w:dyaOrig="320" w14:anchorId="27E093FE">
          <v:shape id="_x0000_i49166" type="#_x0000_t75" style="width:1in;height:16pt" o:ole="">
            <v:imagedata r:id="rId1355" o:title=""/>
          </v:shape>
          <o:OLEObject Type="Embed" ProgID="Equation.3" ShapeID="_x0000_i49166" DrawAspect="Content" ObjectID="_1586967499" r:id="rId1356"/>
        </w:object>
      </w:r>
    </w:p>
    <w:p w14:paraId="695F5850" w14:textId="77777777" w:rsidR="00D508B4" w:rsidRPr="00B916EC" w:rsidRDefault="00D508B4" w:rsidP="0009732E">
      <w:pPr>
        <w:pStyle w:val="B2"/>
        <w:rPr>
          <w:lang w:eastAsia="zh-CN"/>
        </w:rPr>
      </w:pPr>
      <w:r w:rsidRPr="00B916EC">
        <w:rPr>
          <w:position w:val="-10"/>
        </w:rPr>
        <w:object w:dxaOrig="740" w:dyaOrig="279" w14:anchorId="6D9A3024">
          <v:shape id="_x0000_i49167" type="#_x0000_t75" style="width:38pt;height:14pt" o:ole="">
            <v:imagedata r:id="rId1357" o:title=""/>
          </v:shape>
          <o:OLEObject Type="Embed" ProgID="Equation.3" ShapeID="_x0000_i49167" DrawAspect="Content" ObjectID="_1586967500" r:id="rId1358"/>
        </w:object>
      </w:r>
      <w:r w:rsidRPr="00B916EC">
        <w:t>;</w:t>
      </w:r>
    </w:p>
    <w:p w14:paraId="09CBEBFA" w14:textId="77777777" w:rsidR="00D508B4" w:rsidRDefault="00D508B4" w:rsidP="0009732E">
      <w:pPr>
        <w:pStyle w:val="B2"/>
        <w:rPr>
          <w:i/>
          <w:lang w:eastAsia="zh-CN"/>
        </w:rPr>
      </w:pPr>
      <w:r w:rsidRPr="002462F4">
        <w:rPr>
          <w:rFonts w:hint="eastAsia"/>
          <w:lang w:eastAsia="zh-CN"/>
        </w:rPr>
        <w:t xml:space="preserve">Set </w:t>
      </w:r>
      <w:r w:rsidRPr="002462F4">
        <w:rPr>
          <w:position w:val="-6"/>
        </w:rPr>
        <w:object w:dxaOrig="220" w:dyaOrig="200" w14:anchorId="4F35D01C">
          <v:shape id="_x0000_i49168" type="#_x0000_t75" style="width:10.65pt;height:10pt" o:ole="">
            <v:imagedata r:id="rId1359" o:title=""/>
          </v:shape>
          <o:OLEObject Type="Embed" ProgID="Equation.3" ShapeID="_x0000_i49168" DrawAspect="Content" ObjectID="_1586967501" r:id="rId1360"/>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w14:anchorId="5E7DA5E6">
          <v:shape id="_x0000_i49169" type="#_x0000_t75" style="width:10pt;height:10pt" o:ole="">
            <v:imagedata r:id="rId1297" o:title=""/>
          </v:shape>
          <o:OLEObject Type="Embed" ProgID="Equation.3" ShapeID="_x0000_i49169" DrawAspect="Content" ObjectID="_1586967502" r:id="rId1361"/>
        </w:object>
      </w:r>
      <w:r w:rsidRPr="002462F4">
        <w:rPr>
          <w:rFonts w:hint="eastAsia"/>
          <w:lang w:eastAsia="zh-CN"/>
        </w:rPr>
        <w:t>;</w:t>
      </w:r>
    </w:p>
    <w:p w14:paraId="6F289369" w14:textId="77777777" w:rsidR="00D508B4" w:rsidRDefault="00D508B4" w:rsidP="0009732E">
      <w:pPr>
        <w:pStyle w:val="B1"/>
        <w:rPr>
          <w:lang w:eastAsia="zh-CN"/>
        </w:rPr>
      </w:pPr>
      <w:r w:rsidRPr="00B916EC">
        <w:rPr>
          <w:rFonts w:hint="eastAsia"/>
          <w:lang w:eastAsia="zh-CN"/>
        </w:rPr>
        <w:t>end while</w:t>
      </w:r>
    </w:p>
    <w:p w14:paraId="02AC08D4" w14:textId="77777777" w:rsidR="00D508B4" w:rsidRDefault="00D508B4" w:rsidP="0009732E">
      <w:pPr>
        <w:pStyle w:val="B1"/>
        <w:rPr>
          <w:i/>
          <w:lang w:eastAsia="zh-CN"/>
        </w:rPr>
      </w:pPr>
      <w:r>
        <w:rPr>
          <w:lang w:eastAsia="zh-CN"/>
        </w:rPr>
        <w:t>end if</w:t>
      </w:r>
    </w:p>
    <w:p w14:paraId="4C91A877" w14:textId="77777777" w:rsidR="000C2AA5" w:rsidRDefault="00D508B4" w:rsidP="000C2AA5">
      <w:pPr>
        <w:ind w:firstLine="284"/>
        <w:rPr>
          <w:ins w:id="1782" w:author="Aris Papasakellariou" w:date="2018-04-24T20:40:00Z"/>
          <w:lang w:eastAsia="zh-CN"/>
        </w:rPr>
      </w:pPr>
      <w:r w:rsidRPr="002462F4">
        <w:rPr>
          <w:position w:val="-6"/>
        </w:rPr>
        <w:object w:dxaOrig="740" w:dyaOrig="260" w14:anchorId="15525FB2">
          <v:shape id="_x0000_i49170" type="#_x0000_t75" style="width:38pt;height:14pt" o:ole="">
            <v:imagedata r:id="rId1362" o:title=""/>
          </v:shape>
          <o:OLEObject Type="Embed" ProgID="Equation.3" ShapeID="_x0000_i49170" DrawAspect="Content" ObjectID="_1586967503" r:id="rId1363"/>
        </w:object>
      </w:r>
      <w:r w:rsidRPr="008618BB">
        <w:rPr>
          <w:lang w:eastAsia="zh-CN"/>
        </w:rPr>
        <w:t>;</w:t>
      </w:r>
    </w:p>
    <w:p w14:paraId="1CDB4CDD" w14:textId="13A7F59B" w:rsidR="00D508B4" w:rsidRDefault="000C2AA5" w:rsidP="000C2AA5">
      <w:pPr>
        <w:ind w:firstLine="284"/>
        <w:rPr>
          <w:lang w:eastAsia="zh-CN"/>
        </w:rPr>
      </w:pPr>
      <w:ins w:id="1783" w:author="Aris Papasakellariou" w:date="2018-04-24T20:40:00Z">
        <w:r>
          <w:rPr>
            <w:lang w:eastAsia="zh-CN"/>
          </w:rPr>
          <w:t>end if</w:t>
        </w:r>
      </w:ins>
      <w:r w:rsidR="00D508B4" w:rsidRPr="008618BB">
        <w:rPr>
          <w:lang w:eastAsia="zh-CN"/>
        </w:rPr>
        <w:t xml:space="preserve"> </w:t>
      </w:r>
    </w:p>
    <w:p w14:paraId="24207555" w14:textId="77777777" w:rsidR="00D508B4" w:rsidRPr="00232ADB" w:rsidRDefault="00D508B4" w:rsidP="00C95F11">
      <w:pPr>
        <w:rPr>
          <w:lang w:eastAsia="zh-CN"/>
        </w:rPr>
      </w:pPr>
      <w:r>
        <w:rPr>
          <w:rFonts w:hint="eastAsia"/>
          <w:lang w:eastAsia="zh-CN"/>
        </w:rPr>
        <w:t>end while</w:t>
      </w:r>
    </w:p>
    <w:p w14:paraId="0C420D75" w14:textId="7FB1522C" w:rsidR="00D508B4" w:rsidRDefault="00D508B4" w:rsidP="00D508B4">
      <w:pPr>
        <w:rPr>
          <w:lang w:eastAsia="zh-CN"/>
        </w:rPr>
      </w:pPr>
      <w:r>
        <w:rPr>
          <w:rFonts w:hint="eastAsia"/>
          <w:lang w:eastAsia="zh-CN"/>
        </w:rPr>
        <w:t xml:space="preserve">For rows of </w:t>
      </w:r>
      <w:ins w:id="1784" w:author="Aris Papasakellariou" w:date="2018-04-24T11:59:00Z">
        <w:r w:rsidR="00566E59" w:rsidRPr="00316476">
          <w:rPr>
            <w:i/>
          </w:rPr>
          <w:t>PDSCH-TimeDomainResourceAllocation</w:t>
        </w:r>
      </w:ins>
      <w:del w:id="1785" w:author="Aris Papasakellariou" w:date="2018-04-24T11:59:00Z">
        <w:r w:rsidRPr="002E3595" w:rsidDel="00566E59">
          <w:rPr>
            <w:i/>
          </w:rPr>
          <w:delText>pdsch-symbolAllocation</w:delText>
        </w:r>
      </w:del>
      <w:r>
        <w:rPr>
          <w:rFonts w:hint="eastAsia"/>
          <w:lang w:eastAsia="zh-CN"/>
        </w:rPr>
        <w:t xml:space="preserve"> </w:t>
      </w:r>
      <w:r>
        <w:rPr>
          <w:lang w:eastAsia="zh-CN"/>
        </w:rPr>
        <w:t>associated</w:t>
      </w:r>
      <w:r>
        <w:rPr>
          <w:rFonts w:hint="eastAsia"/>
          <w:lang w:eastAsia="zh-CN"/>
        </w:rPr>
        <w:t xml:space="preserve"> with a same value of </w:t>
      </w:r>
      <w:r w:rsidRPr="0077502A">
        <w:rPr>
          <w:position w:val="-12"/>
        </w:rPr>
        <w:object w:dxaOrig="320" w:dyaOrig="320" w14:anchorId="142DDBCD">
          <v:shape id="_x0000_i49171" type="#_x0000_t75" style="width:16pt;height:16pt" o:ole="">
            <v:imagedata r:id="rId1364" o:title=""/>
          </v:shape>
          <o:OLEObject Type="Embed" ProgID="Equation.3" ShapeID="_x0000_i49171" DrawAspect="Content" ObjectID="_1586967504" r:id="rId1365"/>
        </w:object>
      </w:r>
      <w:r>
        <w:rPr>
          <w:rFonts w:hint="eastAsia"/>
          <w:lang w:eastAsia="zh-CN"/>
        </w:rPr>
        <w:t>,</w:t>
      </w:r>
      <w:r>
        <w:rPr>
          <w:lang w:eastAsia="zh-CN"/>
        </w:rPr>
        <w:t xml:space="preserve"> </w:t>
      </w:r>
      <w:r>
        <w:rPr>
          <w:rFonts w:hint="eastAsia"/>
          <w:lang w:eastAsia="zh-CN"/>
        </w:rPr>
        <w:t xml:space="preserve">where </w:t>
      </w:r>
      <w:r w:rsidRPr="0077502A">
        <w:rPr>
          <w:position w:val="-12"/>
        </w:rPr>
        <w:object w:dxaOrig="660" w:dyaOrig="320" w14:anchorId="3E55FA6D">
          <v:shape id="_x0000_i49172" type="#_x0000_t75" style="width:33.65pt;height:16pt" o:ole="">
            <v:imagedata r:id="rId1366" o:title=""/>
          </v:shape>
          <o:OLEObject Type="Embed" ProgID="Equation.3" ShapeID="_x0000_i49172" DrawAspect="Content" ObjectID="_1586967505" r:id="rId1367"/>
        </w:object>
      </w:r>
      <w:r>
        <w:rPr>
          <w:rFonts w:hint="eastAsia"/>
          <w:lang w:eastAsia="zh-CN"/>
        </w:rPr>
        <w:t xml:space="preserve">, </w:t>
      </w:r>
      <w:r>
        <w:rPr>
          <w:lang w:eastAsia="zh-CN"/>
        </w:rPr>
        <w:t xml:space="preserve">the </w:t>
      </w:r>
      <w:r>
        <w:rPr>
          <w:rFonts w:hint="eastAsia"/>
          <w:lang w:eastAsia="zh-CN"/>
        </w:rPr>
        <w:t xml:space="preserve">UE is not expected to receive more than one PDSCH </w:t>
      </w:r>
      <w:r>
        <w:rPr>
          <w:lang w:eastAsia="zh-CN"/>
        </w:rPr>
        <w:t>i</w:t>
      </w:r>
      <w:r>
        <w:rPr>
          <w:rFonts w:hint="eastAsia"/>
          <w:lang w:eastAsia="zh-CN"/>
        </w:rPr>
        <w:t>n a same slot.</w:t>
      </w:r>
      <w:r w:rsidR="0009732E">
        <w:rPr>
          <w:rFonts w:hint="eastAsia"/>
          <w:lang w:eastAsia="zh-CN"/>
        </w:rPr>
        <w:t xml:space="preserve"> </w:t>
      </w:r>
    </w:p>
    <w:p w14:paraId="5D0AF13B" w14:textId="0FB29B52" w:rsidR="00D508B4" w:rsidDel="00D8068E" w:rsidRDefault="00D508B4" w:rsidP="00D508B4">
      <w:pPr>
        <w:rPr>
          <w:del w:id="1786" w:author="Aris Papasakellariou" w:date="2018-04-24T20:44:00Z"/>
          <w:lang w:eastAsia="zh-CN"/>
        </w:rPr>
      </w:pPr>
      <w:del w:id="1787" w:author="Aris Papasakellariou" w:date="2018-04-24T20:44:00Z">
        <w:r w:rsidRPr="00B60E0D" w:rsidDel="00D8068E">
          <w:rPr>
            <w:lang w:eastAsia="zh-CN"/>
          </w:rPr>
          <w:delText xml:space="preserve">A UE </w:delText>
        </w:r>
        <w:r w:rsidDel="00D8068E">
          <w:rPr>
            <w:lang w:eastAsia="zh-CN"/>
          </w:rPr>
          <w:delText>does not</w:delText>
        </w:r>
        <w:r w:rsidRPr="00B60E0D" w:rsidDel="00D8068E">
          <w:rPr>
            <w:lang w:eastAsia="zh-CN"/>
          </w:rPr>
          <w:delText xml:space="preserve"> </w:delText>
        </w:r>
        <w:r w:rsidDel="00D8068E">
          <w:rPr>
            <w:lang w:eastAsia="zh-CN"/>
          </w:rPr>
          <w:delText>report</w:delText>
        </w:r>
        <w:r w:rsidRPr="00B60E0D" w:rsidDel="00D8068E">
          <w:rPr>
            <w:lang w:eastAsia="zh-CN"/>
          </w:rPr>
          <w:delText xml:space="preserve"> HARQ-ACK </w:delText>
        </w:r>
        <w:r w:rsidDel="00D8068E">
          <w:rPr>
            <w:lang w:eastAsia="zh-CN"/>
          </w:rPr>
          <w:delText>information corresponding to PDSCH receptions or SPS PDSCH releases that occur prior to a change of the</w:delText>
        </w:r>
        <w:r w:rsidRPr="00B60E0D" w:rsidDel="00D8068E">
          <w:rPr>
            <w:lang w:eastAsia="zh-CN"/>
          </w:rPr>
          <w:delText xml:space="preserve"> active DL BWP </w:delText>
        </w:r>
        <w:r w:rsidDel="00D8068E">
          <w:rPr>
            <w:lang w:eastAsia="zh-CN"/>
          </w:rPr>
          <w:delText xml:space="preserve">of the UE on any serving cell. </w:delText>
        </w:r>
      </w:del>
    </w:p>
    <w:p w14:paraId="07D55953" w14:textId="5FB84D3B" w:rsidR="00D508B4" w:rsidDel="00D8068E" w:rsidRDefault="00D508B4" w:rsidP="00D508B4">
      <w:pPr>
        <w:rPr>
          <w:del w:id="1788" w:author="Aris Papasakellariou" w:date="2018-04-24T20:43:00Z"/>
          <w:lang w:eastAsia="zh-CN"/>
        </w:rPr>
      </w:pPr>
      <w:del w:id="1789" w:author="Aris Papasakellariou" w:date="2018-04-24T20:43:00Z">
        <w:r w:rsidDel="00D8068E">
          <w:rPr>
            <w:lang w:eastAsia="zh-CN"/>
          </w:rPr>
          <w:delText xml:space="preserve">A UE does not report HARQ-ACK information corresponding to PDSCH receptions or SPS PDSCH releases if the active UL BWP of the UE on the PCell changes between a time </w:delText>
        </w:r>
        <w:r w:rsidRPr="00B60E0D" w:rsidDel="00D8068E">
          <w:rPr>
            <w:lang w:eastAsia="zh-CN"/>
          </w:rPr>
          <w:delText>o</w:delText>
        </w:r>
        <w:r w:rsidRPr="009B0BED" w:rsidDel="00D8068E">
          <w:rPr>
            <w:lang w:eastAsia="zh-CN"/>
          </w:rPr>
          <w:delText xml:space="preserve">f a </w:delText>
        </w:r>
        <w:r w:rsidDel="00D8068E">
          <w:rPr>
            <w:lang w:eastAsia="zh-CN"/>
          </w:rPr>
          <w:delText xml:space="preserve">corresponding </w:delText>
        </w:r>
        <w:r w:rsidRPr="001F4DA5" w:rsidDel="00D8068E">
          <w:rPr>
            <w:lang w:eastAsia="zh-CN"/>
          </w:rPr>
          <w:delText>DCI format 1_</w:delText>
        </w:r>
        <w:r w:rsidRPr="001F4DA5" w:rsidDel="00D8068E">
          <w:rPr>
            <w:rFonts w:hint="eastAsia"/>
            <w:lang w:eastAsia="zh-CN"/>
          </w:rPr>
          <w:delText>0 or</w:delText>
        </w:r>
        <w:r w:rsidRPr="001F4DA5" w:rsidDel="00D8068E">
          <w:rPr>
            <w:lang w:eastAsia="zh-CN"/>
          </w:rPr>
          <w:delText xml:space="preserve"> DCI f</w:delText>
        </w:r>
        <w:r w:rsidRPr="00B60E0D" w:rsidDel="00D8068E">
          <w:rPr>
            <w:lang w:eastAsia="zh-CN"/>
          </w:rPr>
          <w:delText xml:space="preserve">ormat 1_1 </w:delText>
        </w:r>
        <w:r w:rsidDel="00D8068E">
          <w:rPr>
            <w:lang w:eastAsia="zh-CN"/>
          </w:rPr>
          <w:delText>detection and a time of a PUCCH or PUSCH transmission with the HARQ-ACK informat</w:delText>
        </w:r>
        <w:r w:rsidRPr="00B60E0D" w:rsidDel="00D8068E">
          <w:rPr>
            <w:lang w:eastAsia="zh-CN"/>
          </w:rPr>
          <w:delText>ion.</w:delText>
        </w:r>
      </w:del>
    </w:p>
    <w:p w14:paraId="1ED0866B" w14:textId="60EB277A"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ins w:id="1790" w:author="Aris Papasakellariou" w:date="2018-04-24T12:00:00Z">
        <w:r w:rsidR="00566E59" w:rsidRPr="00316476">
          <w:rPr>
            <w:i/>
          </w:rPr>
          <w:t>dl-DataToUL-ACK</w:t>
        </w:r>
      </w:ins>
      <w:del w:id="1791" w:author="Aris Papasakellariou" w:date="2018-04-24T12:00:00Z">
        <w:r w:rsidRPr="00DE18ED" w:rsidDel="00566E59">
          <w:rPr>
            <w:i/>
            <w:lang w:val="en-US" w:eastAsia="zh-CN"/>
          </w:rPr>
          <w:delText>DL-data-DL-acknowledgement</w:delText>
        </w:r>
      </w:del>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ins w:id="1792" w:author="Aris Papasakellariou" w:date="2018-04-24T12:00:00Z">
        <w:r w:rsidR="00566E59" w:rsidRPr="00316476">
          <w:rPr>
            <w:i/>
          </w:rPr>
          <w:t>dl-DataToUL-ACK</w:t>
        </w:r>
      </w:ins>
      <w:del w:id="1793" w:author="Aris Papasakellariou" w:date="2018-04-24T12:00:00Z">
        <w:r w:rsidRPr="00DE18ED" w:rsidDel="00566E59">
          <w:rPr>
            <w:i/>
            <w:lang w:val="en-US" w:eastAsia="zh-CN"/>
          </w:rPr>
          <w:delText>DL-data-DL-acknowledgement</w:delText>
        </w:r>
      </w:del>
      <w:r>
        <w:rPr>
          <w:lang w:val="en-US" w:eastAsia="zh-CN"/>
        </w:rPr>
        <w:t xml:space="preserve"> for the active DL BWP of a corresponding serving cell</w:t>
      </w:r>
      <w:r w:rsidRPr="00DE18ED">
        <w:rPr>
          <w:lang w:val="en-US" w:eastAsia="zh-CN"/>
        </w:rPr>
        <w:t>.</w:t>
      </w:r>
    </w:p>
    <w:p w14:paraId="40C1725D" w14:textId="5A3B1077"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ins w:id="1794" w:author="Aris Papasakellariou" w:date="2018-04-24T12:40:00Z">
        <w:r w:rsidR="00435CFD" w:rsidRPr="00435CFD">
          <w:rPr>
            <w:i/>
          </w:rPr>
          <w:t>maxNrofCodeWordsScheduledByDCI</w:t>
        </w:r>
      </w:ins>
      <w:del w:id="1795" w:author="Aris Papasakellariou" w:date="2018-04-24T12:40:00Z">
        <w:r w:rsidR="009D513D" w:rsidRPr="00B916EC" w:rsidDel="00435CFD">
          <w:rPr>
            <w:rFonts w:eastAsia="SimSun" w:cs="Arial"/>
            <w:i/>
            <w:lang w:eastAsia="zh-CN"/>
          </w:rPr>
          <w:delText>Number-MCS-HARQ-DL-DCI</w:delText>
        </w:r>
      </w:del>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response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w:t>
      </w:r>
      <w:ins w:id="1796" w:author="Aris Papasakellariou" w:date="2018-04-24T12:42:00Z">
        <w:r w:rsidR="00435CFD">
          <w:rPr>
            <w:rFonts w:eastAsia="SimSun"/>
            <w:lang w:val="en-US" w:eastAsia="zh-CN"/>
          </w:rPr>
          <w:t xml:space="preserve"> higher layer parameter</w:t>
        </w:r>
      </w:ins>
      <w:r w:rsidR="00AC407E" w:rsidRPr="00B916EC">
        <w:rPr>
          <w:rFonts w:eastAsia="SimSun" w:hint="eastAsia"/>
          <w:lang w:val="en-US" w:eastAsia="zh-CN"/>
        </w:rPr>
        <w:t xml:space="preserve"> </w:t>
      </w:r>
      <w:ins w:id="1797" w:author="Aris Papasakellariou" w:date="2018-04-24T12:42:00Z">
        <w:r w:rsidR="00435CFD" w:rsidRPr="00435CFD">
          <w:rPr>
            <w:i/>
          </w:rPr>
          <w:t>harq-ACK-SpatialBundlingPUCCH</w:t>
        </w:r>
        <w:r w:rsidR="00435CFD" w:rsidRPr="00B916EC">
          <w:rPr>
            <w:rFonts w:eastAsia="SimSun" w:hint="eastAsia"/>
            <w:lang w:val="en-US" w:eastAsia="zh-CN"/>
          </w:rPr>
          <w:t xml:space="preserve"> </w:t>
        </w:r>
      </w:ins>
      <w:del w:id="1798" w:author="Aris Papasakellariou" w:date="2018-04-24T12:42:00Z">
        <w:r w:rsidR="00AC407E" w:rsidRPr="00B916EC" w:rsidDel="00435CFD">
          <w:rPr>
            <w:rFonts w:eastAsia="SimSun" w:hint="eastAsia"/>
            <w:lang w:val="en-US" w:eastAsia="zh-CN"/>
          </w:rPr>
          <w:delText xml:space="preserve">spatial bundling </w:delText>
        </w:r>
      </w:del>
      <w:r w:rsidR="00AC407E" w:rsidRPr="00B916EC">
        <w:rPr>
          <w:rFonts w:eastAsia="SimSun" w:hint="eastAsia"/>
          <w:lang w:val="en-US" w:eastAsia="zh-CN"/>
        </w:rPr>
        <w:t xml:space="preserve">is not </w:t>
      </w:r>
      <w:del w:id="1799" w:author="Aris Papasakellariou" w:date="2018-04-24T12:42:00Z">
        <w:r w:rsidR="00AC407E" w:rsidRPr="00B916EC" w:rsidDel="00435CFD">
          <w:rPr>
            <w:rFonts w:eastAsia="SimSun" w:hint="eastAsia"/>
            <w:lang w:val="en-US" w:eastAsia="zh-CN"/>
          </w:rPr>
          <w:delText xml:space="preserve">applied </w:delText>
        </w:r>
      </w:del>
      <w:ins w:id="1800" w:author="Aris Papasakellariou" w:date="2018-04-24T12:42:00Z">
        <w:r w:rsidR="00435CFD">
          <w:rPr>
            <w:rFonts w:eastAsia="SimSun"/>
            <w:lang w:val="en-US" w:eastAsia="zh-CN"/>
          </w:rPr>
          <w:t>provided</w:t>
        </w:r>
        <w:r w:rsidR="00435CFD" w:rsidRPr="00B916EC">
          <w:rPr>
            <w:rFonts w:eastAsia="SimSun" w:hint="eastAsia"/>
            <w:lang w:val="en-US" w:eastAsia="zh-CN"/>
          </w:rPr>
          <w:t xml:space="preserve"> </w:t>
        </w:r>
      </w:ins>
      <w:del w:id="1801" w:author="Aris Papasakellariou" w:date="2018-04-24T12:43:00Z">
        <w:r w:rsidR="00AC407E" w:rsidRPr="00B916EC" w:rsidDel="00435CFD">
          <w:rPr>
            <w:rFonts w:eastAsia="SimSun"/>
            <w:lang w:val="en-US" w:eastAsia="zh-CN"/>
          </w:rPr>
          <w:delText>(</w:delText>
        </w:r>
        <w:r w:rsidR="00AC407E" w:rsidRPr="00B916EC" w:rsidDel="00435CFD">
          <w:rPr>
            <w:rFonts w:eastAsia="SimSun" w:cs="Arial"/>
            <w:i/>
            <w:lang w:eastAsia="zh-CN"/>
          </w:rPr>
          <w:delText>HARQ-ACK-</w:delText>
        </w:r>
        <w:r w:rsidR="00AC407E" w:rsidRPr="00B916EC" w:rsidDel="00435CFD">
          <w:rPr>
            <w:i/>
          </w:rPr>
          <w:delText>spatial-bundling-PUCCH</w:delText>
        </w:r>
        <w:r w:rsidR="00AC407E" w:rsidRPr="00B916EC" w:rsidDel="00435CFD">
          <w:rPr>
            <w:rFonts w:eastAsia="SimSun"/>
            <w:lang w:val="en-US" w:eastAsia="zh-CN"/>
          </w:rPr>
          <w:delText xml:space="preserve"> = </w:delText>
        </w:r>
        <w:r w:rsidR="00AC407E" w:rsidRPr="00B916EC" w:rsidDel="00435CFD">
          <w:rPr>
            <w:rFonts w:eastAsia="SimSun"/>
            <w:i/>
            <w:lang w:val="en-US" w:eastAsia="zh-CN"/>
          </w:rPr>
          <w:delText>FALSE</w:delText>
        </w:r>
        <w:r w:rsidR="00AC407E" w:rsidRPr="00B916EC" w:rsidDel="00435CFD">
          <w:rPr>
            <w:rFonts w:eastAsia="SimSun"/>
            <w:lang w:val="en-US" w:eastAsia="zh-CN"/>
          </w:rPr>
          <w:delText>)</w:delText>
        </w:r>
      </w:del>
      <w:r w:rsidR="00AC407E" w:rsidRPr="00B916EC">
        <w:rPr>
          <w:rFonts w:eastAsia="SimSun"/>
          <w:lang w:val="en-US" w:eastAsia="zh-CN"/>
        </w:rPr>
        <w:t xml:space="preserve"> </w:t>
      </w:r>
      <w:r w:rsidR="00AC407E" w:rsidRPr="00B916EC">
        <w:rPr>
          <w:rFonts w:eastAsia="SimSun" w:hint="eastAsia"/>
          <w:lang w:val="en-US" w:eastAsia="zh-CN"/>
        </w:rPr>
        <w:t>and generate</w:t>
      </w:r>
      <w:r w:rsidR="00AC407E" w:rsidRPr="00B916EC">
        <w:rPr>
          <w:rFonts w:eastAsia="SimSun"/>
          <w:lang w:val="en-US" w:eastAsia="zh-CN"/>
        </w:rPr>
        <w:t>s</w:t>
      </w:r>
      <w:r w:rsidR="00AC407E" w:rsidRPr="00B916EC">
        <w:rPr>
          <w:rFonts w:eastAsia="SimSun" w:hint="eastAsia"/>
          <w:lang w:val="en-US" w:eastAsia="zh-CN"/>
        </w:rPr>
        <w:t xml:space="preserve"> HARQ-ACK value </w:t>
      </w:r>
      <w:r w:rsidR="00306628">
        <w:rPr>
          <w:rFonts w:eastAsia="SimSun"/>
          <w:lang w:val="en-US" w:eastAsia="zh-CN"/>
        </w:rPr>
        <w:t xml:space="preserve">of ACK </w:t>
      </w:r>
      <w:r w:rsidR="00AC407E" w:rsidRPr="00B916EC">
        <w:rPr>
          <w:rFonts w:eastAsia="SimSun" w:hint="eastAsia"/>
          <w:lang w:val="en-US" w:eastAsia="zh-CN"/>
        </w:rPr>
        <w:t xml:space="preserve">for the second </w:t>
      </w:r>
      <w:r w:rsidR="00AC407E" w:rsidRPr="00B916EC">
        <w:rPr>
          <w:rFonts w:eastAsia="SimSun"/>
          <w:lang w:val="en-US" w:eastAsia="zh-CN"/>
        </w:rPr>
        <w:t>transport block</w:t>
      </w:r>
      <w:r w:rsidR="00416BAF" w:rsidRPr="00B916EC">
        <w:rPr>
          <w:rFonts w:eastAsia="SimSun" w:hint="eastAsia"/>
          <w:lang w:val="en-US" w:eastAsia="zh-CN"/>
        </w:rPr>
        <w:t xml:space="preserve"> </w:t>
      </w:r>
      <w:r w:rsidR="00AC407E" w:rsidRPr="00B916EC">
        <w:rPr>
          <w:rFonts w:eastAsia="SimSun" w:hint="eastAsia"/>
          <w:lang w:val="en-US" w:eastAsia="zh-CN"/>
        </w:rPr>
        <w:t xml:space="preserve">if </w:t>
      </w:r>
      <w:ins w:id="1802" w:author="Aris Papasakellariou" w:date="2018-04-24T12:43: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provided</w:t>
        </w:r>
      </w:ins>
      <w:del w:id="1803" w:author="Aris Papasakellariou" w:date="2018-04-24T12:43:00Z">
        <w:r w:rsidR="00AC407E" w:rsidRPr="00B916EC" w:rsidDel="00435CFD">
          <w:rPr>
            <w:rFonts w:eastAsia="SimSun" w:hint="eastAsia"/>
            <w:lang w:val="en-US" w:eastAsia="zh-CN"/>
          </w:rPr>
          <w:delText>spatial bundling is applied</w:delText>
        </w:r>
      </w:del>
      <w:r w:rsidR="00AC407E" w:rsidRPr="00B916EC">
        <w:rPr>
          <w:rFonts w:eastAsia="SimSun" w:hint="eastAsia"/>
          <w:lang w:val="en-US" w:eastAsia="zh-CN"/>
        </w:rPr>
        <w:t>.</w:t>
      </w:r>
      <w:r w:rsidR="0004038E" w:rsidRPr="00B916EC">
        <w:rPr>
          <w:rFonts w:eastAsia="SimSun"/>
          <w:lang w:val="en-US" w:eastAsia="zh-CN"/>
        </w:rPr>
        <w:t xml:space="preserve"> </w:t>
      </w:r>
    </w:p>
    <w:p w14:paraId="584D3C2A" w14:textId="54CF8941"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w:t>
      </w:r>
      <w:del w:id="1804" w:author="Aris Papasakellariou" w:date="2018-04-27T11:25:00Z">
        <w:r w:rsidR="00DE60EA" w:rsidRPr="00B916EC" w:rsidDel="00B40A1A">
          <w:rPr>
            <w:rFonts w:eastAsia="SimSun" w:cs="Arial" w:hint="eastAsia"/>
            <w:lang w:eastAsia="zh-CN"/>
          </w:rPr>
          <w:delText xml:space="preserve"> shall</w:delText>
        </w:r>
      </w:del>
      <w:r w:rsidR="00DE60EA" w:rsidRPr="00B916EC">
        <w:rPr>
          <w:rFonts w:eastAsia="SimSun" w:cs="Arial" w:hint="eastAsia"/>
          <w:lang w:eastAsia="zh-CN"/>
        </w:rPr>
        <w:t xml:space="preserve"> determine</w:t>
      </w:r>
      <w:ins w:id="1805" w:author="Aris Papasakellariou" w:date="2018-04-27T11:25:00Z">
        <w:r w:rsidR="00B40A1A">
          <w:rPr>
            <w:rFonts w:eastAsia="SimSun" w:cs="Arial"/>
            <w:lang w:eastAsia="zh-CN"/>
          </w:rPr>
          <w:t>s</w:t>
        </w:r>
      </w:ins>
      <w:r w:rsidR="003320CE" w:rsidRPr="00B916EC">
        <w:rPr>
          <w:rFonts w:eastAsia="SimSun" w:cs="Arial" w:hint="eastAsia"/>
          <w:lang w:eastAsia="zh-CN"/>
        </w:rPr>
        <w:t xml:space="preserve"> </w:t>
      </w:r>
      <w:r w:rsidR="003320CE" w:rsidRPr="00B916EC">
        <w:rPr>
          <w:position w:val="-14"/>
        </w:rPr>
        <w:object w:dxaOrig="1780" w:dyaOrig="380" w14:anchorId="0374EEDC">
          <v:shape id="_x0000_i49173" type="#_x0000_t75" style="width:88.65pt;height:19.35pt" o:ole="">
            <v:imagedata r:id="rId1368" o:title=""/>
          </v:shape>
          <o:OLEObject Type="Embed" ProgID="Equation.3" ShapeID="_x0000_i49173" DrawAspect="Content" ObjectID="_1586967506" r:id="rId1369"/>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37FC176F">
          <v:shape id="_x0000_i49174" type="#_x0000_t75" style="width:24pt;height:15.65pt" o:ole="">
            <v:imagedata r:id="rId1370" o:title=""/>
          </v:shape>
          <o:OLEObject Type="Embed" ProgID="Equation.3" ShapeID="_x0000_i49174" DrawAspect="Content" ObjectID="_1586967507" r:id="rId1371"/>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PDCCH with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w14:anchorId="5D1BC8ED">
          <v:shape id="_x0000_i49175" type="#_x0000_t75" style="width:22.65pt;height:16pt" o:ole="">
            <v:imagedata r:id="rId1372" o:title=""/>
          </v:shape>
          <o:OLEObject Type="Embed" ProgID="Equation.3" ShapeID="_x0000_i49175" DrawAspect="Content" ObjectID="_1586967508" r:id="rId1373"/>
        </w:object>
      </w:r>
      <w:r>
        <w:rPr>
          <w:lang w:eastAsia="zh-CN"/>
        </w:rPr>
        <w:t xml:space="preserve"> defines a total </w:t>
      </w:r>
      <w:r w:rsidRPr="004F730A">
        <w:rPr>
          <w:lang w:eastAsia="zh-CN"/>
        </w:rPr>
        <w:t xml:space="preserve">number </w:t>
      </w:r>
      <w:r w:rsidRPr="002D789B">
        <w:rPr>
          <w:position w:val="-10"/>
        </w:rPr>
        <w:object w:dxaOrig="320" w:dyaOrig="300" w14:anchorId="0DF81081">
          <v:shape id="_x0000_i49176" type="#_x0000_t75" style="width:16pt;height:15.65pt" o:ole="">
            <v:imagedata r:id="rId1374" o:title=""/>
          </v:shape>
          <o:OLEObject Type="Embed" ProgID="Equation.3" ShapeID="_x0000_i49176" DrawAspect="Content" ObjectID="_1586967509" r:id="rId1375"/>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09DE7A1">
          <v:shape id="_x0000_i49177" type="#_x0000_t75" style="width:8pt;height:10pt" o:ole="">
            <v:imagedata r:id="rId1376" o:title=""/>
          </v:shape>
          <o:OLEObject Type="Embed" ProgID="Equation.3" ShapeID="_x0000_i49177" DrawAspect="Content" ObjectID="_1586967510" r:id="rId1377"/>
        </w:object>
      </w:r>
      <w:r w:rsidRPr="004F730A">
        <w:rPr>
          <w:lang w:eastAsia="zh-CN"/>
        </w:rPr>
        <w:t>.</w:t>
      </w:r>
    </w:p>
    <w:p w14:paraId="260A040E" w14:textId="77777777" w:rsidR="00CA1203" w:rsidRPr="00B916EC" w:rsidRDefault="00CA1203" w:rsidP="0009732E">
      <w:pPr>
        <w:pStyle w:val="B1"/>
        <w:rPr>
          <w:rFonts w:eastAsia="SimSun"/>
          <w:lang w:eastAsia="zh-CN"/>
        </w:rPr>
      </w:pPr>
      <w:r w:rsidRPr="00B916EC">
        <w:rPr>
          <w:rFonts w:eastAsia="SimSun"/>
          <w:lang w:eastAsia="zh-CN"/>
        </w:rPr>
        <w:lastRenderedPageBreak/>
        <w:t>S</w:t>
      </w:r>
      <w:r w:rsidRPr="00B916EC">
        <w:rPr>
          <w:rFonts w:eastAsia="SimSun" w:hint="eastAsia"/>
          <w:lang w:eastAsia="zh-CN"/>
        </w:rPr>
        <w:t xml:space="preserve">et </w:t>
      </w:r>
      <w:r w:rsidRPr="00B916EC">
        <w:rPr>
          <w:position w:val="-6"/>
        </w:rPr>
        <w:object w:dxaOrig="460" w:dyaOrig="240" w14:anchorId="44CBB8E5">
          <v:shape id="_x0000_i49178" type="#_x0000_t75" style="width:22.65pt;height:12pt" o:ole="">
            <v:imagedata r:id="rId1378" o:title=""/>
          </v:shape>
          <o:OLEObject Type="Embed" ProgID="Equation.3" ShapeID="_x0000_i49178" DrawAspect="Content" ObjectID="_1586967511" r:id="rId1379"/>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14:paraId="694A5D08" w14:textId="77777777" w:rsidR="00CA1203" w:rsidRPr="00B916EC" w:rsidRDefault="00CA1203"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568105E1">
          <v:shape id="_x0000_i49179" type="#_x0000_t75" style="width:24pt;height:14pt" o:ole="">
            <v:imagedata r:id="rId1380" o:title=""/>
          </v:shape>
          <o:OLEObject Type="Embed" ProgID="Equation.3" ShapeID="_x0000_i49179" DrawAspect="Content" ObjectID="_1586967512" r:id="rId1381"/>
        </w:object>
      </w:r>
      <w:r w:rsidRPr="00B916EC">
        <w:t>- HARQ-ACK bit index</w:t>
      </w:r>
    </w:p>
    <w:p w14:paraId="64DFF4D7" w14:textId="77777777" w:rsidR="00CA1203" w:rsidRPr="00B916EC" w:rsidRDefault="00CA1203" w:rsidP="0009732E">
      <w:pPr>
        <w:pStyle w:val="B1"/>
        <w:rPr>
          <w:rFonts w:eastAsia="SimSun"/>
          <w:lang w:eastAsia="zh-CN"/>
        </w:rPr>
      </w:pPr>
      <w:r w:rsidRPr="00B916EC">
        <w:rPr>
          <w:rFonts w:eastAsia="SimSun" w:hint="eastAsia"/>
          <w:lang w:eastAsia="zh-CN"/>
        </w:rPr>
        <w:t xml:space="preserve">Set </w:t>
      </w:r>
      <w:r w:rsidRPr="00B916EC">
        <w:rPr>
          <w:position w:val="-10"/>
        </w:rPr>
        <w:object w:dxaOrig="460" w:dyaOrig="340" w14:anchorId="2ECB6221">
          <v:shape id="_x0000_i49180" type="#_x0000_t75" style="width:22.65pt;height:17.35pt" o:ole="">
            <v:imagedata r:id="rId1382" o:title=""/>
          </v:shape>
          <o:OLEObject Type="Embed" ProgID="Equation.3" ShapeID="_x0000_i49180" DrawAspect="Content" ObjectID="_1586967513" r:id="rId1383"/>
        </w:object>
      </w:r>
      <w:r w:rsidRPr="00B916EC">
        <w:t xml:space="preserve"> to the number of </w:t>
      </w:r>
      <w:r w:rsidR="00C95F11">
        <w:t xml:space="preserve">serving </w:t>
      </w:r>
      <w:r w:rsidRPr="00B916EC">
        <w:t>cells configured by higher layers for the UE</w:t>
      </w:r>
    </w:p>
    <w:p w14:paraId="7EC0BC63" w14:textId="77777777" w:rsidR="00C95F11" w:rsidRDefault="00CA1203" w:rsidP="0009732E">
      <w:pPr>
        <w:pStyle w:val="B1"/>
      </w:pPr>
      <w:r w:rsidRPr="00B916EC">
        <w:rPr>
          <w:rFonts w:eastAsia="SimSun"/>
        </w:rPr>
        <w:t xml:space="preserve">while </w:t>
      </w:r>
      <w:r w:rsidRPr="00B916EC">
        <w:rPr>
          <w:position w:val="-10"/>
        </w:rPr>
        <w:object w:dxaOrig="740" w:dyaOrig="340" w14:anchorId="4B805A37">
          <v:shape id="_x0000_i49181" type="#_x0000_t75" style="width:38pt;height:17.35pt" o:ole="">
            <v:imagedata r:id="rId1384" o:title=""/>
          </v:shape>
          <o:OLEObject Type="Embed" ProgID="Equation.3" ShapeID="_x0000_i49181" DrawAspect="Content" ObjectID="_1586967514" r:id="rId1385"/>
        </w:object>
      </w:r>
    </w:p>
    <w:p w14:paraId="43080B77" w14:textId="77777777" w:rsidR="00C95F11" w:rsidRDefault="00C95F11" w:rsidP="0009732E">
      <w:pPr>
        <w:pStyle w:val="B1"/>
        <w:rPr>
          <w:lang w:eastAsia="zh-CN"/>
        </w:rPr>
      </w:pPr>
      <w:r w:rsidRPr="00B916EC">
        <w:rPr>
          <w:rFonts w:hint="eastAsia"/>
          <w:lang w:eastAsia="zh-CN"/>
        </w:rPr>
        <w:t xml:space="preserve">Set </w:t>
      </w:r>
      <w:r w:rsidRPr="00B916EC">
        <w:rPr>
          <w:position w:val="-6"/>
        </w:rPr>
        <w:object w:dxaOrig="520" w:dyaOrig="240" w14:anchorId="1611BBBC">
          <v:shape id="_x0000_i49182" type="#_x0000_t75" style="width:26pt;height:12pt" o:ole="">
            <v:imagedata r:id="rId1386" o:title=""/>
          </v:shape>
          <o:OLEObject Type="Embed" ProgID="Equation.3" ShapeID="_x0000_i49182" DrawAspect="Content" ObjectID="_1586967515" r:id="rId1387"/>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26ACA47B"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w14:anchorId="415BE746">
          <v:shape id="_x0000_i49183" type="#_x0000_t75" style="width:34pt;height:15.65pt" o:ole="">
            <v:imagedata r:id="rId1388" o:title=""/>
          </v:shape>
          <o:OLEObject Type="Embed" ProgID="Equation.3" ShapeID="_x0000_i49183" DrawAspect="Content" ObjectID="_1586967516" r:id="rId1389"/>
        </w:object>
      </w:r>
    </w:p>
    <w:p w14:paraId="482ECAC4" w14:textId="1EA2065A" w:rsidR="00CA1203" w:rsidRPr="00B916EC" w:rsidRDefault="00CA1203" w:rsidP="0009732E">
      <w:pPr>
        <w:pStyle w:val="B3"/>
        <w:rPr>
          <w:rFonts w:eastAsia="SimSun"/>
          <w:lang w:eastAsia="zh-CN"/>
        </w:rPr>
      </w:pPr>
      <w:r w:rsidRPr="00B916EC">
        <w:rPr>
          <w:rFonts w:eastAsia="SimSun" w:hint="eastAsia"/>
          <w:lang w:eastAsia="zh-CN"/>
        </w:rPr>
        <w:t xml:space="preserve">if </w:t>
      </w:r>
      <w:ins w:id="1806" w:author="Aris Papasakellariou" w:date="2018-04-24T12:43: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is not </w:t>
        </w:r>
        <w:r w:rsidR="00435CFD">
          <w:rPr>
            <w:rFonts w:eastAsia="SimSun"/>
            <w:lang w:val="en-US" w:eastAsia="zh-CN"/>
          </w:rPr>
          <w:t>provided</w:t>
        </w:r>
      </w:ins>
      <w:del w:id="1807" w:author="Aris Papasakellariou" w:date="2018-04-24T12:43:00Z">
        <w:r w:rsidRPr="00B916EC" w:rsidDel="00435CFD">
          <w:rPr>
            <w:rFonts w:eastAsia="SimSun"/>
            <w:i/>
            <w:lang w:eastAsia="zh-CN"/>
          </w:rPr>
          <w:delText>HARQ-ACK-</w:delText>
        </w:r>
        <w:r w:rsidRPr="00B916EC" w:rsidDel="00435CFD">
          <w:rPr>
            <w:i/>
          </w:rPr>
          <w:delText>spatial-bundling-PUCCH</w:delText>
        </w:r>
        <w:r w:rsidRPr="00B916EC" w:rsidDel="00435CFD">
          <w:rPr>
            <w:rFonts w:eastAsia="SimSun"/>
            <w:lang w:eastAsia="zh-CN"/>
          </w:rPr>
          <w:delText xml:space="preserve"> </w:delText>
        </w:r>
        <w:r w:rsidR="00E033B5" w:rsidRPr="00B916EC" w:rsidDel="00435CFD">
          <w:rPr>
            <w:rFonts w:eastAsia="SimSun" w:hint="eastAsia"/>
            <w:lang w:eastAsia="zh-CN"/>
          </w:rPr>
          <w:delText>=</w:delText>
        </w:r>
        <w:r w:rsidRPr="00B916EC" w:rsidDel="00435CFD">
          <w:rPr>
            <w:rFonts w:eastAsia="SimSun" w:hint="eastAsia"/>
            <w:lang w:eastAsia="zh-CN"/>
          </w:rPr>
          <w:delText xml:space="preserve"> </w:delText>
        </w:r>
        <w:r w:rsidRPr="00B916EC" w:rsidDel="00435CFD">
          <w:rPr>
            <w:rFonts w:eastAsia="SimSun" w:hint="eastAsia"/>
            <w:i/>
            <w:lang w:eastAsia="zh-CN"/>
          </w:rPr>
          <w:delText>FALSE</w:delText>
        </w:r>
      </w:del>
      <w:r w:rsidR="00E033B5" w:rsidRPr="00B916EC">
        <w:rPr>
          <w:rFonts w:eastAsia="SimSun"/>
          <w:lang w:eastAsia="zh-CN"/>
        </w:rPr>
        <w:t xml:space="preserve">, </w:t>
      </w:r>
      <w:ins w:id="1808" w:author="Aris Papasakellariou" w:date="2018-04-24T12:59:00Z">
        <w:r w:rsidR="00221BBC">
          <w:rPr>
            <w:rFonts w:eastAsia="SimSun"/>
            <w:lang w:eastAsia="zh-CN"/>
          </w:rPr>
          <w:t xml:space="preserve">higher layer parameter </w:t>
        </w:r>
        <w:r w:rsidR="00221BBC" w:rsidRPr="00221BBC">
          <w:rPr>
            <w:i/>
          </w:rPr>
          <w:t>PDSCH-CodeBlockGroupTransmission</w:t>
        </w:r>
        <w:r w:rsidR="00221BBC" w:rsidRPr="00F35584">
          <w:t xml:space="preserve"> </w:t>
        </w:r>
        <w:r w:rsidR="00221BBC">
          <w:t>is not provided</w:t>
        </w:r>
      </w:ins>
      <w:del w:id="1809" w:author="Aris Papasakellariou" w:date="2018-04-24T12:57:00Z">
        <w:r w:rsidR="00E033B5" w:rsidRPr="00B916EC" w:rsidDel="00BE2845">
          <w:rPr>
            <w:i/>
          </w:rPr>
          <w:delText>CBG-DL = OFF</w:delText>
        </w:r>
      </w:del>
      <w:r w:rsidR="00E033B5" w:rsidRPr="00B916EC">
        <w:rPr>
          <w:rFonts w:eastAsia="SimSun"/>
          <w:lang w:eastAsia="zh-CN"/>
        </w:rPr>
        <w:t xml:space="preserve">, </w:t>
      </w:r>
      <w:r w:rsidRPr="00B916EC">
        <w:rPr>
          <w:rFonts w:eastAsia="SimSun" w:hint="eastAsia"/>
          <w:lang w:eastAsia="zh-CN"/>
        </w:rPr>
        <w:t>and the UE is configured</w:t>
      </w:r>
      <w:r w:rsidR="006D5AFD" w:rsidRPr="00B916EC">
        <w:rPr>
          <w:rFonts w:eastAsia="SimSun"/>
          <w:lang w:eastAsia="zh-CN"/>
        </w:rPr>
        <w:t xml:space="preserve"> by higher layer parameter</w:t>
      </w:r>
      <w:r w:rsidRPr="00B916EC">
        <w:rPr>
          <w:rFonts w:eastAsia="SimSun" w:hint="eastAsia"/>
          <w:lang w:eastAsia="zh-CN"/>
        </w:rPr>
        <w:t xml:space="preserve"> </w:t>
      </w:r>
      <w:ins w:id="1810" w:author="Aris Papasakellariou" w:date="2018-04-24T12:44:00Z">
        <w:r w:rsidR="00435CFD" w:rsidRPr="00435CFD">
          <w:rPr>
            <w:i/>
          </w:rPr>
          <w:t>maxNrofCodeWordsScheduledByDCI</w:t>
        </w:r>
      </w:ins>
      <w:del w:id="1811" w:author="Aris Papasakellariou" w:date="2018-04-24T12:44:00Z">
        <w:r w:rsidR="006D5AFD" w:rsidRPr="00B916EC" w:rsidDel="00435CFD">
          <w:rPr>
            <w:rFonts w:eastAsia="SimSun"/>
            <w:i/>
            <w:lang w:eastAsia="zh-CN"/>
          </w:rPr>
          <w:delText>Number-MCS-HARQ-DL-DCI</w:delText>
        </w:r>
      </w:del>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w14:anchorId="7DC4494F">
          <v:shape id="_x0000_i49184" type="#_x0000_t75" style="width:8pt;height:10pt" o:ole="">
            <v:imagedata r:id="rId1390" o:title=""/>
          </v:shape>
          <o:OLEObject Type="Embed" ProgID="Equation.3" ShapeID="_x0000_i49184" DrawAspect="Content" ObjectID="_1586967517" r:id="rId1391"/>
        </w:object>
      </w:r>
      <w:r w:rsidRPr="00B916EC">
        <w:rPr>
          <w:rFonts w:eastAsia="SimSun" w:hint="eastAsia"/>
          <w:lang w:eastAsia="zh-CN"/>
        </w:rPr>
        <w:t>,</w:t>
      </w:r>
    </w:p>
    <w:p w14:paraId="46259100" w14:textId="77777777" w:rsidR="00CA1203" w:rsidRPr="00B916EC" w:rsidRDefault="00346C6D" w:rsidP="0009732E">
      <w:pPr>
        <w:pStyle w:val="B4"/>
      </w:pPr>
      <w:r w:rsidRPr="00B916EC">
        <w:rPr>
          <w:position w:val="-12"/>
        </w:rPr>
        <w:object w:dxaOrig="460" w:dyaOrig="360" w14:anchorId="6E3D5694">
          <v:shape id="_x0000_i49185" type="#_x0000_t75" style="width:22.65pt;height:18pt" o:ole="">
            <v:imagedata r:id="rId1392" o:title=""/>
          </v:shape>
          <o:OLEObject Type="Embed" ProgID="Equation.3" ShapeID="_x0000_i49185" DrawAspect="Content" ObjectID="_1586967518" r:id="rId1393"/>
        </w:object>
      </w:r>
      <w:r w:rsidR="00CA1203" w:rsidRPr="00B916EC">
        <w:t xml:space="preserve"> </w:t>
      </w:r>
      <w:r w:rsidR="00CA1203" w:rsidRPr="00B916EC">
        <w:rPr>
          <w:rFonts w:eastAsia="SimSun" w:hint="eastAsia"/>
          <w:lang w:eastAsia="zh-CN"/>
        </w:rPr>
        <w:t xml:space="preserve">= </w:t>
      </w:r>
      <w:r w:rsidR="00CA1203" w:rsidRPr="00B916EC">
        <w:t>HARQ-ACK bit cor</w:t>
      </w:r>
      <w:r w:rsidR="006404C4" w:rsidRPr="00B916EC">
        <w:t>responding to a</w:t>
      </w:r>
      <w:r w:rsidR="00035CB8" w:rsidRPr="00B916EC">
        <w:t xml:space="preserve"> first transport block</w:t>
      </w:r>
      <w:r w:rsidR="00CA1203" w:rsidRPr="00B916EC">
        <w:t xml:space="preserve"> of this cell</w:t>
      </w:r>
      <w:r w:rsidRPr="00B916EC">
        <w:t>;</w:t>
      </w:r>
    </w:p>
    <w:p w14:paraId="2A389800" w14:textId="77777777" w:rsidR="00346C6D" w:rsidRPr="00B916EC" w:rsidRDefault="00346C6D" w:rsidP="0009732E">
      <w:pPr>
        <w:pStyle w:val="B4"/>
        <w:rPr>
          <w:rFonts w:eastAsia="SimSun"/>
          <w:lang w:eastAsia="zh-CN"/>
        </w:rPr>
      </w:pPr>
      <w:r w:rsidRPr="00B916EC">
        <w:rPr>
          <w:position w:val="-10"/>
        </w:rPr>
        <w:object w:dxaOrig="740" w:dyaOrig="279" w14:anchorId="422F67C6">
          <v:shape id="_x0000_i49186" type="#_x0000_t75" style="width:38pt;height:14pt" o:ole="">
            <v:imagedata r:id="rId1357" o:title=""/>
          </v:shape>
          <o:OLEObject Type="Embed" ProgID="Equation.3" ShapeID="_x0000_i49186" DrawAspect="Content" ObjectID="_1586967519" r:id="rId1394"/>
        </w:object>
      </w:r>
      <w:r w:rsidRPr="00B916EC">
        <w:t>;</w:t>
      </w:r>
    </w:p>
    <w:p w14:paraId="582BFA29" w14:textId="77777777" w:rsidR="00CA1203" w:rsidRPr="00B916EC" w:rsidRDefault="00346C6D" w:rsidP="0009732E">
      <w:pPr>
        <w:pStyle w:val="B4"/>
        <w:rPr>
          <w:rFonts w:eastAsia="SimSun"/>
          <w:lang w:eastAsia="zh-CN"/>
        </w:rPr>
      </w:pPr>
      <w:r w:rsidRPr="00B916EC">
        <w:rPr>
          <w:position w:val="-12"/>
        </w:rPr>
        <w:object w:dxaOrig="460" w:dyaOrig="360" w14:anchorId="2FACE216">
          <v:shape id="_x0000_i49187" type="#_x0000_t75" style="width:22.65pt;height:18pt" o:ole="">
            <v:imagedata r:id="rId1395" o:title=""/>
          </v:shape>
          <o:OLEObject Type="Embed" ProgID="Equation.3" ShapeID="_x0000_i49187" DrawAspect="Content" ObjectID="_1586967520" r:id="rId1396"/>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2A28DFA5" w14:textId="77777777" w:rsidR="00CA1203" w:rsidRPr="00B916EC" w:rsidRDefault="00346C6D" w:rsidP="0009732E">
      <w:pPr>
        <w:pStyle w:val="B4"/>
        <w:rPr>
          <w:rFonts w:eastAsia="SimSun"/>
          <w:lang w:eastAsia="zh-CN"/>
        </w:rPr>
      </w:pPr>
      <w:r w:rsidRPr="00B916EC">
        <w:rPr>
          <w:position w:val="-10"/>
        </w:rPr>
        <w:object w:dxaOrig="740" w:dyaOrig="279" w14:anchorId="166A2097">
          <v:shape id="_x0000_i49188" type="#_x0000_t75" style="width:38pt;height:14pt" o:ole="">
            <v:imagedata r:id="rId1397" o:title=""/>
          </v:shape>
          <o:OLEObject Type="Embed" ProgID="Equation.3" ShapeID="_x0000_i49188" DrawAspect="Content" ObjectID="_1586967521" r:id="rId1398"/>
        </w:object>
      </w:r>
      <w:r w:rsidRPr="00B916EC">
        <w:t>;</w:t>
      </w:r>
    </w:p>
    <w:p w14:paraId="7D18943B" w14:textId="11698734" w:rsidR="00DE60EA" w:rsidRPr="00B916EC" w:rsidRDefault="00DE60EA" w:rsidP="0009732E">
      <w:pPr>
        <w:pStyle w:val="B3"/>
        <w:rPr>
          <w:rFonts w:eastAsia="SimSun"/>
          <w:lang w:eastAsia="zh-CN"/>
        </w:rPr>
      </w:pPr>
      <w:r w:rsidRPr="00B916EC">
        <w:rPr>
          <w:rFonts w:eastAsia="SimSun" w:hint="eastAsia"/>
          <w:lang w:eastAsia="zh-CN"/>
        </w:rPr>
        <w:t xml:space="preserve">elseif </w:t>
      </w:r>
      <w:ins w:id="1812" w:author="Aris Papasakellariou" w:date="2018-04-24T12:44: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provided</w:t>
        </w:r>
      </w:ins>
      <w:del w:id="1813" w:author="Aris Papasakellariou" w:date="2018-04-24T12:44:00Z">
        <w:r w:rsidRPr="00B916EC" w:rsidDel="00435CFD">
          <w:rPr>
            <w:rFonts w:eastAsia="SimSun"/>
            <w:i/>
            <w:lang w:eastAsia="zh-CN"/>
          </w:rPr>
          <w:delText>HARQ-ACK-</w:delText>
        </w:r>
        <w:r w:rsidRPr="00B916EC" w:rsidDel="00435CFD">
          <w:rPr>
            <w:i/>
          </w:rPr>
          <w:delText>spatial-bundling-PUCCH</w:delText>
        </w:r>
        <w:r w:rsidRPr="00B916EC" w:rsidDel="00435CFD">
          <w:rPr>
            <w:rFonts w:eastAsia="SimSun"/>
            <w:lang w:eastAsia="zh-CN"/>
          </w:rPr>
          <w:delText xml:space="preserve"> </w:delText>
        </w:r>
        <w:r w:rsidRPr="00B916EC" w:rsidDel="00435CFD">
          <w:rPr>
            <w:rFonts w:eastAsia="SimSun" w:hint="eastAsia"/>
            <w:lang w:eastAsia="zh-CN"/>
          </w:rPr>
          <w:delText xml:space="preserve">= </w:delText>
        </w:r>
        <w:r w:rsidRPr="00B916EC" w:rsidDel="00435CFD">
          <w:rPr>
            <w:rFonts w:eastAsia="SimSun" w:hint="eastAsia"/>
            <w:i/>
            <w:lang w:eastAsia="zh-CN"/>
          </w:rPr>
          <w:delText>TRUE</w:delText>
        </w:r>
      </w:del>
      <w:r w:rsidRPr="00B916EC">
        <w:rPr>
          <w:rFonts w:eastAsia="SimSun"/>
          <w:lang w:eastAsia="zh-CN"/>
        </w:rPr>
        <w:t xml:space="preserve">, </w:t>
      </w:r>
      <w:r w:rsidRPr="00B916EC">
        <w:rPr>
          <w:rFonts w:eastAsia="SimSun" w:hint="eastAsia"/>
          <w:lang w:eastAsia="zh-CN"/>
        </w:rPr>
        <w:t xml:space="preserve">and the UE is configured </w:t>
      </w:r>
      <w:r w:rsidR="006D5AFD" w:rsidRPr="00B916EC">
        <w:rPr>
          <w:rFonts w:eastAsia="SimSun"/>
          <w:lang w:eastAsia="zh-CN"/>
        </w:rPr>
        <w:t>by higher layer parameter</w:t>
      </w:r>
      <w:r w:rsidR="006D5AFD" w:rsidRPr="00B916EC">
        <w:rPr>
          <w:rFonts w:eastAsia="SimSun" w:hint="eastAsia"/>
          <w:lang w:eastAsia="zh-CN"/>
        </w:rPr>
        <w:t xml:space="preserve"> </w:t>
      </w:r>
      <w:ins w:id="1814" w:author="Aris Papasakellariou" w:date="2018-04-24T12:44:00Z">
        <w:r w:rsidR="00435CFD" w:rsidRPr="00435CFD">
          <w:rPr>
            <w:i/>
          </w:rPr>
          <w:t>maxNrofCodeWordsScheduledByDCI</w:t>
        </w:r>
      </w:ins>
      <w:del w:id="1815" w:author="Aris Papasakellariou" w:date="2018-04-24T12:44:00Z">
        <w:r w:rsidR="006D5AFD" w:rsidRPr="00B916EC" w:rsidDel="00435CFD">
          <w:rPr>
            <w:rFonts w:eastAsia="SimSun"/>
            <w:i/>
            <w:lang w:eastAsia="zh-CN"/>
          </w:rPr>
          <w:delText>Number-MCS-HARQ-DL-DCI</w:delText>
        </w:r>
      </w:del>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916EC">
        <w:rPr>
          <w:position w:val="-6"/>
        </w:rPr>
        <w:object w:dxaOrig="160" w:dyaOrig="200" w14:anchorId="0070F5FC">
          <v:shape id="_x0000_i49189" type="#_x0000_t75" style="width:8pt;height:10pt" o:ole="">
            <v:imagedata r:id="rId1399" o:title=""/>
          </v:shape>
          <o:OLEObject Type="Embed" ProgID="Equation.3" ShapeID="_x0000_i49189" DrawAspect="Content" ObjectID="_1586967522" r:id="rId1400"/>
        </w:object>
      </w:r>
      <w:r w:rsidRPr="00B916EC">
        <w:rPr>
          <w:rFonts w:eastAsia="SimSun" w:hint="eastAsia"/>
          <w:lang w:eastAsia="zh-CN"/>
        </w:rPr>
        <w:t>,</w:t>
      </w:r>
    </w:p>
    <w:p w14:paraId="32FB8CBA" w14:textId="77777777" w:rsidR="00DE60EA" w:rsidRPr="00B916EC" w:rsidRDefault="00DE60EA" w:rsidP="0009732E">
      <w:pPr>
        <w:pStyle w:val="B4"/>
        <w:rPr>
          <w:rFonts w:eastAsia="SimSun"/>
          <w:lang w:eastAsia="zh-CN"/>
        </w:rPr>
      </w:pPr>
      <w:r w:rsidRPr="00B916EC">
        <w:rPr>
          <w:position w:val="-12"/>
        </w:rPr>
        <w:object w:dxaOrig="460" w:dyaOrig="360" w14:anchorId="08996FB6">
          <v:shape id="_x0000_i49190" type="#_x0000_t75" style="width:22.65pt;height:18pt" o:ole="">
            <v:imagedata r:id="rId1401" o:title=""/>
          </v:shape>
          <o:OLEObject Type="Embed" ProgID="Equation.3" ShapeID="_x0000_i49190" DrawAspect="Content" ObjectID="_1586967523" r:id="rId1402"/>
        </w:object>
      </w:r>
      <w:r w:rsidRPr="00B916EC">
        <w:t xml:space="preserve"> </w:t>
      </w:r>
      <w:r w:rsidRPr="00B916EC">
        <w:rPr>
          <w:rFonts w:eastAsia="SimSun" w:hint="eastAsia"/>
          <w:lang w:eastAsia="zh-CN"/>
        </w:rPr>
        <w:t xml:space="preserve">= </w:t>
      </w:r>
      <w:r w:rsidRPr="00B916EC">
        <w:t>binary AND operation of the HA</w:t>
      </w:r>
      <w:r w:rsidR="006404C4" w:rsidRPr="00B916EC">
        <w:t>RQ-ACK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14:paraId="7752879F" w14:textId="77777777" w:rsidR="00DE60EA" w:rsidRPr="00B916EC" w:rsidRDefault="00DE60EA" w:rsidP="0009732E">
      <w:pPr>
        <w:pStyle w:val="B4"/>
        <w:rPr>
          <w:rFonts w:eastAsia="SimSun"/>
          <w:lang w:eastAsia="zh-CN"/>
        </w:rPr>
      </w:pPr>
      <w:r w:rsidRPr="00B916EC">
        <w:rPr>
          <w:position w:val="-10"/>
        </w:rPr>
        <w:object w:dxaOrig="740" w:dyaOrig="279" w14:anchorId="015F3E36">
          <v:shape id="_x0000_i49191" type="#_x0000_t75" style="width:38pt;height:14pt" o:ole="">
            <v:imagedata r:id="rId1397" o:title=""/>
          </v:shape>
          <o:OLEObject Type="Embed" ProgID="Equation.3" ShapeID="_x0000_i49191" DrawAspect="Content" ObjectID="_1586967524" r:id="rId1403"/>
        </w:object>
      </w:r>
      <w:r w:rsidRPr="00B916EC">
        <w:t>;</w:t>
      </w:r>
    </w:p>
    <w:p w14:paraId="3429C69D" w14:textId="27E843F0"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ins w:id="1816" w:author="Aris Papasakellariou" w:date="2018-04-24T13:00:00Z">
        <w:r w:rsidR="00221BBC">
          <w:rPr>
            <w:rFonts w:eastAsia="SimSun"/>
            <w:lang w:eastAsia="zh-CN"/>
          </w:rPr>
          <w:t xml:space="preserve">higher layer parameter </w:t>
        </w:r>
        <w:r w:rsidR="00221BBC" w:rsidRPr="00221BBC">
          <w:rPr>
            <w:i/>
          </w:rPr>
          <w:t>PDSCH-CodeBlockGroupTransmission</w:t>
        </w:r>
        <w:r w:rsidR="00221BBC" w:rsidRPr="00F35584">
          <w:t xml:space="preserve"> </w:t>
        </w:r>
        <w:r w:rsidR="00221BBC">
          <w:t>is provided</w:t>
        </w:r>
      </w:ins>
      <w:del w:id="1817" w:author="Aris Papasakellariou" w:date="2018-04-24T12:56:00Z">
        <w:r w:rsidRPr="00B916EC" w:rsidDel="00BE2845">
          <w:rPr>
            <w:i/>
          </w:rPr>
          <w:delText>CBG-DL = ON</w:delText>
        </w:r>
      </w:del>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w14:anchorId="3DE25939">
          <v:shape id="_x0000_i49192" type="#_x0000_t75" style="width:48.65pt;height:18pt" o:ole="">
            <v:imagedata r:id="rId1404" o:title=""/>
          </v:shape>
          <o:OLEObject Type="Embed" ProgID="Equation.3" ShapeID="_x0000_i49192" DrawAspect="Content" ObjectID="_1586967525" r:id="rId1405"/>
        </w:object>
      </w:r>
      <w:r w:rsidR="00035CB8" w:rsidRPr="00B916EC">
        <w:t xml:space="preserve"> </w:t>
      </w:r>
      <w:r w:rsidR="009A1805" w:rsidRPr="00B916EC">
        <w:t>CBGs</w:t>
      </w:r>
      <w:r w:rsidR="00035CB8" w:rsidRPr="00B916EC">
        <w:t xml:space="preserve"> </w:t>
      </w:r>
      <w:ins w:id="1818" w:author="Aris Papasakellariou" w:date="2018-04-24T12:56:00Z">
        <w:r w:rsidR="00BE2845">
          <w:t xml:space="preserve">are </w:t>
        </w:r>
      </w:ins>
      <w:r w:rsidR="009A1805" w:rsidRPr="00B916EC">
        <w:t xml:space="preserve">indicated by higher layer parameter </w:t>
      </w:r>
      <w:ins w:id="1819" w:author="Aris Papasakellariou" w:date="2018-04-24T12:55:00Z">
        <w:r w:rsidR="00BE2845" w:rsidRPr="00437368">
          <w:rPr>
            <w:i/>
            <w:color w:val="000000"/>
            <w:lang w:val="en-US" w:eastAsia="ja-JP"/>
          </w:rPr>
          <w:t>maxCodeBlockGroupsPerTransportBlock</w:t>
        </w:r>
      </w:ins>
      <w:del w:id="1820" w:author="Aris Papasakellariou" w:date="2018-04-24T12:55:00Z">
        <w:r w:rsidR="009A1805" w:rsidRPr="00B916EC" w:rsidDel="00BE2845">
          <w:rPr>
            <w:i/>
          </w:rPr>
          <w:delText>CBGs-per-TB-DL</w:delText>
        </w:r>
      </w:del>
      <w:r w:rsidR="009A1805" w:rsidRPr="00B916EC">
        <w:t xml:space="preserve"> </w:t>
      </w:r>
      <w:r w:rsidR="00035CB8" w:rsidRPr="00B916EC">
        <w:t xml:space="preserve">for serving cell </w:t>
      </w:r>
      <w:r w:rsidR="00035CB8" w:rsidRPr="00B916EC">
        <w:rPr>
          <w:position w:val="-6"/>
        </w:rPr>
        <w:object w:dxaOrig="160" w:dyaOrig="200" w14:anchorId="2F85B95C">
          <v:shape id="_x0000_i49193" type="#_x0000_t75" style="width:8pt;height:10pt" o:ole="">
            <v:imagedata r:id="rId1399" o:title=""/>
          </v:shape>
          <o:OLEObject Type="Embed" ProgID="Equation.3" ShapeID="_x0000_i49193" DrawAspect="Content" ObjectID="_1586967526" r:id="rId1406"/>
        </w:object>
      </w:r>
      <w:r w:rsidR="00CA1203" w:rsidRPr="00B916EC">
        <w:rPr>
          <w:rFonts w:eastAsia="SimSun" w:cs="Arial" w:hint="eastAsia"/>
          <w:lang w:eastAsia="zh-CN"/>
        </w:rPr>
        <w:t>,</w:t>
      </w:r>
    </w:p>
    <w:p w14:paraId="41B54595" w14:textId="77777777" w:rsidR="00346C6D" w:rsidRPr="00B916EC" w:rsidRDefault="00346C6D" w:rsidP="0009732E">
      <w:pPr>
        <w:pStyle w:val="B4"/>
      </w:pPr>
      <w:r w:rsidRPr="00B916EC">
        <w:rPr>
          <w:rFonts w:eastAsia="SimSun" w:hint="eastAsia"/>
          <w:lang w:eastAsia="zh-CN"/>
        </w:rPr>
        <w:t xml:space="preserve">Set </w:t>
      </w:r>
      <w:r w:rsidR="00FB376C" w:rsidRPr="00B916EC">
        <w:rPr>
          <w:rFonts w:eastAsia="Malgun Gothic"/>
          <w:position w:val="-10"/>
        </w:rPr>
        <w:object w:dxaOrig="760" w:dyaOrig="300" w14:anchorId="3824DD5B">
          <v:shape id="_x0000_i49194" type="#_x0000_t75" style="width:42pt;height:16.65pt" o:ole="">
            <v:imagedata r:id="rId1407" o:title=""/>
          </v:shape>
          <o:OLEObject Type="Embed" ProgID="Equation.3" ShapeID="_x0000_i49194" DrawAspect="Content" ObjectID="_1586967527" r:id="rId1408"/>
        </w:object>
      </w:r>
      <w:r w:rsidRPr="00B916EC">
        <w:t>- CBG index</w:t>
      </w:r>
    </w:p>
    <w:p w14:paraId="623B4915" w14:textId="77777777" w:rsidR="00346C6D" w:rsidRPr="00B916EC" w:rsidRDefault="00346C6D" w:rsidP="0009732E">
      <w:pPr>
        <w:pStyle w:val="B4"/>
      </w:pPr>
      <w:r w:rsidRPr="00B916EC">
        <w:t xml:space="preserve">while </w:t>
      </w:r>
      <w:r w:rsidR="007F1676" w:rsidRPr="00B916EC">
        <w:rPr>
          <w:position w:val="-12"/>
        </w:rPr>
        <w:object w:dxaOrig="1560" w:dyaOrig="360" w14:anchorId="794CCB37">
          <v:shape id="_x0000_i49195" type="#_x0000_t75" style="width:78pt;height:18pt" o:ole="">
            <v:imagedata r:id="rId1409" o:title=""/>
          </v:shape>
          <o:OLEObject Type="Embed" ProgID="Equation.3" ShapeID="_x0000_i49195" DrawAspect="Content" ObjectID="_1586967528" r:id="rId1410"/>
        </w:object>
      </w:r>
    </w:p>
    <w:p w14:paraId="176F904F" w14:textId="77777777" w:rsidR="00C95F11" w:rsidRPr="00B916EC" w:rsidRDefault="00C95F11" w:rsidP="0009732E">
      <w:pPr>
        <w:pStyle w:val="B5"/>
      </w:pPr>
      <w:r w:rsidRPr="00075457">
        <w:rPr>
          <w:position w:val="-14"/>
        </w:rPr>
        <w:object w:dxaOrig="620" w:dyaOrig="380" w14:anchorId="121CF10C">
          <v:shape id="_x0000_i49196" type="#_x0000_t75" style="width:32pt;height:19.35pt" o:ole="">
            <v:imagedata r:id="rId1411" o:title=""/>
          </v:shape>
          <o:OLEObject Type="Embed" ProgID="Equation.3" ShapeID="_x0000_i49196" DrawAspect="Content" ObjectID="_1586967529" r:id="rId1412"/>
        </w:object>
      </w:r>
      <w:r w:rsidR="00CA1203" w:rsidRPr="00B916EC">
        <w:t xml:space="preserve"> </w:t>
      </w:r>
      <w:r w:rsidR="00CA1203" w:rsidRPr="00B916EC">
        <w:rPr>
          <w:rFonts w:eastAsia="SimSun" w:hint="eastAsia"/>
          <w:lang w:eastAsia="zh-CN"/>
        </w:rPr>
        <w:t xml:space="preserve">= </w:t>
      </w:r>
      <w:r w:rsidR="00035CB8" w:rsidRPr="00B916EC">
        <w:t xml:space="preserve">HARQ-ACK bit corresponding to CBG </w:t>
      </w:r>
      <w:r w:rsidR="00FB376C" w:rsidRPr="00B916EC">
        <w:rPr>
          <w:rFonts w:eastAsia="Malgun Gothic"/>
          <w:position w:val="-10"/>
        </w:rPr>
        <w:object w:dxaOrig="440" w:dyaOrig="300" w14:anchorId="7B581AC5">
          <v:shape id="_x0000_i49197" type="#_x0000_t75" style="width:24pt;height:16.65pt" o:ole="">
            <v:imagedata r:id="rId1413" o:title=""/>
          </v:shape>
          <o:OLEObject Type="Embed" ProgID="Equation.3" ShapeID="_x0000_i49197" DrawAspect="Content" ObjectID="_1586967530" r:id="rId1414"/>
        </w:object>
      </w:r>
      <w:r w:rsidR="00035CB8" w:rsidRPr="00B916EC">
        <w:t xml:space="preserve"> of </w:t>
      </w:r>
      <w:r>
        <w:t>the first transport block</w:t>
      </w:r>
      <w:r w:rsidRPr="00B916EC">
        <w:t>;</w:t>
      </w:r>
    </w:p>
    <w:p w14:paraId="2DFFECD5" w14:textId="49483283"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ins w:id="1821" w:author="Aris Papasakellariou" w:date="2018-04-24T12:45:00Z">
        <w:r w:rsidR="00435CFD" w:rsidRPr="00435CFD">
          <w:rPr>
            <w:i/>
          </w:rPr>
          <w:t>maxNrofCodeWordsScheduledByDCI</w:t>
        </w:r>
      </w:ins>
      <w:del w:id="1822" w:author="Aris Papasakellariou" w:date="2018-04-24T12:45:00Z">
        <w:r w:rsidRPr="00B916EC" w:rsidDel="00435CFD">
          <w:rPr>
            <w:rFonts w:cs="Arial"/>
            <w:i/>
            <w:lang w:eastAsia="zh-CN"/>
          </w:rPr>
          <w:delText>Number-MCS-HARQ-DL-DCI</w:delText>
        </w:r>
      </w:del>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w14:anchorId="7E07E75B">
          <v:shape id="_x0000_i49198" type="#_x0000_t75" style="width:8pt;height:10pt" o:ole="">
            <v:imagedata r:id="rId1390" o:title=""/>
          </v:shape>
          <o:OLEObject Type="Embed" ProgID="Equation.3" ShapeID="_x0000_i49198" DrawAspect="Content" ObjectID="_1586967531" r:id="rId1415"/>
        </w:object>
      </w:r>
    </w:p>
    <w:p w14:paraId="4E2D81D1" w14:textId="77777777" w:rsidR="00C95F11" w:rsidRDefault="00C95F11" w:rsidP="0009732E">
      <w:pPr>
        <w:pStyle w:val="B5"/>
      </w:pPr>
      <w:r>
        <w:rPr>
          <w:rFonts w:cs="Arial"/>
          <w:lang w:eastAsia="zh-CN"/>
        </w:rPr>
        <w:tab/>
      </w:r>
      <w:r w:rsidRPr="00D66903">
        <w:rPr>
          <w:position w:val="-20"/>
        </w:rPr>
        <w:object w:dxaOrig="1440" w:dyaOrig="440" w14:anchorId="10438E90">
          <v:shape id="_x0000_i49199" type="#_x0000_t75" style="width:1in;height:22pt" o:ole="">
            <v:imagedata r:id="rId1416" o:title=""/>
          </v:shape>
          <o:OLEObject Type="Embed" ProgID="Equation.3" ShapeID="_x0000_i49199" DrawAspect="Content" ObjectID="_1586967532" r:id="rId1417"/>
        </w:object>
      </w:r>
      <w:r w:rsidRPr="00B916EC">
        <w:t xml:space="preserve"> </w:t>
      </w:r>
      <w:r w:rsidRPr="00B916EC">
        <w:rPr>
          <w:rFonts w:hint="eastAsia"/>
          <w:lang w:eastAsia="zh-CN"/>
        </w:rPr>
        <w:t xml:space="preserve">= </w:t>
      </w:r>
      <w:r w:rsidRPr="00B916EC">
        <w:t xml:space="preserve">HARQ-ACK bit corresponding to CBG </w:t>
      </w:r>
      <w:r w:rsidRPr="00B916EC">
        <w:rPr>
          <w:rFonts w:eastAsia="Malgun Gothic"/>
          <w:position w:val="-10"/>
        </w:rPr>
        <w:object w:dxaOrig="440" w:dyaOrig="300" w14:anchorId="0AC0F193">
          <v:shape id="_x0000_i49200" type="#_x0000_t75" style="width:24pt;height:16.65pt" o:ole="">
            <v:imagedata r:id="rId1413" o:title=""/>
          </v:shape>
          <o:OLEObject Type="Embed" ProgID="Equation.3" ShapeID="_x0000_i49200" DrawAspect="Content" ObjectID="_1586967533" r:id="rId1418"/>
        </w:object>
      </w:r>
      <w:r w:rsidRPr="00B916EC">
        <w:t xml:space="preserve"> of </w:t>
      </w:r>
      <w:r>
        <w:t>the second transport block;</w:t>
      </w:r>
    </w:p>
    <w:p w14:paraId="42DA11FB" w14:textId="77777777" w:rsidR="00C95F11" w:rsidRPr="00B916EC" w:rsidRDefault="00C95F11" w:rsidP="0009732E">
      <w:pPr>
        <w:pStyle w:val="B5"/>
      </w:pPr>
      <w:r>
        <w:t>end if</w:t>
      </w:r>
    </w:p>
    <w:p w14:paraId="42F0A8F8" w14:textId="77777777" w:rsidR="00035CB8" w:rsidRPr="00B916EC" w:rsidRDefault="00FB376C" w:rsidP="0009732E">
      <w:pPr>
        <w:pStyle w:val="B5"/>
      </w:pPr>
      <w:r w:rsidRPr="00B916EC">
        <w:rPr>
          <w:rFonts w:eastAsia="Malgun Gothic"/>
          <w:position w:val="-10"/>
        </w:rPr>
        <w:object w:dxaOrig="1280" w:dyaOrig="300" w14:anchorId="27003DEA">
          <v:shape id="_x0000_i49201" type="#_x0000_t75" style="width:70pt;height:16.65pt" o:ole="">
            <v:imagedata r:id="rId1419" o:title=""/>
          </v:shape>
          <o:OLEObject Type="Embed" ProgID="Equation.3" ShapeID="_x0000_i49201" DrawAspect="Content" ObjectID="_1586967534" r:id="rId1420"/>
        </w:object>
      </w:r>
      <w:r w:rsidR="00035CB8" w:rsidRPr="00B916EC">
        <w:rPr>
          <w:rFonts w:eastAsia="Malgun Gothic"/>
        </w:rPr>
        <w:t>;</w:t>
      </w:r>
    </w:p>
    <w:p w14:paraId="258F0351"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7A7F105E" w14:textId="6B219183" w:rsidR="00693321" w:rsidRPr="0009732E" w:rsidRDefault="00693321" w:rsidP="0009732E">
      <w:pPr>
        <w:pStyle w:val="B4"/>
        <w:rPr>
          <w:rFonts w:eastAsia="SimSun"/>
          <w:lang w:val="en-US" w:eastAsia="zh-CN"/>
        </w:rPr>
      </w:pPr>
      <w:r w:rsidRPr="00F07F7D">
        <w:rPr>
          <w:position w:val="-12"/>
        </w:rPr>
        <w:object w:dxaOrig="2120" w:dyaOrig="360" w14:anchorId="4F54059C">
          <v:shape id="_x0000_i49202" type="#_x0000_t75" style="width:105.65pt;height:18pt" o:ole="">
            <v:imagedata r:id="rId1421" o:title=""/>
          </v:shape>
          <o:OLEObject Type="Embed" ProgID="Equation.3" ShapeID="_x0000_i49202" DrawAspect="Content" ObjectID="_1586967535" r:id="rId1422"/>
        </w:object>
      </w:r>
      <w:r>
        <w:t xml:space="preserve">, </w:t>
      </w:r>
      <w:r>
        <w:rPr>
          <w:lang w:val="en-US"/>
        </w:rPr>
        <w:t xml:space="preserve">where </w:t>
      </w:r>
      <w:r w:rsidRPr="00B916EC">
        <w:rPr>
          <w:position w:val="-12"/>
        </w:rPr>
        <w:object w:dxaOrig="480" w:dyaOrig="360" w14:anchorId="65681613">
          <v:shape id="_x0000_i49203" type="#_x0000_t75" style="width:24pt;height:18pt" o:ole="">
            <v:imagedata r:id="rId1236" o:title=""/>
          </v:shape>
          <o:OLEObject Type="Embed" ProgID="Equation.3" ShapeID="_x0000_i49203" DrawAspect="Content" ObjectID="_1586967536" r:id="rId1423"/>
        </w:object>
      </w:r>
      <w:r>
        <w:rPr>
          <w:lang w:val="en-US"/>
        </w:rPr>
        <w:t xml:space="preserve"> is the value of </w:t>
      </w:r>
      <w:r w:rsidRPr="00B916EC">
        <w:rPr>
          <w:rFonts w:cs="Arial"/>
          <w:lang w:eastAsia="zh-CN"/>
        </w:rPr>
        <w:t>higher layer parameter</w:t>
      </w:r>
      <w:r w:rsidRPr="00B916EC">
        <w:rPr>
          <w:rFonts w:cs="Arial" w:hint="eastAsia"/>
          <w:lang w:eastAsia="zh-CN"/>
        </w:rPr>
        <w:t xml:space="preserve"> </w:t>
      </w:r>
      <w:ins w:id="1823" w:author="Aris Papasakellariou" w:date="2018-04-24T12:45:00Z">
        <w:r w:rsidR="00435CFD" w:rsidRPr="00435CFD">
          <w:rPr>
            <w:i/>
          </w:rPr>
          <w:t>maxNrofCodeWordsScheduledByDCI</w:t>
        </w:r>
      </w:ins>
      <w:del w:id="1824" w:author="Aris Papasakellariou" w:date="2018-04-24T12:45:00Z">
        <w:r w:rsidRPr="00B916EC" w:rsidDel="00435CFD">
          <w:rPr>
            <w:rFonts w:cs="Arial"/>
            <w:i/>
            <w:lang w:eastAsia="zh-CN"/>
          </w:rPr>
          <w:delText>Number-MCS-HARQ-DL-DCI</w:delText>
        </w:r>
      </w:del>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sidRPr="00D95F57">
        <w:rPr>
          <w:position w:val="-6"/>
        </w:rPr>
        <w:object w:dxaOrig="160" w:dyaOrig="200" w14:anchorId="6523C006">
          <v:shape id="_x0000_i49204" type="#_x0000_t75" style="width:8pt;height:10pt" o:ole="">
            <v:imagedata r:id="rId1238" o:title=""/>
          </v:shape>
          <o:OLEObject Type="Embed" ProgID="Equation.3" ShapeID="_x0000_i49204" DrawAspect="Content" ObjectID="_1586967537" r:id="rId1424"/>
        </w:object>
      </w:r>
      <w:r>
        <w:rPr>
          <w:rFonts w:hint="eastAsia"/>
          <w:lang w:eastAsia="zh-CN"/>
        </w:rPr>
        <w:t>;</w:t>
      </w:r>
    </w:p>
    <w:p w14:paraId="77A3CD19"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62002819" w14:textId="77777777" w:rsidR="00CA1203" w:rsidRPr="00B916EC" w:rsidRDefault="00102B8B" w:rsidP="0009732E">
      <w:pPr>
        <w:pStyle w:val="B4"/>
      </w:pPr>
      <w:r w:rsidRPr="00B916EC">
        <w:rPr>
          <w:position w:val="-12"/>
        </w:rPr>
        <w:object w:dxaOrig="460" w:dyaOrig="360" w14:anchorId="278AA051">
          <v:shape id="_x0000_i49205" type="#_x0000_t75" style="width:22.65pt;height:18pt" o:ole="">
            <v:imagedata r:id="rId1401" o:title=""/>
          </v:shape>
          <o:OLEObject Type="Embed" ProgID="Equation.3" ShapeID="_x0000_i49205" DrawAspect="Content" ObjectID="_1586967538" r:id="rId1425"/>
        </w:object>
      </w:r>
      <w:r w:rsidR="00CA1203" w:rsidRPr="00B916EC">
        <w:t xml:space="preserve"> </w:t>
      </w:r>
      <w:r w:rsidR="00CA1203" w:rsidRPr="00B916EC">
        <w:rPr>
          <w:rFonts w:eastAsia="SimSun" w:hint="eastAsia"/>
          <w:lang w:eastAsia="zh-CN"/>
        </w:rPr>
        <w:t>=</w:t>
      </w:r>
      <w:r w:rsidR="00CA1203" w:rsidRPr="00B916EC">
        <w:t xml:space="preserve"> HARQ-ACK bit of this cell</w:t>
      </w:r>
    </w:p>
    <w:p w14:paraId="3B0F3634" w14:textId="77777777" w:rsidR="00CA1203" w:rsidRPr="00B916EC" w:rsidRDefault="00102B8B" w:rsidP="0009732E">
      <w:pPr>
        <w:pStyle w:val="B4"/>
      </w:pPr>
      <w:r w:rsidRPr="00B916EC">
        <w:rPr>
          <w:position w:val="-10"/>
        </w:rPr>
        <w:object w:dxaOrig="740" w:dyaOrig="279" w14:anchorId="0C34F9C1">
          <v:shape id="_x0000_i49206" type="#_x0000_t75" style="width:38pt;height:14pt" o:ole="">
            <v:imagedata r:id="rId1397" o:title=""/>
          </v:shape>
          <o:OLEObject Type="Embed" ProgID="Equation.3" ShapeID="_x0000_i49206" DrawAspect="Content" ObjectID="_1586967539" r:id="rId1426"/>
        </w:object>
      </w:r>
      <w:r w:rsidRPr="00B916EC">
        <w:t>;</w:t>
      </w:r>
    </w:p>
    <w:p w14:paraId="519F2AAD"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62351B1E" w14:textId="77777777" w:rsidR="00693321" w:rsidRDefault="00693321" w:rsidP="0009732E">
      <w:pPr>
        <w:pStyle w:val="B3"/>
      </w:pPr>
      <w:r w:rsidRPr="00B916EC">
        <w:rPr>
          <w:position w:val="-6"/>
        </w:rPr>
        <w:object w:dxaOrig="820" w:dyaOrig="240" w14:anchorId="675E08AC">
          <v:shape id="_x0000_i49207" type="#_x0000_t75" style="width:40.65pt;height:12pt" o:ole="">
            <v:imagedata r:id="rId1427" o:title=""/>
          </v:shape>
          <o:OLEObject Type="Embed" ProgID="Equation.3" ShapeID="_x0000_i49207" DrawAspect="Content" ObjectID="_1586967540" r:id="rId1428"/>
        </w:object>
      </w:r>
      <w:r>
        <w:t>;</w:t>
      </w:r>
    </w:p>
    <w:p w14:paraId="2A5E39CC"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7BDC1029" w14:textId="77777777" w:rsidR="00693321" w:rsidRDefault="00693321" w:rsidP="0009732E">
      <w:pPr>
        <w:pStyle w:val="B2"/>
      </w:pPr>
      <w:r w:rsidRPr="00B916EC">
        <w:rPr>
          <w:position w:val="-6"/>
        </w:rPr>
        <w:object w:dxaOrig="700" w:dyaOrig="240" w14:anchorId="1D7FAB18">
          <v:shape id="_x0000_i49208" type="#_x0000_t75" style="width:34.65pt;height:12pt" o:ole="">
            <v:imagedata r:id="rId1429" o:title=""/>
          </v:shape>
          <o:OLEObject Type="Embed" ProgID="Equation.3" ShapeID="_x0000_i49208" DrawAspect="Content" ObjectID="_1586967541" r:id="rId1430"/>
        </w:object>
      </w:r>
      <w:r>
        <w:t>;</w:t>
      </w:r>
    </w:p>
    <w:p w14:paraId="4464F8EB" w14:textId="77777777" w:rsidR="00CA1203" w:rsidRDefault="00CA1203" w:rsidP="0009732E">
      <w:pPr>
        <w:pStyle w:val="B1"/>
        <w:rPr>
          <w:rFonts w:eastAsia="SimSun"/>
          <w:lang w:eastAsia="zh-CN"/>
        </w:rPr>
      </w:pPr>
      <w:r w:rsidRPr="00B916EC">
        <w:rPr>
          <w:rFonts w:eastAsia="SimSun" w:hint="eastAsia"/>
          <w:lang w:eastAsia="zh-CN"/>
        </w:rPr>
        <w:t>end while</w:t>
      </w:r>
    </w:p>
    <w:p w14:paraId="70AE2B4E" w14:textId="77777777" w:rsidR="000B36B8" w:rsidRDefault="000B36B8" w:rsidP="000B36B8">
      <w:pPr>
        <w:rPr>
          <w:rFonts w:eastAsia="SimSun"/>
          <w:lang w:val="en-US" w:eastAsia="zh-CN"/>
        </w:rPr>
      </w:pPr>
      <w:r>
        <w:rPr>
          <w:rFonts w:eastAsia="SimSun"/>
          <w:lang w:val="en-US" w:eastAsia="zh-CN"/>
        </w:rPr>
        <w:t xml:space="preserve">If </w:t>
      </w:r>
      <w:r w:rsidRPr="007F4F93">
        <w:rPr>
          <w:position w:val="-10"/>
        </w:rPr>
        <w:object w:dxaOrig="1900" w:dyaOrig="300" w14:anchorId="45D36DD1">
          <v:shape id="_x0000_i49209" type="#_x0000_t75" style="width:95.35pt;height:15.65pt" o:ole="">
            <v:imagedata r:id="rId1431" o:title=""/>
          </v:shape>
          <o:OLEObject Type="Embed" ProgID="Equation.3" ShapeID="_x0000_i49209" DrawAspect="Content" ObjectID="_1586967542" r:id="rId1432"/>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5B28CA4F">
          <v:shape id="_x0000_i49210" type="#_x0000_t75" style="width:40.65pt;height:16pt" o:ole="">
            <v:imagedata r:id="rId1433" o:title=""/>
          </v:shape>
          <o:OLEObject Type="Embed" ProgID="Equation.3" ShapeID="_x0000_i49210" DrawAspect="Content" ObjectID="_1586967543" r:id="rId1434"/>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3820" w:dyaOrig="620" w14:anchorId="46E61B4E">
          <v:shape id="_x0000_i49211" type="#_x0000_t75" style="width:184.35pt;height:30pt" o:ole="">
            <v:imagedata r:id="rId1435" o:title=""/>
          </v:shape>
          <o:OLEObject Type="Embed" ProgID="Equation.3" ShapeID="_x0000_i49211" DrawAspect="Content" ObjectID="_1586967544" r:id="rId1436"/>
        </w:object>
      </w:r>
      <w:r>
        <w:rPr>
          <w:rFonts w:eastAsia="SimSun"/>
          <w:lang w:val="en-US" w:eastAsia="zh-CN"/>
        </w:rPr>
        <w:t xml:space="preserve"> where</w:t>
      </w:r>
      <w:r w:rsidR="0009732E">
        <w:rPr>
          <w:rFonts w:eastAsia="SimSun"/>
          <w:lang w:val="en-US" w:eastAsia="zh-CN"/>
        </w:rPr>
        <w:t xml:space="preserve"> </w:t>
      </w:r>
    </w:p>
    <w:p w14:paraId="64C04AAA" w14:textId="1AB4DB1A"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4B25AAD">
          <v:shape id="_x0000_i49212" type="#_x0000_t75" style="width:33.65pt;height:18pt" o:ole="">
            <v:imagedata r:id="rId1437" o:title=""/>
          </v:shape>
          <o:OLEObject Type="Embed" ProgID="Equation.3" ShapeID="_x0000_i49212" DrawAspect="Content" ObjectID="_1586967545" r:id="rId1438"/>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494D626F">
          <v:shape id="_x0000_i49213" type="#_x0000_t75" style="width:10.65pt;height:10pt" o:ole="">
            <v:imagedata r:id="rId1439" o:title=""/>
          </v:shape>
          <o:OLEObject Type="Embed" ProgID="Equation.3" ShapeID="_x0000_i49213" DrawAspect="Content" ObjectID="_1586967546" r:id="rId144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38C61005">
          <v:shape id="_x0000_i49214" type="#_x0000_t75" style="width:8pt;height:10pt" o:ole="">
            <v:imagedata r:id="rId1441" o:title=""/>
          </v:shape>
          <o:OLEObject Type="Embed" ProgID="Equation.3" ShapeID="_x0000_i49214" DrawAspect="Content" ObjectID="_1586967547" r:id="rId1442"/>
        </w:object>
      </w:r>
      <w:r>
        <w:rPr>
          <w:lang w:val="en-US"/>
        </w:rPr>
        <w:t xml:space="preserve"> if </w:t>
      </w:r>
      <w:ins w:id="1825" w:author="Aris Papasakellariou" w:date="2018-04-24T12:45: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not provided</w:t>
        </w:r>
      </w:ins>
      <w:del w:id="1826" w:author="Aris Papasakellariou" w:date="2018-04-24T12:45:00Z">
        <w:r w:rsidRPr="00B916EC" w:rsidDel="00435CFD">
          <w:rPr>
            <w:rFonts w:eastAsia="SimSun" w:cs="Arial"/>
            <w:i/>
            <w:lang w:eastAsia="zh-CN"/>
          </w:rPr>
          <w:delText>HARQ-ACK-</w:delText>
        </w:r>
        <w:r w:rsidRPr="00B916EC" w:rsidDel="00435CFD">
          <w:rPr>
            <w:i/>
          </w:rPr>
          <w:delText>spatial-bundling-PUCCH</w:delText>
        </w:r>
        <w:r w:rsidRPr="00B916EC" w:rsidDel="00435CFD">
          <w:rPr>
            <w:rFonts w:eastAsia="SimSun"/>
            <w:lang w:val="en-US" w:eastAsia="zh-CN"/>
          </w:rPr>
          <w:delText xml:space="preserve"> = </w:delText>
        </w:r>
        <w:r w:rsidRPr="00B916EC" w:rsidDel="00435CFD">
          <w:rPr>
            <w:rFonts w:eastAsia="SimSun"/>
            <w:i/>
            <w:lang w:val="en-US" w:eastAsia="zh-CN"/>
          </w:rPr>
          <w:delText>FALSE</w:delText>
        </w:r>
      </w:del>
      <w:r w:rsidRPr="00686BB3">
        <w:rPr>
          <w:rFonts w:eastAsia="SimSun"/>
          <w:lang w:val="en-US" w:eastAsia="zh-CN"/>
        </w:rPr>
        <w:t>, 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ins w:id="1827" w:author="Aris Papasakellariou" w:date="2018-04-24T21:33:00Z">
        <w:r w:rsidR="00205460">
          <w:rPr>
            <w:lang w:val="en-US"/>
          </w:rPr>
          <w:t xml:space="preserve">if </w:t>
        </w:r>
        <w:r w:rsidR="00205460">
          <w:rPr>
            <w:rFonts w:eastAsia="SimSun"/>
            <w:lang w:val="en-US" w:eastAsia="zh-CN"/>
          </w:rPr>
          <w:t>higher layer parameter</w:t>
        </w:r>
        <w:r w:rsidR="00205460" w:rsidRPr="00B916EC">
          <w:rPr>
            <w:rFonts w:eastAsia="SimSun" w:hint="eastAsia"/>
            <w:lang w:val="en-US" w:eastAsia="zh-CN"/>
          </w:rPr>
          <w:t xml:space="preserve"> </w:t>
        </w:r>
        <w:r w:rsidR="00205460" w:rsidRPr="00435CFD">
          <w:rPr>
            <w:i/>
          </w:rPr>
          <w:t>harq-ACK-SpatialBundlingPUCCH</w:t>
        </w:r>
        <w:r w:rsidR="00205460" w:rsidRPr="00B916EC">
          <w:rPr>
            <w:rFonts w:eastAsia="SimSun" w:hint="eastAsia"/>
            <w:lang w:val="en-US" w:eastAsia="zh-CN"/>
          </w:rPr>
          <w:t xml:space="preserve"> </w:t>
        </w:r>
        <w:r w:rsidR="00205460">
          <w:rPr>
            <w:rFonts w:eastAsia="SimSun" w:hint="eastAsia"/>
            <w:lang w:val="en-US" w:eastAsia="zh-CN"/>
          </w:rPr>
          <w:t>is</w:t>
        </w:r>
        <w:r w:rsidR="00205460" w:rsidRPr="00B916EC">
          <w:rPr>
            <w:rFonts w:eastAsia="SimSun" w:hint="eastAsia"/>
            <w:lang w:val="en-US" w:eastAsia="zh-CN"/>
          </w:rPr>
          <w:t xml:space="preserve"> </w:t>
        </w:r>
        <w:r w:rsidR="00205460">
          <w:rPr>
            <w:rFonts w:eastAsia="SimSun"/>
            <w:lang w:val="en-US" w:eastAsia="zh-CN"/>
          </w:rPr>
          <w:t xml:space="preserve">provided </w:t>
        </w:r>
      </w:ins>
      <w:r>
        <w:rPr>
          <w:rFonts w:eastAsia="SimSun"/>
          <w:lang w:val="en-US" w:eastAsia="zh-CN"/>
        </w:rPr>
        <w:t>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21616589">
          <v:shape id="_x0000_i49215" type="#_x0000_t75" style="width:10.65pt;height:10pt" o:ole="">
            <v:imagedata r:id="rId1439" o:title=""/>
          </v:shape>
          <o:OLEObject Type="Embed" ProgID="Equation.3" ShapeID="_x0000_i49215" DrawAspect="Content" ObjectID="_1586967548" r:id="rId1443"/>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30810AD1">
          <v:shape id="_x0000_i49216" type="#_x0000_t75" style="width:8pt;height:10pt" o:ole="">
            <v:imagedata r:id="rId1441" o:title=""/>
          </v:shape>
          <o:OLEObject Type="Embed" ProgID="Equation.3" ShapeID="_x0000_i49216" DrawAspect="Content" ObjectID="_1586967549" r:id="rId1444"/>
        </w:object>
      </w:r>
      <w:r>
        <w:rPr>
          <w:lang w:val="en-US"/>
        </w:rPr>
        <w:t xml:space="preserve"> </w:t>
      </w:r>
      <w:del w:id="1828" w:author="Aris Papasakellariou" w:date="2018-04-24T21:32:00Z">
        <w:r w:rsidDel="00205460">
          <w:rPr>
            <w:lang w:val="en-US"/>
          </w:rPr>
          <w:delText xml:space="preserve">if </w:delText>
        </w:r>
      </w:del>
      <w:del w:id="1829" w:author="Aris Papasakellariou" w:date="2018-04-24T12:45:00Z">
        <w:r w:rsidRPr="00B916EC" w:rsidDel="00435CFD">
          <w:rPr>
            <w:rFonts w:eastAsia="SimSun" w:cs="Arial"/>
            <w:i/>
            <w:lang w:eastAsia="zh-CN"/>
          </w:rPr>
          <w:delText>HARQ-ACK-</w:delText>
        </w:r>
        <w:r w:rsidRPr="00B916EC" w:rsidDel="00435CFD">
          <w:rPr>
            <w:i/>
          </w:rPr>
          <w:delText>spatial-bundling-PUCCH</w:delText>
        </w:r>
        <w:r w:rsidRPr="00B916EC" w:rsidDel="00435CFD">
          <w:rPr>
            <w:rFonts w:eastAsia="SimSun"/>
            <w:lang w:val="en-US" w:eastAsia="zh-CN"/>
          </w:rPr>
          <w:delText xml:space="preserve"> = </w:delText>
        </w:r>
        <w:r w:rsidDel="00435CFD">
          <w:rPr>
            <w:rFonts w:eastAsia="SimSun"/>
            <w:i/>
            <w:lang w:val="en-US" w:eastAsia="zh-CN"/>
          </w:rPr>
          <w:delText>TRU</w:delText>
        </w:r>
        <w:r w:rsidRPr="00B916EC" w:rsidDel="00435CFD">
          <w:rPr>
            <w:rFonts w:eastAsia="SimSun"/>
            <w:i/>
            <w:lang w:val="en-US" w:eastAsia="zh-CN"/>
          </w:rPr>
          <w:delText>E</w:delText>
        </w:r>
      </w:del>
      <w:r>
        <w:rPr>
          <w:rFonts w:eastAsia="SimSun"/>
          <w:lang w:val="en-US" w:eastAsia="zh-CN"/>
        </w:rPr>
        <w:t xml:space="preserve"> and the UE reports corresponding HARQ-ACK information in the PUCCH</w:t>
      </w:r>
      <w:r>
        <w:rPr>
          <w:lang w:val="en-US"/>
        </w:rPr>
        <w:t>.</w:t>
      </w:r>
    </w:p>
    <w:p w14:paraId="3FFD5B5C" w14:textId="77777777"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6188C9CB">
          <v:shape id="_x0000_i49217" type="#_x0000_t75" style="width:46.65pt;height:18pt" o:ole="">
            <v:imagedata r:id="rId1445" o:title=""/>
          </v:shape>
          <o:OLEObject Type="Embed" ProgID="Equation.3" ShapeID="_x0000_i49217" DrawAspect="Content" ObjectID="_1586967550" r:id="rId1446"/>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57B250BA">
          <v:shape id="_x0000_i49218" type="#_x0000_t75" style="width:10.65pt;height:10pt" o:ole="">
            <v:imagedata r:id="rId1439" o:title=""/>
          </v:shape>
          <o:OLEObject Type="Embed" ProgID="Equation.3" ShapeID="_x0000_i49218" DrawAspect="Content" ObjectID="_1586967551" r:id="rId1447"/>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6ECFE38F">
          <v:shape id="_x0000_i49219" type="#_x0000_t75" style="width:8pt;height:10pt" o:ole="">
            <v:imagedata r:id="rId1441" o:title=""/>
          </v:shape>
          <o:OLEObject Type="Embed" ProgID="Equation.3" ShapeID="_x0000_i49219" DrawAspect="Content" ObjectID="_1586967552" r:id="rId1448"/>
        </w:object>
      </w:r>
      <w:r>
        <w:rPr>
          <w:lang w:val="en-US"/>
        </w:rPr>
        <w:t xml:space="preserve"> </w:t>
      </w:r>
      <w:r>
        <w:rPr>
          <w:rFonts w:eastAsia="SimSun"/>
          <w:lang w:val="en-US" w:eastAsia="zh-CN"/>
        </w:rPr>
        <w:t>and the UE reports corresponding HARQ-ACK information in the PUCCH</w:t>
      </w:r>
      <w:r>
        <w:rPr>
          <w:lang w:val="en-US"/>
        </w:rPr>
        <w:t>.</w:t>
      </w:r>
    </w:p>
    <w:p w14:paraId="75A6BF12" w14:textId="77777777" w:rsidR="000B36B8" w:rsidRPr="00B916EC" w:rsidRDefault="000B36B8" w:rsidP="000B36B8">
      <w:pPr>
        <w:pStyle w:val="Heading4"/>
      </w:pPr>
      <w:bookmarkStart w:id="1830" w:name="_Toc510987655"/>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830"/>
    </w:p>
    <w:p w14:paraId="18FD0FE6" w14:textId="77777777"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3F57B5DC" w14:textId="2431B02A" w:rsidR="000B36B8" w:rsidRPr="00D060F4" w:rsidRDefault="000B36B8" w:rsidP="0009732E">
      <w:pPr>
        <w:pStyle w:val="B1"/>
      </w:pPr>
      <w:r w:rsidRPr="00D060F4">
        <w:rPr>
          <w:iCs/>
          <w:lang w:eastAsia="zh-CN"/>
        </w:rPr>
        <w:t>-</w:t>
      </w:r>
      <w:r w:rsidRPr="00D060F4">
        <w:rPr>
          <w:iCs/>
          <w:lang w:eastAsia="zh-CN"/>
        </w:rPr>
        <w:tab/>
        <w:t>i</w:t>
      </w:r>
      <w:r w:rsidRPr="00D060F4">
        <w:rPr>
          <w:iCs/>
          <w:lang w:val="en-GB" w:eastAsia="zh-CN"/>
        </w:rPr>
        <w:t xml:space="preserve">f the </w:t>
      </w:r>
      <w:r w:rsidRPr="00D060F4">
        <w:rPr>
          <w:rFonts w:cs="Arial"/>
          <w:lang w:eastAsia="zh-CN"/>
        </w:rPr>
        <w:t>UE has not received any PD</w:t>
      </w:r>
      <w:r w:rsidRPr="00D060F4">
        <w:rPr>
          <w:rFonts w:cs="Arial"/>
          <w:lang w:val="en-US" w:eastAsia="zh-CN"/>
        </w:rPr>
        <w:t>SCH or SPS PDSCH release</w:t>
      </w:r>
      <w:r w:rsidRPr="00D060F4">
        <w:rPr>
          <w:rFonts w:cs="Arial"/>
          <w:lang w:eastAsia="zh-CN"/>
        </w:rPr>
        <w:t xml:space="preserve"> in any of the </w:t>
      </w:r>
      <w:r w:rsidRPr="00D060F4">
        <w:rPr>
          <w:position w:val="-10"/>
        </w:rPr>
        <w:object w:dxaOrig="320" w:dyaOrig="300" w14:anchorId="3859C5AF">
          <v:shape id="_x0000_i49220" type="#_x0000_t75" style="width:16pt;height:15.65pt" o:ole="">
            <v:imagedata r:id="rId1374" o:title=""/>
          </v:shape>
          <o:OLEObject Type="Embed" ProgID="Equation.3" ShapeID="_x0000_i49220" DrawAspect="Content" ObjectID="_1586967553" r:id="rId1449"/>
        </w:object>
      </w:r>
      <w:r w:rsidRPr="00D060F4">
        <w:rPr>
          <w:lang w:eastAsia="zh-CN"/>
        </w:rPr>
        <w:t xml:space="preserve"> occasions for PDSCH reception </w:t>
      </w:r>
      <w:ins w:id="1831" w:author="Aris Papasakellariou" w:date="2018-05-03T13:07:00Z">
        <w:r w:rsidR="00246A86">
          <w:rPr>
            <w:lang w:val="en-US" w:eastAsia="zh-CN"/>
          </w:rPr>
          <w:t xml:space="preserve">by DCI format 1_0 or DCI format 1_1 </w:t>
        </w:r>
      </w:ins>
      <w:r w:rsidRPr="00D060F4">
        <w:rPr>
          <w:lang w:eastAsia="zh-CN"/>
        </w:rPr>
        <w:t>or SPS PDSCH</w:t>
      </w:r>
      <w:del w:id="1832" w:author="Aris Papasakellariou" w:date="2018-05-03T13:07:00Z">
        <w:r w:rsidRPr="00D060F4" w:rsidDel="00246A86">
          <w:rPr>
            <w:lang w:eastAsia="zh-CN"/>
          </w:rPr>
          <w:delText xml:space="preserve"> release</w:delText>
        </w:r>
      </w:del>
      <w:r w:rsidRPr="00D060F4">
        <w:rPr>
          <w:rFonts w:cs="Arial"/>
          <w:lang w:val="en-US" w:eastAsia="zh-CN"/>
        </w:rPr>
        <w:t xml:space="preserve"> </w:t>
      </w:r>
      <w:r w:rsidRPr="00D060F4">
        <w:rPr>
          <w:lang w:eastAsia="zh-CN"/>
        </w:rPr>
        <w:t xml:space="preserve">on any serving cell </w:t>
      </w:r>
      <w:r w:rsidRPr="00D060F4">
        <w:rPr>
          <w:position w:val="-6"/>
        </w:rPr>
        <w:object w:dxaOrig="160" w:dyaOrig="200" w14:anchorId="6701913B">
          <v:shape id="_x0000_i49221" type="#_x0000_t75" style="width:8pt;height:10pt" o:ole="">
            <v:imagedata r:id="rId1450" o:title=""/>
          </v:shape>
          <o:OLEObject Type="Embed" ProgID="Equation.3" ShapeID="_x0000_i49221" DrawAspect="Content" ObjectID="_1586967554" r:id="rId1451"/>
        </w:object>
      </w:r>
      <w:r w:rsidRPr="00D060F4">
        <w:t xml:space="preserve">, as described in </w:t>
      </w:r>
      <w:r w:rsidRPr="00D060F4">
        <w:rPr>
          <w:rFonts w:eastAsia="SimSun" w:cs="Arial"/>
          <w:lang w:eastAsia="zh-CN"/>
        </w:rPr>
        <w:t>Subclause</w:t>
      </w:r>
      <w:r w:rsidRPr="00D060F4">
        <w:rPr>
          <w:rFonts w:eastAsia="SimSun" w:cs="Arial"/>
          <w:lang w:val="en-US" w:eastAsia="zh-CN"/>
        </w:rPr>
        <w:t xml:space="preserve"> 9.1.2.1</w:t>
      </w:r>
      <w:r w:rsidRPr="00D060F4">
        <w:rPr>
          <w:iCs/>
          <w:lang w:val="en-GB" w:eastAsia="zh-CN"/>
        </w:rPr>
        <w:t xml:space="preserve">, </w:t>
      </w:r>
      <w:r w:rsidRPr="00D060F4">
        <w:rPr>
          <w:rFonts w:cs="Arial"/>
          <w:lang w:eastAsia="zh-CN"/>
        </w:rPr>
        <w:t xml:space="preserve">the UE does not multiplex </w:t>
      </w:r>
      <w:r w:rsidRPr="00D060F4">
        <w:rPr>
          <w:rFonts w:hint="eastAsia"/>
          <w:lang w:eastAsia="zh-CN"/>
        </w:rPr>
        <w:t>HARQ-ACK</w:t>
      </w:r>
      <w:r w:rsidRPr="00D060F4">
        <w:rPr>
          <w:lang w:eastAsia="zh-CN"/>
        </w:rPr>
        <w:t xml:space="preserve"> in the PUSCH transmission;</w:t>
      </w:r>
    </w:p>
    <w:p w14:paraId="22E88174" w14:textId="67CAC8B1"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Pr="00E1648B">
        <w:rPr>
          <w:rFonts w:eastAsia="SimSun" w:cs="Arial"/>
          <w:lang w:eastAsia="zh-CN"/>
        </w:rPr>
        <w:t xml:space="preserve"> except that </w:t>
      </w:r>
      <w:ins w:id="1833" w:author="Aris Papasakellariou" w:date="2018-04-24T12:46:00Z">
        <w:r w:rsidR="00435CFD" w:rsidRPr="00435CFD">
          <w:rPr>
            <w:i/>
          </w:rPr>
          <w:t>harq-ACK-SpatialBundlingPUCCH</w:t>
        </w:r>
      </w:ins>
      <w:del w:id="1834" w:author="Aris Papasakellariou" w:date="2018-04-24T12:46:00Z">
        <w:r w:rsidRPr="00E1648B" w:rsidDel="00435CFD">
          <w:rPr>
            <w:rFonts w:eastAsia="SimSun" w:cs="Arial"/>
            <w:i/>
            <w:lang w:eastAsia="zh-CN"/>
          </w:rPr>
          <w:delText>HARQ-ACK-</w:delText>
        </w:r>
        <w:r w:rsidRPr="00E1648B" w:rsidDel="00435CFD">
          <w:rPr>
            <w:i/>
          </w:rPr>
          <w:delText>spatial-bundling-PUCCH</w:delText>
        </w:r>
      </w:del>
      <w:r w:rsidRPr="00E1648B">
        <w:rPr>
          <w:rFonts w:eastAsia="SimSun" w:cs="Arial"/>
          <w:lang w:eastAsia="zh-CN"/>
        </w:rPr>
        <w:t xml:space="preserve"> is replaced by </w:t>
      </w:r>
      <w:ins w:id="1835" w:author="Aris Papasakellariou" w:date="2018-04-24T12:46:00Z">
        <w:r w:rsidR="00435CFD">
          <w:rPr>
            <w:i/>
          </w:rPr>
          <w:t>harq-ACK-SpatialBundlingPUS</w:t>
        </w:r>
        <w:r w:rsidR="00435CFD" w:rsidRPr="00435CFD">
          <w:rPr>
            <w:i/>
          </w:rPr>
          <w:t>CH</w:t>
        </w:r>
      </w:ins>
      <w:del w:id="1836" w:author="Aris Papasakellariou" w:date="2018-04-24T12:46:00Z">
        <w:r w:rsidRPr="00E1648B" w:rsidDel="00435CFD">
          <w:rPr>
            <w:rFonts w:eastAsia="SimSun" w:cs="Arial"/>
            <w:i/>
            <w:lang w:eastAsia="zh-CN"/>
          </w:rPr>
          <w:delText>HARQ-ACK-</w:delText>
        </w:r>
        <w:r w:rsidRPr="00E1648B" w:rsidDel="00435CFD">
          <w:rPr>
            <w:i/>
          </w:rPr>
          <w:delText>spatial-bundling-PUSCH</w:delText>
        </w:r>
      </w:del>
      <w:r w:rsidRPr="00E1648B">
        <w:rPr>
          <w:rFonts w:eastAsia="SimSun" w:cs="Arial"/>
          <w:lang w:eastAsia="zh-CN"/>
        </w:rPr>
        <w:t>.</w:t>
      </w:r>
    </w:p>
    <w:p w14:paraId="4CBB1263" w14:textId="518EE565"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Pr="00B916EC">
        <w:rPr>
          <w:rFonts w:cs="Arial"/>
          <w:position w:val="-12"/>
          <w:lang w:eastAsia="zh-CN"/>
        </w:rPr>
        <w:object w:dxaOrig="960" w:dyaOrig="360" w14:anchorId="422D694A">
          <v:shape id="_x0000_i49222" type="#_x0000_t75" style="width:48pt;height:18pt" o:ole="">
            <v:imagedata r:id="rId1452" o:title=""/>
          </v:shape>
          <o:OLEObject Type="Embed" ProgID="Equation.3" ShapeID="_x0000_i49222" DrawAspect="Content" ObjectID="_1586967555" r:id="rId1453"/>
        </w:object>
      </w:r>
      <w:r w:rsidRPr="007D54DD">
        <w:rPr>
          <w:rFonts w:eastAsia="SimSun" w:cs="Arial"/>
          <w:lang w:eastAsia="zh-CN"/>
        </w:rPr>
        <w:t xml:space="preserve"> </w:t>
      </w:r>
      <w:r w:rsidRPr="00E1648B">
        <w:rPr>
          <w:rFonts w:eastAsia="SimSun" w:cs="Arial"/>
          <w:lang w:eastAsia="zh-CN"/>
        </w:rPr>
        <w:t xml:space="preserve">except that </w:t>
      </w:r>
      <w:ins w:id="1837" w:author="Aris Papasakellariou" w:date="2018-04-24T12:46:00Z">
        <w:r w:rsidR="00435CFD" w:rsidRPr="00435CFD">
          <w:rPr>
            <w:i/>
          </w:rPr>
          <w:t>harq-ACK-SpatialBundlingPUCCH</w:t>
        </w:r>
      </w:ins>
      <w:del w:id="1838" w:author="Aris Papasakellariou" w:date="2018-04-24T12:46:00Z">
        <w:r w:rsidRPr="00E1648B" w:rsidDel="00435CFD">
          <w:rPr>
            <w:rFonts w:eastAsia="SimSun" w:cs="Arial"/>
            <w:i/>
            <w:lang w:eastAsia="zh-CN"/>
          </w:rPr>
          <w:delText>HARQ-ACK-</w:delText>
        </w:r>
        <w:r w:rsidRPr="00E1648B" w:rsidDel="00435CFD">
          <w:rPr>
            <w:i/>
          </w:rPr>
          <w:delText>spatial-bundling-PUCCH</w:delText>
        </w:r>
      </w:del>
      <w:r w:rsidRPr="00E1648B">
        <w:rPr>
          <w:rFonts w:eastAsia="SimSun" w:cs="Arial"/>
          <w:lang w:eastAsia="zh-CN"/>
        </w:rPr>
        <w:t xml:space="preserve"> is replaced by </w:t>
      </w:r>
      <w:ins w:id="1839" w:author="Aris Papasakellariou" w:date="2018-04-24T12:46:00Z">
        <w:r w:rsidR="00435CFD">
          <w:rPr>
            <w:i/>
          </w:rPr>
          <w:t>harq-ACK-SpatialBundlingPUS</w:t>
        </w:r>
        <w:r w:rsidR="00435CFD" w:rsidRPr="00435CFD">
          <w:rPr>
            <w:i/>
          </w:rPr>
          <w:t>CH</w:t>
        </w:r>
      </w:ins>
      <w:del w:id="1840" w:author="Aris Papasakellariou" w:date="2018-04-24T12:46:00Z">
        <w:r w:rsidRPr="00E1648B" w:rsidDel="00435CFD">
          <w:rPr>
            <w:rFonts w:eastAsia="SimSun" w:cs="Arial"/>
            <w:i/>
            <w:lang w:eastAsia="zh-CN"/>
          </w:rPr>
          <w:delText>HARQ-ACK-</w:delText>
        </w:r>
        <w:r w:rsidRPr="00E1648B" w:rsidDel="00435CFD">
          <w:rPr>
            <w:i/>
          </w:rPr>
          <w:delText>spatial-bundling-PUSCH</w:delText>
        </w:r>
      </w:del>
      <w:r>
        <w:rPr>
          <w:rFonts w:eastAsia="SimSun"/>
          <w:lang w:eastAsia="zh-CN"/>
        </w:rPr>
        <w:t xml:space="preserve">. The UE does not generate a HARQ-ACK codebook for multiplexing in the PUSCH transmission when </w:t>
      </w:r>
      <w:r w:rsidRPr="00B916EC">
        <w:rPr>
          <w:rFonts w:cs="Arial"/>
          <w:position w:val="-12"/>
          <w:lang w:eastAsia="zh-CN"/>
        </w:rPr>
        <w:object w:dxaOrig="999" w:dyaOrig="360" w14:anchorId="632D0217">
          <v:shape id="_x0000_i49223" type="#_x0000_t75" style="width:50pt;height:18pt" o:ole="">
            <v:imagedata r:id="rId1454" o:title=""/>
          </v:shape>
          <o:OLEObject Type="Embed" ProgID="Equation.3" ShapeID="_x0000_i49223" DrawAspect="Content" ObjectID="_1586967556" r:id="rId1455"/>
        </w:object>
      </w:r>
      <w:r>
        <w:rPr>
          <w:rFonts w:cs="Arial"/>
          <w:lang w:eastAsia="zh-CN"/>
        </w:rPr>
        <w:t>.</w:t>
      </w:r>
    </w:p>
    <w:p w14:paraId="3FBD323D" w14:textId="77777777" w:rsidR="005D1608" w:rsidRDefault="00F37E87" w:rsidP="00F37E87">
      <w:pPr>
        <w:pStyle w:val="Heading3"/>
        <w:rPr>
          <w:szCs w:val="32"/>
        </w:rPr>
      </w:pPr>
      <w:bookmarkStart w:id="1841" w:name="_Ref497329141"/>
      <w:bookmarkStart w:id="1842" w:name="_Toc510987656"/>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841"/>
      <w:bookmarkEnd w:id="1842"/>
      <w:r w:rsidRPr="00B916EC">
        <w:rPr>
          <w:szCs w:val="32"/>
        </w:rPr>
        <w:t xml:space="preserve"> </w:t>
      </w:r>
    </w:p>
    <w:p w14:paraId="583D1292" w14:textId="01AEE7C5" w:rsidR="000B36B8" w:rsidRPr="000B36B8" w:rsidRDefault="000B36B8" w:rsidP="0009732E">
      <w:pPr>
        <w:rPr>
          <w:lang w:eastAsia="zh-CN"/>
        </w:rPr>
      </w:pPr>
      <w:r>
        <w:rPr>
          <w:lang w:val="en-US" w:eastAsia="zh-CN"/>
        </w:rPr>
        <w:t xml:space="preserve">This subclause applies if the UE is configured with </w:t>
      </w:r>
      <w:ins w:id="1843" w:author="Aris Papasakellariou" w:date="2018-04-24T13:03:00Z">
        <w:r w:rsidR="00221BBC" w:rsidRPr="00221BBC">
          <w:rPr>
            <w:i/>
            <w:lang w:val="en-US" w:eastAsia="zh-CN"/>
          </w:rPr>
          <w:t>pdsch-</w:t>
        </w:r>
      </w:ins>
      <w:r>
        <w:rPr>
          <w:rFonts w:cs="Arial"/>
          <w:i/>
          <w:lang w:eastAsia="zh-CN"/>
        </w:rPr>
        <w:t>HARQ-ACK-</w:t>
      </w:r>
      <w:del w:id="1844" w:author="Aris Papasakellariou" w:date="2018-04-24T13:03:00Z">
        <w:r w:rsidDel="00221BBC">
          <w:rPr>
            <w:rFonts w:cs="Arial"/>
            <w:i/>
            <w:lang w:eastAsia="zh-CN"/>
          </w:rPr>
          <w:delText>c</w:delText>
        </w:r>
      </w:del>
      <w:ins w:id="1845" w:author="Aris Papasakellariou" w:date="2018-04-24T13:03:00Z">
        <w:r w:rsidR="00221BBC">
          <w:rPr>
            <w:rFonts w:cs="Arial"/>
            <w:i/>
            <w:lang w:eastAsia="zh-CN"/>
          </w:rPr>
          <w:t>C</w:t>
        </w:r>
      </w:ins>
      <w:r>
        <w:rPr>
          <w:rFonts w:cs="Arial"/>
          <w:i/>
          <w:lang w:eastAsia="zh-CN"/>
        </w:rPr>
        <w:t>odebook</w:t>
      </w:r>
      <w:ins w:id="1846" w:author="Aris Papasakellariou" w:date="2018-04-24T13:03:00Z">
        <w:r w:rsidR="00221BBC">
          <w:rPr>
            <w:rFonts w:cs="Arial"/>
            <w:i/>
            <w:lang w:eastAsia="zh-CN"/>
          </w:rPr>
          <w:t xml:space="preserve"> </w:t>
        </w:r>
      </w:ins>
      <w:r>
        <w:rPr>
          <w:rFonts w:cs="Arial"/>
          <w:i/>
          <w:lang w:eastAsia="zh-CN"/>
        </w:rPr>
        <w:t>=</w:t>
      </w:r>
      <w:ins w:id="1847" w:author="Aris Papasakellariou" w:date="2018-04-24T13:03:00Z">
        <w:r w:rsidR="00221BBC">
          <w:rPr>
            <w:rFonts w:cs="Arial"/>
            <w:i/>
            <w:lang w:eastAsia="zh-CN"/>
          </w:rPr>
          <w:t xml:space="preserve"> </w:t>
        </w:r>
      </w:ins>
      <w:r>
        <w:rPr>
          <w:rFonts w:cs="Arial"/>
          <w:i/>
          <w:lang w:eastAsia="zh-CN"/>
        </w:rPr>
        <w:t>dynam</w:t>
      </w:r>
      <w:r w:rsidRPr="00B916EC">
        <w:rPr>
          <w:rFonts w:cs="Arial"/>
          <w:i/>
          <w:lang w:eastAsia="zh-CN"/>
        </w:rPr>
        <w:t>ic</w:t>
      </w:r>
      <w:r w:rsidRPr="002001B9">
        <w:rPr>
          <w:rFonts w:cs="Arial"/>
          <w:lang w:eastAsia="zh-CN"/>
        </w:rPr>
        <w:t>.</w:t>
      </w:r>
    </w:p>
    <w:p w14:paraId="39FE3EA9" w14:textId="77777777" w:rsidR="005D7FC1" w:rsidRPr="00B916EC" w:rsidRDefault="005D7FC1" w:rsidP="005D7FC1">
      <w:pPr>
        <w:pStyle w:val="Heading4"/>
      </w:pPr>
      <w:bookmarkStart w:id="1848" w:name="_Ref500250940"/>
      <w:bookmarkStart w:id="1849" w:name="_Toc510987657"/>
      <w:r w:rsidRPr="00B916EC">
        <w:lastRenderedPageBreak/>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1848"/>
      <w:r w:rsidR="00B7736E" w:rsidRPr="00B916EC">
        <w:t>physical uplink control channel</w:t>
      </w:r>
      <w:bookmarkEnd w:id="1849"/>
    </w:p>
    <w:p w14:paraId="69B6A824" w14:textId="0424AFA6" w:rsidR="000B36B8" w:rsidRDefault="000B36B8" w:rsidP="000B36B8">
      <w:pPr>
        <w:rPr>
          <w:lang w:val="en-US" w:eastAsia="zh-CN"/>
        </w:rPr>
      </w:pPr>
      <w:r w:rsidRPr="004F730A">
        <w:rPr>
          <w:lang w:eastAsia="zh-CN"/>
        </w:rPr>
        <w:t>Based on maximum and minimum PDSCH-to-HARQ_feedback timing</w:t>
      </w:r>
      <w:r>
        <w:rPr>
          <w:lang w:eastAsia="zh-CN"/>
        </w:rPr>
        <w:t xml:space="preserve"> values</w:t>
      </w:r>
      <w:r w:rsidRPr="004F730A">
        <w:rPr>
          <w:lang w:eastAsia="zh-CN"/>
        </w:rPr>
        <w:t xml:space="preserve"> provided to a UE by</w:t>
      </w:r>
      <w:r>
        <w:rPr>
          <w:lang w:eastAsia="zh-CN"/>
        </w:rPr>
        <w:t xml:space="preserve"> union </w:t>
      </w:r>
      <w:del w:id="1850" w:author="Aris Papasakellariou" w:date="2018-04-24T20:50:00Z">
        <w:r w:rsidDel="00042A93">
          <w:rPr>
            <w:lang w:eastAsia="zh-CN"/>
          </w:rPr>
          <w:delText xml:space="preserve">of </w:delText>
        </w:r>
      </w:del>
      <w:r w:rsidRPr="00DE18ED">
        <w:rPr>
          <w:lang w:val="en-US" w:eastAsia="zh-CN"/>
        </w:rPr>
        <w:t xml:space="preserve">of the set of slot timing values {1, 2, 3, 4, 5, 6, 7, 8} </w:t>
      </w:r>
      <w:r>
        <w:rPr>
          <w:lang w:val="en-US" w:eastAsia="zh-CN"/>
        </w:rPr>
        <w:t>for DCI format 1_0 and the set of slot timing values provided by</w:t>
      </w:r>
      <w:r w:rsidRPr="004F730A">
        <w:rPr>
          <w:lang w:eastAsia="zh-CN"/>
        </w:rPr>
        <w:t xml:space="preserve"> higher layer parameter </w:t>
      </w:r>
      <w:ins w:id="1851" w:author="Aris Papasakellariou" w:date="2018-04-24T13:05:00Z">
        <w:r w:rsidR="00221BBC" w:rsidRPr="00316476">
          <w:rPr>
            <w:i/>
          </w:rPr>
          <w:t>dl-DataToUL-ACK</w:t>
        </w:r>
      </w:ins>
      <w:del w:id="1852" w:author="Aris Papasakellariou" w:date="2018-04-24T13:05:00Z">
        <w:r w:rsidRPr="004F730A" w:rsidDel="00221BBC">
          <w:rPr>
            <w:i/>
            <w:lang w:eastAsia="zh-CN"/>
          </w:rPr>
          <w:delText>DL-data-DL-acknowledgement</w:delText>
        </w:r>
      </w:del>
      <w:r w:rsidRPr="00E15ADE">
        <w:rPr>
          <w:lang w:val="en-US" w:eastAsia="zh-CN"/>
        </w:rPr>
        <w:t xml:space="preserve"> </w:t>
      </w:r>
      <w:r>
        <w:rPr>
          <w:lang w:val="en-US" w:eastAsia="zh-CN"/>
        </w:rPr>
        <w:t>for DCI format 1_1</w:t>
      </w:r>
      <w:r w:rsidRPr="004F730A">
        <w:rPr>
          <w:lang w:eastAsia="zh-CN"/>
        </w:rPr>
        <w:t xml:space="preserve">, the UE determines monitoring occasions </w:t>
      </w:r>
      <w:r w:rsidRPr="004F730A">
        <w:t xml:space="preserve">for PDCCH with DCI format </w:t>
      </w:r>
      <w:r w:rsidRPr="004F730A">
        <w:rPr>
          <w:lang w:eastAsia="zh-CN"/>
        </w:rPr>
        <w:t xml:space="preserve">1_0 or DCI format 1_1 </w:t>
      </w:r>
      <w:r>
        <w:rPr>
          <w:lang w:eastAsia="zh-CN"/>
        </w:rPr>
        <w:t xml:space="preserve">for scheduling on </w:t>
      </w:r>
      <w:ins w:id="1853" w:author="Aris Papasakellariou" w:date="2018-04-24T20:50:00Z">
        <w:r w:rsidR="00042A93">
          <w:rPr>
            <w:lang w:eastAsia="zh-CN"/>
          </w:rPr>
          <w:t xml:space="preserve">an active DL BWP of </w:t>
        </w:r>
      </w:ins>
      <w:r>
        <w:rPr>
          <w:lang w:eastAsia="zh-CN"/>
        </w:rPr>
        <w:t>a</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50B60DC3">
          <v:shape id="_x0000_i49224" type="#_x0000_t75" style="width:8pt;height:10pt" o:ole="">
            <v:imagedata r:id="rId1450" o:title=""/>
          </v:shape>
          <o:OLEObject Type="Embed" ProgID="Equation.3" ShapeID="_x0000_i49224" DrawAspect="Content" ObjectID="_1586967557" r:id="rId1456"/>
        </w:object>
      </w:r>
      <w:r>
        <w:t xml:space="preserve"> </w:t>
      </w:r>
      <w:r w:rsidRPr="00B916EC">
        <w:rPr>
          <w:lang w:val="en-US" w:eastAsia="zh-CN"/>
        </w:rPr>
        <w:t>and for which the UE transmits HARQ-ACK in a same PUCCH</w:t>
      </w:r>
      <w:r>
        <w:rPr>
          <w:lang w:val="en-US" w:eastAsia="zh-CN"/>
        </w:rPr>
        <w:t xml:space="preserve"> </w:t>
      </w:r>
      <w:ins w:id="1854" w:author="Aris Papasakellariou" w:date="2018-04-24T14:52:00Z">
        <w:r w:rsidR="00CE503F">
          <w:rPr>
            <w:lang w:val="en-US" w:eastAsia="zh-CN"/>
          </w:rPr>
          <w:t xml:space="preserve">in a slot </w:t>
        </w:r>
      </w:ins>
      <w:ins w:id="1855" w:author="Aris Papasakellariou" w:date="2018-04-24T14:52:00Z">
        <w:r w:rsidR="00CE503F" w:rsidRPr="00CE503F">
          <w:rPr>
            <w:position w:val="-6"/>
          </w:rPr>
          <w:object w:dxaOrig="180" w:dyaOrig="200" w14:anchorId="1C864CE3">
            <v:shape id="_x0000_i49225" type="#_x0000_t75" style="width:8.35pt;height:10pt" o:ole="">
              <v:imagedata r:id="rId1457" o:title=""/>
            </v:shape>
            <o:OLEObject Type="Embed" ProgID="Equation.3" ShapeID="_x0000_i49225" DrawAspect="Content" ObjectID="_1586967558" r:id="rId1458"/>
          </w:object>
        </w:r>
      </w:ins>
      <w:ins w:id="1856" w:author="Aris Papasakellariou" w:date="2018-04-24T14:52:00Z">
        <w:r w:rsidR="00CE503F">
          <w:t xml:space="preserve"> </w:t>
        </w:r>
      </w:ins>
      <w:r>
        <w:rPr>
          <w:lang w:val="en-US" w:eastAsia="zh-CN"/>
        </w:rPr>
        <w:t xml:space="preserve">based on respective </w:t>
      </w:r>
      <w:r w:rsidRPr="004F730A">
        <w:rPr>
          <w:lang w:eastAsia="zh-CN"/>
        </w:rPr>
        <w:t>PDSCH-to-HARQ_feedback timing</w:t>
      </w:r>
      <w:r>
        <w:rPr>
          <w:lang w:eastAsia="zh-CN"/>
        </w:rPr>
        <w:t xml:space="preserve"> values</w:t>
      </w:r>
      <w:r w:rsidRPr="004F730A">
        <w:rPr>
          <w:lang w:eastAsia="zh-CN"/>
        </w:rPr>
        <w:t xml:space="preserve">. The PDCCH monitoring occasions </w:t>
      </w:r>
      <w:r>
        <w:rPr>
          <w:lang w:eastAsia="zh-CN"/>
        </w:rPr>
        <w:t xml:space="preserve">for PDSCH scheduling on </w:t>
      </w:r>
      <w:ins w:id="1857" w:author="Aris Papasakellariou" w:date="2018-04-24T20:51:00Z">
        <w:r w:rsidR="00042A93">
          <w:rPr>
            <w:lang w:eastAsia="zh-CN"/>
          </w:rPr>
          <w:t xml:space="preserve">the active DL BWP of </w:t>
        </w:r>
      </w:ins>
      <w:r>
        <w:rPr>
          <w:lang w:eastAsia="zh-CN"/>
        </w:rPr>
        <w:t xml:space="preserve">serving cell </w:t>
      </w:r>
      <w:r w:rsidRPr="00A60EA0">
        <w:rPr>
          <w:position w:val="-6"/>
        </w:rPr>
        <w:object w:dxaOrig="160" w:dyaOrig="200" w14:anchorId="733AD0C5">
          <v:shape id="_x0000_i49226" type="#_x0000_t75" style="width:8pt;height:10pt" o:ole="">
            <v:imagedata r:id="rId1459" o:title=""/>
          </v:shape>
          <o:OLEObject Type="Embed" ProgID="Equation.3" ShapeID="_x0000_i49226" DrawAspect="Content" ObjectID="_1586967559" r:id="rId1460"/>
        </w:object>
      </w:r>
      <w:r>
        <w:rPr>
          <w:lang w:eastAsia="zh-CN"/>
        </w:rPr>
        <w:t xml:space="preserve"> </w:t>
      </w:r>
      <w:r w:rsidRPr="004F730A">
        <w:rPr>
          <w:lang w:eastAsia="zh-CN"/>
        </w:rPr>
        <w:t>are determined based on the PDCCH monitoring periodicity</w:t>
      </w:r>
      <w:r>
        <w:rPr>
          <w:lang w:eastAsia="zh-CN"/>
        </w:rPr>
        <w:t>,</w:t>
      </w:r>
      <w:r w:rsidRPr="004F730A">
        <w:rPr>
          <w:lang w:eastAsia="zh-CN"/>
        </w:rPr>
        <w:t xml:space="preserve"> the PDCCH monitoring offset</w:t>
      </w:r>
      <w:r>
        <w:rPr>
          <w:lang w:eastAsia="zh-CN"/>
        </w:rPr>
        <w:t xml:space="preserve">, </w:t>
      </w:r>
      <w:r>
        <w:rPr>
          <w:lang w:val="en-US" w:eastAsia="zh-CN"/>
        </w:rPr>
        <w:t>and the</w:t>
      </w:r>
      <w:r w:rsidRPr="00B916EC">
        <w:rPr>
          <w:lang w:val="en-US" w:eastAsia="zh-CN"/>
        </w:rPr>
        <w:t xml:space="preserve"> PDCCH monitoring pattern within a slot</w:t>
      </w:r>
      <w:r w:rsidRPr="004F730A">
        <w:rPr>
          <w:lang w:eastAsia="zh-CN"/>
        </w:rPr>
        <w:t xml:space="preserve"> </w:t>
      </w:r>
      <w:r w:rsidRPr="004F730A">
        <w:t xml:space="preserve">for each </w:t>
      </w:r>
      <w:r>
        <w:t>search space</w:t>
      </w:r>
      <w:r w:rsidRPr="004F730A">
        <w:t xml:space="preserve"> in the set of </w:t>
      </w:r>
      <w:r>
        <w:t>search spaces</w:t>
      </w:r>
      <w:r w:rsidRPr="004F730A">
        <w:t xml:space="preserve"> configured to the</w:t>
      </w:r>
      <w:r>
        <w:t xml:space="preserve"> UE for PDCCH candidates corresponding to DCI format 1_0 or DCI format 1_1 for </w:t>
      </w:r>
      <w:ins w:id="1858" w:author="Aris Papasakellariou" w:date="2018-04-24T20:51:00Z">
        <w:r w:rsidR="00042A93">
          <w:t xml:space="preserve">the active DL BWP </w:t>
        </w:r>
        <w:r w:rsidR="00016A45">
          <w:t>o</w:t>
        </w:r>
        <w:r w:rsidR="00042A93">
          <w:t xml:space="preserve">f </w:t>
        </w:r>
      </w:ins>
      <w:r>
        <w:t>serving</w:t>
      </w:r>
      <w:r w:rsidRPr="004F730A">
        <w:t xml:space="preserve"> cell</w:t>
      </w:r>
      <w:r>
        <w:t xml:space="preserve"> </w:t>
      </w:r>
      <w:r w:rsidRPr="00A60EA0">
        <w:rPr>
          <w:position w:val="-6"/>
        </w:rPr>
        <w:object w:dxaOrig="160" w:dyaOrig="200" w14:anchorId="32681B17">
          <v:shape id="_x0000_i49227" type="#_x0000_t75" style="width:8pt;height:10pt" o:ole="">
            <v:imagedata r:id="rId1459" o:title=""/>
          </v:shape>
          <o:OLEObject Type="Embed" ProgID="Equation.3" ShapeID="_x0000_i49227" DrawAspect="Content" ObjectID="_1586967560" r:id="rId1461"/>
        </w:object>
      </w:r>
      <w:r w:rsidRPr="004F730A">
        <w:t xml:space="preserve">. </w:t>
      </w:r>
      <w:r w:rsidRPr="004F730A">
        <w:rPr>
          <w:lang w:eastAsia="zh-CN"/>
        </w:rPr>
        <w:t xml:space="preserve">The set of PDCCH monitoring occasions is defined as the union of PDCCH monitoring occasions across </w:t>
      </w:r>
      <w:ins w:id="1859" w:author="Aris Papasakellariou" w:date="2018-04-24T20:51:00Z">
        <w:r w:rsidR="00042A93">
          <w:rPr>
            <w:lang w:eastAsia="zh-CN"/>
          </w:rPr>
          <w:t xml:space="preserve">active DL BWPs of </w:t>
        </w:r>
      </w:ins>
      <w:r w:rsidRPr="004F730A">
        <w:rPr>
          <w:lang w:eastAsia="zh-CN"/>
        </w:rPr>
        <w:t xml:space="preserve">configured </w:t>
      </w:r>
      <w:ins w:id="1860" w:author="Aris Papasakellariou" w:date="2018-04-24T20:52:00Z">
        <w:r w:rsidR="00042A93">
          <w:rPr>
            <w:lang w:eastAsia="zh-CN"/>
          </w:rPr>
          <w:t xml:space="preserve">serving </w:t>
        </w:r>
      </w:ins>
      <w:r w:rsidRPr="004F730A">
        <w:rPr>
          <w:lang w:eastAsia="zh-CN"/>
        </w:rPr>
        <w:t xml:space="preserve">cells, ordered in ascending order of start time of the </w:t>
      </w:r>
      <w:r>
        <w:t>search space</w:t>
      </w:r>
      <w:r w:rsidRPr="004F730A">
        <w:t xml:space="preserve">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Pr="00EB6B2E">
        <w:rPr>
          <w:position w:val="-4"/>
        </w:rPr>
        <w:object w:dxaOrig="279" w:dyaOrig="220" w14:anchorId="5EE40F34">
          <v:shape id="_x0000_i49228" type="#_x0000_t75" style="width:14pt;height:10.65pt" o:ole="">
            <v:imagedata r:id="rId1462" o:title=""/>
          </v:shape>
          <o:OLEObject Type="Embed" ProgID="Equation.3" ShapeID="_x0000_i49228" DrawAspect="Content" ObjectID="_1586967561" r:id="rId1463"/>
        </w:object>
      </w:r>
      <w:r w:rsidRPr="004F730A">
        <w:rPr>
          <w:lang w:eastAsia="zh-CN"/>
        </w:rPr>
        <w:t xml:space="preserve"> of PDCCH monitoring occasions.</w:t>
      </w:r>
    </w:p>
    <w:p w14:paraId="1F5D699C" w14:textId="77777777"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or </w:t>
      </w:r>
      <w:r w:rsidR="00F37E87" w:rsidRPr="00B916EC">
        <w:rPr>
          <w:rFonts w:eastAsia="SimSun"/>
          <w:lang w:val="en-US" w:eastAsia="zh-CN"/>
        </w:rPr>
        <w:t xml:space="preserve">DCI format </w:t>
      </w:r>
      <w:r w:rsidR="00F26D02" w:rsidRPr="00B916EC">
        <w:rPr>
          <w:rFonts w:eastAsia="SimSun"/>
          <w:lang w:val="en-US" w:eastAsia="zh-CN"/>
        </w:rPr>
        <w:t>1_0</w:t>
      </w:r>
      <w:r w:rsidR="00F37E87" w:rsidRPr="00B916EC">
        <w:rPr>
          <w:rFonts w:cs="Arial"/>
        </w:rPr>
        <w:t xml:space="preserve"> indicating </w:t>
      </w:r>
      <w:r w:rsidR="00F37E87" w:rsidRPr="00B916EC">
        <w:rPr>
          <w:rFonts w:eastAsia="SimSun" w:cs="Arial" w:hint="eastAsia"/>
          <w:lang w:eastAsia="zh-CN"/>
        </w:rPr>
        <w:t>downlink</w:t>
      </w:r>
      <w:r w:rsidR="00F37E87" w:rsidRPr="00B916EC">
        <w:rPr>
          <w:rFonts w:cs="Arial"/>
        </w:rPr>
        <w:t xml:space="preserve"> SPS release</w:t>
      </w:r>
      <w:r w:rsidR="00F37E87" w:rsidRPr="00B916EC">
        <w:rPr>
          <w:rFonts w:eastAsia="SimSun" w:cs="Arial" w:hint="eastAsia"/>
          <w:lang w:eastAsia="zh-CN"/>
        </w:rPr>
        <w:t xml:space="preserve"> 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increasing order of serving cell index and then in 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D40C2" w:rsidRPr="00B916EC">
        <w:rPr>
          <w:position w:val="-6"/>
        </w:rPr>
        <w:object w:dxaOrig="220" w:dyaOrig="200" w14:anchorId="6E283387">
          <v:shape id="_x0000_i49229" type="#_x0000_t75" style="width:10.65pt;height:10pt" o:ole="">
            <v:imagedata r:id="rId1464" o:title=""/>
          </v:shape>
          <o:OLEObject Type="Embed" ProgID="Equation.3" ShapeID="_x0000_i49229" DrawAspect="Content" ObjectID="_1586967562" r:id="rId1465"/>
        </w:object>
      </w:r>
      <w:r w:rsidR="00F37E87" w:rsidRPr="00B916EC">
        <w:t xml:space="preserve">, where </w:t>
      </w:r>
      <w:r w:rsidR="006D40C2" w:rsidRPr="00B916EC">
        <w:rPr>
          <w:position w:val="-6"/>
        </w:rPr>
        <w:object w:dxaOrig="940" w:dyaOrig="240" w14:anchorId="174DA2A1">
          <v:shape id="_x0000_i49230" type="#_x0000_t75" style="width:46.65pt;height:12pt" o:ole="">
            <v:imagedata r:id="rId1466" o:title=""/>
          </v:shape>
          <o:OLEObject Type="Embed" ProgID="Equation.3" ShapeID="_x0000_i49230" DrawAspect="Content" ObjectID="_1586967563" r:id="rId1467"/>
        </w:object>
      </w:r>
      <w:r w:rsidR="00F37E87" w:rsidRPr="00B916EC">
        <w:rPr>
          <w:rFonts w:eastAsia="SimSun"/>
          <w:lang w:eastAsia="zh-CN"/>
        </w:rPr>
        <w:t xml:space="preserve">. </w:t>
      </w:r>
    </w:p>
    <w:p w14:paraId="5DA95B2A" w14:textId="0AA6AF6E"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 xml:space="preserve">(s) </w:t>
      </w:r>
      <w:ins w:id="1861" w:author="Aris Papasakellariou" w:date="2018-05-02T07:34:00Z">
        <w:r w:rsidR="000E170E">
          <w:rPr>
            <w:rFonts w:eastAsia="SimSun"/>
            <w:lang w:val="en-US" w:eastAsia="zh-CN"/>
          </w:rPr>
          <w:t xml:space="preserve">or SPS PDSCH release </w:t>
        </w:r>
      </w:ins>
      <w:r w:rsidRPr="00B916EC">
        <w:rPr>
          <w:rFonts w:eastAsia="SimSun" w:hint="eastAsia"/>
          <w:lang w:val="en-US" w:eastAsia="zh-CN"/>
        </w:rPr>
        <w:t xml:space="preserve">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del w:id="1862" w:author="Aris Papasakellariou" w:date="2018-05-02T07:34:00Z">
        <w:r w:rsidRPr="00B916EC" w:rsidDel="000E170E">
          <w:rPr>
            <w:rFonts w:eastAsia="SimSun" w:hint="eastAsia"/>
            <w:lang w:val="en-US" w:eastAsia="zh-CN"/>
          </w:rPr>
          <w:delText xml:space="preserve">or associated with </w:delText>
        </w:r>
        <w:r w:rsidRPr="00B916EC" w:rsidDel="000E170E">
          <w:rPr>
            <w:rFonts w:eastAsia="SimSun"/>
            <w:lang w:val="en-US" w:eastAsia="zh-CN"/>
          </w:rPr>
          <w:delText xml:space="preserve">DCI format </w:delText>
        </w:r>
        <w:r w:rsidR="00F26D02" w:rsidRPr="00B916EC" w:rsidDel="000E170E">
          <w:rPr>
            <w:rFonts w:eastAsia="SimSun"/>
            <w:lang w:val="en-US" w:eastAsia="zh-CN"/>
          </w:rPr>
          <w:delText xml:space="preserve">1_0 </w:delText>
        </w:r>
        <w:r w:rsidRPr="00B916EC" w:rsidDel="000E170E">
          <w:rPr>
            <w:rFonts w:cs="Arial"/>
          </w:rPr>
          <w:delText xml:space="preserve">indicating </w:delText>
        </w:r>
        <w:r w:rsidRPr="00B916EC" w:rsidDel="000E170E">
          <w:rPr>
            <w:rFonts w:eastAsia="SimSun" w:cs="Arial" w:hint="eastAsia"/>
            <w:lang w:eastAsia="zh-CN"/>
          </w:rPr>
          <w:delText>downlink</w:delText>
        </w:r>
        <w:r w:rsidRPr="00B916EC" w:rsidDel="000E170E">
          <w:rPr>
            <w:rFonts w:cs="Arial"/>
          </w:rPr>
          <w:delText xml:space="preserve"> SPS release</w:delText>
        </w:r>
        <w:r w:rsidRPr="00B916EC" w:rsidDel="000E170E">
          <w:rPr>
            <w:rFonts w:eastAsia="SimSun" w:cs="Arial" w:hint="eastAsia"/>
            <w:lang w:eastAsia="zh-CN"/>
          </w:rPr>
          <w:delText xml:space="preserve"> </w:delText>
        </w:r>
      </w:del>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w14:anchorId="1864B336">
          <v:shape id="_x0000_i49231" type="#_x0000_t75" style="width:10.65pt;height:10pt" o:ole="">
            <v:imagedata r:id="rId1464" o:title=""/>
          </v:shape>
          <o:OLEObject Type="Embed" ProgID="Equation.3" ShapeID="_x0000_i49231" DrawAspect="Content" ObjectID="_1586967564" r:id="rId1468"/>
        </w:object>
      </w:r>
      <w:r w:rsidRPr="00B916EC">
        <w:rPr>
          <w:lang w:val="en-US"/>
        </w:rPr>
        <w:t xml:space="preserve">and </w:t>
      </w:r>
      <w:ins w:id="1863" w:author="Aris Papasakellariou" w:date="2018-04-27T11:26:00Z">
        <w:r w:rsidR="00B40A1A">
          <w:rPr>
            <w:lang w:val="en-US"/>
          </w:rPr>
          <w:t>is</w:t>
        </w:r>
      </w:ins>
      <w:del w:id="1864" w:author="Aris Papasakellariou" w:date="2018-04-27T11:25:00Z">
        <w:r w:rsidRPr="00B916EC" w:rsidDel="00B40A1A">
          <w:rPr>
            <w:lang w:val="en-US"/>
          </w:rPr>
          <w:delText>shall be</w:delText>
        </w:r>
      </w:del>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451B3DC3" w14:textId="0EFC23E8" w:rsidR="00266C19" w:rsidRPr="00B916EC" w:rsidRDefault="00266C19" w:rsidP="00266C19">
      <w:pPr>
        <w:rPr>
          <w:rFonts w:eastAsia="SimSun" w:cs="Arial"/>
          <w:lang w:eastAsia="zh-CN"/>
        </w:rPr>
      </w:pPr>
      <w:r w:rsidRPr="00B916EC">
        <w:rPr>
          <w:rFonts w:eastAsia="SimSun" w:cs="Arial" w:hint="eastAsia"/>
          <w:lang w:eastAsia="zh-CN"/>
        </w:rPr>
        <w:t>Denote</w:t>
      </w:r>
      <w:r w:rsidRPr="00B916EC">
        <w:rPr>
          <w:rFonts w:eastAsia="SimSun" w:cs="Arial"/>
          <w:lang w:eastAsia="zh-CN"/>
        </w:rPr>
        <w:t xml:space="preserve"> </w:t>
      </w:r>
      <w:r w:rsidR="006C6024" w:rsidRPr="00B916EC">
        <w:rPr>
          <w:position w:val="-12"/>
        </w:rPr>
        <w:object w:dxaOrig="760" w:dyaOrig="360" w14:anchorId="6A3BE559">
          <v:shape id="_x0000_i49232" type="#_x0000_t75" style="width:37.65pt;height:18pt" o:ole="">
            <v:imagedata r:id="rId1469" o:title=""/>
          </v:shape>
          <o:OLEObject Type="Embed" ProgID="Equation.3" ShapeID="_x0000_i49232" DrawAspect="Content" ObjectID="_1586967565" r:id="rId1470"/>
        </w:object>
      </w:r>
      <w:r w:rsidRPr="00B916EC">
        <w:rPr>
          <w:rFonts w:eastAsia="SimSun" w:cs="Arial" w:hint="eastAsia"/>
          <w:lang w:eastAsia="zh-CN"/>
        </w:rPr>
        <w:t xml:space="preserve"> as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16DA7328">
          <v:shape id="_x0000_i49233" type="#_x0000_t75" style="width:8pt;height:10pt" o:ole="">
            <v:imagedata r:id="rId1441" o:title=""/>
          </v:shape>
          <o:OLEObject Type="Embed" ProgID="Equation.3" ShapeID="_x0000_i49233" DrawAspect="Content" ObjectID="_1586967566" r:id="rId147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5580879E">
          <v:shape id="_x0000_i49234" type="#_x0000_t75" style="width:10.65pt;height:10pt" o:ole="">
            <v:imagedata r:id="rId1464" o:title=""/>
          </v:shape>
          <o:OLEObject Type="Embed" ProgID="Equation.3" ShapeID="_x0000_i49234" DrawAspect="Content" ObjectID="_1586967567" r:id="rId1472"/>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 xml:space="preserve">-1. Denote </w:t>
      </w:r>
      <w:r w:rsidR="006C6024" w:rsidRPr="00B916EC">
        <w:rPr>
          <w:position w:val="-12"/>
        </w:rPr>
        <w:object w:dxaOrig="680" w:dyaOrig="360" w14:anchorId="3EDF9A2E">
          <v:shape id="_x0000_i49235" type="#_x0000_t75" style="width:33.65pt;height:18pt" o:ole="">
            <v:imagedata r:id="rId1473" o:title=""/>
          </v:shape>
          <o:OLEObject Type="Embed" ProgID="Equation.3" ShapeID="_x0000_i49235" DrawAspect="Content" ObjectID="_1586967568" r:id="rId1474"/>
        </w:object>
      </w:r>
      <w:r w:rsidRPr="00B916EC">
        <w:rPr>
          <w:rFonts w:eastAsia="SimSun" w:cs="Arial" w:hint="eastAsia"/>
          <w:lang w:eastAsia="zh-CN"/>
        </w:rPr>
        <w:t xml:space="preserve">as the value of the total DAI </w:t>
      </w:r>
      <w:ins w:id="1865" w:author="Aris Papasakellariou" w:date="2018-04-24T15:03:00Z">
        <w:r w:rsidR="000112E2">
          <w:rPr>
            <w:rFonts w:eastAsia="SimSun" w:cs="Arial"/>
            <w:lang w:eastAsia="zh-CN"/>
          </w:rPr>
          <w:t xml:space="preserve">in </w:t>
        </w:r>
      </w:ins>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232AB220">
          <v:shape id="_x0000_i49236" type="#_x0000_t75" style="width:10.65pt;height:10pt" o:ole="">
            <v:imagedata r:id="rId1464" o:title=""/>
          </v:shape>
          <o:OLEObject Type="Embed" ProgID="Equation.3" ShapeID="_x0000_i49236" DrawAspect="Content" ObjectID="_1586967569" r:id="rId1475"/>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w:t>
      </w:r>
      <w:del w:id="1866"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assume</w:t>
      </w:r>
      <w:ins w:id="1867" w:author="Aris Papasakellariou" w:date="2018-04-27T11:26:00Z">
        <w:r w:rsidR="00B40A1A">
          <w:rPr>
            <w:rFonts w:eastAsia="SimSun" w:cs="Arial"/>
            <w:lang w:eastAsia="zh-CN"/>
          </w:rPr>
          <w:t>s</w:t>
        </w:r>
      </w:ins>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Pr="00B916EC">
        <w:rPr>
          <w:position w:val="-6"/>
        </w:rPr>
        <w:object w:dxaOrig="220" w:dyaOrig="200" w14:anchorId="3800402E">
          <v:shape id="_x0000_i49237" type="#_x0000_t75" style="width:10.65pt;height:10pt" o:ole="">
            <v:imagedata r:id="rId1464" o:title=""/>
          </v:shape>
          <o:OLEObject Type="Embed" ProgID="Equation.3" ShapeID="_x0000_i49237" DrawAspect="Content" ObjectID="_1586967570" r:id="rId1476"/>
        </w:object>
      </w:r>
      <w:r w:rsidRPr="00B916EC">
        <w:rPr>
          <w:rFonts w:eastAsia="SimSun" w:cs="Arial" w:hint="eastAsia"/>
          <w:lang w:eastAsia="zh-CN"/>
        </w:rPr>
        <w:t>.</w:t>
      </w:r>
    </w:p>
    <w:p w14:paraId="411D4412" w14:textId="79FA2769"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 xml:space="preserve">f the UE transmits HARQ-ACK </w:t>
      </w:r>
      <w:r>
        <w:rPr>
          <w:lang w:eastAsia="zh-CN"/>
        </w:rPr>
        <w:t xml:space="preserve">in a PUCCH </w:t>
      </w:r>
      <w:ins w:id="1868" w:author="Aris Papasakellariou" w:date="2018-04-24T14:52:00Z">
        <w:r w:rsidR="00CE503F">
          <w:rPr>
            <w:lang w:val="en-US" w:eastAsia="zh-CN"/>
          </w:rPr>
          <w:t xml:space="preserve">in slot </w:t>
        </w:r>
      </w:ins>
      <w:ins w:id="1869" w:author="Aris Papasakellariou" w:date="2018-04-24T14:52:00Z">
        <w:r w:rsidR="00CE503F" w:rsidRPr="00F41046">
          <w:rPr>
            <w:position w:val="-6"/>
          </w:rPr>
          <w:object w:dxaOrig="180" w:dyaOrig="200" w14:anchorId="2FC3053D">
            <v:shape id="_x0000_i49238" type="#_x0000_t75" style="width:8.65pt;height:10pt" o:ole="">
              <v:imagedata r:id="rId1477" o:title=""/>
            </v:shape>
            <o:OLEObject Type="Embed" ProgID="Equation.3" ShapeID="_x0000_i49238" DrawAspect="Content" ObjectID="_1586967571" r:id="rId1478"/>
          </w:object>
        </w:r>
      </w:ins>
      <w:ins w:id="1870" w:author="Aris Papasakellariou" w:date="2018-04-24T14:52:00Z">
        <w:r w:rsidR="00CE503F">
          <w:t xml:space="preserve"> </w:t>
        </w:r>
      </w:ins>
      <w:r>
        <w:rPr>
          <w:lang w:eastAsia="zh-CN"/>
        </w:rPr>
        <w:t>and for any</w:t>
      </w:r>
      <w:r w:rsidRPr="00B916EC">
        <w:rPr>
          <w:rFonts w:eastAsia="SimSun" w:hint="eastAsia"/>
          <w:lang w:eastAsia="zh-CN"/>
        </w:rPr>
        <w:t xml:space="preserve"> PUCCH format, </w:t>
      </w:r>
      <w:r w:rsidRPr="00B916EC">
        <w:rPr>
          <w:rFonts w:eastAsia="SimSun" w:cs="Arial" w:hint="eastAsia"/>
          <w:lang w:eastAsia="zh-CN"/>
        </w:rPr>
        <w:t>the UE</w:t>
      </w:r>
      <w:del w:id="1871"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determine</w:t>
      </w:r>
      <w:ins w:id="1872" w:author="Aris Papasakellariou" w:date="2018-04-27T11:26:00Z">
        <w:r w:rsidR="00B40A1A">
          <w:rPr>
            <w:rFonts w:eastAsia="SimSun" w:cs="Arial"/>
            <w:lang w:eastAsia="zh-CN"/>
          </w:rPr>
          <w:t>s</w:t>
        </w:r>
      </w:ins>
      <w:r w:rsidRPr="00B916EC">
        <w:rPr>
          <w:rFonts w:eastAsia="SimSun" w:cs="Arial" w:hint="eastAsia"/>
          <w:lang w:eastAsia="zh-CN"/>
        </w:rPr>
        <w:t xml:space="preserve"> the </w:t>
      </w:r>
      <w:r w:rsidRPr="00B916EC">
        <w:rPr>
          <w:position w:val="-14"/>
        </w:rPr>
        <w:object w:dxaOrig="1780" w:dyaOrig="380" w14:anchorId="7CAAF448">
          <v:shape id="_x0000_i49239" type="#_x0000_t75" style="width:88.65pt;height:19.35pt" o:ole="">
            <v:imagedata r:id="rId1368" o:title=""/>
          </v:shape>
          <o:OLEObject Type="Embed" ProgID="Equation.3" ShapeID="_x0000_i49239" DrawAspect="Content" ObjectID="_1586967572" r:id="rId1479"/>
        </w:object>
      </w:r>
      <w:r>
        <w:rPr>
          <w:rFonts w:eastAsia="SimSun"/>
          <w:lang w:eastAsia="zh-CN"/>
        </w:rPr>
        <w:t xml:space="preserve">, for a total number of </w:t>
      </w:r>
      <w:r w:rsidRPr="00B916EC">
        <w:rPr>
          <w:position w:val="-10"/>
        </w:rPr>
        <w:object w:dxaOrig="480" w:dyaOrig="300" w14:anchorId="456A6A9D">
          <v:shape id="_x0000_i49240" type="#_x0000_t75" style="width:24pt;height:15.65pt" o:ole="">
            <v:imagedata r:id="rId1370" o:title=""/>
          </v:shape>
          <o:OLEObject Type="Embed" ProgID="Equation.3" ShapeID="_x0000_i49240" DrawAspect="Content" ObjectID="_1586967573" r:id="rId1480"/>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1AC94567" w14:textId="77777777"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1E88D7A3">
          <v:shape id="_x0000_i49241" type="#_x0000_t75" style="width:22.65pt;height:12pt" o:ole="">
            <v:imagedata r:id="rId1378" o:title=""/>
          </v:shape>
          <o:OLEObject Type="Embed" ProgID="Equation.3" ShapeID="_x0000_i49241" DrawAspect="Content" ObjectID="_1586967574" r:id="rId1481"/>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14:paraId="3678323F" w14:textId="77777777" w:rsidR="00F37E87" w:rsidRPr="00B916EC" w:rsidRDefault="00F37E87" w:rsidP="00CE503F">
      <w:pPr>
        <w:pStyle w:val="B1"/>
        <w:ind w:left="270" w:hanging="14"/>
        <w:rPr>
          <w:rFonts w:eastAsia="SimSun"/>
          <w:lang w:eastAsia="zh-CN"/>
        </w:rPr>
      </w:pPr>
      <w:r w:rsidRPr="00B916EC">
        <w:rPr>
          <w:rFonts w:eastAsia="SimSun" w:hint="eastAsia"/>
          <w:lang w:eastAsia="zh-CN"/>
        </w:rPr>
        <w:t xml:space="preserve">Set </w:t>
      </w:r>
      <w:r w:rsidRPr="00B916EC">
        <w:rPr>
          <w:position w:val="-6"/>
        </w:rPr>
        <w:object w:dxaOrig="520" w:dyaOrig="240" w14:anchorId="02C55073">
          <v:shape id="_x0000_i49242" type="#_x0000_t75" style="width:26pt;height:12pt" o:ole="">
            <v:imagedata r:id="rId1386" o:title=""/>
          </v:shape>
          <o:OLEObject Type="Embed" ProgID="Equation.3" ShapeID="_x0000_i49242" DrawAspect="Content" ObjectID="_1586967575" r:id="rId1482"/>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3C2C6CB5"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66AC0326">
          <v:shape id="_x0000_i49243" type="#_x0000_t75" style="width:24pt;height:14pt" o:ole="">
            <v:imagedata r:id="rId1380" o:title=""/>
          </v:shape>
          <o:OLEObject Type="Embed" ProgID="Equation.3" ShapeID="_x0000_i49243" DrawAspect="Content" ObjectID="_1586967576" r:id="rId1483"/>
        </w:object>
      </w:r>
    </w:p>
    <w:p w14:paraId="0F534315"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w14:anchorId="7001AB8F">
          <v:shape id="_x0000_i49244" type="#_x0000_t75" style="width:38pt;height:16pt" o:ole="">
            <v:imagedata r:id="rId1484" o:title=""/>
          </v:shape>
          <o:OLEObject Type="Embed" ProgID="Equation.3" ShapeID="_x0000_i49244" DrawAspect="Content" ObjectID="_1586967577" r:id="rId1485"/>
        </w:object>
      </w:r>
    </w:p>
    <w:p w14:paraId="0841429E"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w14:anchorId="0B1F8D3B">
          <v:shape id="_x0000_i49245" type="#_x0000_t75" style="width:40pt;height:16pt" o:ole="">
            <v:imagedata r:id="rId1486" o:title=""/>
          </v:shape>
          <o:OLEObject Type="Embed" ProgID="Equation.3" ShapeID="_x0000_i49245" DrawAspect="Content" ObjectID="_1586967578" r:id="rId1487"/>
        </w:object>
      </w:r>
    </w:p>
    <w:p w14:paraId="4AA54D89" w14:textId="5D5DFAE9"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E503F" w:rsidRPr="00B916EC">
        <w:rPr>
          <w:rFonts w:eastAsia="SimSun" w:cs="Arial"/>
          <w:position w:val="-10"/>
          <w:lang w:eastAsia="zh-CN"/>
        </w:rPr>
        <w:object w:dxaOrig="620" w:dyaOrig="300" w14:anchorId="5479C2B6">
          <v:shape id="_x0000_i49246" type="#_x0000_t75" style="width:32pt;height:15.65pt" o:ole="">
            <v:imagedata r:id="rId1488" o:title=""/>
          </v:shape>
          <o:OLEObject Type="Embed" ProgID="Equation.3" ShapeID="_x0000_i49246" DrawAspect="Content" ObjectID="_1586967579" r:id="rId1489"/>
        </w:object>
      </w:r>
    </w:p>
    <w:p w14:paraId="429C6C11"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60" w:dyaOrig="340" w14:anchorId="5E2F9562">
          <v:shape id="_x0000_i49247" type="#_x0000_t75" style="width:22.65pt;height:17.35pt" o:ole="">
            <v:imagedata r:id="rId1382" o:title=""/>
          </v:shape>
          <o:OLEObject Type="Embed" ProgID="Equation.3" ShapeID="_x0000_i49247" DrawAspect="Content" ObjectID="_1586967580" r:id="rId1490"/>
        </w:object>
      </w:r>
      <w:r w:rsidRPr="00B916EC">
        <w:t xml:space="preserve"> to the number of </w:t>
      </w:r>
      <w:r w:rsidR="00266C19">
        <w:rPr>
          <w:lang w:val="en-US"/>
        </w:rPr>
        <w:t xml:space="preserve">serving </w:t>
      </w:r>
      <w:r w:rsidRPr="00B916EC">
        <w:t>cells configured by higher layers for the UE</w:t>
      </w:r>
    </w:p>
    <w:p w14:paraId="05EAA637"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6282C590">
          <v:shape id="_x0000_i49248" type="#_x0000_t75" style="width:14pt;height:10.65pt" o:ole="">
            <v:imagedata r:id="rId1491" o:title=""/>
          </v:shape>
          <o:OLEObject Type="Embed" ProgID="Equation.3" ShapeID="_x0000_i49248" DrawAspect="Content" ObjectID="_1586967581" r:id="rId1492"/>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15F73DE3"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4DE213E8">
          <v:shape id="_x0000_i49249" type="#_x0000_t75" style="width:32pt;height:12pt" o:ole="">
            <v:imagedata r:id="rId1493" o:title=""/>
          </v:shape>
          <o:OLEObject Type="Embed" ProgID="Equation.3" ShapeID="_x0000_i49249" DrawAspect="Content" ObjectID="_1586967582" r:id="rId1494"/>
        </w:object>
      </w:r>
    </w:p>
    <w:p w14:paraId="490DDFE4" w14:textId="77777777" w:rsidR="00F37E87" w:rsidRPr="00B916EC" w:rsidRDefault="00F37E87" w:rsidP="0009732E">
      <w:pPr>
        <w:pStyle w:val="B2"/>
        <w:rPr>
          <w:rFonts w:eastAsia="SimSun"/>
          <w:lang w:eastAsia="zh-CN"/>
        </w:rPr>
      </w:pPr>
      <w:r w:rsidRPr="00B916EC">
        <w:rPr>
          <w:rFonts w:eastAsia="SimSun"/>
        </w:rPr>
        <w:t xml:space="preserve">while </w:t>
      </w:r>
      <w:r w:rsidR="00000EE8" w:rsidRPr="00000EE8">
        <w:rPr>
          <w:position w:val="-10"/>
        </w:rPr>
        <w:object w:dxaOrig="740" w:dyaOrig="340" w14:anchorId="75228903">
          <v:shape id="_x0000_i49250" type="#_x0000_t75" style="width:38pt;height:17.35pt" o:ole="">
            <v:imagedata r:id="rId1495" o:title=""/>
          </v:shape>
          <o:OLEObject Type="Embed" ProgID="Equation.3" ShapeID="_x0000_i49250" DrawAspect="Content" ObjectID="_1586967583" r:id="rId1496"/>
        </w:object>
      </w:r>
    </w:p>
    <w:p w14:paraId="5D4AEA0F" w14:textId="04870FB3" w:rsidR="00EC60AD" w:rsidRDefault="00EC60AD" w:rsidP="00EC60AD">
      <w:pPr>
        <w:pStyle w:val="B1"/>
        <w:ind w:left="567" w:firstLine="0"/>
        <w:rPr>
          <w:ins w:id="1873" w:author="Aris Papasakellariou" w:date="2018-04-24T15:35:00Z"/>
          <w:lang w:val="en-US"/>
        </w:rPr>
      </w:pPr>
      <w:ins w:id="1874" w:author="Aris Papasakellariou" w:date="2018-04-24T15:35:00Z">
        <w:r>
          <w:rPr>
            <w:lang w:val="en-US"/>
          </w:rPr>
          <w:lastRenderedPageBreak/>
          <w:t xml:space="preserve">if </w:t>
        </w:r>
      </w:ins>
      <w:ins w:id="1875" w:author="Aris Papasakellariou" w:date="2018-04-24T15:46:00Z">
        <w:r w:rsidR="009C612A">
          <w:rPr>
            <w:lang w:val="en-US"/>
          </w:rPr>
          <w:t xml:space="preserve">PDCCH monitoring occasion </w:t>
        </w:r>
      </w:ins>
      <w:ins w:id="1876" w:author="Aris Papasakellariou" w:date="2018-04-24T15:46:00Z">
        <w:r w:rsidR="009C612A" w:rsidRPr="00B916EC">
          <w:rPr>
            <w:position w:val="-6"/>
          </w:rPr>
          <w:object w:dxaOrig="220" w:dyaOrig="200" w14:anchorId="715628AA">
            <v:shape id="_x0000_i49251" type="#_x0000_t75" style="width:10.65pt;height:10pt" o:ole="">
              <v:imagedata r:id="rId1497" o:title=""/>
            </v:shape>
            <o:OLEObject Type="Embed" ProgID="Equation.3" ShapeID="_x0000_i49251" DrawAspect="Content" ObjectID="_1586967584" r:id="rId1498"/>
          </w:object>
        </w:r>
      </w:ins>
      <w:ins w:id="1877" w:author="Aris Papasakellariou" w:date="2018-04-24T15:46:00Z">
        <w:r w:rsidR="009C612A">
          <w:rPr>
            <w:lang w:val="en-US"/>
          </w:rPr>
          <w:t xml:space="preserve"> </w:t>
        </w:r>
      </w:ins>
      <w:ins w:id="1878" w:author="Aris Papasakellariou" w:date="2018-04-24T15:35:00Z">
        <w:r w:rsidR="009C612A">
          <w:rPr>
            <w:lang w:val="en-US"/>
          </w:rPr>
          <w:t>is before</w:t>
        </w:r>
        <w:r>
          <w:rPr>
            <w:lang w:val="en-US"/>
          </w:rPr>
          <w:t xml:space="preserve"> an active DL BWP </w:t>
        </w:r>
      </w:ins>
      <w:ins w:id="1879" w:author="Aris Papasakellariou" w:date="2018-04-27T22:15:00Z">
        <w:r w:rsidR="005872D9">
          <w:rPr>
            <w:lang w:val="en-US"/>
          </w:rPr>
          <w:t xml:space="preserve">change </w:t>
        </w:r>
      </w:ins>
      <w:ins w:id="1880" w:author="Aris Papasakellariou" w:date="2018-04-27T22:00:00Z">
        <w:r w:rsidR="00646972">
          <w:rPr>
            <w:lang w:val="en-US"/>
          </w:rPr>
          <w:t xml:space="preserve">on serving cell </w:t>
        </w:r>
      </w:ins>
      <w:ins w:id="1881" w:author="Aris Papasakellariou" w:date="2018-04-27T22:00:00Z">
        <w:r w:rsidR="00646972" w:rsidRPr="00EC60AD">
          <w:rPr>
            <w:position w:val="-6"/>
          </w:rPr>
          <w:object w:dxaOrig="160" w:dyaOrig="200" w14:anchorId="6A81F584">
            <v:shape id="_x0000_i49252" type="#_x0000_t75" style="width:8pt;height:10pt" o:ole="">
              <v:imagedata r:id="rId1499" o:title=""/>
            </v:shape>
            <o:OLEObject Type="Embed" ProgID="Equation.3" ShapeID="_x0000_i49252" DrawAspect="Content" ObjectID="_1586967585" r:id="rId1500"/>
          </w:object>
        </w:r>
      </w:ins>
      <w:ins w:id="1882" w:author="Aris Papasakellariou" w:date="2018-04-27T22:00:00Z">
        <w:r w:rsidR="00646972">
          <w:rPr>
            <w:lang w:val="en-US"/>
          </w:rPr>
          <w:t xml:space="preserve"> </w:t>
        </w:r>
      </w:ins>
      <w:ins w:id="1883" w:author="Aris Papasakellariou" w:date="2018-04-27T22:01:00Z">
        <w:r w:rsidR="00646972">
          <w:rPr>
            <w:lang w:val="en-US"/>
          </w:rPr>
          <w:t>or an active UL BWP change on the PCell</w:t>
        </w:r>
      </w:ins>
      <w:del w:id="1884" w:author="Aris Papasakellariou" w:date="2018-04-27T22:01:00Z">
        <w:r w:rsidRPr="00EC60AD" w:rsidDel="00646972">
          <w:fldChar w:fldCharType="begin"/>
        </w:r>
        <w:r w:rsidRPr="00EC60AD" w:rsidDel="00646972">
          <w:fldChar w:fldCharType="end"/>
        </w:r>
      </w:del>
      <w:ins w:id="1885" w:author="Aris Papasakellariou" w:date="2018-04-24T15:41:00Z">
        <w:r>
          <w:rPr>
            <w:lang w:val="en-US"/>
          </w:rPr>
          <w:t xml:space="preserve"> </w:t>
        </w:r>
      </w:ins>
      <w:ins w:id="1886" w:author="Aris Papasakellariou" w:date="2018-04-24T15:35:00Z">
        <w:r>
          <w:rPr>
            <w:lang w:val="en-US"/>
          </w:rPr>
          <w:t xml:space="preserve">and </w:t>
        </w:r>
      </w:ins>
      <w:ins w:id="1887" w:author="Aris Papasakellariou" w:date="2018-04-24T15:36:00Z">
        <w:r w:rsidR="009C612A">
          <w:rPr>
            <w:lang w:val="en-US"/>
          </w:rPr>
          <w:t>an</w:t>
        </w:r>
        <w:r>
          <w:rPr>
            <w:lang w:val="en-US"/>
          </w:rPr>
          <w:t xml:space="preserve"> active DL BWP change is not </w:t>
        </w:r>
      </w:ins>
      <w:ins w:id="1888" w:author="Aris Papasakellariou" w:date="2018-04-24T15:39:00Z">
        <w:r>
          <w:rPr>
            <w:lang w:val="en-US"/>
          </w:rPr>
          <w:t>triggered by a DCI format 1_1 in PDCCH monitoring occasion</w:t>
        </w:r>
      </w:ins>
      <w:ins w:id="1889" w:author="Aris Papasakellariou" w:date="2018-04-24T15:40:00Z">
        <w:r>
          <w:rPr>
            <w:lang w:val="en-US"/>
          </w:rPr>
          <w:t xml:space="preserve"> </w:t>
        </w:r>
      </w:ins>
      <w:ins w:id="1890" w:author="Aris Papasakellariou" w:date="2018-04-24T15:40:00Z">
        <w:r w:rsidRPr="00B916EC">
          <w:rPr>
            <w:position w:val="-6"/>
          </w:rPr>
          <w:object w:dxaOrig="220" w:dyaOrig="200" w14:anchorId="4DDD4C21">
            <v:shape id="_x0000_i49253" type="#_x0000_t75" style="width:10.65pt;height:10pt" o:ole="">
              <v:imagedata r:id="rId1497" o:title=""/>
            </v:shape>
            <o:OLEObject Type="Embed" ProgID="Equation.3" ShapeID="_x0000_i49253" DrawAspect="Content" ObjectID="_1586967586" r:id="rId1501"/>
          </w:object>
        </w:r>
      </w:ins>
      <w:ins w:id="1891" w:author="Aris Papasakellariou" w:date="2018-04-24T15:39:00Z">
        <w:r>
          <w:rPr>
            <w:lang w:val="en-US"/>
          </w:rPr>
          <w:t xml:space="preserve"> </w:t>
        </w:r>
      </w:ins>
      <w:ins w:id="1892" w:author="Aris Papasakellariou" w:date="2018-04-24T15:35:00Z">
        <w:r>
          <w:rPr>
            <w:lang w:val="en-US"/>
          </w:rPr>
          <w:t xml:space="preserve"> </w:t>
        </w:r>
      </w:ins>
    </w:p>
    <w:p w14:paraId="1E021CA4" w14:textId="5D1134E1" w:rsidR="00EC60AD" w:rsidRDefault="00EC60AD" w:rsidP="00EC60AD">
      <w:pPr>
        <w:pStyle w:val="B1"/>
        <w:ind w:left="270" w:firstLine="14"/>
        <w:rPr>
          <w:ins w:id="1893" w:author="Aris Papasakellariou" w:date="2018-04-24T15:35:00Z"/>
          <w:lang w:val="en-US"/>
        </w:rPr>
      </w:pPr>
      <w:ins w:id="1894" w:author="Aris Papasakellariou" w:date="2018-04-24T15:35:00Z">
        <w:r>
          <w:rPr>
            <w:lang w:val="en-US"/>
          </w:rPr>
          <w:tab/>
        </w:r>
        <w:r>
          <w:rPr>
            <w:lang w:val="en-US"/>
          </w:rPr>
          <w:tab/>
        </w:r>
      </w:ins>
      <w:ins w:id="1895" w:author="Aris Papasakellariou" w:date="2018-04-24T15:35:00Z">
        <w:r w:rsidR="009C612A" w:rsidRPr="000436FB">
          <w:rPr>
            <w:position w:val="-6"/>
          </w:rPr>
          <w:object w:dxaOrig="700" w:dyaOrig="240" w14:anchorId="546C6426">
            <v:shape id="_x0000_i49254" type="#_x0000_t75" style="width:36.35pt;height:12.35pt" o:ole="">
              <v:imagedata r:id="rId1502" o:title=""/>
            </v:shape>
            <o:OLEObject Type="Embed" ProgID="Equation.3" ShapeID="_x0000_i49254" DrawAspect="Content" ObjectID="_1586967587" r:id="rId1503"/>
          </w:object>
        </w:r>
      </w:ins>
      <w:ins w:id="1896" w:author="Aris Papasakellariou" w:date="2018-04-24T15:35:00Z">
        <w:r>
          <w:rPr>
            <w:lang w:val="en-US"/>
          </w:rPr>
          <w:t>;</w:t>
        </w:r>
      </w:ins>
    </w:p>
    <w:p w14:paraId="6A56A94C" w14:textId="023E324A" w:rsidR="00EC60AD" w:rsidRPr="00EC60AD" w:rsidRDefault="00EC60AD" w:rsidP="00EC60AD">
      <w:pPr>
        <w:pStyle w:val="B1"/>
        <w:ind w:left="554" w:firstLine="14"/>
        <w:rPr>
          <w:ins w:id="1897" w:author="Aris Papasakellariou" w:date="2018-04-24T15:35:00Z"/>
          <w:lang w:val="en-US"/>
        </w:rPr>
      </w:pPr>
      <w:ins w:id="1898" w:author="Aris Papasakellariou" w:date="2018-04-24T15:35:00Z">
        <w:r>
          <w:rPr>
            <w:lang w:val="en-US"/>
          </w:rPr>
          <w:t xml:space="preserve">else  </w:t>
        </w:r>
      </w:ins>
    </w:p>
    <w:p w14:paraId="34531109" w14:textId="7A38A674" w:rsidR="00F37E87" w:rsidRPr="00B916EC" w:rsidRDefault="00F37E87" w:rsidP="00CE503F">
      <w:pPr>
        <w:pStyle w:val="B3"/>
        <w:ind w:left="900" w:hanging="49"/>
        <w:rPr>
          <w:rFonts w:eastAsia="SimSun"/>
          <w:lang w:eastAsia="zh-CN"/>
        </w:rPr>
      </w:pPr>
      <w:r w:rsidRPr="00B916EC">
        <w:rPr>
          <w:rFonts w:eastAsia="SimSun" w:hint="eastAsia"/>
          <w:lang w:eastAsia="zh-CN"/>
        </w:rPr>
        <w:t xml:space="preserve">if there is a PDSCH on serving cell </w:t>
      </w:r>
      <w:r w:rsidRPr="00B916EC">
        <w:rPr>
          <w:position w:val="-6"/>
        </w:rPr>
        <w:object w:dxaOrig="160" w:dyaOrig="200" w14:anchorId="48EF4135">
          <v:shape id="_x0000_i49255" type="#_x0000_t75" style="width:8pt;height:10pt" o:ole="">
            <v:imagedata r:id="rId1399" o:title=""/>
          </v:shape>
          <o:OLEObject Type="Embed" ProgID="Equation.3" ShapeID="_x0000_i49255" DrawAspect="Content" ObjectID="_1586967588" r:id="rId1504"/>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Pr="00B916EC">
        <w:rPr>
          <w:rFonts w:eastAsia="SimSun" w:cs="Arial"/>
          <w:position w:val="-6"/>
          <w:lang w:eastAsia="zh-CN"/>
        </w:rPr>
        <w:object w:dxaOrig="220" w:dyaOrig="200" w14:anchorId="1DA577AE">
          <v:shape id="_x0000_i49256" type="#_x0000_t75" style="width:10.65pt;height:10pt" o:ole="">
            <v:imagedata r:id="rId1505" o:title=""/>
          </v:shape>
          <o:OLEObject Type="Embed" ProgID="Equation.3" ShapeID="_x0000_i49256" DrawAspect="Content" ObjectID="_1586967589" r:id="rId1506"/>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downlink SPS release on serving cell </w:t>
      </w:r>
      <w:r w:rsidRPr="00B916EC">
        <w:rPr>
          <w:position w:val="-6"/>
        </w:rPr>
        <w:object w:dxaOrig="160" w:dyaOrig="200" w14:anchorId="6FED177D">
          <v:shape id="_x0000_i49257" type="#_x0000_t75" style="width:8pt;height:10pt" o:ole="">
            <v:imagedata r:id="rId1390" o:title=""/>
          </v:shape>
          <o:OLEObject Type="Embed" ProgID="Equation.3" ShapeID="_x0000_i49257" DrawAspect="Content" ObjectID="_1586967590" r:id="rId1507"/>
        </w:object>
      </w:r>
      <w:r w:rsidRPr="00B916EC">
        <w:rPr>
          <w:rFonts w:eastAsia="SimSun" w:hint="eastAsia"/>
          <w:lang w:eastAsia="zh-CN"/>
        </w:rPr>
        <w:t xml:space="preserve"> </w:t>
      </w:r>
    </w:p>
    <w:p w14:paraId="71C14CA0" w14:textId="77777777" w:rsidR="00F37E87" w:rsidRPr="00B916EC" w:rsidRDefault="00F37E87" w:rsidP="0009732E">
      <w:pPr>
        <w:pStyle w:val="B4"/>
        <w:rPr>
          <w:rFonts w:eastAsia="SimSun"/>
          <w:lang w:eastAsia="zh-CN"/>
        </w:rPr>
      </w:pPr>
      <w:r w:rsidRPr="00B916EC">
        <w:rPr>
          <w:rFonts w:eastAsia="SimSun" w:hint="eastAsia"/>
          <w:lang w:eastAsia="zh-CN"/>
        </w:rPr>
        <w:t xml:space="preserve">if </w:t>
      </w:r>
      <w:r w:rsidR="002776F4" w:rsidRPr="00B916EC">
        <w:rPr>
          <w:rFonts w:eastAsia="SimSun"/>
          <w:position w:val="-12"/>
          <w:lang w:eastAsia="zh-CN"/>
        </w:rPr>
        <w:object w:dxaOrig="1359" w:dyaOrig="360" w14:anchorId="75AB08F9">
          <v:shape id="_x0000_i49258" type="#_x0000_t75" style="width:68pt;height:18pt" o:ole="">
            <v:imagedata r:id="rId1508" o:title=""/>
          </v:shape>
          <o:OLEObject Type="Embed" ProgID="Equation.3" ShapeID="_x0000_i49258" DrawAspect="Content" ObjectID="_1586967591" r:id="rId1509"/>
        </w:object>
      </w:r>
    </w:p>
    <w:p w14:paraId="1FA58579" w14:textId="77777777" w:rsidR="00F37E87" w:rsidRPr="00B916EC" w:rsidRDefault="00F37E87" w:rsidP="0009732E">
      <w:pPr>
        <w:pStyle w:val="B5"/>
        <w:rPr>
          <w:rFonts w:eastAsia="SimSun"/>
          <w:i/>
          <w:lang w:eastAsia="zh-CN"/>
        </w:rPr>
      </w:pPr>
      <w:r w:rsidRPr="00B916EC">
        <w:rPr>
          <w:position w:val="-10"/>
        </w:rPr>
        <w:object w:dxaOrig="720" w:dyaOrig="279" w14:anchorId="3D842E52">
          <v:shape id="_x0000_i49259" type="#_x0000_t75" style="width:36pt;height:14pt" o:ole="">
            <v:imagedata r:id="rId1510" o:title=""/>
          </v:shape>
          <o:OLEObject Type="Embed" ProgID="Equation.3" ShapeID="_x0000_i49259" DrawAspect="Content" ObjectID="_1586967592" r:id="rId1511"/>
        </w:object>
      </w:r>
    </w:p>
    <w:p w14:paraId="2BFE2370" w14:textId="77777777" w:rsidR="00F37E87" w:rsidRPr="00B916EC" w:rsidRDefault="00F37E87" w:rsidP="0009732E">
      <w:pPr>
        <w:pStyle w:val="B4"/>
        <w:rPr>
          <w:rFonts w:eastAsia="SimSun" w:cs="Arial"/>
          <w:lang w:eastAsia="zh-CN"/>
        </w:rPr>
      </w:pPr>
      <w:r w:rsidRPr="00B916EC">
        <w:rPr>
          <w:rFonts w:eastAsia="SimSun" w:hint="eastAsia"/>
          <w:lang w:eastAsia="zh-CN"/>
        </w:rPr>
        <w:t>end if</w:t>
      </w:r>
    </w:p>
    <w:p w14:paraId="4FA2472B" w14:textId="77777777" w:rsidR="00F37E87" w:rsidRPr="00B916EC" w:rsidRDefault="00F37E87" w:rsidP="0009732E">
      <w:pPr>
        <w:pStyle w:val="B4"/>
        <w:rPr>
          <w:rFonts w:eastAsia="SimSun" w:cs="Arial"/>
          <w:lang w:eastAsia="zh-CN"/>
        </w:rPr>
      </w:pPr>
      <w:r w:rsidRPr="00B916EC">
        <w:rPr>
          <w:rFonts w:eastAsia="SimSun" w:cs="Arial"/>
          <w:position w:val="-12"/>
          <w:lang w:eastAsia="zh-CN"/>
        </w:rPr>
        <w:object w:dxaOrig="1340" w:dyaOrig="360" w14:anchorId="12F1CEFE">
          <v:shape id="_x0000_i49260" type="#_x0000_t75" style="width:68pt;height:18pt" o:ole="">
            <v:imagedata r:id="rId1512" o:title=""/>
          </v:shape>
          <o:OLEObject Type="Embed" ProgID="Equation.3" ShapeID="_x0000_i49260" DrawAspect="Content" ObjectID="_1586967593" r:id="rId1513"/>
        </w:object>
      </w:r>
    </w:p>
    <w:p w14:paraId="1F912167" w14:textId="77777777" w:rsidR="00F37E87" w:rsidRPr="00B916EC" w:rsidRDefault="00F37E87" w:rsidP="0009732E">
      <w:pPr>
        <w:pStyle w:val="B4"/>
        <w:rPr>
          <w:rFonts w:cs="Arial"/>
          <w:lang w:eastAsia="zh-CN"/>
        </w:rPr>
      </w:pPr>
      <w:r w:rsidRPr="00B916EC">
        <w:rPr>
          <w:lang w:eastAsia="zh-CN"/>
        </w:rPr>
        <w:t xml:space="preserve">if </w:t>
      </w:r>
      <w:r w:rsidR="00E0074D" w:rsidRPr="00B916EC">
        <w:rPr>
          <w:rFonts w:cs="Arial"/>
          <w:position w:val="-12"/>
          <w:lang w:eastAsia="zh-CN"/>
        </w:rPr>
        <w:object w:dxaOrig="1060" w:dyaOrig="360" w14:anchorId="619E9986">
          <v:shape id="_x0000_i49261" type="#_x0000_t75" style="width:52.35pt;height:18pt" o:ole="">
            <v:imagedata r:id="rId1514" o:title=""/>
          </v:shape>
          <o:OLEObject Type="Embed" ProgID="Equation.3" ShapeID="_x0000_i49261" DrawAspect="Content" ObjectID="_1586967594" r:id="rId1515"/>
        </w:object>
      </w:r>
    </w:p>
    <w:p w14:paraId="1DBB2BA9" w14:textId="77777777" w:rsidR="00F37E87" w:rsidRPr="00B916EC" w:rsidRDefault="00F37E87" w:rsidP="0009732E">
      <w:pPr>
        <w:pStyle w:val="B5"/>
        <w:rPr>
          <w:lang w:eastAsia="zh-CN"/>
        </w:rPr>
      </w:pPr>
      <w:r w:rsidRPr="00B916EC">
        <w:rPr>
          <w:position w:val="-12"/>
          <w:lang w:eastAsia="zh-CN"/>
        </w:rPr>
        <w:object w:dxaOrig="1420" w:dyaOrig="360" w14:anchorId="1C748CD0">
          <v:shape id="_x0000_i49262" type="#_x0000_t75" style="width:70.65pt;height:18pt" o:ole="">
            <v:imagedata r:id="rId1516" o:title=""/>
          </v:shape>
          <o:OLEObject Type="Embed" ProgID="Equation.3" ShapeID="_x0000_i49262" DrawAspect="Content" ObjectID="_1586967595" r:id="rId1517"/>
        </w:object>
      </w:r>
    </w:p>
    <w:p w14:paraId="3086B18F" w14:textId="77777777"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14:paraId="3A569982" w14:textId="77777777" w:rsidR="00F37E87" w:rsidRPr="00B916EC" w:rsidRDefault="00F37E87" w:rsidP="0009732E">
      <w:pPr>
        <w:pStyle w:val="B5"/>
        <w:rPr>
          <w:rFonts w:eastAsia="SimSun"/>
          <w:lang w:eastAsia="zh-CN"/>
        </w:rPr>
      </w:pPr>
      <w:r w:rsidRPr="00B916EC">
        <w:rPr>
          <w:rFonts w:eastAsia="SimSun"/>
          <w:position w:val="-14"/>
          <w:lang w:eastAsia="zh-CN"/>
        </w:rPr>
        <w:object w:dxaOrig="1520" w:dyaOrig="400" w14:anchorId="3E4AC6F4">
          <v:shape id="_x0000_i49263" type="#_x0000_t75" style="width:76pt;height:20pt" o:ole="">
            <v:imagedata r:id="rId1518" o:title=""/>
          </v:shape>
          <o:OLEObject Type="Embed" ProgID="Equation.3" ShapeID="_x0000_i49263" DrawAspect="Content" ObjectID="_1586967596" r:id="rId1519"/>
        </w:object>
      </w:r>
    </w:p>
    <w:p w14:paraId="7260BB7E" w14:textId="4441D9AA" w:rsidR="00133A8E" w:rsidRDefault="00133A8E" w:rsidP="00CE503F">
      <w:pPr>
        <w:pStyle w:val="B4"/>
        <w:ind w:left="1170" w:hanging="36"/>
        <w:rPr>
          <w:ins w:id="1899" w:author="Aris Papasakellariou" w:date="2018-04-24T15:18:00Z"/>
          <w:rFonts w:eastAsia="SimSun"/>
          <w:lang w:eastAsia="zh-CN"/>
        </w:rPr>
      </w:pPr>
      <w:ins w:id="1900" w:author="Aris Papasakellariou" w:date="2018-04-24T15:18:00Z">
        <w:r>
          <w:rPr>
            <w:rFonts w:eastAsia="SimSun"/>
            <w:lang w:eastAsia="zh-CN"/>
          </w:rPr>
          <w:t>end if</w:t>
        </w:r>
      </w:ins>
    </w:p>
    <w:p w14:paraId="274BF2E9" w14:textId="5AEA8798" w:rsidR="00F37E87" w:rsidRPr="00B916EC" w:rsidRDefault="00F37E87" w:rsidP="00CE503F">
      <w:pPr>
        <w:pStyle w:val="B4"/>
        <w:ind w:left="1170" w:hanging="36"/>
        <w:rPr>
          <w:rFonts w:eastAsia="SimSun"/>
          <w:lang w:eastAsia="zh-CN"/>
        </w:rPr>
      </w:pPr>
      <w:r w:rsidRPr="00B916EC">
        <w:rPr>
          <w:rFonts w:eastAsia="SimSun" w:hint="eastAsia"/>
          <w:lang w:eastAsia="zh-CN"/>
        </w:rPr>
        <w:t xml:space="preserve">if the higher layer parameter </w:t>
      </w:r>
      <w:ins w:id="1901" w:author="Aris Papasakellariou" w:date="2018-04-24T13:06:00Z">
        <w:r w:rsidR="00221BBC" w:rsidRPr="00435CFD">
          <w:rPr>
            <w:i/>
          </w:rPr>
          <w:t>harq-ACK-SpatialBundlingPUCCH</w:t>
        </w:r>
      </w:ins>
      <w:del w:id="1902" w:author="Aris Papasakellariou" w:date="2018-04-24T13:06:00Z">
        <w:r w:rsidR="00AA3C46" w:rsidRPr="00B916EC" w:rsidDel="00221BBC">
          <w:rPr>
            <w:rFonts w:eastAsia="SimSun"/>
            <w:i/>
            <w:lang w:eastAsia="zh-CN"/>
          </w:rPr>
          <w:delText>HARQ-ACK-</w:delText>
        </w:r>
        <w:r w:rsidRPr="00B916EC" w:rsidDel="00221BBC">
          <w:rPr>
            <w:i/>
          </w:rPr>
          <w:delText>spatial</w:delText>
        </w:r>
        <w:r w:rsidR="00AA3C46" w:rsidRPr="00B916EC" w:rsidDel="00221BBC">
          <w:rPr>
            <w:i/>
          </w:rPr>
          <w:delText>-b</w:delText>
        </w:r>
        <w:r w:rsidRPr="00B916EC" w:rsidDel="00221BBC">
          <w:rPr>
            <w:i/>
          </w:rPr>
          <w:delText>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FALSE</w:delText>
        </w:r>
      </w:del>
      <w:r w:rsidRPr="00B916EC">
        <w:rPr>
          <w:rFonts w:eastAsia="SimSun" w:hint="eastAsia"/>
          <w:lang w:eastAsia="zh-CN"/>
        </w:rPr>
        <w:t xml:space="preserve"> </w:t>
      </w:r>
      <w:ins w:id="1903" w:author="Aris Papasakellariou" w:date="2018-04-24T13:06:00Z">
        <w:r w:rsidR="00221BBC">
          <w:rPr>
            <w:rFonts w:eastAsia="SimSun"/>
            <w:lang w:eastAsia="zh-CN"/>
          </w:rPr>
          <w:t xml:space="preserve">is not provided </w:t>
        </w:r>
      </w:ins>
      <w:r w:rsidRPr="00B916EC">
        <w:rPr>
          <w:rFonts w:eastAsia="SimSun" w:hint="eastAsia"/>
          <w:lang w:eastAsia="zh-CN"/>
        </w:rPr>
        <w:t xml:space="preserve">and </w:t>
      </w:r>
      <w:r w:rsidR="006B45F9" w:rsidRPr="00B916EC">
        <w:rPr>
          <w:rFonts w:eastAsia="SimSun"/>
          <w:position w:val="-6"/>
          <w:lang w:eastAsia="zh-CN"/>
        </w:rPr>
        <w:object w:dxaOrig="220" w:dyaOrig="200" w14:anchorId="55BF4BBE">
          <v:shape id="_x0000_i49264" type="#_x0000_t75" style="width:10.65pt;height:10pt" o:ole="">
            <v:imagedata r:id="rId1505" o:title=""/>
          </v:shape>
          <o:OLEObject Type="Embed" ProgID="Equation.3" ShapeID="_x0000_i49264" DrawAspect="Content" ObjectID="_1586967597" r:id="rId152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ins w:id="1904" w:author="Aris Papasakellariou" w:date="2018-04-24T13:07:00Z">
        <w:r w:rsidR="00221BBC" w:rsidRPr="00435CFD">
          <w:rPr>
            <w:i/>
          </w:rPr>
          <w:t>maxNrofCodeWordsScheduledByDCI</w:t>
        </w:r>
      </w:ins>
      <w:del w:id="1905" w:author="Aris Papasakellariou" w:date="2018-04-24T13:07:00Z">
        <w:r w:rsidR="0093344A" w:rsidRPr="00B916EC" w:rsidDel="00221BBC">
          <w:rPr>
            <w:rFonts w:eastAsia="SimSun"/>
            <w:i/>
            <w:lang w:eastAsia="zh-CN"/>
          </w:rPr>
          <w:delText>Number-MCS-HARQ-DL-DCI</w:delText>
        </w:r>
      </w:del>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27B29097" w14:textId="77777777" w:rsidR="00F37E87" w:rsidRPr="00B916EC" w:rsidRDefault="00F37E87" w:rsidP="0009732E">
      <w:pPr>
        <w:pStyle w:val="B5"/>
        <w:rPr>
          <w:rFonts w:eastAsia="SimSun"/>
          <w:lang w:eastAsia="zh-CN"/>
        </w:rPr>
      </w:pPr>
      <w:r w:rsidRPr="00B916EC">
        <w:rPr>
          <w:position w:val="-20"/>
        </w:rPr>
        <w:object w:dxaOrig="1219" w:dyaOrig="440" w14:anchorId="26C98E58">
          <v:shape id="_x0000_i49265" type="#_x0000_t75" style="width:60.65pt;height:22pt" o:ole="">
            <v:imagedata r:id="rId1521" o:title=""/>
          </v:shape>
          <o:OLEObject Type="Embed" ProgID="Equation.3" ShapeID="_x0000_i49265" DrawAspect="Content" ObjectID="_1586967598" r:id="rId1522"/>
        </w:object>
      </w:r>
      <w:r w:rsidRPr="00B916EC">
        <w:t xml:space="preserve"> </w:t>
      </w:r>
      <w:r w:rsidRPr="00B916EC">
        <w:rPr>
          <w:rFonts w:eastAsia="SimSun" w:hint="eastAsia"/>
          <w:lang w:eastAsia="zh-CN"/>
        </w:rPr>
        <w:t xml:space="preserve">= </w:t>
      </w:r>
      <w:r w:rsidRPr="00B916EC">
        <w:t xml:space="preserve">HARQ-ACK bit corresponding to the first </w:t>
      </w:r>
      <w:r w:rsidR="00783ECC" w:rsidRPr="00B916EC">
        <w:t xml:space="preserve">transport block </w:t>
      </w:r>
      <w:r w:rsidRPr="00B916EC">
        <w:t>of this cell</w:t>
      </w:r>
    </w:p>
    <w:p w14:paraId="0861B053" w14:textId="77777777" w:rsidR="00F37E87" w:rsidRPr="00B916EC" w:rsidRDefault="00F37E87" w:rsidP="0009732E">
      <w:pPr>
        <w:pStyle w:val="B5"/>
        <w:rPr>
          <w:rFonts w:eastAsia="SimSun"/>
          <w:lang w:eastAsia="zh-CN"/>
        </w:rPr>
      </w:pPr>
      <w:r w:rsidRPr="00B916EC">
        <w:rPr>
          <w:position w:val="-20"/>
        </w:rPr>
        <w:object w:dxaOrig="1359" w:dyaOrig="440" w14:anchorId="1D66830A">
          <v:shape id="_x0000_i49266" type="#_x0000_t75" style="width:68pt;height:22pt" o:ole="">
            <v:imagedata r:id="rId1523" o:title=""/>
          </v:shape>
          <o:OLEObject Type="Embed" ProgID="Equation.3" ShapeID="_x0000_i49266" DrawAspect="Content" ObjectID="_1586967599" r:id="rId1524"/>
        </w:object>
      </w:r>
      <w:r w:rsidRPr="00B916EC">
        <w:t xml:space="preserve"> </w:t>
      </w:r>
      <w:r w:rsidRPr="00B916EC">
        <w:rPr>
          <w:rFonts w:eastAsia="SimSun" w:hint="eastAsia"/>
          <w:lang w:eastAsia="zh-CN"/>
        </w:rPr>
        <w:t>=</w:t>
      </w:r>
      <w:r w:rsidRPr="00B916EC">
        <w:t xml:space="preserve"> HARQ-ACK bit corresponding to the </w:t>
      </w:r>
      <w:r w:rsidRPr="00B916EC">
        <w:rPr>
          <w:rFonts w:eastAsia="SimSun" w:hint="eastAsia"/>
          <w:lang w:eastAsia="zh-CN"/>
        </w:rPr>
        <w:t>second</w:t>
      </w:r>
      <w:r w:rsidRPr="00B916EC">
        <w:t xml:space="preserve"> </w:t>
      </w:r>
      <w:r w:rsidR="00783ECC" w:rsidRPr="00B916EC">
        <w:t>transport block</w:t>
      </w:r>
      <w:r w:rsidRPr="00B916EC">
        <w:t xml:space="preserve"> of this cell</w:t>
      </w:r>
    </w:p>
    <w:p w14:paraId="26B60DDC" w14:textId="77777777" w:rsidR="00F37E87" w:rsidRPr="00B916EC" w:rsidRDefault="00F37E87" w:rsidP="0009732E">
      <w:pPr>
        <w:pStyle w:val="B5"/>
        <w:rPr>
          <w:rFonts w:eastAsia="SimSun"/>
          <w:lang w:eastAsia="zh-CN"/>
        </w:rPr>
      </w:pPr>
      <w:r w:rsidRPr="00B916EC">
        <w:rPr>
          <w:rFonts w:eastAsia="SimSun" w:cs="Arial"/>
          <w:position w:val="-12"/>
          <w:lang w:eastAsia="zh-CN"/>
        </w:rPr>
        <w:object w:dxaOrig="4320" w:dyaOrig="360" w14:anchorId="00BDCB89">
          <v:shape id="_x0000_i49267" type="#_x0000_t75" style="width:3in;height:18pt" o:ole="">
            <v:imagedata r:id="rId1525" o:title=""/>
          </v:shape>
          <o:OLEObject Type="Embed" ProgID="Equation.3" ShapeID="_x0000_i49267" DrawAspect="Content" ObjectID="_1586967600" r:id="rId1526"/>
        </w:object>
      </w:r>
    </w:p>
    <w:p w14:paraId="313E831F" w14:textId="1245A315" w:rsidR="00F37E87" w:rsidRPr="00B916EC" w:rsidRDefault="00F37E87" w:rsidP="00CE503F">
      <w:pPr>
        <w:pStyle w:val="B4"/>
        <w:ind w:left="1170" w:hanging="36"/>
        <w:rPr>
          <w:rFonts w:eastAsia="SimSun"/>
          <w:lang w:eastAsia="zh-CN"/>
        </w:rPr>
      </w:pPr>
      <w:r w:rsidRPr="00B916EC">
        <w:rPr>
          <w:rFonts w:eastAsia="SimSun" w:hint="eastAsia"/>
          <w:lang w:eastAsia="zh-CN"/>
        </w:rPr>
        <w:t xml:space="preserve">elseif the higher layer parameter </w:t>
      </w:r>
      <w:ins w:id="1906" w:author="Aris Papasakellariou" w:date="2018-04-24T13:07:00Z">
        <w:r w:rsidR="00221BBC" w:rsidRPr="00435CFD">
          <w:rPr>
            <w:i/>
          </w:rPr>
          <w:t>harq-ACK-SpatialBundlingPUCCH</w:t>
        </w:r>
      </w:ins>
      <w:del w:id="1907" w:author="Aris Papasakellariou" w:date="2018-04-24T13:07:00Z">
        <w:r w:rsidR="00AA3C46" w:rsidRPr="00B916EC" w:rsidDel="00221BBC">
          <w:rPr>
            <w:rFonts w:eastAsia="SimSun"/>
            <w:i/>
            <w:lang w:eastAsia="zh-CN"/>
          </w:rPr>
          <w:delText>HARQ-ACK-</w:delText>
        </w:r>
        <w:r w:rsidR="00AA3C46" w:rsidRPr="00B916EC" w:rsidDel="00221BBC">
          <w:rPr>
            <w:i/>
          </w:rPr>
          <w:delText>spatial-bundling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TRUE</w:delText>
        </w:r>
      </w:del>
      <w:r w:rsidRPr="00B916EC">
        <w:rPr>
          <w:rFonts w:eastAsia="SimSun" w:hint="eastAsia"/>
          <w:lang w:eastAsia="zh-CN"/>
        </w:rPr>
        <w:t xml:space="preserve"> </w:t>
      </w:r>
      <w:ins w:id="1908" w:author="Aris Papasakellariou" w:date="2018-04-24T13:07:00Z">
        <w:r w:rsidR="00221BBC">
          <w:rPr>
            <w:rFonts w:eastAsia="SimSun"/>
            <w:lang w:eastAsia="zh-CN"/>
          </w:rPr>
          <w:t xml:space="preserve">is provided </w:t>
        </w:r>
      </w:ins>
      <w:r w:rsidRPr="00B916EC">
        <w:rPr>
          <w:rFonts w:eastAsia="SimSun" w:hint="eastAsia"/>
          <w:lang w:eastAsia="zh-CN"/>
        </w:rPr>
        <w:t xml:space="preserve">and </w:t>
      </w:r>
      <w:r w:rsidR="006B45F9" w:rsidRPr="00B916EC">
        <w:rPr>
          <w:rFonts w:eastAsia="SimSun"/>
          <w:position w:val="-6"/>
          <w:lang w:eastAsia="zh-CN"/>
        </w:rPr>
        <w:object w:dxaOrig="220" w:dyaOrig="200" w14:anchorId="0C360364">
          <v:shape id="_x0000_i49268" type="#_x0000_t75" style="width:10.65pt;height:10pt" o:ole="">
            <v:imagedata r:id="rId1505" o:title=""/>
          </v:shape>
          <o:OLEObject Type="Embed" ProgID="Equation.3" ShapeID="_x0000_i49268" DrawAspect="Content" ObjectID="_1586967601" r:id="rId1527"/>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ins w:id="1909" w:author="Aris Papasakellariou" w:date="2018-04-24T13:07:00Z">
        <w:r w:rsidR="00221BBC" w:rsidRPr="00435CFD">
          <w:rPr>
            <w:i/>
          </w:rPr>
          <w:t>maxNrofCodeWordsScheduledByDCI</w:t>
        </w:r>
      </w:ins>
      <w:del w:id="1910" w:author="Aris Papasakellariou" w:date="2018-04-24T13:07:00Z">
        <w:r w:rsidR="0093344A" w:rsidRPr="00B916EC" w:rsidDel="00221BBC">
          <w:rPr>
            <w:rFonts w:eastAsia="SimSun"/>
            <w:i/>
            <w:lang w:eastAsia="zh-CN"/>
          </w:rPr>
          <w:delText>Number-MCS-HARQ-DL-DCI</w:delText>
        </w:r>
      </w:del>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4638F9B4" w14:textId="77777777" w:rsidR="00F37E87" w:rsidRPr="00B916EC" w:rsidRDefault="00F37E87" w:rsidP="00CE503F">
      <w:pPr>
        <w:pStyle w:val="B5"/>
        <w:ind w:left="1440" w:hanging="22"/>
        <w:rPr>
          <w:rFonts w:eastAsia="SimSun"/>
          <w:lang w:eastAsia="zh-CN"/>
        </w:rPr>
      </w:pPr>
      <w:r w:rsidRPr="00B916EC">
        <w:rPr>
          <w:position w:val="-20"/>
        </w:rPr>
        <w:object w:dxaOrig="1100" w:dyaOrig="440" w14:anchorId="0F2CC4C9">
          <v:shape id="_x0000_i49269" type="#_x0000_t75" style="width:54.65pt;height:22pt" o:ole="">
            <v:imagedata r:id="rId1528" o:title=""/>
          </v:shape>
          <o:OLEObject Type="Embed" ProgID="Equation.3" ShapeID="_x0000_i49269" DrawAspect="Content" ObjectID="_1586967602" r:id="rId1529"/>
        </w:object>
      </w:r>
      <w:r w:rsidRPr="00B916EC">
        <w:t xml:space="preserve"> </w:t>
      </w:r>
      <w:r w:rsidRPr="00B916EC">
        <w:rPr>
          <w:rFonts w:eastAsia="SimSun" w:hint="eastAsia"/>
          <w:lang w:eastAsia="zh-CN"/>
        </w:rPr>
        <w:t xml:space="preserve">= </w:t>
      </w:r>
      <w:r w:rsidRPr="00B916EC">
        <w:t xml:space="preserve">binary AND operation of the HARQ-ACK bits corresponding to the first and second </w:t>
      </w:r>
      <w:r w:rsidR="00783ECC" w:rsidRPr="00B916EC">
        <w:t>transport blocks</w:t>
      </w:r>
      <w:r w:rsidRPr="00B916EC">
        <w:t xml:space="preserve"> of this cell</w:t>
      </w:r>
    </w:p>
    <w:p w14:paraId="12D04622" w14:textId="77777777" w:rsidR="00F37E87" w:rsidRPr="00B916EC" w:rsidRDefault="00F37E87" w:rsidP="0009732E">
      <w:pPr>
        <w:pStyle w:val="B5"/>
        <w:rPr>
          <w:rFonts w:eastAsia="SimSun"/>
          <w:lang w:eastAsia="zh-CN"/>
        </w:rPr>
      </w:pPr>
      <w:r w:rsidRPr="00B916EC">
        <w:rPr>
          <w:rFonts w:eastAsia="SimSun" w:cs="Arial"/>
          <w:position w:val="-12"/>
          <w:lang w:eastAsia="zh-CN"/>
        </w:rPr>
        <w:object w:dxaOrig="2280" w:dyaOrig="360" w14:anchorId="43860D80">
          <v:shape id="_x0000_i49270" type="#_x0000_t75" style="width:114pt;height:18pt" o:ole="">
            <v:imagedata r:id="rId1530" o:title=""/>
          </v:shape>
          <o:OLEObject Type="Embed" ProgID="Equation.3" ShapeID="_x0000_i49270" DrawAspect="Content" ObjectID="_1586967603" r:id="rId1531"/>
        </w:object>
      </w:r>
    </w:p>
    <w:p w14:paraId="5B1F54BA" w14:textId="77777777" w:rsidR="00F37E87" w:rsidRPr="00B916EC" w:rsidRDefault="00F37E87" w:rsidP="0009732E">
      <w:pPr>
        <w:pStyle w:val="B4"/>
        <w:rPr>
          <w:rFonts w:eastAsia="SimSun"/>
          <w:lang w:eastAsia="zh-CN"/>
        </w:rPr>
      </w:pPr>
      <w:r w:rsidRPr="00B916EC">
        <w:rPr>
          <w:rFonts w:eastAsia="SimSun" w:hint="eastAsia"/>
          <w:lang w:eastAsia="zh-CN"/>
        </w:rPr>
        <w:t>else</w:t>
      </w:r>
    </w:p>
    <w:p w14:paraId="5C023D42" w14:textId="77777777" w:rsidR="00F37E87" w:rsidRPr="00B916EC" w:rsidRDefault="00F37E87" w:rsidP="0009732E">
      <w:pPr>
        <w:pStyle w:val="B5"/>
      </w:pPr>
      <w:r w:rsidRPr="00B916EC">
        <w:rPr>
          <w:position w:val="-20"/>
        </w:rPr>
        <w:object w:dxaOrig="1100" w:dyaOrig="440" w14:anchorId="08C0CBB8">
          <v:shape id="_x0000_i49271" type="#_x0000_t75" style="width:54.65pt;height:22pt" o:ole="">
            <v:imagedata r:id="rId1532" o:title=""/>
          </v:shape>
          <o:OLEObject Type="Embed" ProgID="Equation.3" ShapeID="_x0000_i49271" DrawAspect="Content" ObjectID="_1586967604" r:id="rId1533"/>
        </w:object>
      </w:r>
      <w:r w:rsidRPr="00B916EC">
        <w:t xml:space="preserve"> </w:t>
      </w:r>
      <w:r w:rsidRPr="00B916EC">
        <w:rPr>
          <w:rFonts w:eastAsia="SimSun" w:hint="eastAsia"/>
          <w:lang w:eastAsia="zh-CN"/>
        </w:rPr>
        <w:t>=</w:t>
      </w:r>
      <w:r w:rsidRPr="00B916EC">
        <w:t xml:space="preserve"> HARQ-ACK bit of this cell</w:t>
      </w:r>
    </w:p>
    <w:p w14:paraId="5CF4F713" w14:textId="2D481DF5" w:rsidR="00F37E87" w:rsidRDefault="00F37E87" w:rsidP="0009732E">
      <w:pPr>
        <w:pStyle w:val="B5"/>
        <w:rPr>
          <w:ins w:id="1911" w:author="Aris Papasakellariou" w:date="2018-04-24T15:19:00Z"/>
          <w:rFonts w:eastAsia="SimSun" w:cs="Arial"/>
          <w:lang w:eastAsia="zh-CN"/>
        </w:rPr>
      </w:pPr>
      <w:r w:rsidRPr="00B916EC">
        <w:rPr>
          <w:rFonts w:eastAsia="SimSun" w:cs="Arial"/>
          <w:position w:val="-12"/>
          <w:lang w:eastAsia="zh-CN"/>
        </w:rPr>
        <w:object w:dxaOrig="2280" w:dyaOrig="360" w14:anchorId="67541653">
          <v:shape id="_x0000_i49272" type="#_x0000_t75" style="width:114pt;height:18pt" o:ole="">
            <v:imagedata r:id="rId1534" o:title=""/>
          </v:shape>
          <o:OLEObject Type="Embed" ProgID="Equation.3" ShapeID="_x0000_i49272" DrawAspect="Content" ObjectID="_1586967605" r:id="rId1535"/>
        </w:object>
      </w:r>
    </w:p>
    <w:p w14:paraId="42B2199E" w14:textId="0030CDE1" w:rsidR="00133A8E" w:rsidRPr="00B916EC" w:rsidRDefault="00133A8E" w:rsidP="00133A8E">
      <w:pPr>
        <w:pStyle w:val="B4"/>
        <w:ind w:left="1170" w:hanging="36"/>
        <w:rPr>
          <w:rFonts w:eastAsia="SimSun"/>
          <w:lang w:eastAsia="zh-CN"/>
        </w:rPr>
      </w:pPr>
      <w:ins w:id="1912" w:author="Aris Papasakellariou" w:date="2018-04-24T15:19:00Z">
        <w:r>
          <w:rPr>
            <w:rFonts w:eastAsia="SimSun"/>
            <w:lang w:eastAsia="zh-CN"/>
          </w:rPr>
          <w:lastRenderedPageBreak/>
          <w:t>end if</w:t>
        </w:r>
      </w:ins>
    </w:p>
    <w:p w14:paraId="3CB77589" w14:textId="77777777" w:rsidR="00F37E87" w:rsidRPr="00B916EC" w:rsidRDefault="00F37E87" w:rsidP="0009732E">
      <w:pPr>
        <w:pStyle w:val="B3"/>
        <w:rPr>
          <w:rFonts w:eastAsia="SimSun"/>
          <w:lang w:eastAsia="zh-CN"/>
        </w:rPr>
      </w:pPr>
      <w:r w:rsidRPr="00B916EC">
        <w:rPr>
          <w:rFonts w:eastAsia="SimSun" w:hint="eastAsia"/>
          <w:lang w:eastAsia="zh-CN"/>
        </w:rPr>
        <w:t>end if</w:t>
      </w:r>
    </w:p>
    <w:p w14:paraId="6524D63E" w14:textId="77777777" w:rsidR="00F37E87" w:rsidRPr="00B916EC" w:rsidRDefault="00F37E87" w:rsidP="0009732E">
      <w:pPr>
        <w:pStyle w:val="B3"/>
        <w:rPr>
          <w:rFonts w:eastAsia="SimSun"/>
          <w:lang w:eastAsia="zh-CN"/>
        </w:rPr>
      </w:pPr>
      <w:r w:rsidRPr="00B916EC">
        <w:rPr>
          <w:position w:val="-6"/>
        </w:rPr>
        <w:object w:dxaOrig="700" w:dyaOrig="240" w14:anchorId="1FE96F1B">
          <v:shape id="_x0000_i49273" type="#_x0000_t75" style="width:34.65pt;height:12pt" o:ole="">
            <v:imagedata r:id="rId1429" o:title=""/>
          </v:shape>
          <o:OLEObject Type="Embed" ProgID="Equation.3" ShapeID="_x0000_i49273" DrawAspect="Content" ObjectID="_1586967606" r:id="rId1536"/>
        </w:object>
      </w:r>
    </w:p>
    <w:p w14:paraId="7AC38F08" w14:textId="7B707CBF" w:rsidR="009C612A" w:rsidRPr="009C612A" w:rsidRDefault="009C612A" w:rsidP="0009732E">
      <w:pPr>
        <w:pStyle w:val="B2"/>
        <w:rPr>
          <w:ins w:id="1913" w:author="Aris Papasakellariou" w:date="2018-04-24T15:49:00Z"/>
          <w:rFonts w:eastAsia="SimSun"/>
          <w:lang w:val="en-US" w:eastAsia="zh-CN"/>
        </w:rPr>
      </w:pPr>
      <w:ins w:id="1914" w:author="Aris Papasakellariou" w:date="2018-04-24T15:49:00Z">
        <w:r>
          <w:rPr>
            <w:rFonts w:eastAsia="SimSun"/>
            <w:lang w:val="en-US" w:eastAsia="zh-CN"/>
          </w:rPr>
          <w:t>end if</w:t>
        </w:r>
      </w:ins>
    </w:p>
    <w:p w14:paraId="513C01AF" w14:textId="78269232" w:rsidR="00F37E87" w:rsidRPr="00B916EC" w:rsidRDefault="00F37E87" w:rsidP="0009732E">
      <w:pPr>
        <w:pStyle w:val="B2"/>
        <w:rPr>
          <w:rFonts w:eastAsia="SimSun"/>
          <w:lang w:eastAsia="zh-CN"/>
        </w:rPr>
      </w:pPr>
      <w:r w:rsidRPr="00B916EC">
        <w:rPr>
          <w:rFonts w:eastAsia="SimSun" w:hint="eastAsia"/>
          <w:lang w:eastAsia="zh-CN"/>
        </w:rPr>
        <w:t>end while</w:t>
      </w:r>
    </w:p>
    <w:p w14:paraId="06196567" w14:textId="77777777" w:rsidR="00F37E87" w:rsidRPr="00B916EC" w:rsidRDefault="00F37E87" w:rsidP="0009732E">
      <w:pPr>
        <w:pStyle w:val="B2"/>
        <w:rPr>
          <w:rFonts w:eastAsia="SimSun"/>
          <w:i/>
          <w:lang w:eastAsia="zh-CN"/>
        </w:rPr>
      </w:pPr>
      <w:r w:rsidRPr="00B916EC">
        <w:rPr>
          <w:position w:val="-6"/>
        </w:rPr>
        <w:object w:dxaOrig="820" w:dyaOrig="240" w14:anchorId="59582970">
          <v:shape id="_x0000_i49274" type="#_x0000_t75" style="width:40.65pt;height:12pt" o:ole="">
            <v:imagedata r:id="rId1427" o:title=""/>
          </v:shape>
          <o:OLEObject Type="Embed" ProgID="Equation.3" ShapeID="_x0000_i49274" DrawAspect="Content" ObjectID="_1586967607" r:id="rId1537"/>
        </w:object>
      </w:r>
    </w:p>
    <w:p w14:paraId="1753D732"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0673442D"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w14:anchorId="263A843B">
          <v:shape id="_x0000_i49275" type="#_x0000_t75" style="width:52.65pt;height:16pt" o:ole="">
            <v:imagedata r:id="rId1538" o:title=""/>
          </v:shape>
          <o:OLEObject Type="Embed" ProgID="Equation.3" ShapeID="_x0000_i49275" DrawAspect="Content" ObjectID="_1586967608" r:id="rId1539"/>
        </w:object>
      </w:r>
    </w:p>
    <w:p w14:paraId="0F0B2FDE" w14:textId="77777777" w:rsidR="00F37E87" w:rsidRPr="00B916EC" w:rsidRDefault="00F37E87" w:rsidP="0009732E">
      <w:pPr>
        <w:pStyle w:val="B2"/>
        <w:rPr>
          <w:rFonts w:eastAsia="SimSun"/>
          <w:i/>
          <w:lang w:eastAsia="zh-CN"/>
        </w:rPr>
      </w:pPr>
      <w:r w:rsidRPr="00B916EC">
        <w:rPr>
          <w:position w:val="-10"/>
        </w:rPr>
        <w:object w:dxaOrig="720" w:dyaOrig="279" w14:anchorId="2DEF9D68">
          <v:shape id="_x0000_i49276" type="#_x0000_t75" style="width:36pt;height:14pt" o:ole="">
            <v:imagedata r:id="rId1510" o:title=""/>
          </v:shape>
          <o:OLEObject Type="Embed" ProgID="Equation.3" ShapeID="_x0000_i49276" DrawAspect="Content" ObjectID="_1586967609" r:id="rId1540"/>
        </w:object>
      </w:r>
    </w:p>
    <w:p w14:paraId="3B380FFF"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70CA73E3" w14:textId="0B352B84" w:rsidR="00F37E87" w:rsidRPr="00B916EC" w:rsidRDefault="00F37E87" w:rsidP="00CE503F">
      <w:pPr>
        <w:pStyle w:val="B1"/>
        <w:ind w:left="270" w:firstLine="14"/>
        <w:rPr>
          <w:rFonts w:eastAsia="SimSun" w:cs="Arial"/>
          <w:lang w:eastAsia="zh-CN"/>
        </w:rPr>
      </w:pPr>
      <w:r w:rsidRPr="00B916EC">
        <w:rPr>
          <w:rFonts w:eastAsia="SimSun" w:cs="Arial" w:hint="eastAsia"/>
          <w:lang w:eastAsia="zh-CN"/>
        </w:rPr>
        <w:t xml:space="preserve">if the higher layer parameter </w:t>
      </w:r>
      <w:ins w:id="1915" w:author="Aris Papasakellariou" w:date="2018-04-24T13:08:00Z">
        <w:r w:rsidR="00221BBC" w:rsidRPr="00435CFD">
          <w:rPr>
            <w:i/>
          </w:rPr>
          <w:t>harq-ACK-SpatialBundlingPUCCH</w:t>
        </w:r>
      </w:ins>
      <w:del w:id="1916" w:author="Aris Papasakellariou" w:date="2018-04-24T13:08:00Z">
        <w:r w:rsidR="00AA3C46" w:rsidRPr="00B916EC" w:rsidDel="00221BBC">
          <w:rPr>
            <w:rFonts w:eastAsia="SimSun" w:cs="Arial"/>
            <w:i/>
            <w:lang w:eastAsia="zh-CN"/>
          </w:rPr>
          <w:delText>HARQ-ACK-</w:delText>
        </w:r>
        <w:r w:rsidR="00AA3C46" w:rsidRPr="00B916EC" w:rsidDel="00221BBC">
          <w:rPr>
            <w:i/>
          </w:rPr>
          <w:delText>spatial-bundling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FALSE</w:delText>
        </w:r>
      </w:del>
      <w:r w:rsidRPr="00B916EC">
        <w:rPr>
          <w:rFonts w:eastAsia="SimSun" w:hint="eastAsia"/>
          <w:lang w:eastAsia="zh-CN"/>
        </w:rPr>
        <w:t xml:space="preserve"> </w:t>
      </w:r>
      <w:ins w:id="1917" w:author="Aris Papasakellariou" w:date="2018-04-24T13:08:00Z">
        <w:r w:rsidR="00221BBC">
          <w:rPr>
            <w:rFonts w:eastAsia="SimSun"/>
            <w:lang w:val="en-US" w:eastAsia="zh-CN"/>
          </w:rPr>
          <w:t xml:space="preserve">is not provided </w:t>
        </w:r>
      </w:ins>
      <w:del w:id="1918" w:author="Aris Papasakellariou" w:date="2018-05-03T13:14:00Z">
        <w:r w:rsidRPr="00B916EC" w:rsidDel="00D93350">
          <w:rPr>
            <w:rFonts w:eastAsia="SimSun" w:hint="eastAsia"/>
            <w:lang w:eastAsia="zh-CN"/>
          </w:rPr>
          <w:delText xml:space="preserve">and </w:delText>
        </w:r>
        <w:r w:rsidR="006B45F9" w:rsidRPr="00B916EC" w:rsidDel="00D93350">
          <w:rPr>
            <w:rFonts w:eastAsia="SimSun" w:cs="Arial"/>
            <w:position w:val="-6"/>
            <w:lang w:eastAsia="zh-CN"/>
          </w:rPr>
          <w:object w:dxaOrig="220" w:dyaOrig="200" w14:anchorId="5C766DAE">
            <v:shape id="_x0000_i49277" type="#_x0000_t75" style="width:10.65pt;height:10pt" o:ole="">
              <v:imagedata r:id="rId1505" o:title=""/>
            </v:shape>
            <o:OLEObject Type="Embed" ProgID="Equation.3" ShapeID="_x0000_i49277" DrawAspect="Content" ObjectID="_1586967610" r:id="rId1541"/>
          </w:object>
        </w:r>
        <w:r w:rsidR="006B45F9" w:rsidRPr="00B916EC" w:rsidDel="00D93350">
          <w:rPr>
            <w:rFonts w:eastAsia="SimSun" w:cs="Arial"/>
            <w:lang w:eastAsia="zh-CN"/>
          </w:rPr>
          <w:delText xml:space="preserve"> is a </w:delText>
        </w:r>
        <w:r w:rsidR="006B45F9" w:rsidRPr="00B916EC" w:rsidDel="00D93350">
          <w:rPr>
            <w:rFonts w:eastAsia="SimSun"/>
            <w:lang w:eastAsia="zh-CN"/>
          </w:rPr>
          <w:delText xml:space="preserve">monitoring occasion for </w:delText>
        </w:r>
        <w:r w:rsidR="006B45F9" w:rsidRPr="00B916EC" w:rsidDel="00D93350">
          <w:rPr>
            <w:rFonts w:eastAsia="SimSun" w:hint="eastAsia"/>
            <w:lang w:eastAsia="zh-CN"/>
          </w:rPr>
          <w:delText xml:space="preserve">PDCCH </w:delText>
        </w:r>
        <w:r w:rsidR="006B45F9" w:rsidRPr="00B916EC" w:rsidDel="00D93350">
          <w:rPr>
            <w:rFonts w:eastAsia="SimSun"/>
            <w:lang w:eastAsia="zh-CN"/>
          </w:rPr>
          <w:delText xml:space="preserve">with DCI format </w:delText>
        </w:r>
        <w:r w:rsidR="00266C19" w:rsidDel="00D93350">
          <w:rPr>
            <w:rFonts w:eastAsia="SimSun"/>
            <w:lang w:eastAsia="zh-CN"/>
          </w:rPr>
          <w:delText xml:space="preserve">1_0 or DCI format </w:delText>
        </w:r>
        <w:r w:rsidR="006B45F9" w:rsidRPr="00B916EC" w:rsidDel="00D93350">
          <w:rPr>
            <w:rFonts w:eastAsia="SimSun"/>
            <w:lang w:val="en-US" w:eastAsia="zh-CN"/>
          </w:rPr>
          <w:delText>1_1</w:delText>
        </w:r>
        <w:r w:rsidR="005B3B05" w:rsidRPr="00B916EC" w:rsidDel="00D93350">
          <w:rPr>
            <w:rFonts w:eastAsia="SimSun"/>
            <w:lang w:val="en-US" w:eastAsia="zh-CN"/>
          </w:rPr>
          <w:delText xml:space="preserve"> </w:delText>
        </w:r>
      </w:del>
      <w:r w:rsidR="005B3B05" w:rsidRPr="00B916EC">
        <w:rPr>
          <w:rFonts w:eastAsia="SimSun"/>
          <w:lang w:val="en-US" w:eastAsia="zh-CN"/>
        </w:rPr>
        <w:t xml:space="preserve">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ins w:id="1919" w:author="Aris Papasakellariou" w:date="2018-04-24T13:08:00Z">
        <w:r w:rsidR="00221BBC" w:rsidRPr="00435CFD">
          <w:rPr>
            <w:i/>
          </w:rPr>
          <w:t>maxNrofCodeWordsScheduledByDCI</w:t>
        </w:r>
      </w:ins>
      <w:del w:id="1920" w:author="Aris Papasakellariou" w:date="2018-04-24T13:08:00Z">
        <w:r w:rsidR="005B3B05" w:rsidRPr="00B916EC" w:rsidDel="00221BBC">
          <w:rPr>
            <w:rFonts w:eastAsia="SimSun" w:cs="Arial"/>
            <w:i/>
            <w:lang w:eastAsia="zh-CN"/>
          </w:rPr>
          <w:delText>Number-MCS-HARQ-DL-DCI</w:delText>
        </w:r>
      </w:del>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1CCCBE5" w14:textId="77777777" w:rsidR="00F37E87" w:rsidRPr="00B916EC" w:rsidRDefault="00F37E87" w:rsidP="0009732E">
      <w:pPr>
        <w:pStyle w:val="B2"/>
        <w:rPr>
          <w:rFonts w:eastAsia="SimSun"/>
          <w:lang w:eastAsia="zh-CN"/>
        </w:rPr>
      </w:pPr>
      <w:r w:rsidRPr="00B916EC">
        <w:rPr>
          <w:rFonts w:eastAsia="SimSun"/>
          <w:position w:val="-12"/>
          <w:lang w:eastAsia="zh-CN"/>
        </w:rPr>
        <w:object w:dxaOrig="1920" w:dyaOrig="360" w14:anchorId="465A9051">
          <v:shape id="_x0000_i49278" type="#_x0000_t75" style="width:96pt;height:18pt" o:ole="">
            <v:imagedata r:id="rId1542" o:title=""/>
          </v:shape>
          <o:OLEObject Type="Embed" ProgID="Equation.3" ShapeID="_x0000_i49278" DrawAspect="Content" ObjectID="_1586967611" r:id="rId1543"/>
        </w:object>
      </w:r>
    </w:p>
    <w:p w14:paraId="48B6D08E"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286BB28D" w14:textId="77777777" w:rsidR="00F37E87" w:rsidRDefault="00F37E87" w:rsidP="0009732E">
      <w:pPr>
        <w:pStyle w:val="B2"/>
        <w:rPr>
          <w:rFonts w:eastAsia="SimSun"/>
          <w:lang w:eastAsia="zh-CN"/>
        </w:rPr>
      </w:pPr>
      <w:r w:rsidRPr="00B916EC">
        <w:rPr>
          <w:rFonts w:eastAsia="SimSun"/>
          <w:position w:val="-12"/>
          <w:lang w:eastAsia="zh-CN"/>
        </w:rPr>
        <w:object w:dxaOrig="1600" w:dyaOrig="360" w14:anchorId="1B5F40AE">
          <v:shape id="_x0000_i49279" type="#_x0000_t75" style="width:80pt;height:18pt" o:ole="">
            <v:imagedata r:id="rId1544" o:title=""/>
          </v:shape>
          <o:OLEObject Type="Embed" ProgID="Equation.3" ShapeID="_x0000_i49279" DrawAspect="Content" ObjectID="_1586967612" r:id="rId1545"/>
        </w:object>
      </w:r>
    </w:p>
    <w:p w14:paraId="46AD9254" w14:textId="77777777" w:rsidR="00A45058" w:rsidRPr="00A45058" w:rsidRDefault="00A45058" w:rsidP="0009732E">
      <w:pPr>
        <w:pStyle w:val="B1"/>
        <w:rPr>
          <w:rFonts w:eastAsia="SimSun"/>
          <w:lang w:eastAsia="zh-CN"/>
        </w:rPr>
      </w:pPr>
      <w:r>
        <w:rPr>
          <w:rFonts w:eastAsia="SimSun"/>
          <w:lang w:eastAsia="zh-CN"/>
        </w:rPr>
        <w:t>end if</w:t>
      </w:r>
    </w:p>
    <w:p w14:paraId="0BD388D2" w14:textId="77777777" w:rsidR="00F37E87" w:rsidRDefault="00F37E87" w:rsidP="0009732E">
      <w:pPr>
        <w:pStyle w:val="B1"/>
      </w:pPr>
      <w:r w:rsidRPr="00B916EC">
        <w:rPr>
          <w:position w:val="-10"/>
        </w:rPr>
        <w:object w:dxaOrig="1260" w:dyaOrig="340" w14:anchorId="3041111A">
          <v:shape id="_x0000_i49280" type="#_x0000_t75" style="width:63.65pt;height:16.65pt" o:ole="">
            <v:imagedata r:id="rId1546" o:title=""/>
          </v:shape>
          <o:OLEObject Type="Embed" ProgID="Equation.3" ShapeID="_x0000_i49280" DrawAspect="Content" ObjectID="_1586967613" r:id="rId1547"/>
        </w:object>
      </w:r>
      <w:r w:rsidRPr="00B916EC">
        <w:rPr>
          <w:rFonts w:eastAsia="SimSun" w:hint="eastAsia"/>
          <w:lang w:eastAsia="zh-CN"/>
        </w:rPr>
        <w:t xml:space="preserve"> for any </w:t>
      </w:r>
      <w:r w:rsidRPr="00B916EC">
        <w:rPr>
          <w:position w:val="-10"/>
        </w:rPr>
        <w:object w:dxaOrig="1860" w:dyaOrig="340" w14:anchorId="4B39EDA2">
          <v:shape id="_x0000_i49281" type="#_x0000_t75" style="width:93.65pt;height:16.65pt" o:ole="">
            <v:imagedata r:id="rId1548" o:title=""/>
          </v:shape>
          <o:OLEObject Type="Embed" ProgID="Equation.3" ShapeID="_x0000_i49281" DrawAspect="Content" ObjectID="_1586967614" r:id="rId1549"/>
        </w:object>
      </w:r>
    </w:p>
    <w:p w14:paraId="4D348DC5"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085E3BDE">
          <v:shape id="_x0000_i49282" type="#_x0000_t75" style="width:22.65pt;height:12pt" o:ole="">
            <v:imagedata r:id="rId1378" o:title=""/>
          </v:shape>
          <o:OLEObject Type="Embed" ProgID="Equation.3" ShapeID="_x0000_i49282" DrawAspect="Content" ObjectID="_1586967615" r:id="rId1550"/>
        </w:object>
      </w:r>
      <w:r w:rsidRPr="00B916EC">
        <w:rPr>
          <w:rFonts w:hint="eastAsia"/>
          <w:lang w:eastAsia="zh-CN"/>
        </w:rPr>
        <w:t xml:space="preserve"> </w:t>
      </w:r>
    </w:p>
    <w:p w14:paraId="742FA238" w14:textId="3E779F92" w:rsidR="00A45058" w:rsidRPr="0009732E" w:rsidRDefault="00A45058" w:rsidP="0009732E">
      <w:pPr>
        <w:pStyle w:val="B2"/>
        <w:rPr>
          <w:lang w:eastAsia="zh-CN"/>
        </w:rPr>
      </w:pPr>
      <w:r w:rsidRPr="00B916EC">
        <w:t xml:space="preserve">while </w:t>
      </w:r>
      <w:r w:rsidR="00CE7AD8" w:rsidRPr="00CE7AD8">
        <w:rPr>
          <w:position w:val="-10"/>
        </w:rPr>
        <w:object w:dxaOrig="740" w:dyaOrig="340" w14:anchorId="222B6939">
          <v:shape id="_x0000_i49283" type="#_x0000_t75" style="width:38pt;height:17.35pt" o:ole="">
            <v:imagedata r:id="rId1551" o:title=""/>
          </v:shape>
          <o:OLEObject Type="Embed" ProgID="Equation.3" ShapeID="_x0000_i49283" DrawAspect="Content" ObjectID="_1586967616" r:id="rId1552"/>
        </w:object>
      </w:r>
    </w:p>
    <w:p w14:paraId="626F2E82" w14:textId="70C84504" w:rsidR="00F37E87" w:rsidRPr="00B916EC" w:rsidRDefault="00F37E87" w:rsidP="00CE503F">
      <w:pPr>
        <w:pStyle w:val="B3"/>
        <w:ind w:left="810" w:firstLine="41"/>
        <w:rPr>
          <w:rFonts w:eastAsia="SimSun"/>
          <w:lang w:eastAsia="zh-CN"/>
        </w:rPr>
      </w:pPr>
      <w:r w:rsidRPr="00B916EC">
        <w:rPr>
          <w:rFonts w:eastAsia="SimSun"/>
          <w:lang w:eastAsia="zh-CN"/>
        </w:rPr>
        <w:t xml:space="preserve">if SPS PDSCH transmission is activated for a UE and the UE is configured to receive SPS PDSCH </w:t>
      </w:r>
      <w:r w:rsidR="000B73E4">
        <w:rPr>
          <w:rFonts w:eastAsia="SimSun"/>
          <w:lang w:eastAsia="zh-CN"/>
        </w:rPr>
        <w:t>in a slot</w:t>
      </w:r>
      <w:ins w:id="1921" w:author="Aris Papasakellariou" w:date="2018-04-24T14:55:00Z">
        <w:r w:rsidR="00CE503F">
          <w:rPr>
            <w:rFonts w:eastAsia="SimSun"/>
            <w:lang w:eastAsia="zh-CN"/>
          </w:rPr>
          <w:t xml:space="preserve"> </w:t>
        </w:r>
      </w:ins>
      <w:ins w:id="1922" w:author="Aris Papasakellariou" w:date="2018-04-24T14:55:00Z">
        <w:r w:rsidR="000112E2" w:rsidRPr="00CE503F">
          <w:rPr>
            <w:position w:val="-12"/>
          </w:rPr>
          <w:object w:dxaOrig="660" w:dyaOrig="320" w14:anchorId="0A002EAB">
            <v:shape id="_x0000_i49284" type="#_x0000_t75" style="width:32pt;height:16pt" o:ole="">
              <v:imagedata r:id="rId1553" o:title=""/>
            </v:shape>
            <o:OLEObject Type="Embed" ProgID="Equation.3" ShapeID="_x0000_i49284" DrawAspect="Content" ObjectID="_1586967617" r:id="rId1554"/>
          </w:object>
        </w:r>
      </w:ins>
      <w:r w:rsidR="000B73E4">
        <w:rPr>
          <w:rFonts w:eastAsia="SimSun"/>
          <w:lang w:eastAsia="zh-CN"/>
        </w:rPr>
        <w:t xml:space="preserve"> </w:t>
      </w:r>
      <w:del w:id="1923" w:author="Aris Papasakellariou" w:date="2018-04-24T14:56:00Z">
        <w:r w:rsidR="000B73E4" w:rsidDel="00CE503F">
          <w:rPr>
            <w:rFonts w:eastAsia="SimSun"/>
            <w:lang w:eastAsia="zh-CN"/>
          </w:rPr>
          <w:delText xml:space="preserve">within </w:delText>
        </w:r>
        <w:r w:rsidR="00783ECC" w:rsidRPr="00B916EC" w:rsidDel="00CE503F">
          <w:rPr>
            <w:rFonts w:eastAsia="SimSun"/>
            <w:lang w:eastAsia="zh-CN"/>
          </w:rPr>
          <w:delText xml:space="preserve">the </w:delText>
        </w:r>
        <w:r w:rsidR="00783ECC" w:rsidRPr="00B916EC" w:rsidDel="00CE503F">
          <w:rPr>
            <w:rFonts w:eastAsia="SimSun" w:cs="Arial"/>
            <w:position w:val="-4"/>
            <w:lang w:eastAsia="zh-CN"/>
          </w:rPr>
          <w:object w:dxaOrig="279" w:dyaOrig="220" w14:anchorId="767084AC">
            <v:shape id="_x0000_i49285" type="#_x0000_t75" style="width:14pt;height:10.65pt" o:ole="">
              <v:imagedata r:id="rId1555" o:title=""/>
            </v:shape>
            <o:OLEObject Type="Embed" ProgID="Equation.3" ShapeID="_x0000_i49285" DrawAspect="Content" ObjectID="_1586967618" r:id="rId1556"/>
          </w:object>
        </w:r>
        <w:r w:rsidR="00783ECC" w:rsidRPr="00B916EC" w:rsidDel="00CE503F">
          <w:rPr>
            <w:rFonts w:eastAsia="SimSun" w:cs="Arial"/>
            <w:lang w:eastAsia="zh-CN"/>
          </w:rPr>
          <w:delText xml:space="preserve"> monitoring occasions</w:delText>
        </w:r>
        <w:r w:rsidR="00A45058" w:rsidDel="00CE503F">
          <w:rPr>
            <w:rFonts w:eastAsia="SimSun" w:cs="Arial"/>
            <w:lang w:eastAsia="zh-CN"/>
          </w:rPr>
          <w:delText xml:space="preserve"> </w:delText>
        </w:r>
      </w:del>
      <w:r w:rsidR="00A45058">
        <w:rPr>
          <w:rFonts w:cs="Arial"/>
          <w:lang w:eastAsia="zh-CN"/>
        </w:rPr>
        <w:t xml:space="preserve">for </w:t>
      </w:r>
      <w:r w:rsidR="00A45058" w:rsidRPr="00B916EC">
        <w:rPr>
          <w:rFonts w:hint="eastAsia"/>
          <w:lang w:eastAsia="zh-CN"/>
        </w:rPr>
        <w:t xml:space="preserve">serving cell </w:t>
      </w:r>
      <w:r w:rsidR="00A45058" w:rsidRPr="00B916EC">
        <w:rPr>
          <w:position w:val="-6"/>
        </w:rPr>
        <w:object w:dxaOrig="160" w:dyaOrig="200" w14:anchorId="559EB9F0">
          <v:shape id="_x0000_i49286" type="#_x0000_t75" style="width:8pt;height:10pt" o:ole="">
            <v:imagedata r:id="rId1390" o:title=""/>
          </v:shape>
          <o:OLEObject Type="Embed" ProgID="Equation.3" ShapeID="_x0000_i49286" DrawAspect="Content" ObjectID="_1586967619" r:id="rId1557"/>
        </w:object>
      </w:r>
      <w:ins w:id="1924" w:author="Aris Papasakellariou" w:date="2018-04-24T14:57:00Z">
        <w:r w:rsidR="00CE503F">
          <w:t xml:space="preserve">, where </w:t>
        </w:r>
      </w:ins>
      <w:ins w:id="1925" w:author="Aris Papasakellariou" w:date="2018-04-24T14:57:00Z">
        <w:r w:rsidR="000112E2" w:rsidRPr="00CE503F">
          <w:rPr>
            <w:position w:val="-12"/>
          </w:rPr>
          <w:object w:dxaOrig="360" w:dyaOrig="320" w14:anchorId="17692E6E">
            <v:shape id="_x0000_i49287" type="#_x0000_t75" style="width:17.35pt;height:16pt" o:ole="">
              <v:imagedata r:id="rId1558" o:title=""/>
            </v:shape>
            <o:OLEObject Type="Embed" ProgID="Equation.3" ShapeID="_x0000_i49287" DrawAspect="Content" ObjectID="_1586967620" r:id="rId1559"/>
          </w:object>
        </w:r>
      </w:ins>
      <w:ins w:id="1926" w:author="Aris Papasakellariou" w:date="2018-04-24T14:57:00Z">
        <w:r w:rsidR="00CE503F">
          <w:t xml:space="preserve"> is the PDSCH-to-HARQ-feedback </w:t>
        </w:r>
        <w:r w:rsidR="0039293C">
          <w:t xml:space="preserve">timing value for SPS PDSCH on </w:t>
        </w:r>
      </w:ins>
      <w:ins w:id="1927" w:author="Aris Papasakellariou" w:date="2018-04-24T14:58:00Z">
        <w:r w:rsidR="0039293C" w:rsidRPr="00B916EC">
          <w:rPr>
            <w:rFonts w:hint="eastAsia"/>
            <w:lang w:eastAsia="zh-CN"/>
          </w:rPr>
          <w:t xml:space="preserve">serving cell </w:t>
        </w:r>
      </w:ins>
      <w:ins w:id="1928" w:author="Aris Papasakellariou" w:date="2018-04-24T14:58:00Z">
        <w:r w:rsidR="0039293C" w:rsidRPr="00B916EC">
          <w:rPr>
            <w:position w:val="-6"/>
          </w:rPr>
          <w:object w:dxaOrig="160" w:dyaOrig="200" w14:anchorId="7C3F25D4">
            <v:shape id="_x0000_i49288" type="#_x0000_t75" style="width:8pt;height:10pt" o:ole="">
              <v:imagedata r:id="rId1390" o:title=""/>
            </v:shape>
            <o:OLEObject Type="Embed" ProgID="Equation.3" ShapeID="_x0000_i49288" DrawAspect="Content" ObjectID="_1586967621" r:id="rId1560"/>
          </w:object>
        </w:r>
      </w:ins>
    </w:p>
    <w:p w14:paraId="5E582E48" w14:textId="77777777" w:rsidR="00F37E87" w:rsidRPr="00B916EC" w:rsidRDefault="00F37E87" w:rsidP="0009732E">
      <w:pPr>
        <w:pStyle w:val="B4"/>
        <w:rPr>
          <w:rFonts w:eastAsia="SimSun"/>
          <w:lang w:eastAsia="zh-CN"/>
        </w:rPr>
      </w:pPr>
      <w:r w:rsidRPr="00B916EC">
        <w:rPr>
          <w:rFonts w:eastAsia="SimSun"/>
          <w:position w:val="-6"/>
          <w:lang w:eastAsia="zh-CN"/>
        </w:rPr>
        <w:object w:dxaOrig="1380" w:dyaOrig="300" w14:anchorId="455004FA">
          <v:shape id="_x0000_i49289" type="#_x0000_t75" style="width:69.65pt;height:15.65pt" o:ole="">
            <v:imagedata r:id="rId1561" o:title=""/>
          </v:shape>
          <o:OLEObject Type="Embed" ProgID="Equation.3" ShapeID="_x0000_i49289" DrawAspect="Content" ObjectID="_1586967622" r:id="rId1562"/>
        </w:object>
      </w:r>
    </w:p>
    <w:p w14:paraId="77F46010" w14:textId="77777777" w:rsidR="00F37E87" w:rsidRPr="00B916EC" w:rsidRDefault="00F37E87" w:rsidP="0009732E">
      <w:pPr>
        <w:pStyle w:val="B4"/>
        <w:rPr>
          <w:rFonts w:eastAsia="SimSun"/>
          <w:lang w:eastAsia="zh-CN"/>
        </w:rPr>
      </w:pPr>
      <w:r w:rsidRPr="00B916EC">
        <w:rPr>
          <w:rFonts w:eastAsia="SimSun"/>
          <w:position w:val="-14"/>
          <w:lang w:eastAsia="zh-CN"/>
        </w:rPr>
        <w:object w:dxaOrig="620" w:dyaOrig="380" w14:anchorId="29DBCE07">
          <v:shape id="_x0000_i49290" type="#_x0000_t75" style="width:32pt;height:19.35pt" o:ole="">
            <v:imagedata r:id="rId1563" o:title=""/>
          </v:shape>
          <o:OLEObject Type="Embed" ProgID="Equation.3" ShapeID="_x0000_i49290" DrawAspect="Content" ObjectID="_1586967623" r:id="rId1564"/>
        </w:object>
      </w:r>
      <w:r w:rsidRPr="00B916EC">
        <w:rPr>
          <w:rFonts w:eastAsia="SimSun" w:hint="eastAsia"/>
          <w:lang w:eastAsia="zh-CN"/>
        </w:rPr>
        <w:t>=</w:t>
      </w:r>
      <w:r w:rsidRPr="00B916EC">
        <w:t xml:space="preserve"> HARQ-ACK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14:paraId="751632D5" w14:textId="77777777" w:rsidR="00A45058" w:rsidRDefault="00F37E87" w:rsidP="0009732E">
      <w:pPr>
        <w:pStyle w:val="B3"/>
        <w:rPr>
          <w:rFonts w:eastAsia="SimSun"/>
          <w:lang w:eastAsia="zh-CN"/>
        </w:rPr>
      </w:pPr>
      <w:r w:rsidRPr="00B916EC">
        <w:rPr>
          <w:rFonts w:eastAsia="SimSun" w:hint="eastAsia"/>
          <w:lang w:eastAsia="zh-CN"/>
        </w:rPr>
        <w:t>end if</w:t>
      </w:r>
    </w:p>
    <w:p w14:paraId="6FA8FA4E" w14:textId="77777777" w:rsidR="00A45058" w:rsidRDefault="00A45058" w:rsidP="0009732E">
      <w:pPr>
        <w:pStyle w:val="B3"/>
        <w:rPr>
          <w:rFonts w:eastAsia="SimSun"/>
          <w:lang w:eastAsia="zh-CN"/>
        </w:rPr>
      </w:pPr>
      <w:r w:rsidRPr="00B916EC">
        <w:rPr>
          <w:position w:val="-6"/>
        </w:rPr>
        <w:object w:dxaOrig="700" w:dyaOrig="240" w14:anchorId="707BA8E6">
          <v:shape id="_x0000_i49291" type="#_x0000_t75" style="width:34.65pt;height:12pt" o:ole="">
            <v:imagedata r:id="rId1429" o:title=""/>
          </v:shape>
          <o:OLEObject Type="Embed" ProgID="Equation.3" ShapeID="_x0000_i49291" DrawAspect="Content" ObjectID="_1586967624" r:id="rId1565"/>
        </w:object>
      </w:r>
      <w:r>
        <w:t>;</w:t>
      </w:r>
    </w:p>
    <w:p w14:paraId="409775F3" w14:textId="77777777" w:rsidR="00F37E87" w:rsidRPr="00B916EC" w:rsidRDefault="00A45058" w:rsidP="0009732E">
      <w:pPr>
        <w:pStyle w:val="B2"/>
        <w:rPr>
          <w:rFonts w:eastAsia="SimSun" w:cs="Arial"/>
          <w:lang w:eastAsia="zh-CN"/>
        </w:rPr>
      </w:pPr>
      <w:r>
        <w:rPr>
          <w:rFonts w:eastAsia="SimSun"/>
          <w:lang w:eastAsia="zh-CN"/>
        </w:rPr>
        <w:t>end while</w:t>
      </w:r>
    </w:p>
    <w:p w14:paraId="0D94CF9C" w14:textId="31C5B559"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Pr="00B916EC">
        <w:rPr>
          <w:rFonts w:eastAsia="SimSun" w:hint="eastAsia"/>
          <w:lang w:val="en-US" w:eastAsia="zh-CN"/>
        </w:rPr>
        <w:t xml:space="preserve"> </w:t>
      </w:r>
      <w:ins w:id="1929" w:author="Aris Papasakellariou" w:date="2018-04-24T21:13:00Z">
        <w:r w:rsidR="00D25E14">
          <w:rPr>
            <w:rFonts w:eastAsia="SimSun"/>
            <w:lang w:val="en-US" w:eastAsia="zh-CN"/>
          </w:rPr>
          <w:t xml:space="preserve">PDCCH </w:t>
        </w:r>
      </w:ins>
      <w:r w:rsidRPr="00B916EC">
        <w:rPr>
          <w:rFonts w:eastAsia="SimSun"/>
          <w:lang w:val="en-US" w:eastAsia="zh-CN"/>
        </w:rPr>
        <w:t>monitoring occasion</w:t>
      </w:r>
      <w:del w:id="1930" w:author="Aris Papasakellariou" w:date="2018-04-24T21:13:00Z">
        <w:r w:rsidRPr="00B916EC" w:rsidDel="00D25E14">
          <w:rPr>
            <w:rFonts w:eastAsia="SimSun"/>
            <w:lang w:val="en-US" w:eastAsia="zh-CN"/>
          </w:rPr>
          <w:delText xml:space="preserve"> of a PDCCH</w:delText>
        </w:r>
      </w:del>
      <w:r w:rsidRPr="00B916EC">
        <w:rPr>
          <w:rFonts w:eastAsia="SimSun"/>
          <w:lang w:val="en-US" w:eastAsia="zh-CN"/>
        </w:rPr>
        <w:t xml:space="preserve">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del w:id="1931" w:author="Aris Papasakellariou" w:date="2018-04-24T21:17:00Z">
        <w:r w:rsidR="00783ECC" w:rsidRPr="00B916EC" w:rsidDel="00D25E14">
          <w:rPr>
            <w:rFonts w:eastAsia="SimSun"/>
            <w:lang w:val="en-US" w:eastAsia="zh-CN"/>
          </w:rPr>
          <w:delText>at least one</w:delText>
        </w:r>
      </w:del>
      <w:ins w:id="1932" w:author="Aris Papasakellariou" w:date="2018-04-24T21:17:00Z">
        <w:r w:rsidR="00D25E14">
          <w:rPr>
            <w:rFonts w:eastAsia="SimSun"/>
            <w:lang w:val="en-US" w:eastAsia="zh-CN"/>
          </w:rPr>
          <w:t>the active DL BWP of a</w:t>
        </w:r>
      </w:ins>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ins w:id="1933" w:author="Aris Papasakellariou" w:date="2018-04-24T13:08:00Z">
        <w:r w:rsidR="00221BBC" w:rsidRPr="00435CFD">
          <w:rPr>
            <w:i/>
          </w:rPr>
          <w:t>maxNrofCodeWordsScheduledByDCI</w:t>
        </w:r>
      </w:ins>
      <w:del w:id="1934" w:author="Aris Papasakellariou" w:date="2018-04-24T13:08:00Z">
        <w:r w:rsidR="0014555D" w:rsidRPr="00B916EC" w:rsidDel="00221BBC">
          <w:rPr>
            <w:rFonts w:eastAsia="SimSun" w:cs="Arial"/>
            <w:i/>
            <w:lang w:eastAsia="zh-CN"/>
          </w:rPr>
          <w:delText>Number-MCS-HARQ-DL-DCI</w:delText>
        </w:r>
      </w:del>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response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ins w:id="1935" w:author="Aris Papasakellariou" w:date="2018-04-24T13:09: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1936" w:author="Aris Papasakellariou" w:date="2018-04-24T13:09:00Z">
        <w:r w:rsidRPr="00B916EC" w:rsidDel="00ED6CEA">
          <w:rPr>
            <w:rFonts w:eastAsia="SimSun" w:hint="eastAsia"/>
            <w:lang w:val="en-US" w:eastAsia="zh-CN"/>
          </w:rPr>
          <w:delText xml:space="preserve">spatial bundling is not applied </w:delText>
        </w:r>
        <w:r w:rsidRPr="00B916EC" w:rsidDel="00ED6CEA">
          <w:rPr>
            <w:rFonts w:eastAsia="SimSun"/>
            <w:lang w:val="en-US" w:eastAsia="zh-CN"/>
          </w:rPr>
          <w:delText>(</w:delText>
        </w:r>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val="en-US" w:eastAsia="zh-CN"/>
          </w:rPr>
          <w:delText xml:space="preserve"> = </w:delText>
        </w:r>
        <w:r w:rsidRPr="00B916EC" w:rsidDel="00ED6CEA">
          <w:rPr>
            <w:rFonts w:eastAsia="SimSun"/>
            <w:i/>
            <w:lang w:val="en-US" w:eastAsia="zh-CN"/>
          </w:rPr>
          <w:delText>FALSE</w:delText>
        </w:r>
        <w:r w:rsidRPr="00B916EC" w:rsidDel="00ED6CEA">
          <w:rPr>
            <w:rFonts w:eastAsia="SimSun"/>
            <w:lang w:val="en-US" w:eastAsia="zh-CN"/>
          </w:rPr>
          <w:delText>)</w:delText>
        </w:r>
      </w:del>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spatial bundling is applied.</w:t>
      </w:r>
      <w:r w:rsidRPr="00B916EC">
        <w:rPr>
          <w:rFonts w:eastAsia="SimSun"/>
          <w:lang w:val="en-US" w:eastAsia="zh-CN"/>
        </w:rPr>
        <w:t xml:space="preserve"> </w:t>
      </w:r>
    </w:p>
    <w:p w14:paraId="20ED4F78" w14:textId="22867DA5" w:rsidR="00A45058" w:rsidRPr="00B916EC" w:rsidRDefault="00A45058" w:rsidP="00A45058">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ins w:id="1937" w:author="Aris Papasakellariou" w:date="2018-04-24T13:10:00Z">
        <w:r w:rsidR="00ED6CEA" w:rsidRPr="00221BBC">
          <w:rPr>
            <w:i/>
          </w:rPr>
          <w:t>PDSCH-CodeBlockGroupTransmission</w:t>
        </w:r>
      </w:ins>
      <w:del w:id="1938" w:author="Aris Papasakellariou" w:date="2018-04-24T13:10:00Z">
        <w:r w:rsidDel="00ED6CEA">
          <w:rPr>
            <w:i/>
          </w:rPr>
          <w:delText>CBG-DL</w:delText>
        </w:r>
        <w:r w:rsidDel="00ED6CEA">
          <w:delText xml:space="preserve">, or </w:delText>
        </w:r>
        <w:r w:rsidDel="00ED6CEA">
          <w:rPr>
            <w:rFonts w:eastAsia="SimSun"/>
            <w:lang w:eastAsia="zh-CN"/>
          </w:rPr>
          <w:delText>if</w:delText>
        </w:r>
        <w:r w:rsidDel="00ED6CEA">
          <w:rPr>
            <w:rFonts w:eastAsia="SimSun"/>
            <w:lang w:val="en-US" w:eastAsia="zh-CN"/>
          </w:rPr>
          <w:delText xml:space="preserve"> the UE is provided</w:delText>
        </w:r>
        <w:r w:rsidRPr="00B916EC" w:rsidDel="00ED6CEA">
          <w:rPr>
            <w:rFonts w:eastAsia="SimSun" w:hint="eastAsia"/>
            <w:lang w:val="en-US" w:eastAsia="zh-CN"/>
          </w:rPr>
          <w:delText xml:space="preserve"> </w:delText>
        </w:r>
        <w:r w:rsidRPr="00B916EC" w:rsidDel="00ED6CEA">
          <w:rPr>
            <w:i/>
          </w:rPr>
          <w:delText>CBG-DL = O</w:delText>
        </w:r>
        <w:r w:rsidDel="00ED6CEA">
          <w:rPr>
            <w:i/>
          </w:rPr>
          <w:delText>FF</w:delText>
        </w:r>
      </w:del>
      <w:r>
        <w:rPr>
          <w:i/>
        </w:rPr>
        <w:t xml:space="preserve"> </w:t>
      </w:r>
      <w:r>
        <w:t>for each of</w:t>
      </w:r>
      <w:r w:rsidRPr="00196A21">
        <w:t xml:space="preserve"> the </w:t>
      </w:r>
      <w:r w:rsidRPr="00196A21">
        <w:rPr>
          <w:position w:val="-10"/>
        </w:rPr>
        <w:object w:dxaOrig="460" w:dyaOrig="340" w14:anchorId="530B6EE6">
          <v:shape id="_x0000_i49292" type="#_x0000_t75" style="width:22.65pt;height:17.35pt" o:ole="">
            <v:imagedata r:id="rId1566" o:title=""/>
          </v:shape>
          <o:OLEObject Type="Embed" ProgID="Equation.3" ShapeID="_x0000_i49292" DrawAspect="Content" ObjectID="_1586967625" r:id="rId1567"/>
        </w:object>
      </w:r>
      <w:r>
        <w:t xml:space="preserve"> serving cells, or for PDSCH receptions scheduled by DCI format 1_0</w:t>
      </w:r>
      <w:r>
        <w:rPr>
          <w:rFonts w:eastAsia="SimSun"/>
          <w:lang w:val="en-US" w:eastAsia="zh-CN"/>
        </w:rPr>
        <w:t xml:space="preserve">, or for SPS </w:t>
      </w:r>
      <w:r>
        <w:rPr>
          <w:rFonts w:eastAsia="SimSun"/>
          <w:lang w:val="en-US" w:eastAsia="zh-CN"/>
        </w:rPr>
        <w:lastRenderedPageBreak/>
        <w:t xml:space="preserve">PDSCH receptions, or for SPS PDSCH release, and if </w:t>
      </w:r>
      <w:r w:rsidRPr="007F4F93">
        <w:rPr>
          <w:position w:val="-10"/>
        </w:rPr>
        <w:object w:dxaOrig="1900" w:dyaOrig="300" w14:anchorId="78AA4465">
          <v:shape id="_x0000_i49293" type="#_x0000_t75" style="width:95.35pt;height:15.65pt" o:ole="">
            <v:imagedata r:id="rId1431" o:title=""/>
          </v:shape>
          <o:OLEObject Type="Embed" ProgID="Equation.3" ShapeID="_x0000_i49293" DrawAspect="Content" ObjectID="_1586967626" r:id="rId1568"/>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370EC48A">
          <v:shape id="_x0000_i49294" type="#_x0000_t75" style="width:40.65pt;height:16pt" o:ole="">
            <v:imagedata r:id="rId1569" o:title=""/>
          </v:shape>
          <o:OLEObject Type="Embed" ProgID="Equation.3" ShapeID="_x0000_i49294" DrawAspect="Content" ObjectID="_1586967627" r:id="rId1570"/>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B0E601F" w14:textId="09CE24EC" w:rsidR="00A45058" w:rsidRDefault="00A45058" w:rsidP="0009732E">
      <w:pPr>
        <w:pStyle w:val="EQ"/>
        <w:rPr>
          <w:rFonts w:eastAsia="SimSun"/>
          <w:lang w:eastAsia="zh-CN"/>
        </w:rPr>
      </w:pPr>
      <w:r>
        <w:rPr>
          <w:rFonts w:eastAsia="SimSun"/>
          <w:lang w:eastAsia="zh-CN"/>
        </w:rPr>
        <w:tab/>
      </w:r>
      <w:ins w:id="1939" w:author="Aris Papasakellariou" w:date="2018-04-24T21:36:00Z">
        <w:r w:rsidR="008B3639" w:rsidRPr="00C01A58">
          <w:rPr>
            <w:rFonts w:eastAsia="SimSun"/>
            <w:position w:val="-26"/>
            <w:lang w:eastAsia="zh-CN"/>
          </w:rPr>
          <w:object w:dxaOrig="7320" w:dyaOrig="639" w14:anchorId="348ACF25">
            <v:shape id="_x0000_i49295" type="#_x0000_t75" style="width:366pt;height:32pt" o:ole="">
              <v:imagedata r:id="rId1571" o:title=""/>
            </v:shape>
            <o:OLEObject Type="Embed" ProgID="Equation.3" ShapeID="_x0000_i49295" DrawAspect="Content" ObjectID="_1586967628" r:id="rId1572"/>
          </w:object>
        </w:r>
      </w:ins>
      <w:del w:id="1940" w:author="Aris Papasakellariou" w:date="2018-04-24T21:36:00Z">
        <w:r w:rsidRPr="00C01A58" w:rsidDel="006C6024">
          <w:rPr>
            <w:rFonts w:eastAsia="SimSun"/>
            <w:position w:val="-26"/>
            <w:lang w:eastAsia="zh-CN"/>
          </w:rPr>
          <w:object w:dxaOrig="7200" w:dyaOrig="639" w14:anchorId="4C96A0B3">
            <v:shape id="_x0000_i49296" type="#_x0000_t75" style="width:5in;height:32pt" o:ole="">
              <v:imagedata r:id="rId1573" o:title=""/>
            </v:shape>
            <o:OLEObject Type="Embed" ProgID="Equation.3" ShapeID="_x0000_i49296" DrawAspect="Content" ObjectID="_1586967629" r:id="rId1574"/>
          </w:object>
        </w:r>
      </w:del>
    </w:p>
    <w:p w14:paraId="018A6194" w14:textId="77777777" w:rsidR="00A45058" w:rsidRDefault="00A45058" w:rsidP="00A45058">
      <w:pPr>
        <w:rPr>
          <w:rFonts w:eastAsia="SimSun" w:cs="Arial"/>
          <w:lang w:eastAsia="zh-CN"/>
        </w:rPr>
      </w:pPr>
      <w:r>
        <w:rPr>
          <w:rFonts w:eastAsia="SimSun" w:cs="Arial"/>
          <w:lang w:eastAsia="zh-CN"/>
        </w:rPr>
        <w:t xml:space="preserve">where </w:t>
      </w:r>
    </w:p>
    <w:p w14:paraId="34CE15DA" w14:textId="11996055" w:rsidR="00A45058" w:rsidRDefault="00A45058" w:rsidP="0009732E">
      <w:pPr>
        <w:pStyle w:val="B1"/>
      </w:pPr>
      <w:r>
        <w:rPr>
          <w:rFonts w:eastAsia="SimSun" w:cs="Arial"/>
          <w:lang w:eastAsia="zh-CN"/>
        </w:rPr>
        <w:t>-</w:t>
      </w:r>
      <w:r>
        <w:rPr>
          <w:rFonts w:eastAsia="SimSun" w:cs="Arial"/>
          <w:lang w:eastAsia="zh-CN"/>
        </w:rPr>
        <w:tab/>
      </w:r>
      <w:ins w:id="1941" w:author="Aris Papasakellariou" w:date="2018-04-24T21:37:00Z">
        <w:r w:rsidR="00FB1315" w:rsidRPr="001E115E">
          <w:rPr>
            <w:rFonts w:eastAsia="SimSun" w:cs="Arial"/>
            <w:position w:val="-14"/>
            <w:lang w:eastAsia="zh-CN"/>
          </w:rPr>
          <w:object w:dxaOrig="820" w:dyaOrig="380" w14:anchorId="1C58EA62">
            <v:shape id="_x0000_i49297" type="#_x0000_t75" style="width:41.35pt;height:19.35pt" o:ole="">
              <v:imagedata r:id="rId1575" o:title=""/>
            </v:shape>
            <o:OLEObject Type="Embed" ProgID="Equation.3" ShapeID="_x0000_i49297" DrawAspect="Content" ObjectID="_1586967630" r:id="rId1576"/>
          </w:object>
        </w:r>
      </w:ins>
      <w:del w:id="1942" w:author="Aris Papasakellariou" w:date="2018-04-24T21:37:00Z">
        <w:r w:rsidRPr="001E115E" w:rsidDel="006C6024">
          <w:rPr>
            <w:rFonts w:eastAsia="SimSun" w:cs="Arial"/>
            <w:position w:val="-14"/>
            <w:lang w:eastAsia="zh-CN"/>
          </w:rPr>
          <w:object w:dxaOrig="920" w:dyaOrig="380" w14:anchorId="499FC034">
            <v:shape id="_x0000_i49298" type="#_x0000_t75" style="width:46.35pt;height:19.35pt" o:ole="">
              <v:imagedata r:id="rId1577" o:title=""/>
            </v:shape>
            <o:OLEObject Type="Embed" ProgID="Equation.3" ShapeID="_x0000_i49298" DrawAspect="Content" ObjectID="_1586967631" r:id="rId1578"/>
          </w:object>
        </w:r>
      </w:del>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ins w:id="1943" w:author="Aris Papasakellariou" w:date="2018-04-24T22:28:00Z">
        <w:r w:rsidR="00FB1315">
          <w:rPr>
            <w:rFonts w:eastAsia="SimSun"/>
            <w:lang w:val="en-US" w:eastAsia="zh-CN"/>
          </w:rPr>
          <w:t xml:space="preserve">any </w:t>
        </w:r>
      </w:ins>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109D682E">
          <v:shape id="_x0000_i49299" type="#_x0000_t75" style="width:8pt;height:10pt" o:ole="">
            <v:imagedata r:id="rId1441" o:title=""/>
          </v:shape>
          <o:OLEObject Type="Embed" ProgID="Equation.3" ShapeID="_x0000_i49299" DrawAspect="Content" ObjectID="_1586967632" r:id="rId1579"/>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01B265A9">
          <v:shape id="_x0000_i49300" type="#_x0000_t75" style="width:14pt;height:10.65pt" o:ole="">
            <v:imagedata r:id="rId1580" o:title=""/>
          </v:shape>
          <o:OLEObject Type="Embed" ProgID="Equation.3" ShapeID="_x0000_i49300" DrawAspect="Content" ObjectID="_1586967633" r:id="rId1581"/>
        </w:object>
      </w:r>
      <w:r>
        <w:t xml:space="preserve"> </w:t>
      </w:r>
      <w:r w:rsidRPr="00B916EC">
        <w:rPr>
          <w:rFonts w:eastAsia="SimSun"/>
          <w:lang w:eastAsia="zh-CN"/>
        </w:rPr>
        <w:t>PDCCH monitoring occasio</w:t>
      </w:r>
      <w:r>
        <w:rPr>
          <w:rFonts w:eastAsia="SimSun"/>
          <w:lang w:eastAsia="zh-CN"/>
        </w:rPr>
        <w:t>ns</w:t>
      </w:r>
      <w:r>
        <w:t xml:space="preserve">. </w:t>
      </w:r>
      <w:ins w:id="1944" w:author="Aris Papasakellariou" w:date="2018-04-24T21:37:00Z">
        <w:r w:rsidR="001012E2" w:rsidRPr="001E115E">
          <w:rPr>
            <w:rFonts w:eastAsia="SimSun" w:cs="Arial"/>
            <w:position w:val="-14"/>
            <w:lang w:eastAsia="zh-CN"/>
          </w:rPr>
          <w:object w:dxaOrig="1140" w:dyaOrig="380" w14:anchorId="021C25F4">
            <v:shape id="_x0000_i49301" type="#_x0000_t75" style="width:57.65pt;height:19.35pt" o:ole="">
              <v:imagedata r:id="rId1582" o:title=""/>
            </v:shape>
            <o:OLEObject Type="Embed" ProgID="Equation.3" ShapeID="_x0000_i49301" DrawAspect="Content" ObjectID="_1586967634" r:id="rId1583"/>
          </w:object>
        </w:r>
      </w:ins>
      <w:del w:id="1945" w:author="Aris Papasakellariou" w:date="2018-04-24T21:37:00Z">
        <w:r w:rsidRPr="001E115E" w:rsidDel="006C6024">
          <w:rPr>
            <w:rFonts w:eastAsia="SimSun" w:cs="Arial"/>
            <w:position w:val="-14"/>
            <w:lang w:eastAsia="zh-CN"/>
          </w:rPr>
          <w:object w:dxaOrig="1219" w:dyaOrig="380" w14:anchorId="33F2B9AB">
            <v:shape id="_x0000_i49302" type="#_x0000_t75" style="width:61.35pt;height:19.35pt" o:ole="">
              <v:imagedata r:id="rId1584" o:title=""/>
            </v:shape>
            <o:OLEObject Type="Embed" ProgID="Equation.3" ShapeID="_x0000_i49302" DrawAspect="Content" ObjectID="_1586967635" r:id="rId1585"/>
          </w:object>
        </w:r>
      </w:del>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downlink SPS release for </w:t>
      </w:r>
      <w:ins w:id="1946" w:author="Aris Papasakellariou" w:date="2018-04-24T22:28:00Z">
        <w:r w:rsidR="00FB1315">
          <w:rPr>
            <w:rFonts w:eastAsia="SimSun"/>
            <w:lang w:val="en-US" w:eastAsia="zh-CN"/>
          </w:rPr>
          <w:t xml:space="preserve">any </w:t>
        </w:r>
      </w:ins>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1C9B496">
          <v:shape id="_x0000_i49303" type="#_x0000_t75" style="width:8pt;height:10pt" o:ole="">
            <v:imagedata r:id="rId1441" o:title=""/>
          </v:shape>
          <o:OLEObject Type="Embed" ProgID="Equation.3" ShapeID="_x0000_i49303" DrawAspect="Content" ObjectID="_1586967636" r:id="rId1586"/>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w14:anchorId="32219258">
          <v:shape id="_x0000_i49304" type="#_x0000_t75" style="width:14pt;height:10.65pt" o:ole="">
            <v:imagedata r:id="rId1580" o:title=""/>
          </v:shape>
          <o:OLEObject Type="Embed" ProgID="Equation.3" ShapeID="_x0000_i49304" DrawAspect="Content" ObjectID="_1586967637" r:id="rId1587"/>
        </w:object>
      </w:r>
      <w:r>
        <w:t xml:space="preserve"> </w:t>
      </w:r>
      <w:r w:rsidRPr="00B916EC">
        <w:rPr>
          <w:rFonts w:eastAsia="SimSun"/>
          <w:lang w:eastAsia="zh-CN"/>
        </w:rPr>
        <w:t>PDCCH monitoring occasion</w:t>
      </w:r>
      <w:r>
        <w:t>s.</w:t>
      </w:r>
      <w:r w:rsidR="0009732E">
        <w:t xml:space="preserve"> </w:t>
      </w:r>
    </w:p>
    <w:p w14:paraId="612910AE" w14:textId="77777777" w:rsidR="00A45058" w:rsidRDefault="00A45058" w:rsidP="0009732E">
      <w:pPr>
        <w:pStyle w:val="B1"/>
      </w:pPr>
      <w:r>
        <w:t>-</w:t>
      </w:r>
      <w:r>
        <w:tab/>
      </w:r>
      <w:r w:rsidRPr="00EF414F">
        <w:rPr>
          <w:position w:val="-12"/>
        </w:rPr>
        <w:object w:dxaOrig="520" w:dyaOrig="360" w14:anchorId="4CF8081F">
          <v:shape id="_x0000_i49305" type="#_x0000_t75" style="width:26.35pt;height:18.65pt" o:ole="">
            <v:imagedata r:id="rId1588" o:title=""/>
          </v:shape>
          <o:OLEObject Type="Embed" ProgID="Equation.3" ShapeID="_x0000_i49305" DrawAspect="Content" ObjectID="_1586967638" r:id="rId1589"/>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downlink SPS release </w:t>
      </w:r>
      <w:r>
        <w:t xml:space="preserve">that the UE detects </w:t>
      </w:r>
      <w:r w:rsidRPr="00E9040D">
        <w:t xml:space="preserve">within the </w:t>
      </w:r>
      <w:r w:rsidRPr="00B916EC">
        <w:rPr>
          <w:rFonts w:eastAsia="SimSun" w:cs="Arial"/>
          <w:position w:val="-4"/>
          <w:lang w:eastAsia="zh-CN"/>
        </w:rPr>
        <w:object w:dxaOrig="279" w:dyaOrig="220" w14:anchorId="625C690C">
          <v:shape id="_x0000_i49306" type="#_x0000_t75" style="width:14pt;height:10.65pt" o:ole="">
            <v:imagedata r:id="rId1491" o:title=""/>
          </v:shape>
          <o:OLEObject Type="Embed" ProgID="Equation.3" ShapeID="_x0000_i49306" DrawAspect="Content" ObjectID="_1586967639" r:id="rId1590"/>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0E36DEC2" wp14:editId="6A0C7371">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w14:anchorId="7AB5B460">
          <v:shape id="_x0000_i49307" type="#_x0000_t75" style="width:42pt;height:18.65pt" o:ole="">
            <v:imagedata r:id="rId1592" o:title=""/>
          </v:shape>
          <o:OLEObject Type="Embed" ProgID="Equation.3" ShapeID="_x0000_i49307" DrawAspect="Content" ObjectID="_1586967640" r:id="rId1593"/>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downlink SPS 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27D5D085">
          <v:shape id="_x0000_i49308" type="#_x0000_t75" style="width:8pt;height:10pt" o:ole="">
            <v:imagedata r:id="rId1441" o:title=""/>
          </v:shape>
          <o:OLEObject Type="Embed" ProgID="Equation.3" ShapeID="_x0000_i49308" DrawAspect="Content" ObjectID="_1586967641" r:id="rId1594"/>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w14:anchorId="50AD4BB7">
          <v:shape id="_x0000_i49309" type="#_x0000_t75" style="width:14pt;height:10.65pt" o:ole="">
            <v:imagedata r:id="rId1580" o:title=""/>
          </v:shape>
          <o:OLEObject Type="Embed" ProgID="Equation.3" ShapeID="_x0000_i49309" DrawAspect="Content" ObjectID="_1586967642" r:id="rId1595"/>
        </w:object>
      </w:r>
      <w:r>
        <w:t xml:space="preserve"> </w:t>
      </w:r>
      <w:r w:rsidRPr="00B916EC">
        <w:rPr>
          <w:rFonts w:eastAsia="SimSun"/>
          <w:lang w:eastAsia="zh-CN"/>
        </w:rPr>
        <w:t>PDCCH monitoring occasion</w:t>
      </w:r>
      <w:r>
        <w:t>s.</w:t>
      </w:r>
    </w:p>
    <w:p w14:paraId="7F71C94C" w14:textId="317C57EF" w:rsidR="00A45058" w:rsidRPr="003A5E08" w:rsidRDefault="00A45058" w:rsidP="0009732E">
      <w:pPr>
        <w:pStyle w:val="B1"/>
      </w:pPr>
      <w:r>
        <w:t>-</w:t>
      </w:r>
      <w:r>
        <w:tab/>
      </w:r>
      <w:ins w:id="1947" w:author="Aris Papasakellariou" w:date="2018-04-24T22:08:00Z">
        <w:r w:rsidR="008B3639" w:rsidRPr="00B916EC">
          <w:rPr>
            <w:position w:val="-12"/>
          </w:rPr>
          <w:object w:dxaOrig="960" w:dyaOrig="360" w14:anchorId="1CC815DC">
            <v:shape id="_x0000_i49310" type="#_x0000_t75" style="width:48pt;height:18pt" o:ole="">
              <v:imagedata r:id="rId1596" o:title=""/>
            </v:shape>
            <o:OLEObject Type="Embed" ProgID="Equation.3" ShapeID="_x0000_i49310" DrawAspect="Content" ObjectID="_1586967643" r:id="rId1597"/>
          </w:object>
        </w:r>
      </w:ins>
      <w:del w:id="1948" w:author="Aris Papasakellariou" w:date="2018-04-24T22:08:00Z">
        <w:r w:rsidRPr="00B916EC" w:rsidDel="00733F43">
          <w:rPr>
            <w:position w:val="-12"/>
          </w:rPr>
          <w:object w:dxaOrig="480" w:dyaOrig="360" w14:anchorId="233E9DAC">
            <v:shape id="_x0000_i49311" type="#_x0000_t75" style="width:24pt;height:18pt" o:ole="">
              <v:imagedata r:id="rId1598" o:title=""/>
            </v:shape>
            <o:OLEObject Type="Embed" ProgID="Equation.3" ShapeID="_x0000_i49311" DrawAspect="Content" ObjectID="_1586967644" r:id="rId1599"/>
          </w:object>
        </w:r>
      </w:del>
      <w:r>
        <w:t xml:space="preserve"> </w:t>
      </w:r>
      <w:ins w:id="1949" w:author="Aris Papasakellariou" w:date="2018-04-24T22:09:00Z">
        <w:r w:rsidR="00733F43">
          <w:rPr>
            <w:lang w:val="en-US"/>
          </w:rPr>
          <w:t>if</w:t>
        </w:r>
      </w:ins>
      <w:del w:id="1950" w:author="Aris Papasakellariou" w:date="2018-04-24T22:09:00Z">
        <w:r w:rsidDel="00733F43">
          <w:delText>is</w:delText>
        </w:r>
      </w:del>
      <w:r>
        <w:t xml:space="preserve"> the value of </w:t>
      </w:r>
      <w:r w:rsidRPr="00B916EC">
        <w:rPr>
          <w:rFonts w:cs="Arial"/>
          <w:lang w:eastAsia="zh-CN"/>
        </w:rPr>
        <w:t>higher layer parameter</w:t>
      </w:r>
      <w:r w:rsidRPr="00B916EC">
        <w:rPr>
          <w:rFonts w:cs="Arial" w:hint="eastAsia"/>
          <w:lang w:eastAsia="zh-CN"/>
        </w:rPr>
        <w:t xml:space="preserve"> </w:t>
      </w:r>
      <w:ins w:id="1951" w:author="Aris Papasakellariou" w:date="2018-04-24T13:11:00Z">
        <w:r w:rsidR="00ED6CEA" w:rsidRPr="00435CFD">
          <w:rPr>
            <w:i/>
          </w:rPr>
          <w:t>maxNrofCodeWordsScheduledByDCI</w:t>
        </w:r>
      </w:ins>
      <w:del w:id="1952" w:author="Aris Papasakellariou" w:date="2018-04-24T13:11:00Z">
        <w:r w:rsidRPr="00B916EC" w:rsidDel="00ED6CEA">
          <w:rPr>
            <w:rFonts w:cs="Arial"/>
            <w:i/>
            <w:lang w:eastAsia="zh-CN"/>
          </w:rPr>
          <w:delText>Number-MCS-HARQ-DL-DCI</w:delText>
        </w:r>
      </w:del>
      <w:r>
        <w:t xml:space="preserve"> </w:t>
      </w:r>
      <w:ins w:id="1953" w:author="Aris Papasakellariou" w:date="2018-04-24T22:09:00Z">
        <w:r w:rsidR="00733F43">
          <w:rPr>
            <w:lang w:val="en-US"/>
          </w:rPr>
          <w:t xml:space="preserve">is 2 </w:t>
        </w:r>
      </w:ins>
      <w:r>
        <w:t xml:space="preserve">for </w:t>
      </w:r>
      <w:ins w:id="1954" w:author="Aris Papasakellariou" w:date="2018-04-24T22:09:00Z">
        <w:r w:rsidR="00733F43">
          <w:rPr>
            <w:lang w:val="en-US"/>
          </w:rPr>
          <w:t xml:space="preserve">any </w:t>
        </w:r>
      </w:ins>
      <w:r>
        <w:t xml:space="preserve">serving cell </w:t>
      </w:r>
      <w:r w:rsidRPr="00D95F57">
        <w:rPr>
          <w:position w:val="-6"/>
        </w:rPr>
        <w:object w:dxaOrig="160" w:dyaOrig="200" w14:anchorId="3433A26E">
          <v:shape id="_x0000_i49312" type="#_x0000_t75" style="width:8pt;height:10pt" o:ole="">
            <v:imagedata r:id="rId1238" o:title=""/>
          </v:shape>
          <o:OLEObject Type="Embed" ProgID="Equation.3" ShapeID="_x0000_i49312" DrawAspect="Content" ObjectID="_1586967645" r:id="rId1600"/>
        </w:object>
      </w:r>
      <w:r>
        <w:t xml:space="preserve"> </w:t>
      </w:r>
      <w:ins w:id="1955" w:author="Aris Papasakellariou" w:date="2018-04-24T22:09:00Z">
        <w:r w:rsidR="00733F43">
          <w:rPr>
            <w:lang w:val="en-US"/>
          </w:rPr>
          <w:t>and</w:t>
        </w:r>
      </w:ins>
      <w:del w:id="1956" w:author="Aris Papasakellariou" w:date="2018-04-24T22:10:00Z">
        <w:r w:rsidDel="00733F43">
          <w:delText>if</w:delText>
        </w:r>
      </w:del>
      <w:r>
        <w:t xml:space="preserve"> </w:t>
      </w:r>
      <w:ins w:id="1957" w:author="Aris Papasakellariou" w:date="2018-04-24T13:11: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1958" w:author="Aris Papasakellariou" w:date="2018-04-24T13:11: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RPr="00B916EC" w:rsidDel="00ED6CEA">
          <w:rPr>
            <w:rFonts w:eastAsia="SimSun"/>
            <w:i/>
            <w:lang w:eastAsia="zh-CN"/>
          </w:rPr>
          <w:delText>FALSE</w:delText>
        </w:r>
      </w:del>
      <w:ins w:id="1959" w:author="Aris Papasakellariou" w:date="2018-04-24T22:10:00Z">
        <w:r w:rsidR="00733F43">
          <w:rPr>
            <w:rFonts w:eastAsia="SimSun"/>
            <w:lang w:val="en-US" w:eastAsia="zh-CN"/>
          </w:rPr>
          <w:t>;</w:t>
        </w:r>
      </w:ins>
      <w:r>
        <w:rPr>
          <w:rFonts w:eastAsia="SimSun"/>
          <w:lang w:eastAsia="zh-CN"/>
        </w:rPr>
        <w:t xml:space="preserve"> </w:t>
      </w:r>
      <w:ins w:id="1960" w:author="Aris Papasakellariou" w:date="2018-04-24T22:11:00Z">
        <w:r w:rsidR="00733F43">
          <w:rPr>
            <w:rFonts w:eastAsia="SimSun"/>
            <w:lang w:val="en-US" w:eastAsia="zh-CN"/>
          </w:rPr>
          <w:t>otherwise,</w:t>
        </w:r>
      </w:ins>
      <w:del w:id="1961" w:author="Aris Papasakellariou" w:date="2018-04-24T22:11:00Z">
        <w:r w:rsidDel="00733F43">
          <w:rPr>
            <w:rFonts w:eastAsia="SimSun"/>
            <w:lang w:eastAsia="zh-CN"/>
          </w:rPr>
          <w:delText>and</w:delText>
        </w:r>
      </w:del>
      <w:r>
        <w:rPr>
          <w:rFonts w:eastAsia="SimSun"/>
          <w:lang w:eastAsia="zh-CN"/>
        </w:rPr>
        <w:t xml:space="preserve"> </w:t>
      </w:r>
      <w:ins w:id="1962" w:author="Aris Papasakellariou" w:date="2018-04-24T22:30:00Z">
        <w:r w:rsidR="008B3639" w:rsidRPr="00B916EC">
          <w:rPr>
            <w:position w:val="-12"/>
          </w:rPr>
          <w:object w:dxaOrig="940" w:dyaOrig="360" w14:anchorId="1EB3C8C5">
            <v:shape id="_x0000_i49313" type="#_x0000_t75" style="width:46pt;height:18pt" o:ole="">
              <v:imagedata r:id="rId1601" o:title=""/>
            </v:shape>
            <o:OLEObject Type="Embed" ProgID="Equation.3" ShapeID="_x0000_i49313" DrawAspect="Content" ObjectID="_1586967646" r:id="rId1602"/>
          </w:object>
        </w:r>
      </w:ins>
      <w:del w:id="1963" w:author="Aris Papasakellariou" w:date="2018-04-24T22:30:00Z">
        <w:r w:rsidRPr="00B916EC" w:rsidDel="001012E2">
          <w:rPr>
            <w:position w:val="-12"/>
          </w:rPr>
          <w:object w:dxaOrig="760" w:dyaOrig="360" w14:anchorId="3BEB32B9">
            <v:shape id="_x0000_i49314" type="#_x0000_t75" style="width:37.35pt;height:18pt" o:ole="">
              <v:imagedata r:id="rId1603" o:title=""/>
            </v:shape>
            <o:OLEObject Type="Embed" ProgID="Equation.3" ShapeID="_x0000_i49314" DrawAspect="Content" ObjectID="_1586967647" r:id="rId1604"/>
          </w:object>
        </w:r>
      </w:del>
      <w:del w:id="1964" w:author="Aris Papasakellariou" w:date="2018-04-24T22:11:00Z">
        <w:r w:rsidDel="00733F43">
          <w:delText xml:space="preserve"> if </w:delText>
        </w:r>
      </w:del>
      <w:del w:id="1965" w:author="Aris Papasakellariou" w:date="2018-04-24T13:11: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Del="00ED6CEA">
          <w:rPr>
            <w:rFonts w:eastAsia="SimSun"/>
            <w:i/>
            <w:lang w:eastAsia="zh-CN"/>
          </w:rPr>
          <w:delText>TRU</w:delText>
        </w:r>
        <w:r w:rsidRPr="00B916EC" w:rsidDel="00ED6CEA">
          <w:rPr>
            <w:rFonts w:eastAsia="SimSun"/>
            <w:i/>
            <w:lang w:eastAsia="zh-CN"/>
          </w:rPr>
          <w:delText>E</w:delText>
        </w:r>
      </w:del>
      <w:r>
        <w:t>.</w:t>
      </w:r>
    </w:p>
    <w:p w14:paraId="4B446849" w14:textId="2EFF8DFB"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905B81A">
          <v:shape id="_x0000_i49315" type="#_x0000_t75" style="width:33.65pt;height:18pt" o:ole="">
            <v:imagedata r:id="rId1437" o:title=""/>
          </v:shape>
          <o:OLEObject Type="Embed" ProgID="Equation.3" ShapeID="_x0000_i49315" DrawAspect="Content" ObjectID="_1586967648" r:id="rId1605"/>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7B748F90">
          <v:shape id="_x0000_i49316" type="#_x0000_t75" style="width:10.65pt;height:10pt" o:ole="">
            <v:imagedata r:id="rId1439" o:title=""/>
          </v:shape>
          <o:OLEObject Type="Embed" ProgID="Equation.3" ShapeID="_x0000_i49316" DrawAspect="Content" ObjectID="_1586967649" r:id="rId1606"/>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41B48A83">
          <v:shape id="_x0000_i49317" type="#_x0000_t75" style="width:8pt;height:10pt" o:ole="">
            <v:imagedata r:id="rId1441" o:title=""/>
          </v:shape>
          <o:OLEObject Type="Embed" ProgID="Equation.3" ShapeID="_x0000_i49317" DrawAspect="Content" ObjectID="_1586967650" r:id="rId1607"/>
        </w:object>
      </w:r>
      <w:r>
        <w:t xml:space="preserve"> if </w:t>
      </w:r>
      <w:ins w:id="1966" w:author="Aris Papasakellariou" w:date="2018-04-24T13:12: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1967" w:author="Aris Papasakellariou" w:date="2018-04-24T13:12: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RPr="00B916EC" w:rsidDel="00ED6CEA">
          <w:rPr>
            <w:rFonts w:eastAsia="SimSun"/>
            <w:i/>
            <w:lang w:eastAsia="zh-CN"/>
          </w:rPr>
          <w:delText>FALSE</w:delText>
        </w:r>
      </w:del>
      <w:r w:rsidRPr="00686BB3">
        <w:rPr>
          <w:rFonts w:eastAsia="SimSun"/>
          <w:lang w:eastAsia="zh-CN"/>
        </w:rPr>
        <w:t>, or</w:t>
      </w:r>
      <w:r>
        <w:rPr>
          <w:rFonts w:eastAsia="SimSun"/>
          <w:lang w:eastAsia="zh-CN"/>
        </w:rPr>
        <w:t xml:space="preserve"> </w:t>
      </w:r>
      <w:r>
        <w:rPr>
          <w:rFonts w:eastAsia="SimSun" w:cs="Arial"/>
          <w:lang w:eastAsia="zh-CN"/>
        </w:rPr>
        <w:t xml:space="preserve">the number of </w:t>
      </w:r>
      <w:ins w:id="1968" w:author="Aris Papasakellariou" w:date="2018-05-03T13:25:00Z">
        <w:r w:rsidR="00494201">
          <w:rPr>
            <w:rFonts w:eastAsia="SimSun" w:cs="Arial"/>
            <w:lang w:val="en-US" w:eastAsia="zh-CN"/>
          </w:rPr>
          <w:t xml:space="preserve">PDSCH scheduled by </w:t>
        </w:r>
      </w:ins>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46329F87">
          <v:shape id="_x0000_i49318" type="#_x0000_t75" style="width:10.65pt;height:10pt" o:ole="">
            <v:imagedata r:id="rId1439" o:title=""/>
          </v:shape>
          <o:OLEObject Type="Embed" ProgID="Equation.3" ShapeID="_x0000_i49318" DrawAspect="Content" ObjectID="_1586967651" r:id="rId1608"/>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1F1ED304">
          <v:shape id="_x0000_i49319" type="#_x0000_t75" style="width:8pt;height:10pt" o:ole="">
            <v:imagedata r:id="rId1441" o:title=""/>
          </v:shape>
          <o:OLEObject Type="Embed" ProgID="Equation.3" ShapeID="_x0000_i49319" DrawAspect="Content" ObjectID="_1586967652" r:id="rId1609"/>
        </w:object>
      </w:r>
      <w:r>
        <w:t xml:space="preserve"> if </w:t>
      </w:r>
      <w:ins w:id="1969" w:author="Aris Papasakellariou" w:date="2018-04-24T13:12: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provided</w:t>
        </w:r>
      </w:ins>
      <w:del w:id="1970" w:author="Aris Papasakellariou" w:date="2018-04-24T13:12: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Del="00ED6CEA">
          <w:rPr>
            <w:rFonts w:eastAsia="SimSun"/>
            <w:i/>
            <w:lang w:eastAsia="zh-CN"/>
          </w:rPr>
          <w:delText>TRU</w:delText>
        </w:r>
        <w:r w:rsidRPr="00B916EC" w:rsidDel="00ED6CEA">
          <w:rPr>
            <w:rFonts w:eastAsia="SimSun"/>
            <w:i/>
            <w:lang w:eastAsia="zh-CN"/>
          </w:rPr>
          <w:delText>E</w:delText>
        </w:r>
      </w:del>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7C91F32D">
          <v:shape id="_x0000_i49320" type="#_x0000_t75" style="width:10.65pt;height:10pt" o:ole="">
            <v:imagedata r:id="rId1439" o:title=""/>
          </v:shape>
          <o:OLEObject Type="Embed" ProgID="Equation.3" ShapeID="_x0000_i49320" DrawAspect="Content" ObjectID="_1586967653" r:id="rId1610"/>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62B046E">
          <v:shape id="_x0000_i49321" type="#_x0000_t75" style="width:8pt;height:10pt" o:ole="">
            <v:imagedata r:id="rId1441" o:title=""/>
          </v:shape>
          <o:OLEObject Type="Embed" ProgID="Equation.3" ShapeID="_x0000_i49321" DrawAspect="Content" ObjectID="_1586967654" r:id="rId1611"/>
        </w:object>
      </w:r>
      <w:r>
        <w:t xml:space="preserve">. </w:t>
      </w:r>
    </w:p>
    <w:p w14:paraId="1A61A624" w14:textId="77777777" w:rsidR="00A45058" w:rsidRPr="0009732E" w:rsidRDefault="00A45058" w:rsidP="0009732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w14:anchorId="3B55A5D6">
          <v:shape id="_x0000_i49322" type="#_x0000_t75" style="width:26pt;height:16pt" o:ole="">
            <v:imagedata r:id="rId1612" o:title=""/>
          </v:shape>
          <o:OLEObject Type="Embed" ProgID="Equation.3" ShapeID="_x0000_i49322" DrawAspect="Content" ObjectID="_1586967655" r:id="rId1613"/>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5FC7CD38">
          <v:shape id="_x0000_i49323" type="#_x0000_t75" style="width:8pt;height:10pt" o:ole="">
            <v:imagedata r:id="rId1450" o:title=""/>
          </v:shape>
          <o:OLEObject Type="Embed" ProgID="Equation.3" ShapeID="_x0000_i49323" DrawAspect="Content" ObjectID="_1586967656" r:id="rId1614"/>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Pr="00B72783">
        <w:rPr>
          <w:position w:val="-4"/>
        </w:rPr>
        <w:object w:dxaOrig="279" w:dyaOrig="220" w14:anchorId="0F18CC51">
          <v:shape id="_x0000_i49324" type="#_x0000_t75" style="width:14pt;height:10.65pt" o:ole="">
            <v:imagedata r:id="rId1615" o:title=""/>
          </v:shape>
          <o:OLEObject Type="Embed" ProgID="Equation.3" ShapeID="_x0000_i49324" DrawAspect="Content" ObjectID="_1586967657" r:id="rId1616"/>
        </w:object>
      </w:r>
      <w:r>
        <w:t xml:space="preserve"> </w:t>
      </w:r>
      <w:r w:rsidRPr="00B916EC">
        <w:rPr>
          <w:rFonts w:eastAsia="SimSun"/>
          <w:lang w:eastAsia="zh-CN"/>
        </w:rPr>
        <w:t>PDCCH monitoring occasion</w:t>
      </w:r>
      <w:r>
        <w:rPr>
          <w:lang w:eastAsia="zh-CN"/>
        </w:rPr>
        <w:t>s.</w:t>
      </w:r>
    </w:p>
    <w:p w14:paraId="2F2F82F4" w14:textId="14A67C74" w:rsidR="00D47D9C" w:rsidRPr="00B916EC" w:rsidRDefault="00D47D9C" w:rsidP="00D47D9C">
      <w:pPr>
        <w:rPr>
          <w:rFonts w:eastAsia="SimSun"/>
          <w:lang w:val="en-US" w:eastAsia="zh-CN"/>
        </w:rPr>
      </w:pPr>
      <w:r w:rsidRPr="00B916EC">
        <w:rPr>
          <w:rFonts w:eastAsia="SimSun" w:hint="eastAsia"/>
          <w:lang w:val="en-US" w:eastAsia="zh-CN"/>
        </w:rPr>
        <w:t xml:space="preserve">If a UE </w:t>
      </w:r>
      <w:r w:rsidRPr="00B916EC">
        <w:rPr>
          <w:rFonts w:eastAsia="SimSun" w:hint="eastAsia"/>
          <w:lang w:eastAsia="zh-CN"/>
        </w:rPr>
        <w:t xml:space="preserve">transmits HARQ-ACK </w:t>
      </w:r>
      <w:del w:id="1971" w:author="Aris Papasakellariou" w:date="2018-04-24T15:02:00Z">
        <w:r w:rsidRPr="00B916EC" w:rsidDel="000112E2">
          <w:rPr>
            <w:rFonts w:eastAsia="SimSun" w:hint="eastAsia"/>
            <w:lang w:eastAsia="zh-CN"/>
          </w:rPr>
          <w:delText xml:space="preserve">using PUCCH format </w:delText>
        </w:r>
        <w:r w:rsidRPr="00B916EC" w:rsidDel="000112E2">
          <w:rPr>
            <w:rFonts w:eastAsia="SimSun"/>
            <w:lang w:eastAsia="zh-CN"/>
          </w:rPr>
          <w:delText>2</w:delText>
        </w:r>
        <w:r w:rsidRPr="00B916EC" w:rsidDel="000112E2">
          <w:rPr>
            <w:rFonts w:eastAsia="SimSun" w:hint="eastAsia"/>
            <w:lang w:eastAsia="zh-CN"/>
          </w:rPr>
          <w:delText xml:space="preserve"> or PUCCH format </w:delText>
        </w:r>
        <w:r w:rsidRPr="00B916EC" w:rsidDel="000112E2">
          <w:rPr>
            <w:rFonts w:eastAsia="SimSun"/>
            <w:lang w:eastAsia="zh-CN"/>
          </w:rPr>
          <w:delText>3</w:delText>
        </w:r>
        <w:r w:rsidRPr="00B916EC" w:rsidDel="000112E2">
          <w:rPr>
            <w:rFonts w:eastAsia="SimSun" w:hint="eastAsia"/>
            <w:lang w:eastAsia="zh-CN"/>
          </w:rPr>
          <w:delText xml:space="preserve"> or PUCCH format </w:delText>
        </w:r>
        <w:r w:rsidRPr="00B916EC" w:rsidDel="000112E2">
          <w:rPr>
            <w:rFonts w:eastAsia="SimSun"/>
            <w:lang w:eastAsia="zh-CN"/>
          </w:rPr>
          <w:delText xml:space="preserve">4 </w:delText>
        </w:r>
      </w:del>
      <w:r w:rsidRPr="00B916EC">
        <w:rPr>
          <w:rFonts w:eastAsia="SimSun"/>
          <w:lang w:eastAsia="zh-CN"/>
        </w:rPr>
        <w:t xml:space="preserve">and the UE </w:t>
      </w:r>
      <w:del w:id="1972" w:author="Aris Papasakellariou" w:date="2018-04-24T13:20:00Z">
        <w:r w:rsidRPr="00B916EC" w:rsidDel="005C0C09">
          <w:rPr>
            <w:rFonts w:eastAsia="SimSun" w:hint="eastAsia"/>
            <w:lang w:val="en-US" w:eastAsia="zh-CN"/>
          </w:rPr>
          <w:delText>is configured with</w:delText>
        </w:r>
      </w:del>
    </w:p>
    <w:p w14:paraId="4CBF963E" w14:textId="7E06C87A" w:rsidR="00D723AA" w:rsidRPr="00B916EC" w:rsidRDefault="005C53A2" w:rsidP="005C53A2">
      <w:pPr>
        <w:pStyle w:val="B1"/>
      </w:pPr>
      <w:r>
        <w:rPr>
          <w:rFonts w:eastAsia="SimSun"/>
          <w:lang w:val="en-US" w:eastAsia="zh-CN"/>
        </w:rPr>
        <w:t>-</w:t>
      </w:r>
      <w:r>
        <w:rPr>
          <w:rFonts w:eastAsia="SimSun"/>
          <w:lang w:val="en-US" w:eastAsia="zh-CN"/>
        </w:rPr>
        <w:tab/>
      </w:r>
      <w:ins w:id="1973" w:author="Aris Papasakellariou" w:date="2018-04-24T13:20:00Z">
        <w:r w:rsidR="005C0C09">
          <w:rPr>
            <w:rFonts w:eastAsia="SimSun"/>
            <w:lang w:val="en-US" w:eastAsia="zh-CN"/>
          </w:rPr>
          <w:t xml:space="preserve">is provided </w:t>
        </w:r>
      </w:ins>
      <w:r w:rsidR="00D723AA" w:rsidRPr="00B916EC">
        <w:rPr>
          <w:rFonts w:eastAsia="SimSun" w:hint="eastAsia"/>
          <w:lang w:val="en-US" w:eastAsia="zh-CN"/>
        </w:rPr>
        <w:t xml:space="preserve">higher layer parameter </w:t>
      </w:r>
      <w:ins w:id="1974" w:author="Aris Papasakellariou" w:date="2018-04-24T13:20:00Z">
        <w:r w:rsidR="005C0C09" w:rsidRPr="00221BBC">
          <w:rPr>
            <w:i/>
          </w:rPr>
          <w:t>PDSCH-CodeBlockGroupTransmission</w:t>
        </w:r>
      </w:ins>
      <w:del w:id="1975" w:author="Aris Papasakellariou" w:date="2018-04-24T13:20:00Z">
        <w:r w:rsidR="00D723AA" w:rsidRPr="00B916EC" w:rsidDel="005C0C09">
          <w:rPr>
            <w:i/>
          </w:rPr>
          <w:delText>CBG-DL = ON</w:delText>
        </w:r>
      </w:del>
      <w:r w:rsidR="00D723AA" w:rsidRPr="00B916EC">
        <w:t xml:space="preserve"> for </w:t>
      </w:r>
      <w:r w:rsidR="00D723AA" w:rsidRPr="00B916EC">
        <w:rPr>
          <w:position w:val="-10"/>
        </w:rPr>
        <w:object w:dxaOrig="700" w:dyaOrig="340" w14:anchorId="4562F347">
          <v:shape id="_x0000_i49325" type="#_x0000_t75" style="width:35.35pt;height:17.35pt" o:ole="">
            <v:imagedata r:id="rId1617" o:title=""/>
          </v:shape>
          <o:OLEObject Type="Embed" ProgID="Equation.3" ShapeID="_x0000_i49325" DrawAspect="Content" ObjectID="_1586967658" r:id="rId1618"/>
        </w:object>
      </w:r>
      <w:r w:rsidR="00D723AA" w:rsidRPr="00B916EC">
        <w:t xml:space="preserve"> serving cells; </w:t>
      </w:r>
      <w:r w:rsidR="00D723AA" w:rsidRPr="00B916EC">
        <w:rPr>
          <w:rFonts w:eastAsia="SimSun" w:cs="Arial"/>
          <w:lang w:eastAsia="zh-CN"/>
        </w:rPr>
        <w:t>and</w:t>
      </w:r>
    </w:p>
    <w:p w14:paraId="6CF3ACED" w14:textId="04372DD9" w:rsidR="00D723AA" w:rsidRPr="00B916EC" w:rsidRDefault="005C53A2" w:rsidP="005C53A2">
      <w:pPr>
        <w:pStyle w:val="B1"/>
      </w:pPr>
      <w:r>
        <w:rPr>
          <w:rFonts w:eastAsia="SimSun"/>
          <w:lang w:val="en-US" w:eastAsia="zh-CN"/>
        </w:rPr>
        <w:t>-</w:t>
      </w:r>
      <w:r>
        <w:rPr>
          <w:rFonts w:eastAsia="SimSun"/>
          <w:lang w:val="en-US" w:eastAsia="zh-CN"/>
        </w:rPr>
        <w:tab/>
      </w:r>
      <w:ins w:id="1976" w:author="Aris Papasakellariou" w:date="2018-04-24T13:20:00Z">
        <w:r w:rsidR="005C0C09">
          <w:rPr>
            <w:rFonts w:eastAsia="SimSun"/>
            <w:lang w:val="en-US" w:eastAsia="zh-CN"/>
          </w:rPr>
          <w:t xml:space="preserve">is not provided </w:t>
        </w:r>
      </w:ins>
      <w:r w:rsidR="00D723AA" w:rsidRPr="00B916EC">
        <w:rPr>
          <w:rFonts w:eastAsia="SimSun" w:hint="eastAsia"/>
          <w:lang w:val="en-US" w:eastAsia="zh-CN"/>
        </w:rPr>
        <w:t xml:space="preserve">higher layer parameter </w:t>
      </w:r>
      <w:ins w:id="1977" w:author="Aris Papasakellariou" w:date="2018-04-24T13:21:00Z">
        <w:r w:rsidR="005C0C09" w:rsidRPr="00221BBC">
          <w:rPr>
            <w:i/>
          </w:rPr>
          <w:t>PDSCH-CodeBlockGroupTransmission</w:t>
        </w:r>
      </w:ins>
      <w:del w:id="1978" w:author="Aris Papasakellariou" w:date="2018-04-24T13:21:00Z">
        <w:r w:rsidR="00D723AA" w:rsidRPr="00B916EC" w:rsidDel="005C0C09">
          <w:rPr>
            <w:i/>
          </w:rPr>
          <w:delText>CBG-DL = OFF</w:delText>
        </w:r>
        <w:r w:rsidR="00D723AA" w:rsidRPr="00B916EC" w:rsidDel="005C0C09">
          <w:delText xml:space="preserve">, or is not configured with higher layer parameter </w:delText>
        </w:r>
        <w:r w:rsidR="00D723AA" w:rsidRPr="00B916EC" w:rsidDel="005C0C09">
          <w:rPr>
            <w:i/>
          </w:rPr>
          <w:delText>CBG-DL</w:delText>
        </w:r>
        <w:r w:rsidR="00D723AA" w:rsidRPr="00B916EC" w:rsidDel="005C0C09">
          <w:delText>,</w:delText>
        </w:r>
      </w:del>
      <w:r w:rsidR="00D723AA" w:rsidRPr="00B916EC">
        <w:t xml:space="preserve"> for </w:t>
      </w:r>
      <w:r w:rsidR="00D723AA" w:rsidRPr="00B916EC">
        <w:rPr>
          <w:position w:val="-10"/>
        </w:rPr>
        <w:object w:dxaOrig="600" w:dyaOrig="340" w14:anchorId="001BB8F3">
          <v:shape id="_x0000_i49326" type="#_x0000_t75" style="width:30pt;height:17.35pt" o:ole="">
            <v:imagedata r:id="rId1619" o:title=""/>
          </v:shape>
          <o:OLEObject Type="Embed" ProgID="Equation.3" ShapeID="_x0000_i49326" DrawAspect="Content" ObjectID="_1586967659" r:id="rId1620"/>
        </w:object>
      </w:r>
      <w:r w:rsidR="00D723AA" w:rsidRPr="00B916EC">
        <w:t xml:space="preserve"> serving cells where </w:t>
      </w:r>
      <w:r w:rsidR="00D723AA" w:rsidRPr="00B916EC">
        <w:rPr>
          <w:position w:val="-10"/>
        </w:rPr>
        <w:object w:dxaOrig="2040" w:dyaOrig="340" w14:anchorId="4292E0B3">
          <v:shape id="_x0000_i49327" type="#_x0000_t75" style="width:102.65pt;height:17.35pt" o:ole="">
            <v:imagedata r:id="rId1621" o:title=""/>
          </v:shape>
          <o:OLEObject Type="Embed" ProgID="Equation.3" ShapeID="_x0000_i49327" DrawAspect="Content" ObjectID="_1586967660" r:id="rId1622"/>
        </w:object>
      </w:r>
    </w:p>
    <w:p w14:paraId="5B3DE939" w14:textId="0CC6E6D3" w:rsidR="00D723AA" w:rsidRPr="00B916EC" w:rsidRDefault="00D723AA" w:rsidP="00D723AA">
      <w:pPr>
        <w:rPr>
          <w:rFonts w:eastAsia="SimSun"/>
          <w:lang w:eastAsia="zh-CN"/>
        </w:rPr>
      </w:pPr>
      <w:r w:rsidRPr="00B916EC">
        <w:rPr>
          <w:rFonts w:eastAsia="SimSun" w:cs="Arial" w:hint="eastAsia"/>
          <w:lang w:eastAsia="zh-CN"/>
        </w:rPr>
        <w:t>the UE</w:t>
      </w:r>
      <w:del w:id="1979"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determine</w:t>
      </w:r>
      <w:ins w:id="1980" w:author="Aris Papasakellariou" w:date="2018-04-27T11:26:00Z">
        <w:r w:rsidR="00B40A1A">
          <w:rPr>
            <w:rFonts w:eastAsia="SimSun" w:cs="Arial"/>
            <w:lang w:eastAsia="zh-CN"/>
          </w:rPr>
          <w:t>s</w:t>
        </w:r>
      </w:ins>
      <w:r w:rsidRPr="00B916EC">
        <w:rPr>
          <w:rFonts w:eastAsia="SimSun" w:cs="Arial" w:hint="eastAsia"/>
          <w:lang w:eastAsia="zh-CN"/>
        </w:rPr>
        <w:t xml:space="preserve"> the </w:t>
      </w:r>
      <w:r w:rsidRPr="00B916EC">
        <w:rPr>
          <w:position w:val="-14"/>
        </w:rPr>
        <w:object w:dxaOrig="1780" w:dyaOrig="380" w14:anchorId="17C30321">
          <v:shape id="_x0000_i49328" type="#_x0000_t75" style="width:88.65pt;height:19.35pt" o:ole="">
            <v:imagedata r:id="rId1368" o:title=""/>
          </v:shape>
          <o:OLEObject Type="Embed" ProgID="Equation.3" ShapeID="_x0000_i49328" DrawAspect="Content" ObjectID="_1586967661" r:id="rId1623"/>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7129038D" w14:textId="77777777" w:rsidR="00D723AA" w:rsidRPr="00B916EC" w:rsidRDefault="005C53A2" w:rsidP="005C53A2">
      <w:pPr>
        <w:pStyle w:val="B1"/>
      </w:pPr>
      <w:r>
        <w:lastRenderedPageBreak/>
        <w:t>-</w:t>
      </w:r>
      <w:r>
        <w:tab/>
      </w:r>
      <w:r w:rsidR="00D723AA" w:rsidRPr="00B916EC">
        <w:rPr>
          <w:position w:val="-10"/>
        </w:rPr>
        <w:object w:dxaOrig="460" w:dyaOrig="340" w14:anchorId="2F5BD185">
          <v:shape id="_x0000_i49329" type="#_x0000_t75" style="width:22.65pt;height:17.35pt" o:ole="">
            <v:imagedata r:id="rId1624" o:title=""/>
          </v:shape>
          <o:OLEObject Type="Embed" ProgID="Equation.3" ShapeID="_x0000_i49329" DrawAspect="Content" ObjectID="_1586967662" r:id="rId1625"/>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 xml:space="preserve">SPS PDSCH release and for </w:t>
      </w:r>
      <w:r w:rsidR="00CA7032">
        <w:t>TB-based PDSCH receptions</w:t>
      </w:r>
      <w:r w:rsidR="00A45058">
        <w:rPr>
          <w:lang w:val="en-US"/>
        </w:rPr>
        <w:t xml:space="preserve"> </w:t>
      </w:r>
      <w:r w:rsidR="00A45058" w:rsidRPr="00AE44D6">
        <w:rPr>
          <w:lang w:val="en-US"/>
        </w:rPr>
        <w:t>scheduled by DCI format 1_0 on</w:t>
      </w:r>
      <w:r w:rsidR="00A45058">
        <w:rPr>
          <w:lang w:val="en-US"/>
        </w:rPr>
        <w:t xml:space="preserve"> the</w:t>
      </w:r>
      <w:r w:rsidR="00A45058" w:rsidRPr="00AE44D6">
        <w:rPr>
          <w:lang w:val="en-US"/>
        </w:rPr>
        <w:t xml:space="preserve"> </w:t>
      </w:r>
      <w:r w:rsidR="00A45058" w:rsidRPr="00AE44D6">
        <w:rPr>
          <w:position w:val="-10"/>
        </w:rPr>
        <w:object w:dxaOrig="700" w:dyaOrig="340" w14:anchorId="7081AE8F">
          <v:shape id="_x0000_i49330" type="#_x0000_t75" style="width:35.35pt;height:17.35pt" o:ole="">
            <v:imagedata r:id="rId1626" o:title=""/>
          </v:shape>
          <o:OLEObject Type="Embed" ProgID="Equation.3" ShapeID="_x0000_i49330" DrawAspect="Content" ObjectID="_1586967663" r:id="rId1627"/>
        </w:object>
      </w:r>
      <w:r w:rsidR="00A45058" w:rsidRPr="00AE44D6">
        <w:t xml:space="preserve"> </w:t>
      </w:r>
      <w:r w:rsidR="00A45058">
        <w:rPr>
          <w:lang w:val="en-US"/>
        </w:rPr>
        <w:t xml:space="preserve">serving </w:t>
      </w:r>
      <w:r w:rsidR="00A45058" w:rsidRPr="00AE44D6">
        <w:t xml:space="preserve">cells and DCI format 1_0 and </w:t>
      </w:r>
      <w:r w:rsidR="00A45058">
        <w:rPr>
          <w:lang w:val="en-US"/>
        </w:rPr>
        <w:t xml:space="preserve">DCI format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w14:anchorId="3A129C96">
          <v:shape id="_x0000_i49331" type="#_x0000_t75" style="width:30pt;height:17.35pt" o:ole="">
            <v:imagedata r:id="rId1628" o:title=""/>
          </v:shape>
          <o:OLEObject Type="Embed" ProgID="Equation.3" ShapeID="_x0000_i49331" DrawAspect="Content" ObjectID="_1586967664" r:id="rId1629"/>
        </w:object>
      </w:r>
      <w:r w:rsidR="00A45058" w:rsidRPr="00AE44D6">
        <w:rPr>
          <w:lang w:val="en-US"/>
        </w:rPr>
        <w:t xml:space="preserve"> </w:t>
      </w:r>
      <w:r w:rsidR="00A45058">
        <w:rPr>
          <w:lang w:val="en-US"/>
        </w:rPr>
        <w:t xml:space="preserve">serving </w:t>
      </w:r>
      <w:r w:rsidR="00A45058" w:rsidRPr="00AE44D6">
        <w:t>cells</w:t>
      </w:r>
      <w:r w:rsidR="00D723AA" w:rsidRPr="00B916EC">
        <w:rPr>
          <w:rFonts w:eastAsia="SimSun"/>
          <w:lang w:eastAsia="zh-CN"/>
        </w:rPr>
        <w:t>;</w:t>
      </w:r>
    </w:p>
    <w:p w14:paraId="4D7A1BE0" w14:textId="77777777" w:rsidR="00D723AA" w:rsidRPr="00B916EC" w:rsidRDefault="005C53A2" w:rsidP="005C53A2">
      <w:pPr>
        <w:pStyle w:val="B1"/>
      </w:pPr>
      <w:r>
        <w:t>-</w:t>
      </w:r>
      <w:r>
        <w:tab/>
      </w:r>
      <w:r w:rsidR="00D723AA" w:rsidRPr="00B916EC">
        <w:rPr>
          <w:position w:val="-10"/>
        </w:rPr>
        <w:object w:dxaOrig="460" w:dyaOrig="340" w14:anchorId="770DEB0C">
          <v:shape id="_x0000_i49332" type="#_x0000_t75" style="width:22.65pt;height:17.35pt" o:ole="">
            <v:imagedata r:id="rId1624" o:title=""/>
          </v:shape>
          <o:OLEObject Type="Embed" ProgID="Equation.3" ShapeID="_x0000_i49332" DrawAspect="Content" ObjectID="_1586967665" r:id="rId1630"/>
        </w:object>
      </w:r>
      <w:r w:rsidR="00D723AA" w:rsidRPr="00B916EC">
        <w:t xml:space="preserve"> is replaced by </w:t>
      </w:r>
      <w:r w:rsidR="00D723AA" w:rsidRPr="00B916EC">
        <w:rPr>
          <w:position w:val="-10"/>
        </w:rPr>
        <w:object w:dxaOrig="700" w:dyaOrig="340" w14:anchorId="6BFF3347">
          <v:shape id="_x0000_i49333" type="#_x0000_t75" style="width:35.35pt;height:17.35pt" o:ole="">
            <v:imagedata r:id="rId1617" o:title=""/>
          </v:shape>
          <o:OLEObject Type="Embed" ProgID="Equation.3" ShapeID="_x0000_i49333" DrawAspect="Content" ObjectID="_1586967666" r:id="rId1631"/>
        </w:object>
      </w:r>
      <w:r w:rsidR="00D723AA" w:rsidRPr="00B916EC">
        <w:t xml:space="preserve"> for the determination of a second HARQ-ACK sub-codebook corresponding to the </w:t>
      </w:r>
      <w:r w:rsidR="00D723AA" w:rsidRPr="00B916EC">
        <w:rPr>
          <w:position w:val="-10"/>
        </w:rPr>
        <w:object w:dxaOrig="700" w:dyaOrig="340" w14:anchorId="385F17D0">
          <v:shape id="_x0000_i49334" type="#_x0000_t75" style="width:35.35pt;height:17.35pt" o:ole="">
            <v:imagedata r:id="rId1617" o:title=""/>
          </v:shape>
          <o:OLEObject Type="Embed" ProgID="Equation.3" ShapeID="_x0000_i49334" DrawAspect="Content" ObjectID="_1586967667" r:id="rId1632"/>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608C50B1" w14:textId="3D1BA5A1"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D723AA" w:rsidRPr="00B916EC">
        <w:rPr>
          <w:position w:val="-10"/>
        </w:rPr>
        <w:object w:dxaOrig="700" w:dyaOrig="340" w14:anchorId="33216B7E">
          <v:shape id="_x0000_i49335" type="#_x0000_t75" style="width:35.35pt;height:17.35pt" o:ole="">
            <v:imagedata r:id="rId1617" o:title=""/>
          </v:shape>
          <o:OLEObject Type="Embed" ProgID="Equation.3" ShapeID="_x0000_i49335" DrawAspect="Content" ObjectID="_1586967668" r:id="rId1633"/>
        </w:object>
      </w:r>
      <w:r w:rsidR="00D723AA" w:rsidRPr="00B916EC">
        <w:t xml:space="preserve"> serving cells, the UE generates </w:t>
      </w:r>
      <w:r w:rsidR="00D95F57" w:rsidRPr="00B916EC">
        <w:rPr>
          <w:position w:val="-12"/>
        </w:rPr>
        <w:object w:dxaOrig="1140" w:dyaOrig="360" w14:anchorId="24258DF4">
          <v:shape id="_x0000_i49336" type="#_x0000_t75" style="width:57.65pt;height:18pt" o:ole="">
            <v:imagedata r:id="rId1634" o:title=""/>
          </v:shape>
          <o:OLEObject Type="Embed" ProgID="Equation.3" ShapeID="_x0000_i49336" DrawAspect="Content" ObjectID="_1586967669" r:id="rId1635"/>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w14:anchorId="4FC38090">
          <v:shape id="_x0000_i49337" type="#_x0000_t75" style="width:57.65pt;height:18pt" o:ole="">
            <v:imagedata r:id="rId1636" o:title=""/>
          </v:shape>
          <o:OLEObject Type="Embed" ProgID="Equation.3" ShapeID="_x0000_i49337" DrawAspect="Content" ObjectID="_1586967670" r:id="rId1637"/>
        </w:object>
      </w:r>
      <w:r w:rsidR="00D95F57">
        <w:t xml:space="preserve"> is the maximum value of </w:t>
      </w:r>
      <w:r w:rsidR="001D732D" w:rsidRPr="00B916EC">
        <w:rPr>
          <w:position w:val="-12"/>
        </w:rPr>
        <w:object w:dxaOrig="1520" w:dyaOrig="360" w14:anchorId="1A27F3A0">
          <v:shape id="_x0000_i49338" type="#_x0000_t75" style="width:75pt;height:18pt" o:ole="">
            <v:imagedata r:id="rId1638" o:title=""/>
          </v:shape>
          <o:OLEObject Type="Embed" ProgID="Equation.3" ShapeID="_x0000_i49338" DrawAspect="Content" ObjectID="_1586967671" r:id="rId1639"/>
        </w:object>
      </w:r>
      <w:r w:rsidR="00D95F57">
        <w:t xml:space="preserve"> across all </w:t>
      </w:r>
      <w:r w:rsidR="00D95F57" w:rsidRPr="00B916EC">
        <w:rPr>
          <w:position w:val="-10"/>
        </w:rPr>
        <w:object w:dxaOrig="700" w:dyaOrig="340" w14:anchorId="09B9F667">
          <v:shape id="_x0000_i49339" type="#_x0000_t75" style="width:35.35pt;height:17.35pt" o:ole="">
            <v:imagedata r:id="rId1617" o:title=""/>
          </v:shape>
          <o:OLEObject Type="Embed" ProgID="Equation.3" ShapeID="_x0000_i49339" DrawAspect="Content" ObjectID="_1586967672" r:id="rId1640"/>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w14:anchorId="3E2E8684">
          <v:shape id="_x0000_i49340" type="#_x0000_t75" style="width:24pt;height:18pt" o:ole="">
            <v:imagedata r:id="rId1641" o:title=""/>
          </v:shape>
          <o:OLEObject Type="Embed" ProgID="Equation.3" ShapeID="_x0000_i49340" DrawAspect="Content" ObjectID="_1586967673" r:id="rId1642"/>
        </w:object>
      </w:r>
      <w:r w:rsidR="001D732D">
        <w:rPr>
          <w:lang w:val="en-US"/>
        </w:rPr>
        <w:t xml:space="preserve"> is the value of </w:t>
      </w:r>
      <w:r w:rsidR="001D732D" w:rsidRPr="00B916EC">
        <w:rPr>
          <w:rFonts w:cs="Arial"/>
          <w:lang w:eastAsia="zh-CN"/>
        </w:rPr>
        <w:t>higher layer parameter</w:t>
      </w:r>
      <w:r w:rsidR="001D732D" w:rsidRPr="00B916EC">
        <w:rPr>
          <w:rFonts w:cs="Arial" w:hint="eastAsia"/>
          <w:lang w:eastAsia="zh-CN"/>
        </w:rPr>
        <w:t xml:space="preserve"> </w:t>
      </w:r>
      <w:ins w:id="1981" w:author="Aris Papasakellariou" w:date="2018-04-24T13:21:00Z">
        <w:r w:rsidR="005C0C09" w:rsidRPr="00435CFD">
          <w:rPr>
            <w:i/>
          </w:rPr>
          <w:t>maxNrofCodeWordsScheduledByDCI</w:t>
        </w:r>
      </w:ins>
      <w:del w:id="1982" w:author="Aris Papasakellariou" w:date="2018-04-24T13:21:00Z">
        <w:r w:rsidR="001D732D" w:rsidRPr="00B916EC" w:rsidDel="005C0C09">
          <w:rPr>
            <w:rFonts w:cs="Arial"/>
            <w:i/>
            <w:lang w:eastAsia="zh-CN"/>
          </w:rPr>
          <w:delText>Number-MCS-HARQ-DL-DCI</w:delText>
        </w:r>
      </w:del>
      <w:r w:rsidR="001D732D">
        <w:rPr>
          <w:lang w:val="en-US"/>
        </w:rPr>
        <w:t xml:space="preserve"> for serving cell </w:t>
      </w:r>
      <w:r w:rsidR="001D732D" w:rsidRPr="00D95F57">
        <w:rPr>
          <w:position w:val="-6"/>
        </w:rPr>
        <w:object w:dxaOrig="160" w:dyaOrig="200" w14:anchorId="19EB392B">
          <v:shape id="_x0000_i49341" type="#_x0000_t75" style="width:8pt;height:10pt" o:ole="">
            <v:imagedata r:id="rId1238" o:title=""/>
          </v:shape>
          <o:OLEObject Type="Embed" ProgID="Equation.3" ShapeID="_x0000_i49341" DrawAspect="Content" ObjectID="_1586967674" r:id="rId1643"/>
        </w:object>
      </w:r>
      <w:r w:rsidR="001D732D">
        <w:rPr>
          <w:lang w:val="en-US"/>
        </w:rPr>
        <w:t>. If</w:t>
      </w:r>
      <w:r w:rsidR="00D95F57">
        <w:t xml:space="preserve"> for a serving cell </w:t>
      </w:r>
      <w:r w:rsidR="002F5B5C" w:rsidRPr="00D95F57">
        <w:rPr>
          <w:position w:val="-6"/>
        </w:rPr>
        <w:object w:dxaOrig="160" w:dyaOrig="200" w14:anchorId="6FFCD779">
          <v:shape id="_x0000_i49342" type="#_x0000_t75" style="width:8pt;height:10pt" o:ole="">
            <v:imagedata r:id="rId1644" o:title=""/>
          </v:shape>
          <o:OLEObject Type="Embed" ProgID="Equation.3" ShapeID="_x0000_i49342" DrawAspect="Content" ObjectID="_1586967675" r:id="rId1645"/>
        </w:object>
      </w:r>
      <w:r w:rsidR="00D95F57">
        <w:t xml:space="preserve"> it is </w:t>
      </w:r>
      <w:r w:rsidR="001D732D" w:rsidRPr="00B916EC">
        <w:rPr>
          <w:position w:val="-12"/>
        </w:rPr>
        <w:object w:dxaOrig="2840" w:dyaOrig="360" w14:anchorId="51E32748">
          <v:shape id="_x0000_i49343" type="#_x0000_t75" style="width:141pt;height:18pt" o:ole="">
            <v:imagedata r:id="rId1646" o:title=""/>
          </v:shape>
          <o:OLEObject Type="Embed" ProgID="Equation.3" ShapeID="_x0000_i49343" DrawAspect="Content" ObjectID="_1586967676" r:id="rId1647"/>
        </w:object>
      </w:r>
      <w:r w:rsidR="00D95F57">
        <w:t xml:space="preserve">, the UE generates NACK for the last </w:t>
      </w:r>
      <w:r w:rsidR="001D732D" w:rsidRPr="00B916EC">
        <w:rPr>
          <w:position w:val="-12"/>
        </w:rPr>
        <w:object w:dxaOrig="2799" w:dyaOrig="360" w14:anchorId="1266C568">
          <v:shape id="_x0000_i49344" type="#_x0000_t75" style="width:140.65pt;height:18pt" o:ole="">
            <v:imagedata r:id="rId1648" o:title=""/>
          </v:shape>
          <o:OLEObject Type="Embed" ProgID="Equation.3" ShapeID="_x0000_i49344" DrawAspect="Content" ObjectID="_1586967677" r:id="rId1649"/>
        </w:object>
      </w:r>
      <w:r w:rsidR="00D95F57">
        <w:t xml:space="preserve"> HARQ-ACK information bits for serving cell </w:t>
      </w:r>
      <w:r w:rsidR="00D95F57" w:rsidRPr="00D95F57">
        <w:rPr>
          <w:position w:val="-6"/>
        </w:rPr>
        <w:object w:dxaOrig="160" w:dyaOrig="200" w14:anchorId="0BAFEEDE">
          <v:shape id="_x0000_i49345" type="#_x0000_t75" style="width:8pt;height:10pt" o:ole="">
            <v:imagedata r:id="rId1238" o:title=""/>
          </v:shape>
          <o:OLEObject Type="Embed" ProgID="Equation.3" ShapeID="_x0000_i49345" DrawAspect="Content" ObjectID="_1586967678" r:id="rId1650"/>
        </w:object>
      </w:r>
      <w:r w:rsidR="00D723AA" w:rsidRPr="00B916EC">
        <w:t>;</w:t>
      </w:r>
    </w:p>
    <w:p w14:paraId="02007ADC" w14:textId="52BC3175" w:rsidR="00D723AA" w:rsidRPr="00B916EC" w:rsidRDefault="005C53A2" w:rsidP="005C53A2">
      <w:pPr>
        <w:pStyle w:val="B2"/>
      </w:pPr>
      <w:r>
        <w:t>-</w:t>
      </w:r>
      <w:r>
        <w:tab/>
      </w:r>
      <w:r w:rsidR="0064063E" w:rsidRPr="00B916EC">
        <w:t xml:space="preserve">The pseudo-code operation </w:t>
      </w:r>
      <w:ins w:id="1983" w:author="Aris Papasakellariou" w:date="2018-04-24T13:22:00Z">
        <w:r w:rsidR="005C0C09">
          <w:rPr>
            <w:lang w:val="en-US"/>
          </w:rPr>
          <w:t xml:space="preserve">when </w:t>
        </w:r>
        <w:r w:rsidR="005C0C09" w:rsidRPr="00B916EC">
          <w:rPr>
            <w:rFonts w:eastAsia="SimSun" w:cs="Arial" w:hint="eastAsia"/>
            <w:lang w:eastAsia="zh-CN"/>
          </w:rPr>
          <w:t xml:space="preserve">higher layer parameter </w:t>
        </w:r>
        <w:r w:rsidR="005C0C09" w:rsidRPr="00435CFD">
          <w:rPr>
            <w:i/>
          </w:rPr>
          <w:t>harq-ACK-SpatialBundlingPUCCH</w:t>
        </w:r>
        <w:r w:rsidR="005C0C09" w:rsidRPr="00B916EC">
          <w:rPr>
            <w:rFonts w:eastAsia="SimSun" w:hint="eastAsia"/>
            <w:lang w:eastAsia="zh-CN"/>
          </w:rPr>
          <w:t xml:space="preserve"> </w:t>
        </w:r>
        <w:r w:rsidR="005C0C09">
          <w:rPr>
            <w:rFonts w:eastAsia="SimSun"/>
            <w:lang w:val="en-US" w:eastAsia="zh-CN"/>
          </w:rPr>
          <w:t>is provided</w:t>
        </w:r>
      </w:ins>
      <w:del w:id="1984" w:author="Aris Papasakellariou" w:date="2018-04-24T13:22:00Z">
        <w:r w:rsidR="0064063E" w:rsidRPr="00B916EC" w:rsidDel="005C0C09">
          <w:delText>for</w:delText>
        </w:r>
        <w:r w:rsidR="0064063E" w:rsidRPr="00B916EC" w:rsidDel="005C0C09">
          <w:rPr>
            <w:rFonts w:eastAsia="SimSun" w:cs="Arial"/>
            <w:i/>
            <w:lang w:eastAsia="zh-CN"/>
          </w:rPr>
          <w:delText xml:space="preserve"> HARQ-ACK-</w:delText>
        </w:r>
        <w:r w:rsidR="0064063E" w:rsidRPr="00B916EC" w:rsidDel="005C0C09">
          <w:rPr>
            <w:i/>
          </w:rPr>
          <w:delText>spatial-bundling-PUCCH</w:delText>
        </w:r>
        <w:r w:rsidR="0064063E" w:rsidRPr="00B916EC" w:rsidDel="005C0C09">
          <w:rPr>
            <w:rFonts w:eastAsia="SimSun"/>
            <w:lang w:eastAsia="zh-CN"/>
          </w:rPr>
          <w:delText xml:space="preserve"> =</w:delText>
        </w:r>
        <w:r w:rsidR="0064063E" w:rsidRPr="00B916EC" w:rsidDel="005C0C09">
          <w:rPr>
            <w:rFonts w:eastAsia="SimSun" w:hint="eastAsia"/>
            <w:lang w:eastAsia="zh-CN"/>
          </w:rPr>
          <w:delText xml:space="preserve"> </w:delText>
        </w:r>
        <w:r w:rsidR="0064063E" w:rsidRPr="00B916EC" w:rsidDel="005C0C09">
          <w:rPr>
            <w:rFonts w:eastAsia="SimSun" w:hint="eastAsia"/>
            <w:i/>
            <w:lang w:eastAsia="zh-CN"/>
          </w:rPr>
          <w:delText>TRUE</w:delText>
        </w:r>
      </w:del>
      <w:r w:rsidR="0064063E" w:rsidRPr="00B916EC">
        <w:t xml:space="preserve"> </w:t>
      </w:r>
      <w:ins w:id="1985" w:author="Aris Papasakellariou" w:date="2018-04-24T13:22:00Z">
        <w:r w:rsidR="005C0C09">
          <w:rPr>
            <w:lang w:val="en-US"/>
          </w:rPr>
          <w:t xml:space="preserve">is provided </w:t>
        </w:r>
      </w:ins>
      <w:r w:rsidR="0064063E" w:rsidRPr="00B916EC">
        <w:t>is not applicable</w:t>
      </w:r>
      <w:r w:rsidR="00D723AA" w:rsidRPr="00B916EC">
        <w:t>;</w:t>
      </w:r>
    </w:p>
    <w:p w14:paraId="75F5B04C" w14:textId="4C41D169" w:rsidR="000112E2" w:rsidRDefault="000112E2" w:rsidP="000112E2">
      <w:pPr>
        <w:pStyle w:val="B1"/>
        <w:rPr>
          <w:ins w:id="1986" w:author="Aris Papasakellariou" w:date="2018-04-24T15:02:00Z"/>
        </w:rPr>
      </w:pPr>
      <w:ins w:id="1987" w:author="Aris Papasakellariou" w:date="2018-04-24T15:02:00Z">
        <w:r>
          <w:t>-</w:t>
        </w:r>
        <w:r>
          <w:tab/>
        </w:r>
        <w:r w:rsidRPr="00B916EC">
          <w:t xml:space="preserve">The </w:t>
        </w:r>
        <w:r>
          <w:rPr>
            <w:lang w:val="en-US"/>
          </w:rPr>
          <w:t xml:space="preserve">counter DAI </w:t>
        </w:r>
      </w:ins>
      <w:ins w:id="1988" w:author="Aris Papasakellariou" w:date="2018-04-24T15:04:00Z">
        <w:r>
          <w:rPr>
            <w:lang w:val="en-US"/>
          </w:rPr>
          <w:t>value and the total DAI value apply separately for each HARQ-ACK sub-codebook;</w:t>
        </w:r>
      </w:ins>
      <w:ins w:id="1989" w:author="Aris Papasakellariou" w:date="2018-04-24T15:02:00Z">
        <w:r w:rsidRPr="00B916EC">
          <w:t>.</w:t>
        </w:r>
      </w:ins>
    </w:p>
    <w:p w14:paraId="6775F441" w14:textId="77777777" w:rsidR="00D723AA" w:rsidRDefault="005C53A2" w:rsidP="005C53A2">
      <w:pPr>
        <w:pStyle w:val="B1"/>
      </w:pPr>
      <w:r>
        <w:t>-</w:t>
      </w:r>
      <w:r>
        <w:tab/>
      </w:r>
      <w:r w:rsidR="0064063E" w:rsidRPr="00B916EC">
        <w:t>The UE generates the HARQ-ACK codebook by appending the second HARQ-ACK sub-codebook to the first HARQ-ACK sub-codebook.</w:t>
      </w:r>
    </w:p>
    <w:p w14:paraId="33285382" w14:textId="4591F3E9" w:rsidR="001D732D" w:rsidRPr="006263CE" w:rsidRDefault="001D732D" w:rsidP="0009732E">
      <w:pPr>
        <w:pStyle w:val="B1"/>
        <w:rPr>
          <w:rFonts w:eastAsia="SimSun"/>
          <w:lang w:val="en-US" w:eastAsia="zh-CN"/>
        </w:rPr>
      </w:pPr>
      <w:r>
        <w:rPr>
          <w:lang w:val="en-US"/>
        </w:rPr>
        <w:t xml:space="preserve">If </w:t>
      </w:r>
      <w:r w:rsidRPr="007F4F93">
        <w:rPr>
          <w:position w:val="-10"/>
        </w:rPr>
        <w:object w:dxaOrig="1900" w:dyaOrig="300" w14:anchorId="776B6415">
          <v:shape id="_x0000_i49346" type="#_x0000_t75" style="width:95.35pt;height:15.65pt" o:ole="">
            <v:imagedata r:id="rId1431" o:title=""/>
          </v:shape>
          <o:OLEObject Type="Embed" ProgID="Equation.3" ShapeID="_x0000_i49346" DrawAspect="Content" ObjectID="_1586967679" r:id="rId1651"/>
        </w:object>
      </w:r>
      <w:r>
        <w:rPr>
          <w:lang w:val="en-US"/>
        </w:rPr>
        <w:t>, the UE</w:t>
      </w:r>
      <w:del w:id="1990" w:author="Aris Papasakellariou" w:date="2018-04-27T11:26:00Z">
        <w:r w:rsidDel="00B40A1A">
          <w:rPr>
            <w:lang w:val="en-US"/>
          </w:rPr>
          <w:delText xml:space="preserve"> shall</w:delText>
        </w:r>
      </w:del>
      <w:r>
        <w:rPr>
          <w:lang w:val="en-US"/>
        </w:rPr>
        <w:t xml:space="preserve"> also determine</w:t>
      </w:r>
      <w:ins w:id="1991" w:author="Aris Papasakellariou" w:date="2018-04-27T11:26:00Z">
        <w:r w:rsidR="00B40A1A">
          <w:rPr>
            <w:lang w:val="en-US"/>
          </w:rPr>
          <w:t>s</w:t>
        </w:r>
      </w:ins>
      <w:r>
        <w:rPr>
          <w:lang w:val="en-US"/>
        </w:rPr>
        <w:t xml:space="preserve"> </w:t>
      </w:r>
      <w:r w:rsidRPr="006263CE">
        <w:rPr>
          <w:rFonts w:eastAsia="SimSun"/>
          <w:position w:val="-12"/>
          <w:lang w:eastAsia="zh-CN"/>
        </w:rPr>
        <w:object w:dxaOrig="3220" w:dyaOrig="320" w14:anchorId="6DEB64A0">
          <v:shape id="_x0000_i49347" type="#_x0000_t75" style="width:161pt;height:16pt" o:ole="">
            <v:imagedata r:id="rId1652" o:title=""/>
          </v:shape>
          <o:OLEObject Type="Embed" ProgID="Equation.3" ShapeID="_x0000_i49347" DrawAspect="Content" ObjectID="_1586967680" r:id="rId1653"/>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2D18704E" w14:textId="7D28EAAD" w:rsidR="001D732D" w:rsidRDefault="001D732D" w:rsidP="0009732E">
      <w:pPr>
        <w:pStyle w:val="EQ"/>
        <w:rPr>
          <w:rFonts w:eastAsia="SimSun"/>
          <w:lang w:eastAsia="zh-CN"/>
        </w:rPr>
      </w:pPr>
      <w:r>
        <w:rPr>
          <w:rFonts w:eastAsia="SimSun"/>
          <w:lang w:eastAsia="zh-CN"/>
        </w:rPr>
        <w:tab/>
      </w:r>
      <w:ins w:id="1992" w:author="Aris Papasakellariou" w:date="2018-04-24T22:12:00Z">
        <w:r w:rsidR="00FB1315" w:rsidRPr="00C01A58">
          <w:rPr>
            <w:rFonts w:eastAsia="SimSun"/>
            <w:position w:val="-26"/>
            <w:lang w:eastAsia="zh-CN"/>
          </w:rPr>
          <w:object w:dxaOrig="6759" w:dyaOrig="639" w14:anchorId="1E4F5B0C">
            <v:shape id="_x0000_i49348" type="#_x0000_t75" style="width:338pt;height:32pt" o:ole="">
              <v:imagedata r:id="rId1654" o:title=""/>
            </v:shape>
            <o:OLEObject Type="Embed" ProgID="Equation.3" ShapeID="_x0000_i49348" DrawAspect="Content" ObjectID="_1586967681" r:id="rId1655"/>
          </w:object>
        </w:r>
      </w:ins>
      <w:del w:id="1993" w:author="Aris Papasakellariou" w:date="2018-04-24T22:12:00Z">
        <w:r w:rsidRPr="00C01A58" w:rsidDel="006D047F">
          <w:rPr>
            <w:rFonts w:eastAsia="SimSun"/>
            <w:position w:val="-26"/>
            <w:lang w:eastAsia="zh-CN"/>
          </w:rPr>
          <w:object w:dxaOrig="7220" w:dyaOrig="639" w14:anchorId="7A8036A6">
            <v:shape id="_x0000_i49349" type="#_x0000_t75" style="width:361.35pt;height:32pt" o:ole="">
              <v:imagedata r:id="rId1656" o:title=""/>
            </v:shape>
            <o:OLEObject Type="Embed" ProgID="Equation.3" ShapeID="_x0000_i49349" DrawAspect="Content" ObjectID="_1586967682" r:id="rId1657"/>
          </w:object>
        </w:r>
      </w:del>
    </w:p>
    <w:p w14:paraId="1D991E27" w14:textId="77777777"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16269264" w14:textId="4D39A271" w:rsidR="001D732D" w:rsidRDefault="001D732D" w:rsidP="0009732E">
      <w:pPr>
        <w:pStyle w:val="B2"/>
      </w:pPr>
      <w:r>
        <w:rPr>
          <w:rFonts w:eastAsia="SimSun" w:cs="Arial"/>
          <w:lang w:eastAsia="zh-CN"/>
        </w:rPr>
        <w:t>-</w:t>
      </w:r>
      <w:r>
        <w:rPr>
          <w:rFonts w:eastAsia="SimSun" w:cs="Arial"/>
          <w:lang w:eastAsia="zh-CN"/>
        </w:rPr>
        <w:tab/>
      </w:r>
      <w:ins w:id="1994" w:author="Aris Papasakellariou" w:date="2018-04-24T22:12:00Z">
        <w:r w:rsidR="00FB1315" w:rsidRPr="001E115E">
          <w:rPr>
            <w:rFonts w:eastAsia="SimSun" w:cs="Arial"/>
            <w:position w:val="-14"/>
            <w:lang w:eastAsia="zh-CN"/>
          </w:rPr>
          <w:object w:dxaOrig="820" w:dyaOrig="380" w14:anchorId="01B96F24">
            <v:shape id="_x0000_i49350" type="#_x0000_t75" style="width:41.35pt;height:19.35pt" o:ole="">
              <v:imagedata r:id="rId1658" o:title=""/>
            </v:shape>
            <o:OLEObject Type="Embed" ProgID="Equation.3" ShapeID="_x0000_i49350" DrawAspect="Content" ObjectID="_1586967683" r:id="rId1659"/>
          </w:object>
        </w:r>
      </w:ins>
      <w:del w:id="1995" w:author="Aris Papasakellariou" w:date="2018-04-24T22:12:00Z">
        <w:r w:rsidRPr="001E115E" w:rsidDel="006D047F">
          <w:rPr>
            <w:rFonts w:eastAsia="SimSun" w:cs="Arial"/>
            <w:position w:val="-14"/>
            <w:lang w:eastAsia="zh-CN"/>
          </w:rPr>
          <w:object w:dxaOrig="920" w:dyaOrig="380" w14:anchorId="23BD6722">
            <v:shape id="_x0000_i49351" type="#_x0000_t75" style="width:46.35pt;height:19.35pt" o:ole="">
              <v:imagedata r:id="rId1577" o:title=""/>
            </v:shape>
            <o:OLEObject Type="Embed" ProgID="Equation.3" ShapeID="_x0000_i49351" DrawAspect="Content" ObjectID="_1586967684" r:id="rId1660"/>
          </w:object>
        </w:r>
      </w:del>
      <w:r>
        <w:rPr>
          <w:rFonts w:eastAsia="SimSun" w:cs="Arial"/>
          <w:lang w:val="en-US" w:eastAsia="zh-CN"/>
        </w:rPr>
        <w:t xml:space="preserve"> is the value </w:t>
      </w:r>
      <w:r w:rsidRPr="00B916EC">
        <w:rPr>
          <w:rFonts w:eastAsia="SimSun" w:cs="Arial" w:hint="eastAsia"/>
          <w:lang w:eastAsia="zh-CN"/>
        </w:rPr>
        <w:t xml:space="preserve">of the counter DAI in </w:t>
      </w:r>
      <w:r>
        <w:rPr>
          <w:rFonts w:eastAsia="SimSun" w:cs="Arial"/>
          <w:lang w:val="en-US" w:eastAsia="zh-CN"/>
        </w:rPr>
        <w:t>the last</w:t>
      </w:r>
      <w:r w:rsidRPr="00B916EC">
        <w:rPr>
          <w:rFonts w:eastAsia="SimSun"/>
          <w:lang w:val="en-US" w:eastAsia="zh-CN"/>
        </w:rPr>
        <w:t xml:space="preserve"> 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ins w:id="1996" w:author="Aris Papasakellariou" w:date="2018-04-24T22:22:00Z">
        <w:r w:rsidR="00FB1315">
          <w:rPr>
            <w:rFonts w:eastAsia="SimSun"/>
            <w:lang w:val="en-US" w:eastAsia="zh-CN"/>
          </w:rPr>
          <w:t xml:space="preserve">any </w:t>
        </w:r>
      </w:ins>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342A3B53">
          <v:shape id="_x0000_i49352" type="#_x0000_t75" style="width:8pt;height:10pt" o:ole="">
            <v:imagedata r:id="rId1441" o:title=""/>
          </v:shape>
          <o:OLEObject Type="Embed" ProgID="Equation.3" ShapeID="_x0000_i49352" DrawAspect="Content" ObjectID="_1586967685" r:id="rId1661"/>
        </w:object>
      </w:r>
      <w:r w:rsidRPr="00B916EC">
        <w:rPr>
          <w:rFonts w:eastAsia="SimSun" w:hint="eastAsia"/>
          <w:lang w:val="en-US" w:eastAsia="zh-CN"/>
        </w:rPr>
        <w:t xml:space="preserve"> </w:t>
      </w:r>
      <w:r>
        <w:rPr>
          <w:rFonts w:eastAsia="SimSun"/>
          <w:lang w:val="en-US" w:eastAsia="zh-CN"/>
        </w:rPr>
        <w:t>that the UE detects with</w:t>
      </w:r>
      <w:r w:rsidRPr="00B916EC">
        <w:rPr>
          <w:rFonts w:eastAsia="SimSun" w:hint="eastAsia"/>
          <w:lang w:val="en-US" w:eastAsia="zh-CN"/>
        </w:rPr>
        <w:t xml:space="preserve">in </w:t>
      </w:r>
      <w:r>
        <w:rPr>
          <w:rFonts w:eastAsia="SimSun"/>
          <w:lang w:val="en-US" w:eastAsia="zh-CN"/>
        </w:rPr>
        <w:t xml:space="preserve">the </w:t>
      </w:r>
      <w:r w:rsidRPr="003A5E08">
        <w:rPr>
          <w:position w:val="-4"/>
        </w:rPr>
        <w:object w:dxaOrig="279" w:dyaOrig="220" w14:anchorId="5332ACED">
          <v:shape id="_x0000_i49353" type="#_x0000_t75" style="width:14pt;height:10.65pt" o:ole="">
            <v:imagedata r:id="rId1580" o:title=""/>
          </v:shape>
          <o:OLEObject Type="Embed" ProgID="Equation.3" ShapeID="_x0000_i49353" DrawAspect="Content" ObjectID="_1586967686" r:id="rId1662"/>
        </w:object>
      </w:r>
      <w:r>
        <w:rPr>
          <w:lang w:val="en-US"/>
        </w:rPr>
        <w:t xml:space="preserve"> </w:t>
      </w:r>
      <w:r w:rsidRPr="00B916EC">
        <w:rPr>
          <w:rFonts w:eastAsia="SimSun"/>
          <w:lang w:eastAsia="zh-CN"/>
        </w:rPr>
        <w:t>PDCCH monitoring occasio</w:t>
      </w:r>
      <w:r>
        <w:rPr>
          <w:rFonts w:eastAsia="SimSun"/>
          <w:lang w:eastAsia="zh-CN"/>
        </w:rPr>
        <w:t>ns</w:t>
      </w:r>
      <w:r>
        <w:rPr>
          <w:lang w:val="en-US"/>
        </w:rPr>
        <w:t xml:space="preserve">. </w:t>
      </w:r>
      <w:ins w:id="1997" w:author="Aris Papasakellariou" w:date="2018-04-24T22:13:00Z">
        <w:r w:rsidR="00FB1315" w:rsidRPr="001E115E">
          <w:rPr>
            <w:rFonts w:eastAsia="SimSun" w:cs="Arial"/>
            <w:position w:val="-14"/>
            <w:lang w:eastAsia="zh-CN"/>
          </w:rPr>
          <w:object w:dxaOrig="1140" w:dyaOrig="380" w14:anchorId="1DA8C61C">
            <v:shape id="_x0000_i49354" type="#_x0000_t75" style="width:57.65pt;height:19.35pt" o:ole="">
              <v:imagedata r:id="rId1663" o:title=""/>
            </v:shape>
            <o:OLEObject Type="Embed" ProgID="Equation.3" ShapeID="_x0000_i49354" DrawAspect="Content" ObjectID="_1586967687" r:id="rId1664"/>
          </w:object>
        </w:r>
      </w:ins>
      <w:del w:id="1998" w:author="Aris Papasakellariou" w:date="2018-04-24T22:13:00Z">
        <w:r w:rsidRPr="001E115E" w:rsidDel="006D047F">
          <w:rPr>
            <w:rFonts w:eastAsia="SimSun" w:cs="Arial"/>
            <w:position w:val="-14"/>
            <w:lang w:eastAsia="zh-CN"/>
          </w:rPr>
          <w:object w:dxaOrig="1219" w:dyaOrig="380" w14:anchorId="5A20EEC4">
            <v:shape id="_x0000_i49355" type="#_x0000_t75" style="width:61.35pt;height:19.35pt" o:ole="">
              <v:imagedata r:id="rId1584" o:title=""/>
            </v:shape>
            <o:OLEObject Type="Embed" ProgID="Equation.3" ShapeID="_x0000_i49355" DrawAspect="Content" ObjectID="_1586967688" r:id="rId1665"/>
          </w:object>
        </w:r>
      </w:del>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ins w:id="1999" w:author="Aris Papasakellariou" w:date="2018-04-24T22:22:00Z">
        <w:r w:rsidR="00FB1315">
          <w:rPr>
            <w:rFonts w:eastAsia="SimSun"/>
            <w:lang w:val="en-US" w:eastAsia="zh-CN"/>
          </w:rPr>
          <w:t xml:space="preserve">any </w:t>
        </w:r>
      </w:ins>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3C74B9E8">
          <v:shape id="_x0000_i49356" type="#_x0000_t75" style="width:8pt;height:10pt" o:ole="">
            <v:imagedata r:id="rId1441" o:title=""/>
          </v:shape>
          <o:OLEObject Type="Embed" ProgID="Equation.3" ShapeID="_x0000_i49356" DrawAspect="Content" ObjectID="_1586967689" r:id="rId1666"/>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w14:anchorId="650CD7EA">
          <v:shape id="_x0000_i49357" type="#_x0000_t75" style="width:14pt;height:10.65pt" o:ole="">
            <v:imagedata r:id="rId1580" o:title=""/>
          </v:shape>
          <o:OLEObject Type="Embed" ProgID="Equation.3" ShapeID="_x0000_i49357" DrawAspect="Content" ObjectID="_1586967690" r:id="rId1667"/>
        </w:object>
      </w:r>
      <w:r>
        <w:rPr>
          <w:lang w:val="en-US"/>
        </w:rPr>
        <w:t xml:space="preserve"> </w:t>
      </w:r>
      <w:r w:rsidRPr="00B916EC">
        <w:rPr>
          <w:rFonts w:eastAsia="SimSun"/>
          <w:lang w:eastAsia="zh-CN"/>
        </w:rPr>
        <w:t>PDCCH monitoring occasion</w:t>
      </w:r>
      <w:r>
        <w:rPr>
          <w:lang w:val="en-US"/>
        </w:rPr>
        <w:t>s.</w:t>
      </w:r>
      <w:r w:rsidR="0009732E">
        <w:rPr>
          <w:lang w:val="en-US"/>
        </w:rPr>
        <w:t xml:space="preserve"> </w:t>
      </w:r>
    </w:p>
    <w:p w14:paraId="60CAC019" w14:textId="550FC7B4" w:rsidR="001D732D" w:rsidRDefault="001D732D" w:rsidP="0009732E">
      <w:pPr>
        <w:pStyle w:val="B2"/>
      </w:pPr>
      <w:r>
        <w:t>-</w:t>
      </w:r>
      <w:r>
        <w:tab/>
      </w:r>
      <w:r w:rsidRPr="00EF414F">
        <w:rPr>
          <w:position w:val="-12"/>
        </w:rPr>
        <w:object w:dxaOrig="520" w:dyaOrig="360" w14:anchorId="38C415A8">
          <v:shape id="_x0000_i49358" type="#_x0000_t75" style="width:26.65pt;height:18.65pt" o:ole="">
            <v:imagedata r:id="rId1668" o:title=""/>
          </v:shape>
          <o:OLEObject Type="Embed" ProgID="Equation.3" ShapeID="_x0000_i49358" DrawAspect="Content" ObjectID="_1586967691" r:id="rId1669"/>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557FAC37">
          <v:shape id="_x0000_i49359" type="#_x0000_t75" style="width:14pt;height:10.65pt" o:ole="">
            <v:imagedata r:id="rId1491" o:title=""/>
          </v:shape>
          <o:OLEObject Type="Embed" ProgID="Equation.3" ShapeID="_x0000_i49359" DrawAspect="Content" ObjectID="_1586967692" r:id="rId1670"/>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1DFEA02F" wp14:editId="4C53FB9F">
            <wp:extent cx="106680" cy="12954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59" w:dyaOrig="360" w14:anchorId="4CE8E6B7">
          <v:shape id="_x0000_i49360" type="#_x0000_t75" style="width:43.35pt;height:18.65pt" o:ole="">
            <v:imagedata r:id="rId1671" o:title=""/>
          </v:shape>
          <o:OLEObject Type="Embed" ProgID="Equation.3" ShapeID="_x0000_i49360" DrawAspect="Content" ObjectID="_1586967693" r:id="rId1672"/>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1DE7E029">
          <v:shape id="_x0000_i49361" type="#_x0000_t75" style="width:8pt;height:10pt" o:ole="">
            <v:imagedata r:id="rId1441" o:title=""/>
          </v:shape>
          <o:OLEObject Type="Embed" ProgID="Equation.3" ShapeID="_x0000_i49361" DrawAspect="Content" ObjectID="_1586967694" r:id="rId1673"/>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w14:anchorId="638F4B07">
          <v:shape id="_x0000_i49362" type="#_x0000_t75" style="width:14pt;height:10.65pt" o:ole="">
            <v:imagedata r:id="rId1580" o:title=""/>
          </v:shape>
          <o:OLEObject Type="Embed" ProgID="Equation.3" ShapeID="_x0000_i49362" DrawAspect="Content" ObjectID="_1586967695" r:id="rId1674"/>
        </w:object>
      </w:r>
      <w:r>
        <w:rPr>
          <w:lang w:val="en-US"/>
        </w:rPr>
        <w:t xml:space="preserve"> </w:t>
      </w:r>
      <w:r w:rsidRPr="00B916EC">
        <w:rPr>
          <w:rFonts w:eastAsia="SimSun"/>
          <w:lang w:eastAsia="zh-CN"/>
        </w:rPr>
        <w:t>PDCCH monitoring occasion</w:t>
      </w:r>
      <w:r>
        <w:rPr>
          <w:lang w:val="en-US"/>
        </w:rPr>
        <w:t>s.</w:t>
      </w:r>
    </w:p>
    <w:p w14:paraId="55FA446E" w14:textId="701A943A" w:rsidR="001D732D" w:rsidRDefault="001D732D" w:rsidP="00E00FCA">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0B3E25FC">
          <v:shape id="_x0000_i49363" type="#_x0000_t75" style="width:46.65pt;height:18pt" o:ole="">
            <v:imagedata r:id="rId1445" o:title=""/>
          </v:shape>
          <o:OLEObject Type="Embed" ProgID="Equation.3" ShapeID="_x0000_i49363" DrawAspect="Content" ObjectID="_1586967696" r:id="rId1675"/>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w14:anchorId="6A43F13D">
          <v:shape id="_x0000_i49364" type="#_x0000_t75" style="width:10.65pt;height:10pt" o:ole="">
            <v:imagedata r:id="rId1439" o:title=""/>
          </v:shape>
          <o:OLEObject Type="Embed" ProgID="Equation.3" ShapeID="_x0000_i49364" DrawAspect="Content" ObjectID="_1586967697" r:id="rId167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B8A8FF2">
          <v:shape id="_x0000_i49365" type="#_x0000_t75" style="width:8pt;height:10pt" o:ole="">
            <v:imagedata r:id="rId1441" o:title=""/>
          </v:shape>
          <o:OLEObject Type="Embed" ProgID="Equation.3" ShapeID="_x0000_i49365" DrawAspect="Content" ObjectID="_1586967698" r:id="rId1677"/>
        </w:object>
      </w:r>
      <w:r>
        <w:rPr>
          <w:lang w:val="en-US"/>
        </w:rPr>
        <w:t xml:space="preserve"> </w:t>
      </w:r>
      <w:r>
        <w:rPr>
          <w:rFonts w:eastAsia="SimSun"/>
          <w:lang w:val="en-US" w:eastAsia="zh-CN"/>
        </w:rPr>
        <w:t>and the UE reports corresponding HARQ-ACK information in the PUCCH</w:t>
      </w:r>
      <w:r>
        <w:rPr>
          <w:lang w:val="en-US"/>
        </w:rPr>
        <w:t>.</w:t>
      </w:r>
    </w:p>
    <w:p w14:paraId="541E8CDF" w14:textId="039F02F6" w:rsidR="004322CA" w:rsidRPr="00B916EC" w:rsidRDefault="001D732D" w:rsidP="00CF1BDB">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61"/>
        <w:gridCol w:w="6474"/>
      </w:tblGrid>
      <w:tr w:rsidR="00F37E87" w:rsidRPr="00B916EC" w14:paraId="66B52633" w14:textId="77777777" w:rsidTr="009A2ADE">
        <w:trPr>
          <w:cantSplit/>
          <w:jc w:val="center"/>
        </w:trPr>
        <w:tc>
          <w:tcPr>
            <w:tcW w:w="1368" w:type="dxa"/>
            <w:shd w:val="clear" w:color="auto" w:fill="E0E0E0"/>
            <w:vAlign w:val="center"/>
          </w:tcPr>
          <w:p w14:paraId="330F34EF"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96E7A35" w14:textId="77777777" w:rsidR="00F37E87" w:rsidRPr="00B916EC" w:rsidRDefault="005D7FC1" w:rsidP="005C53A2">
            <w:pPr>
              <w:pStyle w:val="TAH"/>
              <w:rPr>
                <w:lang w:val="en-US"/>
              </w:rPr>
            </w:pPr>
            <w:r w:rsidRPr="00B916EC">
              <w:rPr>
                <w:rFonts w:eastAsia="SimSun" w:cs="Arial"/>
                <w:position w:val="-10"/>
                <w:lang w:eastAsia="zh-CN"/>
              </w:rPr>
              <w:object w:dxaOrig="560" w:dyaOrig="340" w14:anchorId="1DC10824">
                <v:shape id="_x0000_i49366" type="#_x0000_t75" style="width:28pt;height:16.65pt" o:ole="">
                  <v:imagedata r:id="rId1678" o:title=""/>
                </v:shape>
                <o:OLEObject Type="Embed" ProgID="Equation.3" ShapeID="_x0000_i49366" DrawAspect="Content" ObjectID="_1586967699" r:id="rId1679"/>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60" w:dyaOrig="340" w14:anchorId="1161FCA9">
                <v:shape id="_x0000_i49367" type="#_x0000_t75" style="width:28pt;height:16.65pt" o:ole="">
                  <v:imagedata r:id="rId1680" o:title=""/>
                </v:shape>
                <o:OLEObject Type="Embed" ProgID="Equation.3" ShapeID="_x0000_i49367" DrawAspect="Content" ObjectID="_1586967700" r:id="rId1681"/>
              </w:object>
            </w:r>
            <w:r w:rsidR="00F37E87" w:rsidRPr="00B916EC">
              <w:rPr>
                <w:rFonts w:eastAsia="SimSun" w:cs="Arial" w:hint="eastAsia"/>
                <w:lang w:eastAsia="zh-CN"/>
              </w:rPr>
              <w:t xml:space="preserve"> </w:t>
            </w:r>
          </w:p>
        </w:tc>
        <w:tc>
          <w:tcPr>
            <w:tcW w:w="6599" w:type="dxa"/>
            <w:shd w:val="clear" w:color="auto" w:fill="E0E0E0"/>
            <w:vAlign w:val="center"/>
          </w:tcPr>
          <w:p w14:paraId="4E5324BC" w14:textId="77777777"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w14:anchorId="77269FFB">
                <v:shape id="_x0000_i49368" type="#_x0000_t75" style="width:10pt;height:10.65pt" o:ole="">
                  <v:imagedata r:id="rId1682" o:title=""/>
                </v:shape>
                <o:OLEObject Type="Embed" ProgID="Equation.3" ShapeID="_x0000_i49368" DrawAspect="Content" ObjectID="_1586967701" r:id="rId1683"/>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1FD4500E">
                <v:shape id="_x0000_i49369" type="#_x0000_t75" style="width:22.65pt;height:10.65pt" o:ole="">
                  <v:imagedata r:id="rId1684" o:title=""/>
                </v:shape>
                <o:OLEObject Type="Embed" ProgID="Equation.3" ShapeID="_x0000_i49369" DrawAspect="Content" ObjectID="_1586967702" r:id="rId1685"/>
              </w:object>
            </w:r>
          </w:p>
        </w:tc>
      </w:tr>
      <w:tr w:rsidR="00F37E87" w:rsidRPr="00B916EC" w14:paraId="20BA2CAF" w14:textId="77777777" w:rsidTr="009A2ADE">
        <w:trPr>
          <w:cantSplit/>
          <w:jc w:val="center"/>
        </w:trPr>
        <w:tc>
          <w:tcPr>
            <w:tcW w:w="1368" w:type="dxa"/>
            <w:vAlign w:val="center"/>
          </w:tcPr>
          <w:p w14:paraId="4E874D91" w14:textId="77777777" w:rsidR="00F37E87" w:rsidRPr="00B916EC" w:rsidRDefault="00F37E87" w:rsidP="009A2ADE">
            <w:pPr>
              <w:pStyle w:val="TAC"/>
              <w:rPr>
                <w:lang w:val="en-US"/>
              </w:rPr>
            </w:pPr>
            <w:r w:rsidRPr="00B916EC">
              <w:rPr>
                <w:lang w:val="en-US"/>
              </w:rPr>
              <w:t>0,0</w:t>
            </w:r>
          </w:p>
        </w:tc>
        <w:tc>
          <w:tcPr>
            <w:tcW w:w="1890" w:type="dxa"/>
            <w:vAlign w:val="center"/>
          </w:tcPr>
          <w:p w14:paraId="37B781C0" w14:textId="77777777" w:rsidR="00F37E87" w:rsidRPr="00B916EC" w:rsidRDefault="00F37E87" w:rsidP="009A2ADE">
            <w:pPr>
              <w:pStyle w:val="TAC"/>
              <w:rPr>
                <w:lang w:val="en-US"/>
              </w:rPr>
            </w:pPr>
            <w:r w:rsidRPr="00B916EC">
              <w:rPr>
                <w:lang w:val="en-US"/>
              </w:rPr>
              <w:t>1</w:t>
            </w:r>
          </w:p>
        </w:tc>
        <w:tc>
          <w:tcPr>
            <w:tcW w:w="6599" w:type="dxa"/>
            <w:vAlign w:val="center"/>
          </w:tcPr>
          <w:p w14:paraId="15F986EF" w14:textId="77777777" w:rsidR="00F37E87" w:rsidRPr="00B916EC" w:rsidRDefault="001D732D" w:rsidP="009A2ADE">
            <w:pPr>
              <w:pStyle w:val="TAC"/>
              <w:rPr>
                <w:rFonts w:eastAsia="SimSun"/>
                <w:lang w:val="en-US" w:eastAsia="zh-CN"/>
              </w:rPr>
            </w:pPr>
            <w:r w:rsidRPr="00B916EC">
              <w:rPr>
                <w:b/>
                <w:position w:val="-10"/>
              </w:rPr>
              <w:object w:dxaOrig="1579" w:dyaOrig="300" w14:anchorId="2F0FE3E8">
                <v:shape id="_x0000_i49370" type="#_x0000_t75" style="width:79.65pt;height:15.65pt" o:ole="">
                  <v:imagedata r:id="rId1686" o:title=""/>
                </v:shape>
                <o:OLEObject Type="Embed" ProgID="Equation.3" ShapeID="_x0000_i49370" DrawAspect="Content" ObjectID="_1586967703" r:id="rId1687"/>
              </w:object>
            </w:r>
          </w:p>
        </w:tc>
      </w:tr>
      <w:tr w:rsidR="00F37E87" w:rsidRPr="00B916EC" w14:paraId="799541E2" w14:textId="77777777" w:rsidTr="009A2ADE">
        <w:trPr>
          <w:cantSplit/>
          <w:jc w:val="center"/>
        </w:trPr>
        <w:tc>
          <w:tcPr>
            <w:tcW w:w="1368" w:type="dxa"/>
            <w:vAlign w:val="center"/>
          </w:tcPr>
          <w:p w14:paraId="2150EF59" w14:textId="77777777" w:rsidR="00F37E87" w:rsidRPr="00B916EC" w:rsidRDefault="00F37E87" w:rsidP="009A2ADE">
            <w:pPr>
              <w:pStyle w:val="TAC"/>
              <w:rPr>
                <w:lang w:val="en-US"/>
              </w:rPr>
            </w:pPr>
            <w:r w:rsidRPr="00B916EC">
              <w:rPr>
                <w:lang w:val="en-US"/>
              </w:rPr>
              <w:t>0,1</w:t>
            </w:r>
          </w:p>
        </w:tc>
        <w:tc>
          <w:tcPr>
            <w:tcW w:w="1890" w:type="dxa"/>
            <w:vAlign w:val="center"/>
          </w:tcPr>
          <w:p w14:paraId="38FADE88" w14:textId="77777777" w:rsidR="00F37E87" w:rsidRPr="00B916EC" w:rsidRDefault="00F37E87" w:rsidP="009A2ADE">
            <w:pPr>
              <w:pStyle w:val="TAC"/>
              <w:rPr>
                <w:lang w:val="en-US"/>
              </w:rPr>
            </w:pPr>
            <w:r w:rsidRPr="00B916EC">
              <w:rPr>
                <w:lang w:val="en-US"/>
              </w:rPr>
              <w:t>2</w:t>
            </w:r>
          </w:p>
        </w:tc>
        <w:tc>
          <w:tcPr>
            <w:tcW w:w="6599" w:type="dxa"/>
            <w:vAlign w:val="center"/>
          </w:tcPr>
          <w:p w14:paraId="0B37DFE6" w14:textId="77777777" w:rsidR="00F37E87" w:rsidRPr="00B916EC" w:rsidRDefault="001D732D" w:rsidP="009A2ADE">
            <w:pPr>
              <w:pStyle w:val="TAC"/>
              <w:rPr>
                <w:rFonts w:eastAsia="SimSun"/>
                <w:lang w:val="en-US" w:eastAsia="zh-CN"/>
              </w:rPr>
            </w:pPr>
            <w:r w:rsidRPr="00B916EC">
              <w:rPr>
                <w:b/>
                <w:position w:val="-10"/>
              </w:rPr>
              <w:object w:dxaOrig="1620" w:dyaOrig="300" w14:anchorId="0FA70550">
                <v:shape id="_x0000_i49371" type="#_x0000_t75" style="width:81pt;height:15.65pt" o:ole="">
                  <v:imagedata r:id="rId1688" o:title=""/>
                </v:shape>
                <o:OLEObject Type="Embed" ProgID="Equation.3" ShapeID="_x0000_i49371" DrawAspect="Content" ObjectID="_1586967704" r:id="rId1689"/>
              </w:object>
            </w:r>
          </w:p>
        </w:tc>
      </w:tr>
      <w:tr w:rsidR="00F37E87" w:rsidRPr="00B916EC" w14:paraId="386C55C6" w14:textId="77777777" w:rsidTr="009A2ADE">
        <w:trPr>
          <w:cantSplit/>
          <w:jc w:val="center"/>
        </w:trPr>
        <w:tc>
          <w:tcPr>
            <w:tcW w:w="1368" w:type="dxa"/>
            <w:vAlign w:val="center"/>
          </w:tcPr>
          <w:p w14:paraId="6E0D784E" w14:textId="77777777" w:rsidR="00F37E87" w:rsidRPr="00B916EC" w:rsidRDefault="00F37E87" w:rsidP="009A2ADE">
            <w:pPr>
              <w:pStyle w:val="TAC"/>
              <w:rPr>
                <w:lang w:val="en-US"/>
              </w:rPr>
            </w:pPr>
            <w:r w:rsidRPr="00B916EC">
              <w:rPr>
                <w:lang w:val="en-US"/>
              </w:rPr>
              <w:t>1,0</w:t>
            </w:r>
          </w:p>
        </w:tc>
        <w:tc>
          <w:tcPr>
            <w:tcW w:w="1890" w:type="dxa"/>
            <w:vAlign w:val="center"/>
          </w:tcPr>
          <w:p w14:paraId="15CD3642" w14:textId="77777777" w:rsidR="00F37E87" w:rsidRPr="00B916EC" w:rsidRDefault="00F37E87" w:rsidP="009A2ADE">
            <w:pPr>
              <w:pStyle w:val="TAC"/>
              <w:rPr>
                <w:lang w:val="en-US"/>
              </w:rPr>
            </w:pPr>
            <w:r w:rsidRPr="00B916EC">
              <w:rPr>
                <w:lang w:val="en-US"/>
              </w:rPr>
              <w:t>3</w:t>
            </w:r>
          </w:p>
        </w:tc>
        <w:tc>
          <w:tcPr>
            <w:tcW w:w="6599" w:type="dxa"/>
            <w:vAlign w:val="center"/>
          </w:tcPr>
          <w:p w14:paraId="7CA7476F" w14:textId="77777777" w:rsidR="00F37E87" w:rsidRPr="00B916EC" w:rsidRDefault="001D732D" w:rsidP="009A2ADE">
            <w:pPr>
              <w:pStyle w:val="TAC"/>
              <w:rPr>
                <w:rFonts w:eastAsia="SimSun"/>
                <w:lang w:val="en-US" w:eastAsia="zh-CN"/>
              </w:rPr>
            </w:pPr>
            <w:r w:rsidRPr="00B916EC">
              <w:rPr>
                <w:b/>
                <w:position w:val="-10"/>
              </w:rPr>
              <w:object w:dxaOrig="1600" w:dyaOrig="300" w14:anchorId="15839339">
                <v:shape id="_x0000_i49372" type="#_x0000_t75" style="width:80pt;height:15.65pt" o:ole="">
                  <v:imagedata r:id="rId1690" o:title=""/>
                </v:shape>
                <o:OLEObject Type="Embed" ProgID="Equation.3" ShapeID="_x0000_i49372" DrawAspect="Content" ObjectID="_1586967705" r:id="rId1691"/>
              </w:object>
            </w:r>
          </w:p>
        </w:tc>
      </w:tr>
      <w:tr w:rsidR="00F37E87" w:rsidRPr="00B916EC" w14:paraId="3EB8FB6C" w14:textId="77777777" w:rsidTr="009A2ADE">
        <w:trPr>
          <w:cantSplit/>
          <w:jc w:val="center"/>
        </w:trPr>
        <w:tc>
          <w:tcPr>
            <w:tcW w:w="1368" w:type="dxa"/>
            <w:vAlign w:val="center"/>
          </w:tcPr>
          <w:p w14:paraId="2F236EDD" w14:textId="77777777" w:rsidR="00F37E87" w:rsidRPr="00B916EC" w:rsidRDefault="00F37E87" w:rsidP="009A2ADE">
            <w:pPr>
              <w:pStyle w:val="TAC"/>
              <w:rPr>
                <w:lang w:val="en-US"/>
              </w:rPr>
            </w:pPr>
            <w:r w:rsidRPr="00B916EC">
              <w:rPr>
                <w:lang w:val="en-US"/>
              </w:rPr>
              <w:t>1,1</w:t>
            </w:r>
          </w:p>
        </w:tc>
        <w:tc>
          <w:tcPr>
            <w:tcW w:w="1890" w:type="dxa"/>
            <w:vAlign w:val="center"/>
          </w:tcPr>
          <w:p w14:paraId="7D60D745" w14:textId="77777777" w:rsidR="00F37E87" w:rsidRPr="00B916EC" w:rsidRDefault="00F37E87" w:rsidP="009A2ADE">
            <w:pPr>
              <w:pStyle w:val="TAC"/>
              <w:rPr>
                <w:lang w:val="en-US"/>
              </w:rPr>
            </w:pPr>
            <w:r w:rsidRPr="00B916EC">
              <w:rPr>
                <w:lang w:val="en-US"/>
              </w:rPr>
              <w:t>4</w:t>
            </w:r>
          </w:p>
        </w:tc>
        <w:tc>
          <w:tcPr>
            <w:tcW w:w="6599" w:type="dxa"/>
            <w:vAlign w:val="center"/>
          </w:tcPr>
          <w:p w14:paraId="072F5ABF" w14:textId="77777777" w:rsidR="00F37E87" w:rsidRPr="00B916EC" w:rsidRDefault="001D732D" w:rsidP="009A2ADE">
            <w:pPr>
              <w:pStyle w:val="TAC"/>
              <w:rPr>
                <w:rFonts w:eastAsia="SimSun"/>
                <w:lang w:val="en-US" w:eastAsia="zh-CN"/>
              </w:rPr>
            </w:pPr>
            <w:r w:rsidRPr="00B916EC">
              <w:rPr>
                <w:b/>
                <w:position w:val="-10"/>
              </w:rPr>
              <w:object w:dxaOrig="1620" w:dyaOrig="300" w14:anchorId="73B3BE48">
                <v:shape id="_x0000_i49373" type="#_x0000_t75" style="width:81pt;height:15.65pt" o:ole="">
                  <v:imagedata r:id="rId1692" o:title=""/>
                </v:shape>
                <o:OLEObject Type="Embed" ProgID="Equation.3" ShapeID="_x0000_i49373" DrawAspect="Content" ObjectID="_1586967706" r:id="rId1693"/>
              </w:object>
            </w:r>
          </w:p>
        </w:tc>
      </w:tr>
      <w:bookmarkEnd w:id="1648"/>
    </w:tbl>
    <w:p w14:paraId="59923440" w14:textId="77777777" w:rsidR="005D7FC1" w:rsidRPr="00B916EC" w:rsidRDefault="005D7FC1" w:rsidP="005C53A2"/>
    <w:p w14:paraId="58EB692B" w14:textId="77777777" w:rsidR="005D7FC1" w:rsidRPr="00B916EC" w:rsidRDefault="005D7FC1" w:rsidP="005D7FC1">
      <w:pPr>
        <w:pStyle w:val="Heading4"/>
      </w:pPr>
      <w:bookmarkStart w:id="2000" w:name="_Toc510987658"/>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000"/>
    </w:p>
    <w:p w14:paraId="5A2E825E" w14:textId="77777777"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1818E0" w:rsidRPr="00B916EC">
        <w:rPr>
          <w:rFonts w:eastAsia="SimSun"/>
          <w:lang w:eastAsia="zh-CN"/>
        </w:rPr>
        <w:t>multiplexes</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454C31A1" w14:textId="77777777"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DL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5197C26C">
          <v:shape id="_x0000_i48303" type="#_x0000_t75" style="width:8pt;height:10pt" o:ole="">
            <v:imagedata r:id="rId1450" o:title=""/>
          </v:shape>
          <o:OLEObject Type="Embed" ProgID="Equation.3" ShapeID="_x0000_i48303" DrawAspect="Content" ObjectID="_1586967707" r:id="rId1694"/>
        </w:obje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1718D365" w14:textId="64D3290D"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ins w:id="2001" w:author="Aris Papasakellariou" w:date="2018-04-24T13:23:00Z">
        <w:r w:rsidR="005C0C09" w:rsidRPr="00435CFD">
          <w:rPr>
            <w:i/>
          </w:rPr>
          <w:t>harq-ACK-SpatialBundlingPUCCH</w:t>
        </w:r>
      </w:ins>
      <w:del w:id="2002" w:author="Aris Papasakellariou" w:date="2018-04-24T13:23:00Z">
        <w:r w:rsidR="005D7FC1" w:rsidRPr="00B916EC" w:rsidDel="005C0C09">
          <w:rPr>
            <w:rFonts w:eastAsia="SimSun" w:cs="Arial"/>
            <w:i/>
            <w:lang w:eastAsia="zh-CN"/>
          </w:rPr>
          <w:delText>HARQ-ACK-</w:delText>
        </w:r>
        <w:r w:rsidR="005D7FC1" w:rsidRPr="00B916EC" w:rsidDel="005C0C09">
          <w:rPr>
            <w:i/>
          </w:rPr>
          <w:delText>spatial-bundling-PUCCH</w:delText>
        </w:r>
      </w:del>
      <w:r w:rsidR="005D7FC1" w:rsidRPr="00B916EC">
        <w:rPr>
          <w:rFonts w:eastAsia="SimSun" w:cs="Arial"/>
          <w:lang w:eastAsia="zh-CN"/>
        </w:rPr>
        <w:t xml:space="preserve"> is replaced by </w:t>
      </w:r>
      <w:ins w:id="2003" w:author="Aris Papasakellariou" w:date="2018-04-24T13:23:00Z">
        <w:r w:rsidR="005C0C09">
          <w:rPr>
            <w:i/>
          </w:rPr>
          <w:t>harq-ACK-SpatialBundlingPUS</w:t>
        </w:r>
        <w:r w:rsidR="005C0C09" w:rsidRPr="00435CFD">
          <w:rPr>
            <w:i/>
          </w:rPr>
          <w:t>CH</w:t>
        </w:r>
      </w:ins>
      <w:del w:id="2004" w:author="Aris Papasakellariou" w:date="2018-04-24T13:23:00Z">
        <w:r w:rsidR="005D7FC1" w:rsidRPr="00B916EC" w:rsidDel="005C0C09">
          <w:rPr>
            <w:rFonts w:eastAsia="SimSun" w:cs="Arial"/>
            <w:i/>
            <w:lang w:eastAsia="zh-CN"/>
          </w:rPr>
          <w:delText>HARQ-ACK-</w:delText>
        </w:r>
        <w:r w:rsidR="005D7FC1" w:rsidRPr="00B916EC" w:rsidDel="005C0C09">
          <w:rPr>
            <w:i/>
          </w:rPr>
          <w:delText>spatial-bundling-PUSCH</w:delText>
        </w:r>
      </w:del>
      <w:r w:rsidR="005D7FC1" w:rsidRPr="00B916EC">
        <w:rPr>
          <w:rFonts w:eastAsia="SimSun" w:cs="Arial"/>
          <w:lang w:eastAsia="zh-CN"/>
        </w:rPr>
        <w:t>.</w:t>
      </w:r>
    </w:p>
    <w:p w14:paraId="2E727E5E" w14:textId="77777777"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7966AA38" w14:textId="77777777" w:rsidR="005D7FC1" w:rsidRPr="00B916EC" w:rsidRDefault="005C53A2" w:rsidP="005C53A2">
      <w:pPr>
        <w:pStyle w:val="B1"/>
        <w:rPr>
          <w:rFonts w:eastAsia="SimSun"/>
          <w:lang w:val="en-US" w:eastAsia="zh-CN"/>
        </w:rPr>
      </w:pPr>
      <w:r>
        <w:t>-</w:t>
      </w:r>
      <w:r>
        <w:tab/>
      </w:r>
      <w:r w:rsidR="005D7FC1" w:rsidRPr="00B916EC">
        <w:t xml:space="preserve">For </w:t>
      </w:r>
      <w:r w:rsidR="005D7FC1" w:rsidRPr="00B916EC">
        <w:rPr>
          <w:position w:val="-6"/>
        </w:rPr>
        <w:object w:dxaOrig="1180" w:dyaOrig="240" w14:anchorId="460A8339">
          <v:shape id="_x0000_i49374" type="#_x0000_t75" style="width:58pt;height:12pt" o:ole="">
            <v:imagedata r:id="rId1695" o:title=""/>
          </v:shape>
          <o:OLEObject Type="Embed" ProgID="Equation.3" ShapeID="_x0000_i49374" DrawAspect="Content" ObjectID="_1586967708" r:id="rId1696"/>
        </w:object>
      </w:r>
      <w:r w:rsidR="005D7FC1" w:rsidRPr="00B916EC">
        <w:rPr>
          <w:lang w:val="en-US"/>
        </w:rPr>
        <w:t xml:space="preserve">, </w:t>
      </w:r>
      <w:r w:rsidR="005D7FC1" w:rsidRPr="00B916EC">
        <w:rPr>
          <w:position w:val="-12"/>
          <w:lang w:eastAsia="zh-CN"/>
        </w:rPr>
        <w:object w:dxaOrig="1060" w:dyaOrig="360" w14:anchorId="1C590151">
          <v:shape id="_x0000_i49375" type="#_x0000_t75" style="width:52.35pt;height:18pt" o:ole="">
            <v:imagedata r:id="rId1514" o:title=""/>
          </v:shape>
          <o:OLEObject Type="Embed" ProgID="Equation.3" ShapeID="_x0000_i49375" DrawAspect="Content" ObjectID="_1586967709" r:id="rId1697"/>
        </w:object>
      </w:r>
      <w:r w:rsidR="005D7FC1" w:rsidRPr="00B916EC">
        <w:rPr>
          <w:lang w:val="en-US" w:eastAsia="zh-CN"/>
        </w:rPr>
        <w:t xml:space="preserve"> and for </w:t>
      </w:r>
      <w:r w:rsidR="005D7FC1" w:rsidRPr="00B916EC">
        <w:rPr>
          <w:position w:val="-6"/>
        </w:rPr>
        <w:object w:dxaOrig="880" w:dyaOrig="240" w14:anchorId="1D945193">
          <v:shape id="_x0000_i49376" type="#_x0000_t75" style="width:44pt;height:12pt" o:ole="">
            <v:imagedata r:id="rId1698" o:title=""/>
          </v:shape>
          <o:OLEObject Type="Embed" ProgID="Equation.3" ShapeID="_x0000_i49376" DrawAspect="Content" ObjectID="_1586967710" r:id="rId1699"/>
        </w:object>
      </w:r>
      <w:r w:rsidR="005D7FC1" w:rsidRPr="00B916EC">
        <w:rPr>
          <w:lang w:val="en-US"/>
        </w:rPr>
        <w:t xml:space="preserve">, </w:t>
      </w:r>
      <w:r w:rsidR="005D7FC1" w:rsidRPr="00B916EC">
        <w:rPr>
          <w:position w:val="-12"/>
          <w:lang w:eastAsia="zh-CN"/>
        </w:rPr>
        <w:object w:dxaOrig="680" w:dyaOrig="360" w14:anchorId="5E0A4360">
          <v:shape id="_x0000_i49377" type="#_x0000_t75" style="width:34pt;height:18pt" o:ole="">
            <v:imagedata r:id="rId1700" o:title=""/>
          </v:shape>
          <o:OLEObject Type="Embed" ProgID="Equation.3" ShapeID="_x0000_i49377" DrawAspect="Content" ObjectID="_1586967711" r:id="rId1701"/>
        </w:object>
      </w:r>
      <w:r w:rsidR="005D7FC1" w:rsidRPr="00B916EC">
        <w:rPr>
          <w:lang w:val="en-US" w:eastAsia="zh-CN"/>
        </w:rPr>
        <w:t xml:space="preserve"> </w:t>
      </w:r>
      <w:r w:rsidR="005D7FC1" w:rsidRPr="00B916EC">
        <w:rPr>
          <w:lang w:val="en-US"/>
        </w:rPr>
        <w:t xml:space="preserve">is replaced by </w:t>
      </w:r>
      <w:r w:rsidR="005D7FC1" w:rsidRPr="00B916EC">
        <w:rPr>
          <w:position w:val="-12"/>
          <w:lang w:eastAsia="zh-CN"/>
        </w:rPr>
        <w:object w:dxaOrig="680" w:dyaOrig="360" w14:anchorId="4AC7A4F2">
          <v:shape id="_x0000_i49378" type="#_x0000_t75" style="width:34pt;height:18pt" o:ole="">
            <v:imagedata r:id="rId1702" o:title=""/>
          </v:shape>
          <o:OLEObject Type="Embed" ProgID="Equation.3" ShapeID="_x0000_i49378" DrawAspect="Content" ObjectID="_1586967712" r:id="rId1703"/>
        </w:object>
      </w:r>
      <w:r w:rsidR="005D7FC1" w:rsidRPr="00B916EC">
        <w:rPr>
          <w:lang w:val="en-US"/>
        </w:rPr>
        <w:t xml:space="preserve"> where </w:t>
      </w:r>
      <w:r w:rsidR="005D7FC1" w:rsidRPr="00B916EC">
        <w:rPr>
          <w:position w:val="-12"/>
          <w:lang w:eastAsia="zh-CN"/>
        </w:rPr>
        <w:object w:dxaOrig="680" w:dyaOrig="360" w14:anchorId="680FC768">
          <v:shape id="_x0000_i49379" type="#_x0000_t75" style="width:34pt;height:18pt" o:ole="">
            <v:imagedata r:id="rId1702" o:title=""/>
          </v:shape>
          <o:OLEObject Type="Embed" ProgID="Equation.3" ShapeID="_x0000_i49379" DrawAspect="Content" ObjectID="_1586967713" r:id="rId1704"/>
        </w:obje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14:paraId="729D30E2" w14:textId="77777777" w:rsidR="006A2F3B" w:rsidRPr="00B916EC" w:rsidRDefault="005C53A2" w:rsidP="005C53A2">
      <w:pPr>
        <w:pStyle w:val="B2"/>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6948C3" w14:textId="20279F84" w:rsidR="005C53A2" w:rsidRDefault="005C53A2" w:rsidP="005C53A2">
      <w:pPr>
        <w:pStyle w:val="B2"/>
      </w:pPr>
      <w:r>
        <w:rPr>
          <w:rFonts w:eastAsia="SimSun"/>
          <w:i/>
          <w:lang w:eastAsia="zh-CN"/>
        </w:rPr>
        <w:t>-</w:t>
      </w:r>
      <w:r>
        <w:rPr>
          <w:rFonts w:eastAsia="SimSun"/>
          <w:i/>
          <w:lang w:eastAsia="zh-CN"/>
        </w:rPr>
        <w:tab/>
      </w:r>
      <w:ins w:id="2005" w:author="Aris Papasakellariou" w:date="2018-04-24T13:24:00Z">
        <w:r w:rsidR="005C0C09" w:rsidRPr="00435CFD">
          <w:rPr>
            <w:i/>
          </w:rPr>
          <w:t>harq-ACK-SpatialBundlingPUCCH</w:t>
        </w:r>
      </w:ins>
      <w:del w:id="2006" w:author="Aris Papasakellariou" w:date="2018-04-24T13:24:00Z">
        <w:r w:rsidR="005D7FC1" w:rsidRPr="00B916EC" w:rsidDel="005C0C09">
          <w:rPr>
            <w:rFonts w:eastAsia="SimSun"/>
            <w:i/>
            <w:lang w:eastAsia="zh-CN"/>
          </w:rPr>
          <w:delText>HARQ-ACK-</w:delText>
        </w:r>
        <w:r w:rsidR="005D7FC1" w:rsidRPr="00B916EC" w:rsidDel="005C0C09">
          <w:rPr>
            <w:i/>
          </w:rPr>
          <w:delText>spatial-bundling-PUCCH</w:delText>
        </w:r>
      </w:del>
      <w:r w:rsidR="005D7FC1" w:rsidRPr="00B916EC">
        <w:rPr>
          <w:rFonts w:eastAsia="SimSun"/>
          <w:lang w:eastAsia="zh-CN"/>
        </w:rPr>
        <w:t xml:space="preserve"> is replaced by </w:t>
      </w:r>
      <w:ins w:id="2007" w:author="Aris Papasakellariou" w:date="2018-04-24T13:24:00Z">
        <w:r w:rsidR="005C0C09">
          <w:rPr>
            <w:i/>
          </w:rPr>
          <w:t>harq-ACK-SpatialBundlingPUS</w:t>
        </w:r>
        <w:r w:rsidR="005C0C09" w:rsidRPr="00435CFD">
          <w:rPr>
            <w:i/>
          </w:rPr>
          <w:t>CH</w:t>
        </w:r>
      </w:ins>
      <w:del w:id="2008" w:author="Aris Papasakellariou" w:date="2018-04-24T13:24:00Z">
        <w:r w:rsidR="005D7FC1" w:rsidRPr="00B916EC" w:rsidDel="005C0C09">
          <w:rPr>
            <w:rFonts w:eastAsia="SimSun"/>
            <w:i/>
            <w:lang w:eastAsia="zh-CN"/>
          </w:rPr>
          <w:delText>HARQ-ACK-</w:delText>
        </w:r>
        <w:r w:rsidR="005D7FC1" w:rsidRPr="00B916EC" w:rsidDel="005C0C09">
          <w:rPr>
            <w:i/>
          </w:rPr>
          <w:delText>spatial-bundling-PUSCH</w:delText>
        </w:r>
      </w:del>
      <w:r w:rsidR="00977252" w:rsidRPr="00B916EC">
        <w:t>.</w:t>
      </w:r>
    </w:p>
    <w:p w14:paraId="0F49FC44" w14:textId="38CDE9E5" w:rsidR="00B077C6" w:rsidRDefault="00370059" w:rsidP="0009732E">
      <w:pPr>
        <w:rPr>
          <w:ins w:id="2009" w:author="Aris Papasakellariou" w:date="2018-05-03T13:36:00Z"/>
          <w:lang w:eastAsia="zh-CN"/>
        </w:rPr>
      </w:pPr>
      <w:ins w:id="2010" w:author="Aris Papasakellariou" w:date="2018-05-03T13:36:00Z">
        <w:r>
          <w:rPr>
            <w:lang w:eastAsia="zh-CN"/>
          </w:rPr>
          <w:t>A UE does not</w:t>
        </w:r>
        <w:r w:rsidR="00B077C6">
          <w:rPr>
            <w:lang w:eastAsia="zh-CN"/>
          </w:rPr>
          <w:t xml:space="preserve"> multiplex in a PUSCH transmission HARQ-ACK information </w:t>
        </w:r>
      </w:ins>
      <w:ins w:id="2011" w:author="Aris Papasakellariou" w:date="2018-05-03T13:38:00Z">
        <w:r>
          <w:rPr>
            <w:lang w:eastAsia="zh-CN"/>
          </w:rPr>
          <w:t xml:space="preserve">that is </w:t>
        </w:r>
      </w:ins>
      <w:ins w:id="2012" w:author="Aris Papasakellariou" w:date="2018-05-03T13:36:00Z">
        <w:r w:rsidR="00B077C6">
          <w:rPr>
            <w:lang w:eastAsia="zh-CN"/>
          </w:rPr>
          <w:t>in response to PDSCH reception of SPS PDSCH release scheduled by DCI format 1_0 or DCI format 1_1 that the UE detects in a PDCCH monitoring occasion that is after</w:t>
        </w:r>
      </w:ins>
      <w:ins w:id="2013" w:author="Aris Papasakellariou" w:date="2018-05-03T13:37:00Z">
        <w:r w:rsidR="00B077C6">
          <w:rPr>
            <w:lang w:eastAsia="zh-CN"/>
          </w:rPr>
          <w:t xml:space="preserve"> a PDCCH monitoring occasion where the UE detects a DCI format 0_0 or a DCI format 0_1 scheduling the PUSCH transmission.</w:t>
        </w:r>
      </w:ins>
    </w:p>
    <w:p w14:paraId="642CE213" w14:textId="4148574D" w:rsidR="005A44EF" w:rsidRPr="00CF1BDB" w:rsidRDefault="005A44EF" w:rsidP="0009732E">
      <w:pPr>
        <w:rPr>
          <w:rFonts w:cs="Arial"/>
          <w:lang w:eastAsia="zh-CN"/>
        </w:rPr>
      </w:pPr>
      <w:r w:rsidRPr="00AE44D6">
        <w:rPr>
          <w:lang w:eastAsia="zh-CN"/>
        </w:rPr>
        <w:t xml:space="preserve">If a </w:t>
      </w:r>
      <w:r w:rsidRPr="00AE44D6">
        <w:rPr>
          <w:rFonts w:hint="eastAsia"/>
          <w:lang w:eastAsia="zh-CN"/>
        </w:rPr>
        <w:t xml:space="preserve">UE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0_1 with </w:t>
      </w:r>
      <w:r w:rsidRPr="00AE44D6">
        <w:rPr>
          <w:rFonts w:cs="Arial"/>
          <w:position w:val="-10"/>
          <w:lang w:eastAsia="zh-CN"/>
        </w:rPr>
        <w:object w:dxaOrig="859" w:dyaOrig="340" w14:anchorId="4061C569">
          <v:shape id="_x0000_i49380" type="#_x0000_t75" style="width:43.35pt;height:16.65pt" o:ole="">
            <v:imagedata r:id="rId1705" o:title=""/>
          </v:shape>
          <o:OLEObject Type="Embed" ProgID="Equation.3" ShapeID="_x0000_i49380" DrawAspect="Content" ObjectID="_1586967714" r:id="rId1706"/>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DL SPS release on any serving cell </w:t>
      </w:r>
      <w:r w:rsidRPr="00AE44D6">
        <w:rPr>
          <w:position w:val="-6"/>
        </w:rPr>
        <w:object w:dxaOrig="160" w:dyaOrig="200" w14:anchorId="01DF24D1">
          <v:shape id="_x0000_i49381" type="#_x0000_t75" style="width:8pt;height:10pt" o:ole="">
            <v:imagedata r:id="rId1450" o:title=""/>
          </v:shape>
          <o:OLEObject Type="Embed" ProgID="Equation.3" ShapeID="_x0000_i49381" DrawAspect="Content" ObjectID="_1586967715" r:id="rId1707"/>
        </w:object>
      </w:r>
      <w:r>
        <w:t xml:space="preserve"> </w:t>
      </w:r>
      <w:r>
        <w:rPr>
          <w:lang w:val="en-US"/>
        </w:rPr>
        <w:t xml:space="preserve">and the UE does not have HARQ-ACK information in response to </w:t>
      </w:r>
      <w:r w:rsidRPr="00B916EC">
        <w:rPr>
          <w:rFonts w:eastAsia="SimSun"/>
          <w:lang w:eastAsia="zh-CN"/>
        </w:rPr>
        <w:t xml:space="preserve">SPS PDSCH </w:t>
      </w:r>
      <w:r>
        <w:rPr>
          <w:rFonts w:eastAsia="SimSun"/>
          <w:lang w:val="en-US" w:eastAsia="zh-CN"/>
        </w:rPr>
        <w:t>reception(s)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p>
    <w:p w14:paraId="28E9EE03"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61"/>
        <w:gridCol w:w="6474"/>
      </w:tblGrid>
      <w:tr w:rsidR="00EE7C8B" w:rsidRPr="00B916EC" w14:paraId="5E4A6FA6" w14:textId="77777777" w:rsidTr="00EE7C8B">
        <w:trPr>
          <w:cantSplit/>
          <w:jc w:val="center"/>
        </w:trPr>
        <w:tc>
          <w:tcPr>
            <w:tcW w:w="1368" w:type="dxa"/>
            <w:shd w:val="clear" w:color="auto" w:fill="E0E0E0"/>
            <w:vAlign w:val="center"/>
          </w:tcPr>
          <w:p w14:paraId="315CAD47"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B703B82" w14:textId="77777777" w:rsidR="00EE7C8B" w:rsidRPr="00B916EC" w:rsidRDefault="005D7FC1" w:rsidP="00EE7C8B">
            <w:pPr>
              <w:pStyle w:val="TAH"/>
              <w:rPr>
                <w:lang w:val="en-US"/>
              </w:rPr>
            </w:pPr>
            <w:r w:rsidRPr="00B916EC">
              <w:rPr>
                <w:rFonts w:cs="Arial"/>
                <w:position w:val="-10"/>
                <w:lang w:eastAsia="zh-CN"/>
              </w:rPr>
              <w:object w:dxaOrig="560" w:dyaOrig="340" w14:anchorId="689406F8">
                <v:shape id="_x0000_i49382" type="#_x0000_t75" style="width:28pt;height:16.65pt" o:ole="">
                  <v:imagedata r:id="rId1708" o:title=""/>
                </v:shape>
                <o:OLEObject Type="Embed" ProgID="Equation.3" ShapeID="_x0000_i49382" DrawAspect="Content" ObjectID="_1586967716" r:id="rId1709"/>
              </w:object>
            </w:r>
            <w:r w:rsidR="007D5A3F">
              <w:rPr>
                <w:lang w:val="en-US"/>
              </w:rPr>
              <w:t xml:space="preserve"> </w:t>
            </w:r>
          </w:p>
        </w:tc>
        <w:tc>
          <w:tcPr>
            <w:tcW w:w="6599" w:type="dxa"/>
            <w:shd w:val="clear" w:color="auto" w:fill="E0E0E0"/>
            <w:vAlign w:val="center"/>
          </w:tcPr>
          <w:p w14:paraId="2BA7C557" w14:textId="77777777"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w14:anchorId="11DC35E9">
                <v:shape id="_x0000_i49383" type="#_x0000_t75" style="width:12pt;height:10.65pt" o:ole="">
                  <v:imagedata r:id="rId1710" o:title=""/>
                </v:shape>
                <o:OLEObject Type="Embed" ProgID="Equation.3" ShapeID="_x0000_i49383" DrawAspect="Content" ObjectID="_1586967717" r:id="rId1711"/>
              </w:object>
            </w:r>
            <w:r w:rsidRPr="00B916EC">
              <w:rPr>
                <w:rFonts w:eastAsia="SimSun" w:cs="Arial" w:hint="eastAsia"/>
                <w:lang w:eastAsia="zh-CN"/>
              </w:rPr>
              <w:t xml:space="preserve"> and </w:t>
            </w:r>
            <w:r w:rsidRPr="00B916EC">
              <w:rPr>
                <w:rFonts w:eastAsia="SimSun" w:cs="Arial"/>
                <w:position w:val="-4"/>
                <w:lang w:eastAsia="zh-CN"/>
              </w:rPr>
              <w:object w:dxaOrig="520" w:dyaOrig="220" w14:anchorId="480CDFA5">
                <v:shape id="_x0000_i49384" type="#_x0000_t75" style="width:26pt;height:10.65pt" o:ole="">
                  <v:imagedata r:id="rId1712" o:title=""/>
                </v:shape>
                <o:OLEObject Type="Embed" ProgID="Equation.3" ShapeID="_x0000_i49384" DrawAspect="Content" ObjectID="_1586967718" r:id="rId1713"/>
              </w:object>
            </w:r>
          </w:p>
        </w:tc>
      </w:tr>
      <w:tr w:rsidR="00EE7C8B" w:rsidRPr="00B916EC" w14:paraId="5F016627" w14:textId="77777777" w:rsidTr="00EE7C8B">
        <w:trPr>
          <w:cantSplit/>
          <w:jc w:val="center"/>
        </w:trPr>
        <w:tc>
          <w:tcPr>
            <w:tcW w:w="1368" w:type="dxa"/>
            <w:vAlign w:val="center"/>
          </w:tcPr>
          <w:p w14:paraId="68AA135C" w14:textId="77777777" w:rsidR="00EE7C8B" w:rsidRPr="00B916EC" w:rsidRDefault="00EE7C8B" w:rsidP="00EE7C8B">
            <w:pPr>
              <w:pStyle w:val="TAC"/>
              <w:rPr>
                <w:lang w:val="en-US"/>
              </w:rPr>
            </w:pPr>
            <w:r w:rsidRPr="00B916EC">
              <w:rPr>
                <w:lang w:val="en-US"/>
              </w:rPr>
              <w:t>0,0</w:t>
            </w:r>
          </w:p>
        </w:tc>
        <w:tc>
          <w:tcPr>
            <w:tcW w:w="1890" w:type="dxa"/>
            <w:vAlign w:val="center"/>
          </w:tcPr>
          <w:p w14:paraId="5FB5AB61" w14:textId="77777777" w:rsidR="00EE7C8B" w:rsidRPr="00B916EC" w:rsidRDefault="00EE7C8B" w:rsidP="00EE7C8B">
            <w:pPr>
              <w:pStyle w:val="TAC"/>
              <w:rPr>
                <w:lang w:val="en-US"/>
              </w:rPr>
            </w:pPr>
            <w:r w:rsidRPr="00B916EC">
              <w:rPr>
                <w:lang w:val="en-US"/>
              </w:rPr>
              <w:t>1</w:t>
            </w:r>
          </w:p>
        </w:tc>
        <w:tc>
          <w:tcPr>
            <w:tcW w:w="6599" w:type="dxa"/>
            <w:vAlign w:val="center"/>
          </w:tcPr>
          <w:p w14:paraId="577C84D9" w14:textId="77777777" w:rsidR="00EE7C8B" w:rsidRPr="00B916EC" w:rsidRDefault="005A44EF" w:rsidP="00EE7C8B">
            <w:pPr>
              <w:pStyle w:val="TAC"/>
              <w:rPr>
                <w:lang w:val="en-US"/>
              </w:rPr>
            </w:pPr>
            <w:r w:rsidRPr="00B916EC">
              <w:rPr>
                <w:b/>
                <w:position w:val="-10"/>
              </w:rPr>
              <w:object w:dxaOrig="1620" w:dyaOrig="300" w14:anchorId="30EC9908">
                <v:shape id="_x0000_i49385" type="#_x0000_t75" style="width:81pt;height:15.65pt" o:ole="">
                  <v:imagedata r:id="rId1714" o:title=""/>
                </v:shape>
                <o:OLEObject Type="Embed" ProgID="Equation.3" ShapeID="_x0000_i49385" DrawAspect="Content" ObjectID="_1586967719" r:id="rId1715"/>
              </w:object>
            </w:r>
          </w:p>
        </w:tc>
      </w:tr>
      <w:tr w:rsidR="00EE7C8B" w:rsidRPr="00B916EC" w14:paraId="3F86BD0F" w14:textId="77777777" w:rsidTr="00EE7C8B">
        <w:trPr>
          <w:cantSplit/>
          <w:jc w:val="center"/>
        </w:trPr>
        <w:tc>
          <w:tcPr>
            <w:tcW w:w="1368" w:type="dxa"/>
            <w:vAlign w:val="center"/>
          </w:tcPr>
          <w:p w14:paraId="53B8C088" w14:textId="77777777" w:rsidR="00EE7C8B" w:rsidRPr="00B916EC" w:rsidRDefault="00EE7C8B" w:rsidP="00EE7C8B">
            <w:pPr>
              <w:pStyle w:val="TAC"/>
              <w:rPr>
                <w:lang w:val="en-US"/>
              </w:rPr>
            </w:pPr>
            <w:r w:rsidRPr="00B916EC">
              <w:rPr>
                <w:lang w:val="en-US"/>
              </w:rPr>
              <w:t>0,1</w:t>
            </w:r>
          </w:p>
        </w:tc>
        <w:tc>
          <w:tcPr>
            <w:tcW w:w="1890" w:type="dxa"/>
            <w:vAlign w:val="center"/>
          </w:tcPr>
          <w:p w14:paraId="71BEFD7E" w14:textId="77777777" w:rsidR="00EE7C8B" w:rsidRPr="00B916EC" w:rsidRDefault="00EE7C8B" w:rsidP="00EE7C8B">
            <w:pPr>
              <w:pStyle w:val="TAC"/>
              <w:rPr>
                <w:lang w:val="en-US"/>
              </w:rPr>
            </w:pPr>
            <w:r w:rsidRPr="00B916EC">
              <w:rPr>
                <w:lang w:val="en-US"/>
              </w:rPr>
              <w:t>2</w:t>
            </w:r>
          </w:p>
        </w:tc>
        <w:tc>
          <w:tcPr>
            <w:tcW w:w="6599" w:type="dxa"/>
            <w:vAlign w:val="center"/>
          </w:tcPr>
          <w:p w14:paraId="470FADAE" w14:textId="77777777" w:rsidR="00EE7C8B" w:rsidRPr="00B916EC" w:rsidRDefault="005A44EF" w:rsidP="00EE7C8B">
            <w:pPr>
              <w:pStyle w:val="TAC"/>
              <w:rPr>
                <w:lang w:val="en-US"/>
              </w:rPr>
            </w:pPr>
            <w:r w:rsidRPr="00B916EC">
              <w:rPr>
                <w:b/>
                <w:position w:val="-10"/>
              </w:rPr>
              <w:object w:dxaOrig="1660" w:dyaOrig="300" w14:anchorId="7FB78472">
                <v:shape id="_x0000_i49386" type="#_x0000_t75" style="width:83pt;height:15.65pt" o:ole="">
                  <v:imagedata r:id="rId1716" o:title=""/>
                </v:shape>
                <o:OLEObject Type="Embed" ProgID="Equation.3" ShapeID="_x0000_i49386" DrawAspect="Content" ObjectID="_1586967720" r:id="rId1717"/>
              </w:object>
            </w:r>
          </w:p>
        </w:tc>
      </w:tr>
      <w:tr w:rsidR="00EE7C8B" w:rsidRPr="00B916EC" w14:paraId="1BC64609" w14:textId="77777777" w:rsidTr="00EE7C8B">
        <w:trPr>
          <w:cantSplit/>
          <w:jc w:val="center"/>
        </w:trPr>
        <w:tc>
          <w:tcPr>
            <w:tcW w:w="1368" w:type="dxa"/>
            <w:vAlign w:val="center"/>
          </w:tcPr>
          <w:p w14:paraId="2F0FC1EA" w14:textId="77777777" w:rsidR="00EE7C8B" w:rsidRPr="00B916EC" w:rsidRDefault="00EE7C8B" w:rsidP="00EE7C8B">
            <w:pPr>
              <w:pStyle w:val="TAC"/>
              <w:rPr>
                <w:lang w:val="en-US"/>
              </w:rPr>
            </w:pPr>
            <w:r w:rsidRPr="00B916EC">
              <w:rPr>
                <w:lang w:val="en-US"/>
              </w:rPr>
              <w:t>1,0</w:t>
            </w:r>
          </w:p>
        </w:tc>
        <w:tc>
          <w:tcPr>
            <w:tcW w:w="1890" w:type="dxa"/>
            <w:vAlign w:val="center"/>
          </w:tcPr>
          <w:p w14:paraId="0A8F0334" w14:textId="77777777" w:rsidR="00EE7C8B" w:rsidRPr="00B916EC" w:rsidRDefault="00EE7C8B" w:rsidP="00EE7C8B">
            <w:pPr>
              <w:pStyle w:val="TAC"/>
              <w:rPr>
                <w:lang w:val="en-US"/>
              </w:rPr>
            </w:pPr>
            <w:r w:rsidRPr="00B916EC">
              <w:rPr>
                <w:lang w:val="en-US"/>
              </w:rPr>
              <w:t>3</w:t>
            </w:r>
          </w:p>
        </w:tc>
        <w:tc>
          <w:tcPr>
            <w:tcW w:w="6599" w:type="dxa"/>
            <w:vAlign w:val="center"/>
          </w:tcPr>
          <w:p w14:paraId="2B7AA986" w14:textId="77777777" w:rsidR="00EE7C8B" w:rsidRPr="00B916EC" w:rsidRDefault="005A44EF" w:rsidP="00EE7C8B">
            <w:pPr>
              <w:pStyle w:val="TAC"/>
              <w:rPr>
                <w:lang w:val="en-US"/>
              </w:rPr>
            </w:pPr>
            <w:r w:rsidRPr="00B916EC">
              <w:rPr>
                <w:b/>
                <w:position w:val="-10"/>
              </w:rPr>
              <w:object w:dxaOrig="1660" w:dyaOrig="300" w14:anchorId="3E6100A0">
                <v:shape id="_x0000_i49387" type="#_x0000_t75" style="width:83pt;height:15.65pt" o:ole="">
                  <v:imagedata r:id="rId1718" o:title=""/>
                </v:shape>
                <o:OLEObject Type="Embed" ProgID="Equation.3" ShapeID="_x0000_i49387" DrawAspect="Content" ObjectID="_1586967721" r:id="rId1719"/>
              </w:object>
            </w:r>
          </w:p>
        </w:tc>
      </w:tr>
      <w:tr w:rsidR="00EE7C8B" w:rsidRPr="00B916EC" w14:paraId="1AE192DD" w14:textId="77777777" w:rsidTr="00EE7C8B">
        <w:trPr>
          <w:cantSplit/>
          <w:jc w:val="center"/>
        </w:trPr>
        <w:tc>
          <w:tcPr>
            <w:tcW w:w="1368" w:type="dxa"/>
            <w:vAlign w:val="center"/>
          </w:tcPr>
          <w:p w14:paraId="20797E45" w14:textId="77777777" w:rsidR="00EE7C8B" w:rsidRPr="00B916EC" w:rsidRDefault="00EE7C8B" w:rsidP="00EE7C8B">
            <w:pPr>
              <w:pStyle w:val="TAC"/>
              <w:rPr>
                <w:lang w:val="en-US"/>
              </w:rPr>
            </w:pPr>
            <w:r w:rsidRPr="00B916EC">
              <w:rPr>
                <w:lang w:val="en-US"/>
              </w:rPr>
              <w:t>1,1</w:t>
            </w:r>
          </w:p>
        </w:tc>
        <w:tc>
          <w:tcPr>
            <w:tcW w:w="1890" w:type="dxa"/>
            <w:vAlign w:val="center"/>
          </w:tcPr>
          <w:p w14:paraId="6FEDDCFA" w14:textId="77777777" w:rsidR="00EE7C8B" w:rsidRPr="00B916EC" w:rsidRDefault="00EE7C8B" w:rsidP="00EE7C8B">
            <w:pPr>
              <w:pStyle w:val="TAC"/>
              <w:rPr>
                <w:lang w:val="en-US"/>
              </w:rPr>
            </w:pPr>
            <w:r w:rsidRPr="00B916EC">
              <w:rPr>
                <w:lang w:val="en-US"/>
              </w:rPr>
              <w:t>4</w:t>
            </w:r>
          </w:p>
        </w:tc>
        <w:tc>
          <w:tcPr>
            <w:tcW w:w="6599" w:type="dxa"/>
            <w:vAlign w:val="center"/>
          </w:tcPr>
          <w:p w14:paraId="134360B4" w14:textId="77777777" w:rsidR="00EE7C8B" w:rsidRPr="00B916EC" w:rsidRDefault="005A44EF" w:rsidP="00EE7C8B">
            <w:pPr>
              <w:pStyle w:val="TAC"/>
              <w:rPr>
                <w:lang w:val="en-US"/>
              </w:rPr>
            </w:pPr>
            <w:r w:rsidRPr="00B916EC">
              <w:rPr>
                <w:b/>
                <w:position w:val="-10"/>
              </w:rPr>
              <w:object w:dxaOrig="1660" w:dyaOrig="300" w14:anchorId="2A61D3AA">
                <v:shape id="_x0000_i49388" type="#_x0000_t75" style="width:83pt;height:15.65pt" o:ole="">
                  <v:imagedata r:id="rId1720" o:title=""/>
                </v:shape>
                <o:OLEObject Type="Embed" ProgID="Equation.3" ShapeID="_x0000_i49388" DrawAspect="Content" ObjectID="_1586967722" r:id="rId1721"/>
              </w:object>
            </w:r>
          </w:p>
        </w:tc>
      </w:tr>
    </w:tbl>
    <w:p w14:paraId="5ACBE7F9" w14:textId="77777777" w:rsidR="00EE7C8B" w:rsidRPr="00B916EC" w:rsidRDefault="00EE7C8B" w:rsidP="00EE7C8B"/>
    <w:p w14:paraId="5B8F246E" w14:textId="77777777" w:rsidR="004F4CBA" w:rsidRPr="00B916EC" w:rsidRDefault="008B1BCD" w:rsidP="008B1BCD">
      <w:pPr>
        <w:pStyle w:val="Heading2"/>
        <w:ind w:left="1136" w:hanging="1136"/>
      </w:pPr>
      <w:bookmarkStart w:id="2014" w:name="_Ref496994961"/>
      <w:bookmarkStart w:id="2015" w:name="_Toc510987659"/>
      <w:r w:rsidRPr="00B916EC">
        <w:lastRenderedPageBreak/>
        <w:t>9.2</w:t>
      </w:r>
      <w:r w:rsidRPr="00B916EC">
        <w:rPr>
          <w:rFonts w:hint="eastAsia"/>
        </w:rPr>
        <w:tab/>
      </w:r>
      <w:r w:rsidRPr="00B916EC">
        <w:t>UCI reporting in physical uplink control channel</w:t>
      </w:r>
      <w:bookmarkEnd w:id="2014"/>
      <w:bookmarkEnd w:id="2015"/>
    </w:p>
    <w:p w14:paraId="09BBE113" w14:textId="2071381D" w:rsidR="00A0123C" w:rsidRDefault="00DB4D0F" w:rsidP="00DB4D0F">
      <w:pPr>
        <w:rPr>
          <w:ins w:id="2016" w:author="Aris Papasakellariou" w:date="2018-05-03T14:52:00Z"/>
        </w:rPr>
      </w:pPr>
      <w:r w:rsidRPr="00B916EC">
        <w:t xml:space="preserve">UCI types reported in a PUCCH include HARQ-ACK, </w:t>
      </w:r>
      <w:r w:rsidR="00495702" w:rsidRPr="00B916EC">
        <w:t xml:space="preserve">SR, and </w:t>
      </w:r>
      <w:r w:rsidRPr="00B916EC">
        <w:t>CSI.</w:t>
      </w:r>
      <w:r w:rsidR="00495702" w:rsidRPr="00B916EC">
        <w:t xml:space="preserve"> UCI bits include HARQ-ACK information bits, if any, SR information bit, if any, and CSI bits, if any.</w:t>
      </w:r>
      <w:ins w:id="2017" w:author="Aris Papasakellariou" w:date="2018-05-02T13:02:00Z">
        <w:r w:rsidR="008B123E">
          <w:t xml:space="preserve"> The HARQ-ACK information bits correspond to a HARQ-ACK codebook as described in Subclause 9.1.</w:t>
        </w:r>
      </w:ins>
    </w:p>
    <w:p w14:paraId="32826895" w14:textId="31387BA8" w:rsidR="002C141A" w:rsidRPr="00B916EC" w:rsidRDefault="002C141A" w:rsidP="00DB4D0F">
      <w:ins w:id="2018" w:author="Aris Papasakellariou" w:date="2018-05-03T14:52:00Z">
        <w:r w:rsidRPr="00F548CF">
          <w:t xml:space="preserve">A UE may transmit one or two PUCCHs on a serving cell in different symbols within a slot of </w:t>
        </w:r>
      </w:ins>
      <w:ins w:id="2019" w:author="Aris Papasakellariou" w:date="2018-05-03T14:52:00Z">
        <w:r w:rsidRPr="00F548CF">
          <w:rPr>
            <w:position w:val="-12"/>
          </w:rPr>
          <w:object w:dxaOrig="480" w:dyaOrig="360" w14:anchorId="4FF2F0DF">
            <v:shape id="_x0000_i49389" type="#_x0000_t75" style="width:24pt;height:20pt" o:ole="">
              <v:imagedata r:id="rId1722" o:title=""/>
            </v:shape>
            <o:OLEObject Type="Embed" ProgID="Equation.3" ShapeID="_x0000_i49389" DrawAspect="Content" ObjectID="_1586967723" r:id="rId1723"/>
          </w:object>
        </w:r>
      </w:ins>
      <w:ins w:id="2020" w:author="Aris Papasakellariou" w:date="2018-05-03T14:52:00Z">
        <w:r w:rsidRPr="00F548CF">
          <w:t xml:space="preserve"> symbols as defined in [4, TS 38.211]. When the UE transmits two PUCCHs in a slot, at least one of the two PUCCHs uses PUCCH format 0 or PUCCH format 2.</w:t>
        </w:r>
      </w:ins>
    </w:p>
    <w:p w14:paraId="3F28EF76" w14:textId="77777777" w:rsidR="00DB4D0F" w:rsidRPr="00B916EC" w:rsidRDefault="00DB4D0F" w:rsidP="00DB4D0F">
      <w:pPr>
        <w:pStyle w:val="Heading3"/>
      </w:pPr>
      <w:bookmarkStart w:id="2021" w:name="_Ref498101660"/>
      <w:bookmarkStart w:id="2022" w:name="_Toc510987660"/>
      <w:r w:rsidRPr="00B916EC">
        <w:t>9.2.1</w:t>
      </w:r>
      <w:r w:rsidRPr="00B916EC">
        <w:tab/>
      </w:r>
      <w:r w:rsidR="00BA0BE3" w:rsidRPr="00B916EC">
        <w:t>PUCCH Resource Sets</w:t>
      </w:r>
      <w:bookmarkEnd w:id="2021"/>
      <w:bookmarkEnd w:id="2022"/>
    </w:p>
    <w:p w14:paraId="1C203649" w14:textId="629E32E3" w:rsidR="005A44EF" w:rsidRPr="00ED57E7" w:rsidRDefault="005A44EF" w:rsidP="0009732E">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sidR="000F6FE9">
        <w:rPr>
          <w:i/>
          <w:lang w:val="en-US"/>
        </w:rPr>
        <w:t>Resource</w:t>
      </w:r>
      <w:del w:id="2023" w:author="Aris Papasakellariou" w:date="2018-04-24T22:55:00Z">
        <w:r w:rsidRPr="00B916EC" w:rsidDel="001776C3">
          <w:rPr>
            <w:i/>
          </w:rPr>
          <w:delText>-</w:delText>
        </w:r>
      </w:del>
      <w:r w:rsidR="00A6108D">
        <w:rPr>
          <w:i/>
          <w:lang w:val="en-US"/>
        </w:rPr>
        <w:t>Set</w:t>
      </w:r>
      <w:ins w:id="2024" w:author="Aris Papasakellariou" w:date="2018-04-24T22:55:00Z">
        <w:r w:rsidR="001776C3">
          <w:t xml:space="preserve"> in </w:t>
        </w:r>
      </w:ins>
      <w:ins w:id="2025" w:author="Aris Papasakellariou" w:date="2018-04-24T22:56:00Z">
        <w:r w:rsidR="00A6108D">
          <w:rPr>
            <w:i/>
          </w:rPr>
          <w:t>PUCCH-</w:t>
        </w:r>
        <w:r w:rsidR="001776C3" w:rsidRPr="001776C3">
          <w:rPr>
            <w:i/>
          </w:rPr>
          <w:t>Config</w:t>
        </w:r>
      </w:ins>
      <w:r w:rsidRPr="00B916EC">
        <w:t xml:space="preserve">, </w:t>
      </w:r>
      <w:del w:id="2026" w:author="Aris Papasakellariou" w:date="2018-05-03T16:26:00Z">
        <w:r w:rsidRPr="00B916EC" w:rsidDel="00BA67CF">
          <w:delText xml:space="preserve">an </w:delText>
        </w:r>
        <w:r w:rsidDel="00BA67CF">
          <w:rPr>
            <w:lang w:val="en-US"/>
          </w:rPr>
          <w:delText xml:space="preserve">initial active </w:delText>
        </w:r>
        <w:r w:rsidRPr="00B916EC" w:rsidDel="00BA67CF">
          <w:delText xml:space="preserve">UL BWP for PUCCH transmission with HARQ-ACK information is indicated by </w:delText>
        </w:r>
        <w:r w:rsidRPr="00B916EC" w:rsidDel="00BA67CF">
          <w:rPr>
            <w:i/>
          </w:rPr>
          <w:delText>SystemInformationBlockType1</w:delText>
        </w:r>
        <w:r w:rsidDel="00BA67CF">
          <w:delText xml:space="preserve"> and </w:delText>
        </w:r>
      </w:del>
      <w:r>
        <w:t>a</w:t>
      </w:r>
      <w:r w:rsidRPr="00B916EC">
        <w:t xml:space="preserve"> PUCCH resource</w:t>
      </w:r>
      <w:r>
        <w:t xml:space="preserve"> set </w:t>
      </w:r>
      <w:r w:rsidRPr="00B916EC">
        <w:t xml:space="preserve">is provided </w:t>
      </w:r>
      <w:r w:rsidRPr="00BA67CF">
        <w:t xml:space="preserve">by higher layer parameter </w:t>
      </w:r>
      <w:del w:id="2027" w:author="Aris Papasakellariou" w:date="2018-04-24T22:57:00Z">
        <w:r w:rsidRPr="00BA67CF" w:rsidDel="001776C3">
          <w:rPr>
            <w:i/>
          </w:rPr>
          <w:delText>PUCCH</w:delText>
        </w:r>
      </w:del>
      <w:ins w:id="2028" w:author="Aris Papasakellariou" w:date="2018-04-24T22:56:00Z">
        <w:r w:rsidR="001776C3" w:rsidRPr="00BA67CF">
          <w:rPr>
            <w:i/>
          </w:rPr>
          <w:t>pucch</w:t>
        </w:r>
      </w:ins>
      <w:r w:rsidRPr="00BA67CF">
        <w:rPr>
          <w:i/>
        </w:rPr>
        <w:t>-</w:t>
      </w:r>
      <w:r w:rsidR="000F6FE9" w:rsidRPr="00C50004">
        <w:rPr>
          <w:i/>
          <w:lang w:val="en-US"/>
        </w:rPr>
        <w:t>Resource</w:t>
      </w:r>
      <w:del w:id="2029" w:author="Aris Papasakellariou" w:date="2018-04-24T22:56:00Z">
        <w:r w:rsidRPr="00C55E96" w:rsidDel="001776C3">
          <w:rPr>
            <w:i/>
          </w:rPr>
          <w:delText>-</w:delText>
        </w:r>
      </w:del>
      <w:r w:rsidR="000F6FE9" w:rsidRPr="00C55E96">
        <w:rPr>
          <w:i/>
          <w:lang w:val="en-US"/>
        </w:rPr>
        <w:t>Common</w:t>
      </w:r>
      <w:r w:rsidRPr="00AF05E8">
        <w:t xml:space="preserve"> </w:t>
      </w:r>
      <w:del w:id="2030" w:author="Aris Papasakellariou" w:date="2018-04-24T22:56:00Z">
        <w:r w:rsidRPr="00AF05E8" w:rsidDel="001776C3">
          <w:rPr>
            <w:lang w:val="en-US"/>
          </w:rPr>
          <w:delText>provided by</w:delText>
        </w:r>
      </w:del>
      <w:ins w:id="2031" w:author="Aris Papasakellariou" w:date="2018-04-24T22:56:00Z">
        <w:r w:rsidR="001776C3" w:rsidRPr="00AF05E8">
          <w:rPr>
            <w:lang w:val="en-US"/>
          </w:rPr>
          <w:t>in</w:t>
        </w:r>
      </w:ins>
      <w:r w:rsidRPr="000C0C3C">
        <w:t xml:space="preserve"> </w:t>
      </w:r>
      <w:r w:rsidRPr="007138F8">
        <w:rPr>
          <w:i/>
        </w:rPr>
        <w:t>SystemInformationBlockType1</w:t>
      </w:r>
      <w:r w:rsidRPr="007138F8">
        <w:t xml:space="preserve"> through </w:t>
      </w:r>
      <w:r w:rsidRPr="001071EC">
        <w:rPr>
          <w:lang w:val="en-US"/>
        </w:rPr>
        <w:t>an index to a row of Table 9.2.1-1</w:t>
      </w:r>
      <w:ins w:id="2032" w:author="Aris Papasakellariou" w:date="2018-05-03T16:26:00Z">
        <w:r w:rsidR="00BA67CF" w:rsidRPr="001071EC">
          <w:rPr>
            <w:lang w:val="en-US"/>
          </w:rPr>
          <w:t xml:space="preserve"> </w:t>
        </w:r>
        <w:r w:rsidR="00BA67CF" w:rsidRPr="00BA67CF">
          <w:rPr>
            <w:rFonts w:eastAsia="DengXian"/>
          </w:rPr>
          <w:t xml:space="preserve">for transmission of HARQ-ACK information on PUCCH in an initial active UL BWP </w:t>
        </w:r>
        <w:r w:rsidR="00BA67CF">
          <w:rPr>
            <w:rFonts w:eastAsia="DengXian"/>
          </w:rPr>
          <w:t xml:space="preserve">provided </w:t>
        </w:r>
        <w:r w:rsidR="00BA67CF" w:rsidRPr="00BA67CF">
          <w:rPr>
            <w:rFonts w:eastAsia="DengXian"/>
          </w:rPr>
          <w:t xml:space="preserve">by </w:t>
        </w:r>
        <w:r w:rsidR="00BA67CF" w:rsidRPr="00BA67CF">
          <w:rPr>
            <w:rFonts w:eastAsia="DengXian"/>
            <w:i/>
          </w:rPr>
          <w:t>SystemInformationBlockType1</w:t>
        </w:r>
      </w:ins>
      <w:r w:rsidRPr="00BA67CF">
        <w:t xml:space="preserve">. </w:t>
      </w:r>
      <w:del w:id="2033" w:author="Aris Papasakellariou" w:date="2018-05-03T16:28:00Z">
        <w:r w:rsidRPr="00BA67CF" w:rsidDel="00C50004">
          <w:rPr>
            <w:lang w:val="en-US"/>
          </w:rPr>
          <w:delText>A</w:delText>
        </w:r>
      </w:del>
      <w:ins w:id="2034" w:author="Aris Papasakellariou" w:date="2018-05-03T16:28:00Z">
        <w:r w:rsidR="00C50004">
          <w:rPr>
            <w:lang w:val="en-US"/>
          </w:rPr>
          <w:t>The</w:t>
        </w:r>
      </w:ins>
      <w:r w:rsidRPr="00BA67CF">
        <w:rPr>
          <w:lang w:val="en-US"/>
        </w:rPr>
        <w:t xml:space="preserve"> </w:t>
      </w:r>
      <w:r>
        <w:rPr>
          <w:lang w:val="en-US"/>
        </w:rPr>
        <w:t xml:space="preserve">PUCCH resource set </w:t>
      </w:r>
      <w:ins w:id="2035" w:author="Aris Papasakellariou" w:date="2018-05-03T16:28:00Z">
        <w:r w:rsidR="00C50004">
          <w:t xml:space="preserve">is provided </w:t>
        </w:r>
        <w:r w:rsidR="00C50004" w:rsidRPr="00B916EC">
          <w:t xml:space="preserve">by higher layer parameter </w:t>
        </w:r>
        <w:r w:rsidR="00C50004" w:rsidRPr="00B916EC">
          <w:rPr>
            <w:i/>
          </w:rPr>
          <w:t>PUCCH-</w:t>
        </w:r>
        <w:r w:rsidR="00C50004">
          <w:rPr>
            <w:i/>
            <w:lang w:val="en-US"/>
          </w:rPr>
          <w:t>Resource</w:t>
        </w:r>
        <w:r w:rsidR="00C50004" w:rsidRPr="00B916EC">
          <w:rPr>
            <w:i/>
          </w:rPr>
          <w:t>-</w:t>
        </w:r>
        <w:r w:rsidR="00C50004">
          <w:rPr>
            <w:i/>
            <w:lang w:val="en-US"/>
          </w:rPr>
          <w:t>Common</w:t>
        </w:r>
        <w:r w:rsidR="00C50004">
          <w:rPr>
            <w:lang w:val="en-US"/>
          </w:rPr>
          <w:t xml:space="preserve"> and </w:t>
        </w:r>
      </w:ins>
      <w:r>
        <w:rPr>
          <w:lang w:val="en-US"/>
        </w:rPr>
        <w:t xml:space="preserve">includes </w:t>
      </w:r>
      <w:ins w:id="2036" w:author="Aris Papasakellariou" w:date="2018-05-03T16:28:00Z">
        <w:r w:rsidR="00C50004">
          <w:rPr>
            <w:lang w:val="en-US"/>
          </w:rPr>
          <w:t>sixteen resources</w:t>
        </w:r>
      </w:ins>
      <w:ins w:id="2037" w:author="Aris Papasakellariou" w:date="2018-05-03T16:29:00Z">
        <w:r w:rsidR="00C50004">
          <w:rPr>
            <w:lang w:val="en-US"/>
          </w:rPr>
          <w:t>, each</w:t>
        </w:r>
      </w:ins>
      <w:ins w:id="2038" w:author="Aris Papasakellariou" w:date="2018-05-03T16:28:00Z">
        <w:r w:rsidR="00C50004">
          <w:rPr>
            <w:lang w:val="en-US"/>
          </w:rPr>
          <w:t xml:space="preserve"> corresponding to </w:t>
        </w:r>
      </w:ins>
      <w:r>
        <w:rPr>
          <w:lang w:val="en-US"/>
        </w:rPr>
        <w:t>a PUCCH format, a first symbol,</w:t>
      </w:r>
      <w:del w:id="2039" w:author="Aris Papasakellariou" w:date="2018-04-24T23:47:00Z">
        <w:r w:rsidDel="00E0701B">
          <w:rPr>
            <w:lang w:val="en-US"/>
          </w:rPr>
          <w:delText xml:space="preserve"> and</w:delText>
        </w:r>
      </w:del>
      <w:r>
        <w:rPr>
          <w:lang w:val="en-US"/>
        </w:rPr>
        <w:t xml:space="preserve"> a duration</w:t>
      </w:r>
      <w:ins w:id="2040" w:author="Aris Papasakellariou" w:date="2018-04-24T23:47:00Z">
        <w:r w:rsidR="00762347">
          <w:rPr>
            <w:lang w:val="en-US"/>
          </w:rPr>
          <w:t>, a PRB offset</w:t>
        </w:r>
        <w:r w:rsidR="00E0701B">
          <w:rPr>
            <w:lang w:val="en-US"/>
          </w:rPr>
          <w:t>, and a cyclic shift index</w:t>
        </w:r>
      </w:ins>
      <w:ins w:id="2041" w:author="Aris Papasakellariou" w:date="2018-04-30T16:16:00Z">
        <w:r w:rsidR="00762347">
          <w:rPr>
            <w:lang w:val="en-US"/>
          </w:rPr>
          <w:t xml:space="preserve"> set</w:t>
        </w:r>
      </w:ins>
      <w:r>
        <w:rPr>
          <w:lang w:val="en-US"/>
        </w:rPr>
        <w:t xml:space="preserve"> for a PUCCH transmission. The UE transmits a PUCCH using frequency hopping.</w:t>
      </w:r>
      <w:del w:id="2042" w:author="Aris Papasakellariou" w:date="2018-04-21T07:46:00Z">
        <w:r w:rsidDel="009F4666">
          <w:rPr>
            <w:lang w:val="en-US"/>
          </w:rPr>
          <w:delText>.</w:delText>
        </w:r>
      </w:del>
      <w:r>
        <w:rPr>
          <w:lang w:val="en-US"/>
        </w:rPr>
        <w:t xml:space="preserve"> The UE</w:t>
      </w:r>
      <w:del w:id="2043" w:author="Aris Papasakellariou" w:date="2018-04-27T11:26:00Z">
        <w:r w:rsidDel="00B40A1A">
          <w:rPr>
            <w:lang w:val="en-US"/>
          </w:rPr>
          <w:delText xml:space="preserve"> shall</w:delText>
        </w:r>
      </w:del>
      <w:r>
        <w:rPr>
          <w:lang w:val="en-US"/>
        </w:rPr>
        <w:t xml:space="preserve"> transmit</w:t>
      </w:r>
      <w:ins w:id="2044" w:author="Aris Papasakellariou" w:date="2018-04-27T11:26:00Z">
        <w:r w:rsidR="00B40A1A">
          <w:rPr>
            <w:lang w:val="en-US"/>
          </w:rPr>
          <w:t>s</w:t>
        </w:r>
      </w:ins>
      <w:r>
        <w:rPr>
          <w:lang w:val="en-US"/>
        </w:rPr>
        <w:t xml:space="preserve"> the PUCCH using the same spatial domain transmission filter as for the Msg3 PUSCH transmission. The UE is not expected to generate more than one HARQ-ACK information bit.</w:t>
      </w:r>
      <w:ins w:id="2045" w:author="Aris Papasakellariou" w:date="2018-05-02T13:06:00Z">
        <w:r w:rsidR="00A6108D">
          <w:rPr>
            <w:lang w:val="en-US"/>
          </w:rPr>
          <w:t xml:space="preserve"> </w:t>
        </w:r>
        <w:r w:rsidR="00A6108D">
          <w:t xml:space="preserve">The UE is </w:t>
        </w:r>
        <w:r w:rsidR="00A6108D" w:rsidRPr="00B916EC">
          <w:t xml:space="preserve">provided </w:t>
        </w:r>
        <w:r w:rsidR="00A6108D">
          <w:t xml:space="preserve">sixteen PUCCH resources </w:t>
        </w:r>
        <w:r w:rsidR="00A6108D" w:rsidRPr="00B916EC">
          <w:t xml:space="preserve">by higher layer parameter </w:t>
        </w:r>
        <w:r w:rsidR="00A6108D" w:rsidRPr="00B916EC">
          <w:rPr>
            <w:i/>
          </w:rPr>
          <w:t>PUCCH-</w:t>
        </w:r>
        <w:r w:rsidR="00A6108D">
          <w:rPr>
            <w:i/>
            <w:lang w:val="en-US"/>
          </w:rPr>
          <w:t>Resource</w:t>
        </w:r>
        <w:r w:rsidR="00A6108D" w:rsidRPr="00B916EC">
          <w:rPr>
            <w:i/>
          </w:rPr>
          <w:t>-</w:t>
        </w:r>
        <w:r w:rsidR="00A6108D">
          <w:rPr>
            <w:i/>
            <w:lang w:val="en-US"/>
          </w:rPr>
          <w:t>Common</w:t>
        </w:r>
        <w:r w:rsidR="00A6108D">
          <w:t xml:space="preserve">. When the UE provides HARQ-ACK information in a PUCCH transmission in response to detecting a </w:t>
        </w:r>
        <w:r w:rsidR="00C50004">
          <w:t>DCI format 1_0 or DCI format 1_</w:t>
        </w:r>
      </w:ins>
      <w:ins w:id="2046" w:author="Aris Papasakellariou" w:date="2018-05-03T16:35:00Z">
        <w:r w:rsidR="003F7D34">
          <w:t>1</w:t>
        </w:r>
      </w:ins>
      <w:ins w:id="2047" w:author="Aris Papasakellariou" w:date="2018-05-02T13:06:00Z">
        <w:r w:rsidR="00A6108D">
          <w:t>, the UE determines a</w:t>
        </w:r>
        <w:r w:rsidR="00A6108D" w:rsidRPr="00B916EC">
          <w:rPr>
            <w:lang w:val="en-US"/>
          </w:rPr>
          <w:t xml:space="preserve"> PUCCH resource </w:t>
        </w:r>
        <w:r w:rsidR="00A6108D">
          <w:rPr>
            <w:lang w:val="en-US"/>
          </w:rPr>
          <w:t xml:space="preserve">with index </w:t>
        </w:r>
      </w:ins>
      <w:ins w:id="2048" w:author="Aris Papasakellariou" w:date="2018-05-02T13:06:00Z">
        <w:r w:rsidR="00A6108D" w:rsidRPr="008E3BB7">
          <w:rPr>
            <w:position w:val="-10"/>
          </w:rPr>
          <w:object w:dxaOrig="540" w:dyaOrig="340" w14:anchorId="6844BEBE">
            <v:shape id="_x0000_i49390" type="#_x0000_t75" style="width:27.65pt;height:17.35pt" o:ole="">
              <v:imagedata r:id="rId1724" o:title=""/>
            </v:shape>
            <o:OLEObject Type="Embed" ProgID="Equation.3" ShapeID="_x0000_i49390" DrawAspect="Content" ObjectID="_1586967724" r:id="rId1725"/>
          </w:object>
        </w:r>
      </w:ins>
      <w:ins w:id="2049" w:author="Aris Papasakellariou" w:date="2018-05-02T13:06:00Z">
        <w:r w:rsidR="00A6108D">
          <w:t xml:space="preserve">,  </w:t>
        </w:r>
      </w:ins>
      <w:ins w:id="2050" w:author="Aris Papasakellariou" w:date="2018-05-02T13:06:00Z">
        <w:r w:rsidR="00A6108D" w:rsidRPr="008C78ED">
          <w:rPr>
            <w:position w:val="-10"/>
          </w:rPr>
          <w:object w:dxaOrig="1260" w:dyaOrig="340" w14:anchorId="30567A82">
            <v:shape id="_x0000_i49391" type="#_x0000_t75" style="width:63.65pt;height:17.35pt" o:ole="">
              <v:imagedata r:id="rId1726" o:title=""/>
            </v:shape>
            <o:OLEObject Type="Embed" ProgID="Equation.3" ShapeID="_x0000_i49391" DrawAspect="Content" ObjectID="_1586967725" r:id="rId1727"/>
          </w:object>
        </w:r>
      </w:ins>
      <w:ins w:id="2051" w:author="Aris Papasakellariou" w:date="2018-05-02T13:06:00Z">
        <w:r w:rsidR="00A6108D">
          <w:t xml:space="preserve">, </w:t>
        </w:r>
        <w:r w:rsidR="00A6108D">
          <w:rPr>
            <w:lang w:val="en-US"/>
          </w:rPr>
          <w:t>as</w:t>
        </w:r>
        <w:r w:rsidR="00A6108D">
          <w:t xml:space="preserve"> </w:t>
        </w:r>
      </w:ins>
      <w:ins w:id="2052" w:author="Aris Papasakellariou" w:date="2018-05-02T13:06:00Z">
        <w:r w:rsidR="00A6108D" w:rsidRPr="00375153">
          <w:rPr>
            <w:position w:val="-30"/>
          </w:rPr>
          <w:object w:dxaOrig="2380" w:dyaOrig="700" w14:anchorId="00A68DE5">
            <v:shape id="_x0000_i49392" type="#_x0000_t75" style="width:120.35pt;height:35.35pt" o:ole="">
              <v:imagedata r:id="rId1728" o:title=""/>
            </v:shape>
            <o:OLEObject Type="Embed" ProgID="Equation.3" ShapeID="_x0000_i49392" DrawAspect="Content" ObjectID="_1586967726" r:id="rId1729"/>
          </w:object>
        </w:r>
      </w:ins>
      <w:ins w:id="2053" w:author="Aris Papasakellariou" w:date="2018-05-02T13:06:00Z">
        <w:r w:rsidR="00A6108D">
          <w:t xml:space="preserve">, where </w:t>
        </w:r>
      </w:ins>
      <w:ins w:id="2054" w:author="Aris Papasakellariou" w:date="2018-05-02T13:06:00Z">
        <w:r w:rsidR="00A6108D" w:rsidRPr="003D427F">
          <w:rPr>
            <w:position w:val="-12"/>
          </w:rPr>
          <w:object w:dxaOrig="580" w:dyaOrig="320" w14:anchorId="109E344E">
            <v:shape id="_x0000_i49393" type="#_x0000_t75" style="width:28.65pt;height:16pt" o:ole="">
              <v:imagedata r:id="rId1730" o:title=""/>
            </v:shape>
            <o:OLEObject Type="Embed" ProgID="Equation.3" ShapeID="_x0000_i49393" DrawAspect="Content" ObjectID="_1586967727" r:id="rId1731"/>
          </w:object>
        </w:r>
      </w:ins>
      <w:ins w:id="2055" w:author="Aris Papasakellariou" w:date="2018-05-02T13:06:00Z">
        <w:r w:rsidR="00A6108D" w:rsidRPr="00966530">
          <w:t xml:space="preserve"> </w:t>
        </w:r>
        <w:r w:rsidR="00A6108D">
          <w:t>is a</w:t>
        </w:r>
        <w:r w:rsidR="00A6108D" w:rsidRPr="00966530">
          <w:t xml:space="preserve"> number of CCEs in </w:t>
        </w:r>
        <w:r w:rsidR="00A6108D">
          <w:t xml:space="preserve">a </w:t>
        </w:r>
        <w:r w:rsidR="00A6108D" w:rsidRPr="00966530">
          <w:t>control resource set</w:t>
        </w:r>
        <w:r w:rsidR="00A6108D">
          <w:t xml:space="preserve"> of a </w:t>
        </w:r>
        <w:r w:rsidR="00A6108D" w:rsidRPr="00966530">
          <w:t>PDCCH</w:t>
        </w:r>
        <w:r w:rsidR="00A6108D">
          <w:t xml:space="preserve"> reception conveying the DCI format 1_0,</w:t>
        </w:r>
        <w:r w:rsidR="00A6108D" w:rsidRPr="00966530">
          <w:t xml:space="preserve"> as described in Subclause 10.1, </w:t>
        </w:r>
      </w:ins>
      <w:ins w:id="2056" w:author="Aris Papasakellariou" w:date="2018-05-02T13:06:00Z">
        <w:r w:rsidR="00A6108D" w:rsidRPr="00966530">
          <w:rPr>
            <w:position w:val="-12"/>
          </w:rPr>
          <w:object w:dxaOrig="520" w:dyaOrig="360" w14:anchorId="20494AF6">
            <v:shape id="_x0000_i49394" type="#_x0000_t75" style="width:26pt;height:18pt" o:ole="">
              <v:imagedata r:id="rId1732" o:title=""/>
            </v:shape>
            <o:OLEObject Type="Embed" ProgID="Equation.3" ShapeID="_x0000_i49394" DrawAspect="Content" ObjectID="_1586967728" r:id="rId1733"/>
          </w:object>
        </w:r>
      </w:ins>
      <w:ins w:id="2057" w:author="Aris Papasakellariou" w:date="2018-05-02T13:06:00Z">
        <w:r w:rsidR="004B7A0C">
          <w:t xml:space="preserve"> is the index</w:t>
        </w:r>
        <w:r w:rsidR="00A6108D">
          <w:t xml:space="preserve"> of a first CCE for the </w:t>
        </w:r>
        <w:r w:rsidR="00A6108D" w:rsidRPr="00966530">
          <w:t>PDCCH</w:t>
        </w:r>
        <w:r w:rsidR="00A6108D">
          <w:t xml:space="preserve"> reception, </w:t>
        </w:r>
        <w:r w:rsidR="00A6108D" w:rsidRPr="00A61A03">
          <w:t xml:space="preserve">and </w:t>
        </w:r>
      </w:ins>
      <w:ins w:id="2058" w:author="Aris Papasakellariou" w:date="2018-05-02T13:06:00Z">
        <w:r w:rsidR="00A6108D" w:rsidRPr="00DF1FBE">
          <w:rPr>
            <w:position w:val="-10"/>
          </w:rPr>
          <w:object w:dxaOrig="400" w:dyaOrig="340" w14:anchorId="36CD8E4E">
            <v:shape id="_x0000_i49395" type="#_x0000_t75" style="width:24.65pt;height:20pt" o:ole="">
              <v:imagedata r:id="rId1734" o:title=""/>
            </v:shape>
            <o:OLEObject Type="Embed" ProgID="Equation.3" ShapeID="_x0000_i49395" DrawAspect="Content" ObjectID="_1586967729" r:id="rId1735"/>
          </w:object>
        </w:r>
      </w:ins>
      <w:ins w:id="2059" w:author="Aris Papasakellariou" w:date="2018-05-02T13:06:00Z">
        <w:r w:rsidR="00A6108D">
          <w:rPr>
            <w:rFonts w:eastAsia="SimSun"/>
            <w:lang w:eastAsia="zh-CN"/>
          </w:rPr>
          <w:t xml:space="preserve"> is a</w:t>
        </w:r>
        <w:r w:rsidR="00A6108D" w:rsidRPr="00966530">
          <w:rPr>
            <w:rFonts w:eastAsia="SimSun"/>
            <w:lang w:eastAsia="zh-CN"/>
          </w:rPr>
          <w:t xml:space="preserve"> value of </w:t>
        </w:r>
        <w:r w:rsidR="00A6108D">
          <w:rPr>
            <w:rFonts w:eastAsia="SimSun"/>
            <w:lang w:eastAsia="zh-CN"/>
          </w:rPr>
          <w:t xml:space="preserve">the </w:t>
        </w:r>
        <w:r w:rsidR="00A6108D" w:rsidRPr="00966530">
          <w:rPr>
            <w:lang w:eastAsia="zh-CN"/>
          </w:rPr>
          <w:t>PUCCH resource indicator</w:t>
        </w:r>
        <w:r w:rsidR="00A6108D" w:rsidRPr="00966530">
          <w:t xml:space="preserve"> field in the DCI format</w:t>
        </w:r>
        <w:r w:rsidR="00A6108D">
          <w:t xml:space="preserve"> 1_0</w:t>
        </w:r>
      </w:ins>
      <w:ins w:id="2060" w:author="Aris Papasakellariou" w:date="2018-05-03T16:35:00Z">
        <w:r w:rsidR="003F7D34">
          <w:t xml:space="preserve"> or DCI format 1_1</w:t>
        </w:r>
      </w:ins>
      <w:ins w:id="2061" w:author="Aris Papasakellariou" w:date="2018-05-02T13:06:00Z">
        <w:r w:rsidR="00A6108D" w:rsidRPr="00966530">
          <w:t>.</w:t>
        </w:r>
        <w:r w:rsidR="00A6108D" w:rsidRPr="00966530">
          <w:rPr>
            <w:color w:val="000000"/>
          </w:rPr>
          <w:t xml:space="preserve"> </w:t>
        </w:r>
      </w:ins>
    </w:p>
    <w:p w14:paraId="1ACF4778"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
        <w:gridCol w:w="1492"/>
        <w:gridCol w:w="1336"/>
        <w:gridCol w:w="1951"/>
        <w:gridCol w:w="1177"/>
        <w:gridCol w:w="1311"/>
      </w:tblGrid>
      <w:tr w:rsidR="00882C0B" w:rsidRPr="00B916EC" w14:paraId="46157580" w14:textId="199D8029" w:rsidTr="0051567E">
        <w:trPr>
          <w:cantSplit/>
          <w:jc w:val="center"/>
        </w:trPr>
        <w:tc>
          <w:tcPr>
            <w:tcW w:w="738" w:type="dxa"/>
            <w:tcBorders>
              <w:bottom w:val="double" w:sz="4" w:space="0" w:color="auto"/>
              <w:right w:val="double" w:sz="4" w:space="0" w:color="auto"/>
            </w:tcBorders>
            <w:shd w:val="clear" w:color="auto" w:fill="E0E0E0"/>
            <w:vAlign w:val="center"/>
          </w:tcPr>
          <w:p w14:paraId="1CF57BDF" w14:textId="77777777" w:rsidR="00882C0B" w:rsidRPr="00B916EC" w:rsidRDefault="00882C0B" w:rsidP="00734A0F">
            <w:pPr>
              <w:pStyle w:val="TAH"/>
              <w:rPr>
                <w:bCs/>
                <w:lang w:val="en-US"/>
              </w:rPr>
            </w:pPr>
            <w:r w:rsidRPr="00B916EC">
              <w:rPr>
                <w:bCs/>
                <w:lang w:val="en-US"/>
              </w:rPr>
              <w:t>Index</w:t>
            </w:r>
          </w:p>
        </w:tc>
        <w:tc>
          <w:tcPr>
            <w:tcW w:w="1492" w:type="dxa"/>
            <w:tcBorders>
              <w:bottom w:val="double" w:sz="4" w:space="0" w:color="auto"/>
            </w:tcBorders>
            <w:shd w:val="clear" w:color="auto" w:fill="E0E0E0"/>
            <w:vAlign w:val="center"/>
          </w:tcPr>
          <w:p w14:paraId="109DD31C"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36" w:type="dxa"/>
            <w:tcBorders>
              <w:bottom w:val="double" w:sz="4" w:space="0" w:color="auto"/>
            </w:tcBorders>
            <w:shd w:val="clear" w:color="auto" w:fill="E0E0E0"/>
            <w:vAlign w:val="center"/>
          </w:tcPr>
          <w:p w14:paraId="11B89C63"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51" w:type="dxa"/>
            <w:tcBorders>
              <w:bottom w:val="double" w:sz="4" w:space="0" w:color="auto"/>
            </w:tcBorders>
            <w:shd w:val="clear" w:color="auto" w:fill="E0E0E0"/>
            <w:vAlign w:val="center"/>
          </w:tcPr>
          <w:p w14:paraId="725432D1"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177" w:type="dxa"/>
            <w:tcBorders>
              <w:bottom w:val="double" w:sz="4" w:space="0" w:color="auto"/>
            </w:tcBorders>
            <w:shd w:val="clear" w:color="auto" w:fill="E0E0E0"/>
            <w:vAlign w:val="center"/>
          </w:tcPr>
          <w:p w14:paraId="232E6640" w14:textId="17185F74"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w:t>
            </w:r>
            <w:ins w:id="2062" w:author="Aris Papasakellariou" w:date="2018-04-30T16:15:00Z">
              <w:r w:rsidR="0051567E">
                <w:rPr>
                  <w:rStyle w:val="CommentReference"/>
                  <w:rFonts w:ascii="Arial" w:hAnsi="Arial" w:cs="Arial"/>
                  <w:b/>
                  <w:sz w:val="18"/>
                  <w:szCs w:val="18"/>
                </w:rPr>
                <w:t>offset</w:t>
              </w:r>
            </w:ins>
            <w:del w:id="2063" w:author="Aris Papasakellariou" w:date="2018-04-30T16:15:00Z">
              <w:r w:rsidDel="0051567E">
                <w:rPr>
                  <w:rStyle w:val="CommentReference"/>
                  <w:rFonts w:ascii="Arial" w:hAnsi="Arial" w:cs="Arial"/>
                  <w:b/>
                  <w:sz w:val="18"/>
                  <w:szCs w:val="18"/>
                </w:rPr>
                <w:delText>index</w:delText>
              </w:r>
            </w:del>
          </w:p>
        </w:tc>
        <w:tc>
          <w:tcPr>
            <w:tcW w:w="1311" w:type="dxa"/>
            <w:tcBorders>
              <w:bottom w:val="double" w:sz="4" w:space="0" w:color="auto"/>
            </w:tcBorders>
            <w:shd w:val="clear" w:color="auto" w:fill="E0E0E0"/>
            <w:vAlign w:val="center"/>
          </w:tcPr>
          <w:p w14:paraId="4A4A6D80" w14:textId="7E98DC40" w:rsidR="00882C0B" w:rsidRDefault="00882C0B" w:rsidP="00734A0F">
            <w:pPr>
              <w:keepNext/>
              <w:keepLines/>
              <w:spacing w:after="0"/>
              <w:jc w:val="center"/>
              <w:textAlignment w:val="bottom"/>
              <w:rPr>
                <w:ins w:id="2064" w:author="Aris Papasakellariou" w:date="2018-04-21T07:46:00Z"/>
                <w:rStyle w:val="CommentReference"/>
                <w:rFonts w:ascii="Arial" w:hAnsi="Arial" w:cs="Arial"/>
                <w:b/>
                <w:sz w:val="18"/>
                <w:szCs w:val="18"/>
              </w:rPr>
            </w:pPr>
            <w:ins w:id="2065" w:author="Aris Papasakellariou" w:date="2018-04-21T07:46:00Z">
              <w:r>
                <w:rPr>
                  <w:rStyle w:val="CommentReference"/>
                  <w:rFonts w:ascii="Arial" w:hAnsi="Arial" w:cs="Arial"/>
                  <w:b/>
                  <w:sz w:val="18"/>
                  <w:szCs w:val="18"/>
                </w:rPr>
                <w:t>CS index</w:t>
              </w:r>
            </w:ins>
            <w:ins w:id="2066" w:author="Aris Papasakellariou" w:date="2018-04-30T16:15:00Z">
              <w:r w:rsidR="0051567E">
                <w:rPr>
                  <w:rStyle w:val="CommentReference"/>
                  <w:rFonts w:ascii="Arial" w:hAnsi="Arial" w:cs="Arial"/>
                  <w:b/>
                  <w:sz w:val="18"/>
                  <w:szCs w:val="18"/>
                </w:rPr>
                <w:t xml:space="preserve"> set</w:t>
              </w:r>
            </w:ins>
          </w:p>
        </w:tc>
      </w:tr>
      <w:tr w:rsidR="00882C0B" w:rsidRPr="00B916EC" w14:paraId="4BC20DB9" w14:textId="2457A1B7" w:rsidTr="0051567E">
        <w:trPr>
          <w:cantSplit/>
          <w:trHeight w:val="273"/>
          <w:jc w:val="center"/>
        </w:trPr>
        <w:tc>
          <w:tcPr>
            <w:tcW w:w="738" w:type="dxa"/>
            <w:tcBorders>
              <w:top w:val="double" w:sz="4" w:space="0" w:color="auto"/>
              <w:right w:val="double" w:sz="4" w:space="0" w:color="auto"/>
            </w:tcBorders>
            <w:shd w:val="clear" w:color="auto" w:fill="auto"/>
            <w:vAlign w:val="center"/>
          </w:tcPr>
          <w:p w14:paraId="40497795" w14:textId="77777777" w:rsidR="00882C0B" w:rsidRPr="00B916EC" w:rsidRDefault="00882C0B" w:rsidP="00734A0F">
            <w:pPr>
              <w:pStyle w:val="TAC"/>
              <w:rPr>
                <w:lang w:val="en-US"/>
              </w:rPr>
            </w:pPr>
            <w:r w:rsidRPr="00B916EC">
              <w:rPr>
                <w:lang w:val="en-US"/>
              </w:rPr>
              <w:t>0</w:t>
            </w:r>
          </w:p>
        </w:tc>
        <w:tc>
          <w:tcPr>
            <w:tcW w:w="1492" w:type="dxa"/>
            <w:tcBorders>
              <w:top w:val="double" w:sz="4" w:space="0" w:color="auto"/>
              <w:left w:val="double" w:sz="4" w:space="0" w:color="auto"/>
            </w:tcBorders>
          </w:tcPr>
          <w:p w14:paraId="5D7D5EED" w14:textId="77777777" w:rsidR="00882C0B" w:rsidRPr="00B916EC" w:rsidRDefault="00882C0B" w:rsidP="00734A0F">
            <w:pPr>
              <w:keepNext/>
              <w:keepLines/>
              <w:spacing w:after="0"/>
              <w:jc w:val="center"/>
              <w:textAlignment w:val="bottom"/>
            </w:pPr>
          </w:p>
        </w:tc>
        <w:tc>
          <w:tcPr>
            <w:tcW w:w="1336" w:type="dxa"/>
            <w:tcBorders>
              <w:top w:val="double" w:sz="4" w:space="0" w:color="auto"/>
              <w:left w:val="double" w:sz="4" w:space="0" w:color="auto"/>
            </w:tcBorders>
          </w:tcPr>
          <w:p w14:paraId="2DAF9519" w14:textId="77777777" w:rsidR="00882C0B" w:rsidRPr="00B916EC" w:rsidRDefault="00882C0B" w:rsidP="00734A0F">
            <w:pPr>
              <w:keepNext/>
              <w:keepLines/>
              <w:spacing w:after="0"/>
              <w:jc w:val="center"/>
              <w:textAlignment w:val="bottom"/>
            </w:pPr>
          </w:p>
        </w:tc>
        <w:tc>
          <w:tcPr>
            <w:tcW w:w="1951" w:type="dxa"/>
            <w:tcBorders>
              <w:top w:val="double" w:sz="4" w:space="0" w:color="auto"/>
              <w:left w:val="double" w:sz="4" w:space="0" w:color="auto"/>
            </w:tcBorders>
          </w:tcPr>
          <w:p w14:paraId="43F7A23E" w14:textId="77777777" w:rsidR="00882C0B" w:rsidRPr="00B916EC" w:rsidRDefault="00882C0B" w:rsidP="00734A0F">
            <w:pPr>
              <w:keepNext/>
              <w:keepLines/>
              <w:spacing w:after="0"/>
              <w:jc w:val="center"/>
              <w:textAlignment w:val="bottom"/>
            </w:pPr>
          </w:p>
        </w:tc>
        <w:tc>
          <w:tcPr>
            <w:tcW w:w="1177" w:type="dxa"/>
            <w:tcBorders>
              <w:top w:val="double" w:sz="4" w:space="0" w:color="auto"/>
              <w:left w:val="double" w:sz="4" w:space="0" w:color="auto"/>
            </w:tcBorders>
          </w:tcPr>
          <w:p w14:paraId="0E180D47" w14:textId="77777777" w:rsidR="00882C0B" w:rsidRPr="00B916EC" w:rsidRDefault="00882C0B" w:rsidP="00734A0F">
            <w:pPr>
              <w:keepNext/>
              <w:keepLines/>
              <w:spacing w:after="0"/>
              <w:jc w:val="center"/>
              <w:textAlignment w:val="bottom"/>
            </w:pPr>
          </w:p>
        </w:tc>
        <w:tc>
          <w:tcPr>
            <w:tcW w:w="1311" w:type="dxa"/>
            <w:tcBorders>
              <w:top w:val="double" w:sz="4" w:space="0" w:color="auto"/>
              <w:left w:val="double" w:sz="4" w:space="0" w:color="auto"/>
            </w:tcBorders>
          </w:tcPr>
          <w:p w14:paraId="50E3B7A1" w14:textId="77777777" w:rsidR="00882C0B" w:rsidRPr="00B916EC" w:rsidRDefault="00882C0B" w:rsidP="00734A0F">
            <w:pPr>
              <w:keepNext/>
              <w:keepLines/>
              <w:spacing w:after="0"/>
              <w:jc w:val="center"/>
              <w:textAlignment w:val="bottom"/>
              <w:rPr>
                <w:ins w:id="2067" w:author="Aris Papasakellariou" w:date="2018-04-21T07:46:00Z"/>
              </w:rPr>
            </w:pPr>
          </w:p>
        </w:tc>
      </w:tr>
      <w:tr w:rsidR="00882C0B" w:rsidRPr="00B916EC" w14:paraId="47A8E3D3" w14:textId="4B0886A3" w:rsidTr="0051567E">
        <w:trPr>
          <w:cantSplit/>
          <w:jc w:val="center"/>
        </w:trPr>
        <w:tc>
          <w:tcPr>
            <w:tcW w:w="738" w:type="dxa"/>
            <w:tcBorders>
              <w:right w:val="double" w:sz="4" w:space="0" w:color="auto"/>
            </w:tcBorders>
            <w:shd w:val="clear" w:color="auto" w:fill="auto"/>
            <w:vAlign w:val="center"/>
          </w:tcPr>
          <w:p w14:paraId="6E953D22" w14:textId="77777777" w:rsidR="00882C0B" w:rsidRPr="00B916EC" w:rsidRDefault="00882C0B" w:rsidP="00734A0F">
            <w:pPr>
              <w:pStyle w:val="TAC"/>
              <w:rPr>
                <w:lang w:val="en-US"/>
              </w:rPr>
            </w:pPr>
            <w:r w:rsidRPr="00B916EC">
              <w:rPr>
                <w:lang w:val="en-US"/>
              </w:rPr>
              <w:t>1</w:t>
            </w:r>
          </w:p>
        </w:tc>
        <w:tc>
          <w:tcPr>
            <w:tcW w:w="1492" w:type="dxa"/>
            <w:tcBorders>
              <w:left w:val="double" w:sz="4" w:space="0" w:color="auto"/>
            </w:tcBorders>
          </w:tcPr>
          <w:p w14:paraId="6E5733C4"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2269CE21"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50159F6E"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689217D3"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2121EB51" w14:textId="77777777" w:rsidR="00882C0B" w:rsidRPr="00B916EC" w:rsidRDefault="00882C0B" w:rsidP="00734A0F">
            <w:pPr>
              <w:pStyle w:val="TAC"/>
              <w:rPr>
                <w:ins w:id="2068" w:author="Aris Papasakellariou" w:date="2018-04-21T07:46:00Z"/>
                <w:rFonts w:cs="Arial"/>
                <w:kern w:val="24"/>
                <w:szCs w:val="18"/>
              </w:rPr>
            </w:pPr>
          </w:p>
        </w:tc>
      </w:tr>
      <w:tr w:rsidR="00882C0B" w:rsidRPr="00B916EC" w14:paraId="6F47B138" w14:textId="2D4D3C92" w:rsidTr="0051567E">
        <w:trPr>
          <w:cantSplit/>
          <w:jc w:val="center"/>
        </w:trPr>
        <w:tc>
          <w:tcPr>
            <w:tcW w:w="738" w:type="dxa"/>
            <w:tcBorders>
              <w:right w:val="double" w:sz="4" w:space="0" w:color="auto"/>
            </w:tcBorders>
            <w:shd w:val="clear" w:color="auto" w:fill="auto"/>
            <w:vAlign w:val="center"/>
          </w:tcPr>
          <w:p w14:paraId="3538FE41" w14:textId="77777777" w:rsidR="00882C0B" w:rsidRPr="00B916EC" w:rsidRDefault="00882C0B" w:rsidP="00734A0F">
            <w:pPr>
              <w:pStyle w:val="TAC"/>
            </w:pPr>
            <w:r w:rsidRPr="00B916EC">
              <w:t>2</w:t>
            </w:r>
          </w:p>
        </w:tc>
        <w:tc>
          <w:tcPr>
            <w:tcW w:w="1492" w:type="dxa"/>
            <w:tcBorders>
              <w:left w:val="double" w:sz="4" w:space="0" w:color="auto"/>
            </w:tcBorders>
          </w:tcPr>
          <w:p w14:paraId="667ECCF7"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298A1944"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31F81102"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14B14243"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07198515" w14:textId="77777777" w:rsidR="00882C0B" w:rsidRPr="00B916EC" w:rsidRDefault="00882C0B" w:rsidP="00734A0F">
            <w:pPr>
              <w:pStyle w:val="TAC"/>
              <w:rPr>
                <w:ins w:id="2069" w:author="Aris Papasakellariou" w:date="2018-04-21T07:46:00Z"/>
                <w:rFonts w:cs="Arial"/>
                <w:kern w:val="24"/>
                <w:szCs w:val="18"/>
              </w:rPr>
            </w:pPr>
          </w:p>
        </w:tc>
      </w:tr>
      <w:tr w:rsidR="00882C0B" w:rsidRPr="00B916EC" w14:paraId="756F4094" w14:textId="79133A83" w:rsidTr="0051567E">
        <w:trPr>
          <w:cantSplit/>
          <w:jc w:val="center"/>
        </w:trPr>
        <w:tc>
          <w:tcPr>
            <w:tcW w:w="738" w:type="dxa"/>
            <w:tcBorders>
              <w:right w:val="double" w:sz="4" w:space="0" w:color="auto"/>
            </w:tcBorders>
            <w:shd w:val="clear" w:color="auto" w:fill="auto"/>
            <w:vAlign w:val="center"/>
          </w:tcPr>
          <w:p w14:paraId="2C66A9FB" w14:textId="77777777" w:rsidR="00882C0B" w:rsidRPr="00B916EC" w:rsidRDefault="00882C0B" w:rsidP="00734A0F">
            <w:pPr>
              <w:pStyle w:val="TAC"/>
            </w:pPr>
            <w:r w:rsidRPr="00B916EC">
              <w:t>3</w:t>
            </w:r>
          </w:p>
        </w:tc>
        <w:tc>
          <w:tcPr>
            <w:tcW w:w="1492" w:type="dxa"/>
            <w:tcBorders>
              <w:left w:val="double" w:sz="4" w:space="0" w:color="auto"/>
            </w:tcBorders>
          </w:tcPr>
          <w:p w14:paraId="7993C6BD"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353C4895"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64B942C9"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3243FDE0"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71B8A328" w14:textId="77777777" w:rsidR="00882C0B" w:rsidRPr="00B916EC" w:rsidRDefault="00882C0B" w:rsidP="00734A0F">
            <w:pPr>
              <w:pStyle w:val="TAC"/>
              <w:rPr>
                <w:ins w:id="2070" w:author="Aris Papasakellariou" w:date="2018-04-21T07:46:00Z"/>
                <w:rFonts w:cs="Arial"/>
                <w:kern w:val="24"/>
                <w:szCs w:val="18"/>
              </w:rPr>
            </w:pPr>
          </w:p>
        </w:tc>
      </w:tr>
      <w:tr w:rsidR="00882C0B" w:rsidRPr="00B916EC" w14:paraId="35754926" w14:textId="53582134" w:rsidTr="0051567E">
        <w:trPr>
          <w:cantSplit/>
          <w:jc w:val="center"/>
        </w:trPr>
        <w:tc>
          <w:tcPr>
            <w:tcW w:w="738" w:type="dxa"/>
            <w:tcBorders>
              <w:right w:val="double" w:sz="4" w:space="0" w:color="auto"/>
            </w:tcBorders>
            <w:shd w:val="clear" w:color="auto" w:fill="auto"/>
            <w:vAlign w:val="center"/>
          </w:tcPr>
          <w:p w14:paraId="480D7589" w14:textId="77777777" w:rsidR="00882C0B" w:rsidRPr="00B916EC" w:rsidRDefault="00882C0B" w:rsidP="00734A0F">
            <w:pPr>
              <w:pStyle w:val="TAC"/>
            </w:pPr>
            <w:r w:rsidRPr="00B916EC">
              <w:t>4</w:t>
            </w:r>
          </w:p>
        </w:tc>
        <w:tc>
          <w:tcPr>
            <w:tcW w:w="1492" w:type="dxa"/>
            <w:tcBorders>
              <w:left w:val="double" w:sz="4" w:space="0" w:color="auto"/>
            </w:tcBorders>
          </w:tcPr>
          <w:p w14:paraId="4762E7B4"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385FC38D"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4CDDC5EC"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72FED66F"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76FEA27A" w14:textId="77777777" w:rsidR="00882C0B" w:rsidRPr="00B916EC" w:rsidRDefault="00882C0B" w:rsidP="00734A0F">
            <w:pPr>
              <w:pStyle w:val="TAC"/>
              <w:rPr>
                <w:ins w:id="2071" w:author="Aris Papasakellariou" w:date="2018-04-21T07:46:00Z"/>
                <w:rFonts w:cs="Arial"/>
                <w:kern w:val="24"/>
                <w:szCs w:val="18"/>
              </w:rPr>
            </w:pPr>
          </w:p>
        </w:tc>
      </w:tr>
      <w:tr w:rsidR="00882C0B" w:rsidRPr="00B916EC" w14:paraId="4A8ED88D" w14:textId="21AC1350" w:rsidTr="0051567E">
        <w:trPr>
          <w:cantSplit/>
          <w:jc w:val="center"/>
        </w:trPr>
        <w:tc>
          <w:tcPr>
            <w:tcW w:w="738" w:type="dxa"/>
            <w:tcBorders>
              <w:right w:val="double" w:sz="4" w:space="0" w:color="auto"/>
            </w:tcBorders>
            <w:shd w:val="clear" w:color="auto" w:fill="auto"/>
            <w:vAlign w:val="center"/>
          </w:tcPr>
          <w:p w14:paraId="6F841523" w14:textId="77777777" w:rsidR="00882C0B" w:rsidRPr="00B916EC" w:rsidRDefault="00882C0B" w:rsidP="00734A0F">
            <w:pPr>
              <w:pStyle w:val="TAC"/>
            </w:pPr>
            <w:r w:rsidRPr="00B916EC">
              <w:t>5</w:t>
            </w:r>
          </w:p>
        </w:tc>
        <w:tc>
          <w:tcPr>
            <w:tcW w:w="1492" w:type="dxa"/>
            <w:tcBorders>
              <w:left w:val="double" w:sz="4" w:space="0" w:color="auto"/>
            </w:tcBorders>
          </w:tcPr>
          <w:p w14:paraId="392BD3DB"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616B4103"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6AAA02BA"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17379654"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616DBA9A" w14:textId="77777777" w:rsidR="00882C0B" w:rsidRPr="00B916EC" w:rsidRDefault="00882C0B" w:rsidP="00734A0F">
            <w:pPr>
              <w:pStyle w:val="TAC"/>
              <w:rPr>
                <w:ins w:id="2072" w:author="Aris Papasakellariou" w:date="2018-04-21T07:46:00Z"/>
                <w:rFonts w:cs="Arial"/>
                <w:kern w:val="24"/>
                <w:szCs w:val="18"/>
              </w:rPr>
            </w:pPr>
          </w:p>
        </w:tc>
      </w:tr>
      <w:tr w:rsidR="00882C0B" w:rsidRPr="00B916EC" w14:paraId="0622D244" w14:textId="499C9E48" w:rsidTr="0051567E">
        <w:trPr>
          <w:cantSplit/>
          <w:jc w:val="center"/>
        </w:trPr>
        <w:tc>
          <w:tcPr>
            <w:tcW w:w="738" w:type="dxa"/>
            <w:tcBorders>
              <w:right w:val="double" w:sz="4" w:space="0" w:color="auto"/>
            </w:tcBorders>
            <w:shd w:val="clear" w:color="auto" w:fill="auto"/>
            <w:vAlign w:val="center"/>
          </w:tcPr>
          <w:p w14:paraId="6516705D" w14:textId="77777777" w:rsidR="00882C0B" w:rsidRPr="00B916EC" w:rsidRDefault="00882C0B" w:rsidP="00734A0F">
            <w:pPr>
              <w:pStyle w:val="TAC"/>
            </w:pPr>
            <w:r w:rsidRPr="00B916EC">
              <w:t>6</w:t>
            </w:r>
          </w:p>
        </w:tc>
        <w:tc>
          <w:tcPr>
            <w:tcW w:w="1492" w:type="dxa"/>
            <w:tcBorders>
              <w:left w:val="double" w:sz="4" w:space="0" w:color="auto"/>
            </w:tcBorders>
          </w:tcPr>
          <w:p w14:paraId="28E18324"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6E70D05F"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78F6B39C"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2B55657A"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1870FF0F" w14:textId="77777777" w:rsidR="00882C0B" w:rsidRPr="00B916EC" w:rsidRDefault="00882C0B" w:rsidP="00734A0F">
            <w:pPr>
              <w:pStyle w:val="TAC"/>
              <w:rPr>
                <w:ins w:id="2073" w:author="Aris Papasakellariou" w:date="2018-04-21T07:46:00Z"/>
                <w:rFonts w:cs="Arial"/>
                <w:kern w:val="24"/>
                <w:szCs w:val="18"/>
              </w:rPr>
            </w:pPr>
          </w:p>
        </w:tc>
      </w:tr>
      <w:tr w:rsidR="00882C0B" w:rsidRPr="00B916EC" w14:paraId="4B5BC36B" w14:textId="41F5A031" w:rsidTr="0051567E">
        <w:trPr>
          <w:cantSplit/>
          <w:jc w:val="center"/>
        </w:trPr>
        <w:tc>
          <w:tcPr>
            <w:tcW w:w="738" w:type="dxa"/>
            <w:tcBorders>
              <w:right w:val="double" w:sz="4" w:space="0" w:color="auto"/>
            </w:tcBorders>
            <w:shd w:val="clear" w:color="auto" w:fill="auto"/>
            <w:vAlign w:val="center"/>
          </w:tcPr>
          <w:p w14:paraId="00E91F1F" w14:textId="77777777" w:rsidR="00882C0B" w:rsidRPr="00B916EC" w:rsidRDefault="00882C0B" w:rsidP="00734A0F">
            <w:pPr>
              <w:pStyle w:val="TAC"/>
            </w:pPr>
            <w:r w:rsidRPr="00B916EC">
              <w:t>7</w:t>
            </w:r>
          </w:p>
        </w:tc>
        <w:tc>
          <w:tcPr>
            <w:tcW w:w="1492" w:type="dxa"/>
            <w:tcBorders>
              <w:left w:val="double" w:sz="4" w:space="0" w:color="auto"/>
            </w:tcBorders>
          </w:tcPr>
          <w:p w14:paraId="0A5BA662"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790AA0F7"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27CE253F"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2A77A759"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070F450E" w14:textId="77777777" w:rsidR="00882C0B" w:rsidRPr="00B916EC" w:rsidRDefault="00882C0B" w:rsidP="00734A0F">
            <w:pPr>
              <w:pStyle w:val="TAC"/>
              <w:rPr>
                <w:ins w:id="2074" w:author="Aris Papasakellariou" w:date="2018-04-21T07:46:00Z"/>
                <w:rFonts w:cs="Arial"/>
                <w:kern w:val="24"/>
                <w:szCs w:val="18"/>
              </w:rPr>
            </w:pPr>
          </w:p>
        </w:tc>
      </w:tr>
      <w:tr w:rsidR="00882C0B" w:rsidRPr="00B916EC" w14:paraId="2F093E95" w14:textId="6FD8E7F9" w:rsidTr="0051567E">
        <w:trPr>
          <w:cantSplit/>
          <w:jc w:val="center"/>
        </w:trPr>
        <w:tc>
          <w:tcPr>
            <w:tcW w:w="738" w:type="dxa"/>
            <w:tcBorders>
              <w:right w:val="double" w:sz="4" w:space="0" w:color="auto"/>
            </w:tcBorders>
            <w:shd w:val="clear" w:color="auto" w:fill="auto"/>
            <w:vAlign w:val="center"/>
          </w:tcPr>
          <w:p w14:paraId="1A64C1A8" w14:textId="77777777" w:rsidR="00882C0B" w:rsidRPr="00B916EC" w:rsidRDefault="00882C0B" w:rsidP="00734A0F">
            <w:pPr>
              <w:pStyle w:val="TAC"/>
            </w:pPr>
            <w:r w:rsidRPr="00B916EC">
              <w:t>8</w:t>
            </w:r>
          </w:p>
        </w:tc>
        <w:tc>
          <w:tcPr>
            <w:tcW w:w="1492" w:type="dxa"/>
            <w:tcBorders>
              <w:left w:val="double" w:sz="4" w:space="0" w:color="auto"/>
            </w:tcBorders>
          </w:tcPr>
          <w:p w14:paraId="2665FF15"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31F7932F"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01D641A7"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13A15366"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6F483D01" w14:textId="77777777" w:rsidR="00882C0B" w:rsidRPr="00B916EC" w:rsidRDefault="00882C0B" w:rsidP="00734A0F">
            <w:pPr>
              <w:pStyle w:val="TAC"/>
              <w:rPr>
                <w:ins w:id="2075" w:author="Aris Papasakellariou" w:date="2018-04-21T07:46:00Z"/>
                <w:rFonts w:cs="Arial"/>
                <w:kern w:val="24"/>
                <w:szCs w:val="18"/>
              </w:rPr>
            </w:pPr>
          </w:p>
        </w:tc>
      </w:tr>
      <w:tr w:rsidR="00882C0B" w:rsidRPr="00B916EC" w14:paraId="69261482" w14:textId="415951D0" w:rsidTr="0051567E">
        <w:trPr>
          <w:cantSplit/>
          <w:jc w:val="center"/>
        </w:trPr>
        <w:tc>
          <w:tcPr>
            <w:tcW w:w="738" w:type="dxa"/>
            <w:tcBorders>
              <w:right w:val="double" w:sz="4" w:space="0" w:color="auto"/>
            </w:tcBorders>
            <w:shd w:val="clear" w:color="auto" w:fill="auto"/>
            <w:vAlign w:val="center"/>
          </w:tcPr>
          <w:p w14:paraId="10B2B266" w14:textId="77777777" w:rsidR="00882C0B" w:rsidRPr="00B916EC" w:rsidRDefault="00882C0B" w:rsidP="00734A0F">
            <w:pPr>
              <w:pStyle w:val="TAC"/>
            </w:pPr>
            <w:r w:rsidRPr="00B916EC">
              <w:t>9</w:t>
            </w:r>
          </w:p>
        </w:tc>
        <w:tc>
          <w:tcPr>
            <w:tcW w:w="1492" w:type="dxa"/>
            <w:tcBorders>
              <w:left w:val="double" w:sz="4" w:space="0" w:color="auto"/>
            </w:tcBorders>
          </w:tcPr>
          <w:p w14:paraId="3272A57C"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734342E3"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7669EB2F"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5870597E"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1AA47B8C" w14:textId="77777777" w:rsidR="00882C0B" w:rsidRPr="00B916EC" w:rsidRDefault="00882C0B" w:rsidP="00734A0F">
            <w:pPr>
              <w:pStyle w:val="TAC"/>
              <w:rPr>
                <w:ins w:id="2076" w:author="Aris Papasakellariou" w:date="2018-04-21T07:46:00Z"/>
                <w:rFonts w:cs="Arial"/>
                <w:kern w:val="24"/>
                <w:szCs w:val="18"/>
              </w:rPr>
            </w:pPr>
          </w:p>
        </w:tc>
      </w:tr>
      <w:tr w:rsidR="00882C0B" w:rsidRPr="00B916EC" w14:paraId="1F1E8FD1" w14:textId="33245B50" w:rsidTr="0051567E">
        <w:trPr>
          <w:cantSplit/>
          <w:jc w:val="center"/>
        </w:trPr>
        <w:tc>
          <w:tcPr>
            <w:tcW w:w="738" w:type="dxa"/>
            <w:tcBorders>
              <w:right w:val="double" w:sz="4" w:space="0" w:color="auto"/>
            </w:tcBorders>
            <w:shd w:val="clear" w:color="auto" w:fill="auto"/>
            <w:vAlign w:val="center"/>
          </w:tcPr>
          <w:p w14:paraId="74EDA1FB" w14:textId="77777777" w:rsidR="00882C0B" w:rsidRPr="00B916EC" w:rsidRDefault="00882C0B" w:rsidP="00734A0F">
            <w:pPr>
              <w:pStyle w:val="TAC"/>
            </w:pPr>
            <w:r w:rsidRPr="00B916EC">
              <w:t>10</w:t>
            </w:r>
          </w:p>
        </w:tc>
        <w:tc>
          <w:tcPr>
            <w:tcW w:w="1492" w:type="dxa"/>
            <w:tcBorders>
              <w:left w:val="double" w:sz="4" w:space="0" w:color="auto"/>
            </w:tcBorders>
          </w:tcPr>
          <w:p w14:paraId="5B6C0375"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59CD8149"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3BE5A8EF"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748EA360"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14CFE169" w14:textId="77777777" w:rsidR="00882C0B" w:rsidRPr="00B916EC" w:rsidRDefault="00882C0B" w:rsidP="00734A0F">
            <w:pPr>
              <w:pStyle w:val="TAC"/>
              <w:rPr>
                <w:ins w:id="2077" w:author="Aris Papasakellariou" w:date="2018-04-21T07:46:00Z"/>
                <w:rFonts w:cs="Arial"/>
                <w:kern w:val="24"/>
                <w:szCs w:val="18"/>
              </w:rPr>
            </w:pPr>
          </w:p>
        </w:tc>
      </w:tr>
      <w:tr w:rsidR="00882C0B" w:rsidRPr="00B916EC" w14:paraId="48AEA555" w14:textId="0607285A" w:rsidTr="0051567E">
        <w:trPr>
          <w:cantSplit/>
          <w:jc w:val="center"/>
        </w:trPr>
        <w:tc>
          <w:tcPr>
            <w:tcW w:w="738" w:type="dxa"/>
            <w:tcBorders>
              <w:right w:val="double" w:sz="4" w:space="0" w:color="auto"/>
            </w:tcBorders>
            <w:shd w:val="clear" w:color="auto" w:fill="auto"/>
            <w:vAlign w:val="center"/>
          </w:tcPr>
          <w:p w14:paraId="727FF4CD" w14:textId="77777777" w:rsidR="00882C0B" w:rsidRPr="00B916EC" w:rsidRDefault="00882C0B" w:rsidP="00734A0F">
            <w:pPr>
              <w:pStyle w:val="TAC"/>
            </w:pPr>
            <w:r w:rsidRPr="00B916EC">
              <w:t>11</w:t>
            </w:r>
          </w:p>
        </w:tc>
        <w:tc>
          <w:tcPr>
            <w:tcW w:w="1492" w:type="dxa"/>
            <w:tcBorders>
              <w:left w:val="double" w:sz="4" w:space="0" w:color="auto"/>
            </w:tcBorders>
          </w:tcPr>
          <w:p w14:paraId="31DF5F4C"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6157C624"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7F59439E"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1E83FDDC"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5BA3C8CE" w14:textId="77777777" w:rsidR="00882C0B" w:rsidRPr="00B916EC" w:rsidRDefault="00882C0B" w:rsidP="00734A0F">
            <w:pPr>
              <w:pStyle w:val="TAC"/>
              <w:rPr>
                <w:ins w:id="2078" w:author="Aris Papasakellariou" w:date="2018-04-21T07:46:00Z"/>
                <w:rFonts w:cs="Arial"/>
                <w:kern w:val="24"/>
                <w:szCs w:val="18"/>
              </w:rPr>
            </w:pPr>
          </w:p>
        </w:tc>
      </w:tr>
      <w:tr w:rsidR="00882C0B" w:rsidRPr="00B916EC" w14:paraId="2A0E5951" w14:textId="355B64F2" w:rsidTr="0051567E">
        <w:trPr>
          <w:cantSplit/>
          <w:jc w:val="center"/>
        </w:trPr>
        <w:tc>
          <w:tcPr>
            <w:tcW w:w="738" w:type="dxa"/>
            <w:tcBorders>
              <w:right w:val="double" w:sz="4" w:space="0" w:color="auto"/>
            </w:tcBorders>
            <w:shd w:val="clear" w:color="auto" w:fill="auto"/>
            <w:vAlign w:val="center"/>
          </w:tcPr>
          <w:p w14:paraId="6F09817F" w14:textId="77777777" w:rsidR="00882C0B" w:rsidRPr="00B916EC" w:rsidRDefault="00882C0B" w:rsidP="00734A0F">
            <w:pPr>
              <w:pStyle w:val="TAC"/>
            </w:pPr>
            <w:r w:rsidRPr="00B916EC">
              <w:t>12</w:t>
            </w:r>
          </w:p>
        </w:tc>
        <w:tc>
          <w:tcPr>
            <w:tcW w:w="1492" w:type="dxa"/>
            <w:tcBorders>
              <w:left w:val="double" w:sz="4" w:space="0" w:color="auto"/>
            </w:tcBorders>
          </w:tcPr>
          <w:p w14:paraId="5AB9DA40"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26F69F7F"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5E51813C"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77D7BA2D"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0E3C7727" w14:textId="77777777" w:rsidR="00882C0B" w:rsidRPr="00B916EC" w:rsidRDefault="00882C0B" w:rsidP="00734A0F">
            <w:pPr>
              <w:pStyle w:val="TAC"/>
              <w:rPr>
                <w:ins w:id="2079" w:author="Aris Papasakellariou" w:date="2018-04-21T07:46:00Z"/>
                <w:rFonts w:cs="Arial"/>
                <w:kern w:val="24"/>
                <w:szCs w:val="18"/>
              </w:rPr>
            </w:pPr>
          </w:p>
        </w:tc>
      </w:tr>
      <w:tr w:rsidR="00882C0B" w:rsidRPr="00B916EC" w14:paraId="5E684816" w14:textId="40B3C179" w:rsidTr="0051567E">
        <w:trPr>
          <w:cantSplit/>
          <w:jc w:val="center"/>
        </w:trPr>
        <w:tc>
          <w:tcPr>
            <w:tcW w:w="738" w:type="dxa"/>
            <w:tcBorders>
              <w:right w:val="double" w:sz="4" w:space="0" w:color="auto"/>
            </w:tcBorders>
            <w:shd w:val="clear" w:color="auto" w:fill="auto"/>
            <w:vAlign w:val="center"/>
          </w:tcPr>
          <w:p w14:paraId="038553C4" w14:textId="77777777" w:rsidR="00882C0B" w:rsidRPr="00B916EC" w:rsidRDefault="00882C0B" w:rsidP="00734A0F">
            <w:pPr>
              <w:pStyle w:val="TAC"/>
            </w:pPr>
            <w:r w:rsidRPr="00B916EC">
              <w:t>13</w:t>
            </w:r>
          </w:p>
        </w:tc>
        <w:tc>
          <w:tcPr>
            <w:tcW w:w="1492" w:type="dxa"/>
            <w:tcBorders>
              <w:left w:val="double" w:sz="4" w:space="0" w:color="auto"/>
            </w:tcBorders>
          </w:tcPr>
          <w:p w14:paraId="2CEB49CA"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597A9E14"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500F3AFC"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7356A797"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4B122289" w14:textId="77777777" w:rsidR="00882C0B" w:rsidRPr="00B916EC" w:rsidRDefault="00882C0B" w:rsidP="00734A0F">
            <w:pPr>
              <w:pStyle w:val="TAC"/>
              <w:rPr>
                <w:ins w:id="2080" w:author="Aris Papasakellariou" w:date="2018-04-21T07:46:00Z"/>
                <w:rFonts w:cs="Arial"/>
                <w:kern w:val="24"/>
                <w:szCs w:val="18"/>
              </w:rPr>
            </w:pPr>
          </w:p>
        </w:tc>
      </w:tr>
      <w:tr w:rsidR="00882C0B" w:rsidRPr="00B916EC" w14:paraId="2F1A6357" w14:textId="11C3CAF9" w:rsidTr="0051567E">
        <w:trPr>
          <w:cantSplit/>
          <w:jc w:val="center"/>
        </w:trPr>
        <w:tc>
          <w:tcPr>
            <w:tcW w:w="738" w:type="dxa"/>
            <w:tcBorders>
              <w:right w:val="double" w:sz="4" w:space="0" w:color="auto"/>
            </w:tcBorders>
            <w:shd w:val="clear" w:color="auto" w:fill="auto"/>
            <w:vAlign w:val="center"/>
          </w:tcPr>
          <w:p w14:paraId="61A25420" w14:textId="77777777" w:rsidR="00882C0B" w:rsidRPr="00B916EC" w:rsidRDefault="00882C0B" w:rsidP="00734A0F">
            <w:pPr>
              <w:pStyle w:val="TAC"/>
            </w:pPr>
            <w:r w:rsidRPr="00B916EC">
              <w:t>14</w:t>
            </w:r>
          </w:p>
        </w:tc>
        <w:tc>
          <w:tcPr>
            <w:tcW w:w="1492" w:type="dxa"/>
            <w:tcBorders>
              <w:left w:val="double" w:sz="4" w:space="0" w:color="auto"/>
            </w:tcBorders>
          </w:tcPr>
          <w:p w14:paraId="2B822B30"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3BBFA8EE"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42C079CB"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6D0D3796"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1F4E66D6" w14:textId="77777777" w:rsidR="00882C0B" w:rsidRPr="00B916EC" w:rsidRDefault="00882C0B" w:rsidP="00734A0F">
            <w:pPr>
              <w:pStyle w:val="TAC"/>
              <w:rPr>
                <w:ins w:id="2081" w:author="Aris Papasakellariou" w:date="2018-04-21T07:46:00Z"/>
                <w:rFonts w:cs="Arial"/>
                <w:kern w:val="24"/>
                <w:szCs w:val="18"/>
              </w:rPr>
            </w:pPr>
          </w:p>
        </w:tc>
      </w:tr>
      <w:tr w:rsidR="00882C0B" w:rsidRPr="00B916EC" w14:paraId="0873C69A" w14:textId="1DCBD1F2" w:rsidTr="0051567E">
        <w:trPr>
          <w:cantSplit/>
          <w:jc w:val="center"/>
        </w:trPr>
        <w:tc>
          <w:tcPr>
            <w:tcW w:w="738" w:type="dxa"/>
            <w:tcBorders>
              <w:right w:val="double" w:sz="4" w:space="0" w:color="auto"/>
            </w:tcBorders>
            <w:shd w:val="clear" w:color="auto" w:fill="auto"/>
            <w:vAlign w:val="center"/>
          </w:tcPr>
          <w:p w14:paraId="2261BF2C" w14:textId="77777777" w:rsidR="00882C0B" w:rsidRPr="00B916EC" w:rsidRDefault="00882C0B" w:rsidP="00734A0F">
            <w:pPr>
              <w:pStyle w:val="TAC"/>
            </w:pPr>
            <w:r w:rsidRPr="00B916EC">
              <w:rPr>
                <w:rFonts w:cs="Arial"/>
                <w:kern w:val="24"/>
                <w:szCs w:val="18"/>
              </w:rPr>
              <w:t>15</w:t>
            </w:r>
          </w:p>
        </w:tc>
        <w:tc>
          <w:tcPr>
            <w:tcW w:w="1492" w:type="dxa"/>
            <w:tcBorders>
              <w:left w:val="double" w:sz="4" w:space="0" w:color="auto"/>
            </w:tcBorders>
          </w:tcPr>
          <w:p w14:paraId="1AEFC82A"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7BDEAA2D"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28338606" w14:textId="77777777" w:rsidR="00882C0B" w:rsidRPr="00B916EC" w:rsidRDefault="00882C0B" w:rsidP="00734A0F">
            <w:pPr>
              <w:pStyle w:val="TAC"/>
              <w:rPr>
                <w:rFonts w:cs="Arial"/>
                <w:kern w:val="24"/>
                <w:szCs w:val="18"/>
              </w:rPr>
            </w:pPr>
          </w:p>
        </w:tc>
        <w:tc>
          <w:tcPr>
            <w:tcW w:w="1177" w:type="dxa"/>
            <w:tcBorders>
              <w:left w:val="double" w:sz="4" w:space="0" w:color="auto"/>
            </w:tcBorders>
          </w:tcPr>
          <w:p w14:paraId="5BA94974" w14:textId="77777777" w:rsidR="00882C0B" w:rsidRPr="00B916EC" w:rsidRDefault="00882C0B" w:rsidP="00734A0F">
            <w:pPr>
              <w:pStyle w:val="TAC"/>
              <w:rPr>
                <w:rFonts w:cs="Arial"/>
                <w:kern w:val="24"/>
                <w:szCs w:val="18"/>
              </w:rPr>
            </w:pPr>
          </w:p>
        </w:tc>
        <w:tc>
          <w:tcPr>
            <w:tcW w:w="1311" w:type="dxa"/>
            <w:tcBorders>
              <w:left w:val="double" w:sz="4" w:space="0" w:color="auto"/>
            </w:tcBorders>
          </w:tcPr>
          <w:p w14:paraId="2F41FF37" w14:textId="77777777" w:rsidR="00882C0B" w:rsidRPr="00B916EC" w:rsidRDefault="00882C0B" w:rsidP="00734A0F">
            <w:pPr>
              <w:pStyle w:val="TAC"/>
              <w:rPr>
                <w:ins w:id="2082" w:author="Aris Papasakellariou" w:date="2018-04-21T07:46:00Z"/>
                <w:rFonts w:cs="Arial"/>
                <w:kern w:val="24"/>
                <w:szCs w:val="18"/>
              </w:rPr>
            </w:pPr>
          </w:p>
        </w:tc>
      </w:tr>
    </w:tbl>
    <w:p w14:paraId="5C96C528" w14:textId="77777777" w:rsidR="005A44EF" w:rsidRDefault="005A44EF" w:rsidP="0009732E">
      <w:r>
        <w:t xml:space="preserve"> </w:t>
      </w:r>
    </w:p>
    <w:p w14:paraId="1F1666C0" w14:textId="57E3FC19" w:rsidR="00B97A67" w:rsidRPr="00B916EC" w:rsidDel="00FD43DF" w:rsidRDefault="005A44EF" w:rsidP="005C53A2">
      <w:pPr>
        <w:rPr>
          <w:del w:id="2083" w:author="Aris Papasakellariou" w:date="2018-04-24T23:31:00Z"/>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ins w:id="2084" w:author="Aris Papasakellariou" w:date="2018-04-24T23:31:00Z">
        <w:r w:rsidR="00FD43DF">
          <w:rPr>
            <w:lang w:val="en-US"/>
          </w:rPr>
          <w:t>PUCCH resources.</w:t>
        </w:r>
      </w:ins>
      <w:del w:id="2085" w:author="Aris Papasakellariou" w:date="2018-04-24T23:31:00Z">
        <w:r w:rsidR="00B97A67" w:rsidRPr="00B916EC" w:rsidDel="00FD43DF">
          <w:rPr>
            <w:lang w:val="en-US"/>
          </w:rPr>
          <w:delText xml:space="preserve">of the following </w:delText>
        </w:r>
        <w:r w:rsidR="00382269" w:rsidRPr="00B916EC" w:rsidDel="00FD43DF">
          <w:rPr>
            <w:lang w:val="en-US"/>
          </w:rPr>
          <w:delText xml:space="preserve">higher layer </w:delText>
        </w:r>
        <w:r w:rsidR="00B97A67" w:rsidRPr="00B916EC" w:rsidDel="00FD43DF">
          <w:rPr>
            <w:lang w:val="en-US"/>
          </w:rPr>
          <w:delText>parameters:</w:delText>
        </w:r>
      </w:del>
    </w:p>
    <w:p w14:paraId="397097B6" w14:textId="66C67708" w:rsidR="00B97A67" w:rsidRPr="00B916EC" w:rsidDel="00FD43DF" w:rsidRDefault="005C53A2" w:rsidP="005C53A2">
      <w:pPr>
        <w:pStyle w:val="B1"/>
        <w:rPr>
          <w:del w:id="2086" w:author="Aris Papasakellariou" w:date="2018-04-24T23:31:00Z"/>
        </w:rPr>
      </w:pPr>
      <w:del w:id="2087"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format0</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0;</w:delText>
        </w:r>
      </w:del>
    </w:p>
    <w:p w14:paraId="2F78F14B" w14:textId="5F6549FE" w:rsidR="00B97A67" w:rsidRPr="00B916EC" w:rsidDel="00FD43DF" w:rsidRDefault="005C53A2" w:rsidP="005C53A2">
      <w:pPr>
        <w:pStyle w:val="B1"/>
        <w:rPr>
          <w:del w:id="2088" w:author="Aris Papasakellariou" w:date="2018-04-24T23:31:00Z"/>
        </w:rPr>
      </w:pPr>
      <w:del w:id="2089"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format1</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1;</w:delText>
        </w:r>
      </w:del>
    </w:p>
    <w:p w14:paraId="4DCD8B5C" w14:textId="0A26CD7A" w:rsidR="00B97A67" w:rsidRPr="00B916EC" w:rsidDel="00FD43DF" w:rsidRDefault="005C53A2" w:rsidP="005C53A2">
      <w:pPr>
        <w:pStyle w:val="B1"/>
        <w:rPr>
          <w:del w:id="2090" w:author="Aris Papasakellariou" w:date="2018-04-24T23:31:00Z"/>
        </w:rPr>
      </w:pPr>
      <w:del w:id="2091"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format2</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2;</w:delText>
        </w:r>
      </w:del>
    </w:p>
    <w:p w14:paraId="61681C57" w14:textId="2B36DA7A" w:rsidR="00B97A67" w:rsidRPr="00B916EC" w:rsidDel="00FD43DF" w:rsidRDefault="005C53A2" w:rsidP="005C53A2">
      <w:pPr>
        <w:pStyle w:val="B1"/>
        <w:rPr>
          <w:del w:id="2092" w:author="Aris Papasakellariou" w:date="2018-04-24T23:31:00Z"/>
        </w:rPr>
      </w:pPr>
      <w:del w:id="2093" w:author="Aris Papasakellariou" w:date="2018-04-24T23:31:00Z">
        <w:r w:rsidDel="00FD43DF">
          <w:rPr>
            <w:i/>
          </w:rPr>
          <w:lastRenderedPageBreak/>
          <w:delText>-</w:delText>
        </w:r>
        <w:r w:rsidDel="00FD43DF">
          <w:rPr>
            <w:i/>
          </w:rPr>
          <w:tab/>
        </w:r>
        <w:r w:rsidR="00B97A67" w:rsidRPr="00B916EC" w:rsidDel="00FD43DF">
          <w:rPr>
            <w:i/>
          </w:rPr>
          <w:delText>PUCCH-</w:delText>
        </w:r>
        <w:r w:rsidR="005A44EF" w:rsidDel="00FD43DF">
          <w:rPr>
            <w:i/>
            <w:lang w:val="en-US"/>
          </w:rPr>
          <w:delText>format3</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3;</w:delText>
        </w:r>
      </w:del>
    </w:p>
    <w:p w14:paraId="7214203A" w14:textId="114631C2" w:rsidR="00B97A67" w:rsidRPr="00B916EC" w:rsidRDefault="005C53A2" w:rsidP="003C70AC">
      <w:del w:id="2094"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format4</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4.</w:delText>
        </w:r>
      </w:del>
    </w:p>
    <w:p w14:paraId="09253D1F" w14:textId="50683DFD" w:rsidR="00B97A67" w:rsidRPr="00B916EC" w:rsidRDefault="00B97A67" w:rsidP="005C53A2">
      <w:pPr>
        <w:rPr>
          <w:lang w:val="en-US"/>
        </w:rPr>
      </w:pPr>
      <w:r w:rsidRPr="00B916EC">
        <w:rPr>
          <w:lang w:val="en-US"/>
        </w:rPr>
        <w:t xml:space="preserve">A PUCCH resource includes </w:t>
      </w:r>
      <w:del w:id="2095" w:author="Aris Papasakellariou" w:date="2018-04-24T23:19:00Z">
        <w:r w:rsidR="005A44EF" w:rsidDel="000C17A6">
          <w:rPr>
            <w:lang w:val="en-US"/>
          </w:rPr>
          <w:delText xml:space="preserve">one or more of </w:delText>
        </w:r>
      </w:del>
      <w:r w:rsidRPr="00B916EC">
        <w:rPr>
          <w:lang w:val="en-US"/>
        </w:rPr>
        <w:t>the following</w:t>
      </w:r>
      <w:r w:rsidR="005A44EF">
        <w:rPr>
          <w:lang w:val="en-US"/>
        </w:rPr>
        <w:t xml:space="preserve"> parameters</w:t>
      </w:r>
      <w:r w:rsidRPr="00B916EC">
        <w:rPr>
          <w:lang w:val="en-US"/>
        </w:rPr>
        <w:t>:</w:t>
      </w:r>
    </w:p>
    <w:p w14:paraId="1EBDFB50" w14:textId="2C629AFB" w:rsidR="000C17A6" w:rsidRPr="000C17A6" w:rsidRDefault="000C17A6" w:rsidP="009A765A">
      <w:pPr>
        <w:pStyle w:val="B1"/>
        <w:rPr>
          <w:ins w:id="2096" w:author="Aris Papasakellariou" w:date="2018-04-24T23:20:00Z"/>
          <w:lang w:val="en-US"/>
        </w:rPr>
      </w:pPr>
      <w:ins w:id="2097" w:author="Aris Papasakellariou" w:date="2018-04-24T23:20:00Z">
        <w:r>
          <w:t>-</w:t>
        </w:r>
        <w:r>
          <w:tab/>
          <w:t>a PUCCH resource index</w:t>
        </w:r>
        <w:r w:rsidRPr="00B916EC">
          <w:t xml:space="preserve"> </w:t>
        </w:r>
        <w:r>
          <w:rPr>
            <w:lang w:val="en-US"/>
          </w:rPr>
          <w:t xml:space="preserve">provided by higher layer parameter </w:t>
        </w:r>
      </w:ins>
      <w:ins w:id="2098" w:author="Aris Papasakellariou" w:date="2018-04-24T23:21:00Z">
        <w:r w:rsidR="00176E1B" w:rsidRPr="00176E1B">
          <w:rPr>
            <w:i/>
          </w:rPr>
          <w:t>pucch-ResourceId</w:t>
        </w:r>
      </w:ins>
    </w:p>
    <w:p w14:paraId="7CB3195E" w14:textId="77777777" w:rsidR="00176E1B" w:rsidRPr="00B916EC" w:rsidRDefault="00176E1B" w:rsidP="00176E1B">
      <w:pPr>
        <w:pStyle w:val="B1"/>
        <w:rPr>
          <w:ins w:id="2099" w:author="Aris Papasakellariou" w:date="2018-04-24T23:21:00Z"/>
        </w:rPr>
      </w:pPr>
      <w:ins w:id="2100" w:author="Aris Papasakellariou" w:date="2018-04-24T23:21:00Z">
        <w:r>
          <w:t>-</w:t>
        </w:r>
        <w:r>
          <w:tab/>
        </w:r>
        <w:r w:rsidRPr="00B916EC">
          <w:t xml:space="preserve">an index of the first PRB prior to frequency hopping or for no frequency hopping by higher layer parameter </w:t>
        </w:r>
        <w:r w:rsidRPr="00B916EC">
          <w:rPr>
            <w:i/>
          </w:rPr>
          <w:t>startingPRB</w:t>
        </w:r>
      </w:ins>
    </w:p>
    <w:p w14:paraId="7DE13670" w14:textId="77777777" w:rsidR="00176E1B" w:rsidRPr="00B916EC" w:rsidRDefault="00176E1B" w:rsidP="00176E1B">
      <w:pPr>
        <w:pStyle w:val="B1"/>
        <w:rPr>
          <w:ins w:id="2101" w:author="Aris Papasakellariou" w:date="2018-04-24T23:21:00Z"/>
        </w:rPr>
      </w:pPr>
      <w:ins w:id="2102" w:author="Aris Papasakellariou" w:date="2018-04-24T23:21:00Z">
        <w:r>
          <w:t>-</w:t>
        </w:r>
        <w:r>
          <w:tab/>
        </w:r>
        <w:r w:rsidRPr="00B916EC">
          <w:t xml:space="preserve">an index of the first PRB after frequency hopping by higher layer parameter </w:t>
        </w:r>
        <w:r w:rsidRPr="000C17A6">
          <w:rPr>
            <w:i/>
          </w:rPr>
          <w:t>secondHopPRB</w:t>
        </w:r>
        <w:r w:rsidRPr="00B916EC">
          <w:t>;</w:t>
        </w:r>
      </w:ins>
    </w:p>
    <w:p w14:paraId="73333305" w14:textId="0B93E622" w:rsidR="00176E1B" w:rsidRDefault="00176E1B" w:rsidP="00176E1B">
      <w:pPr>
        <w:pStyle w:val="B1"/>
        <w:rPr>
          <w:ins w:id="2103" w:author="Aris Papasakellariou" w:date="2018-04-24T23:22:00Z"/>
          <w:i/>
        </w:rPr>
      </w:pPr>
      <w:ins w:id="2104" w:author="Aris Papasakellariou" w:date="2018-04-24T23:21:00Z">
        <w:r>
          <w:t>-</w:t>
        </w:r>
        <w:r>
          <w:tab/>
        </w:r>
        <w:r>
          <w:rPr>
            <w:lang w:val="en-US"/>
          </w:rPr>
          <w:t>an indication for intr</w:t>
        </w:r>
      </w:ins>
      <w:ins w:id="2105" w:author="Aris Papasakellariou" w:date="2018-04-24T23:29:00Z">
        <w:r>
          <w:rPr>
            <w:lang w:val="en-US"/>
          </w:rPr>
          <w:t>a</w:t>
        </w:r>
      </w:ins>
      <w:ins w:id="2106" w:author="Aris Papasakellariou" w:date="2018-04-24T23:21:00Z">
        <w:r>
          <w:rPr>
            <w:lang w:val="en-US"/>
          </w:rPr>
          <w:t xml:space="preserve">-slot </w:t>
        </w:r>
        <w:r w:rsidRPr="00B916EC">
          <w:t>frequency hopping</w:t>
        </w:r>
      </w:ins>
      <w:ins w:id="2107" w:author="Aris Papasakellariou" w:date="2018-04-24T23:22:00Z">
        <w:r>
          <w:rPr>
            <w:lang w:val="en-US"/>
          </w:rPr>
          <w:t xml:space="preserve"> </w:t>
        </w:r>
        <w:r w:rsidRPr="00B916EC">
          <w:t xml:space="preserve">by higher layer parameter </w:t>
        </w:r>
        <w:r w:rsidRPr="000C17A6">
          <w:rPr>
            <w:i/>
          </w:rPr>
          <w:t>intraSlotFrequencyHopping</w:t>
        </w:r>
      </w:ins>
    </w:p>
    <w:p w14:paraId="40A00334" w14:textId="203B56B3" w:rsidR="00FD43DF" w:rsidRDefault="00176E1B" w:rsidP="00FD43DF">
      <w:pPr>
        <w:pStyle w:val="B1"/>
        <w:rPr>
          <w:ins w:id="2108" w:author="Aris Papasakellariou" w:date="2018-04-24T23:32:00Z"/>
          <w:lang w:val="en-US"/>
        </w:rPr>
      </w:pPr>
      <w:ins w:id="2109" w:author="Aris Papasakellariou" w:date="2018-04-24T23:22:00Z">
        <w:r>
          <w:t>-</w:t>
        </w:r>
        <w:r>
          <w:tab/>
          <w:t>a</w:t>
        </w:r>
      </w:ins>
      <w:ins w:id="2110" w:author="Aris Papasakellariou" w:date="2018-04-24T23:23:00Z">
        <w:r>
          <w:rPr>
            <w:lang w:val="en-US"/>
          </w:rPr>
          <w:t xml:space="preserve"> configuration for a</w:t>
        </w:r>
      </w:ins>
      <w:ins w:id="2111" w:author="Aris Papasakellariou" w:date="2018-04-24T23:22:00Z">
        <w:r>
          <w:t xml:space="preserve"> PUCCH </w:t>
        </w:r>
        <w:r>
          <w:rPr>
            <w:lang w:val="en-US"/>
          </w:rPr>
          <w:t>format</w:t>
        </w:r>
        <w:r>
          <w:t xml:space="preserve">, from </w:t>
        </w:r>
      </w:ins>
      <w:ins w:id="2112" w:author="Aris Papasakellariou" w:date="2018-04-24T23:24:00Z">
        <w:r>
          <w:rPr>
            <w:lang w:val="en-US"/>
          </w:rPr>
          <w:t>PUCCH format 0 through PUCCH format 4,</w:t>
        </w:r>
      </w:ins>
      <w:ins w:id="2113" w:author="Aris Papasakellariou" w:date="2018-04-24T23:22:00Z">
        <w:r w:rsidRPr="00B916EC">
          <w:t xml:space="preserve"> </w:t>
        </w:r>
        <w:r>
          <w:rPr>
            <w:lang w:val="en-US"/>
          </w:rPr>
          <w:t xml:space="preserve">provided by higher layer parameter </w:t>
        </w:r>
      </w:ins>
      <w:ins w:id="2114" w:author="Aris Papasakellariou" w:date="2018-04-24T23:23:00Z">
        <w:r>
          <w:rPr>
            <w:i/>
            <w:lang w:val="en-US"/>
          </w:rPr>
          <w:t>format</w:t>
        </w:r>
      </w:ins>
    </w:p>
    <w:p w14:paraId="695F403C" w14:textId="0FD9447B" w:rsidR="00FD43DF" w:rsidRDefault="00176E1B" w:rsidP="00176E1B">
      <w:pPr>
        <w:pStyle w:val="B1"/>
        <w:ind w:left="0" w:firstLine="0"/>
        <w:rPr>
          <w:ins w:id="2115" w:author="Aris Papasakellariou" w:date="2018-04-24T23:36:00Z"/>
          <w:lang w:val="en-US"/>
        </w:rPr>
      </w:pPr>
      <w:ins w:id="2116" w:author="Aris Papasakellariou" w:date="2018-04-24T23:27:00Z">
        <w:r>
          <w:rPr>
            <w:lang w:val="en-US"/>
          </w:rPr>
          <w:t xml:space="preserve">If </w:t>
        </w:r>
      </w:ins>
      <w:ins w:id="2117" w:author="Aris Papasakellariou" w:date="2018-05-02T13:08:00Z">
        <w:r w:rsidR="00282E9F">
          <w:rPr>
            <w:lang w:val="en-US"/>
          </w:rPr>
          <w:t xml:space="preserve">the higher layer parameter </w:t>
        </w:r>
        <w:r w:rsidR="00282E9F">
          <w:rPr>
            <w:i/>
            <w:lang w:val="en-US"/>
          </w:rPr>
          <w:t>format</w:t>
        </w:r>
        <w:r w:rsidR="00282E9F">
          <w:rPr>
            <w:lang w:val="en-US"/>
          </w:rPr>
          <w:t xml:space="preserve"> indicates </w:t>
        </w:r>
        <w:r w:rsidR="00282E9F" w:rsidRPr="00431273">
          <w:rPr>
            <w:i/>
            <w:lang w:val="en-US"/>
          </w:rPr>
          <w:t>PUCCH-format0</w:t>
        </w:r>
        <w:r w:rsidR="00282E9F">
          <w:rPr>
            <w:lang w:val="en-US"/>
          </w:rPr>
          <w:t>,</w:t>
        </w:r>
        <w:r w:rsidR="00282E9F">
          <w:rPr>
            <w:i/>
            <w:lang w:val="en-US"/>
          </w:rPr>
          <w:t xml:space="preserve"> </w:t>
        </w:r>
      </w:ins>
      <w:ins w:id="2118" w:author="Aris Papasakellariou" w:date="2018-04-24T23:27:00Z">
        <w:r>
          <w:rPr>
            <w:lang w:val="en-US"/>
          </w:rPr>
          <w:t>the</w:t>
        </w:r>
        <w:r w:rsidR="00FD43DF">
          <w:rPr>
            <w:lang w:val="en-US"/>
          </w:rPr>
          <w:t xml:space="preserve"> </w:t>
        </w:r>
        <w:r>
          <w:rPr>
            <w:lang w:val="en-US"/>
          </w:rPr>
          <w:t xml:space="preserve">PUCCH format </w:t>
        </w:r>
      </w:ins>
      <w:ins w:id="2119" w:author="Aris Papasakellariou" w:date="2018-04-24T23:32:00Z">
        <w:r w:rsidR="00FD43DF">
          <w:rPr>
            <w:lang w:val="en-US"/>
          </w:rPr>
          <w:t xml:space="preserve">configured for a PUCCH resource </w:t>
        </w:r>
      </w:ins>
      <w:ins w:id="2120" w:author="Aris Papasakellariou" w:date="2018-04-24T23:27:00Z">
        <w:r>
          <w:rPr>
            <w:lang w:val="en-US"/>
          </w:rPr>
          <w:t xml:space="preserve">is PUCCH format 0, </w:t>
        </w:r>
      </w:ins>
      <w:ins w:id="2121" w:author="Aris Papasakellariou" w:date="2018-05-02T13:10:00Z">
        <w:r w:rsidR="00282E9F">
          <w:rPr>
            <w:lang w:val="en-US"/>
          </w:rPr>
          <w:t xml:space="preserve">where </w:t>
        </w:r>
      </w:ins>
      <w:ins w:id="2122" w:author="Aris Papasakellariou" w:date="2018-04-24T23:28:00Z">
        <w:r w:rsidR="00FD43DF">
          <w:rPr>
            <w:lang w:val="en-US"/>
          </w:rPr>
          <w:t>the PUCCH resource also</w:t>
        </w:r>
        <w:r>
          <w:rPr>
            <w:lang w:val="en-US"/>
          </w:rPr>
          <w:t xml:space="preserve"> includes</w:t>
        </w:r>
      </w:ins>
      <w:ins w:id="2123" w:author="Aris Papasakellariou" w:date="2018-04-24T23:33:00Z">
        <w:r w:rsidR="00FD43DF">
          <w:rPr>
            <w:lang w:val="en-US"/>
          </w:rPr>
          <w:t xml:space="preserve"> an</w:t>
        </w:r>
      </w:ins>
      <w:ins w:id="2124" w:author="Aris Papasakellariou" w:date="2018-04-24T23:34:00Z">
        <w:r w:rsidR="00FD43DF">
          <w:rPr>
            <w:lang w:val="en-US"/>
          </w:rPr>
          <w:t xml:space="preserve"> index for an</w:t>
        </w:r>
      </w:ins>
      <w:ins w:id="2125" w:author="Aris Papasakellariou" w:date="2018-04-24T23:33:00Z">
        <w:r w:rsidR="00FD43DF">
          <w:rPr>
            <w:lang w:val="en-US"/>
          </w:rPr>
          <w:t xml:space="preserve"> initial cyclic shift</w:t>
        </w:r>
      </w:ins>
      <w:ins w:id="2126" w:author="Aris Papasakellariou" w:date="2018-04-24T23:34:00Z">
        <w:r w:rsidR="00FD43DF">
          <w:rPr>
            <w:lang w:val="en-US"/>
          </w:rPr>
          <w:t xml:space="preserve"> provided by higher layer parameter </w:t>
        </w:r>
        <w:r w:rsidR="00FD43DF" w:rsidRPr="00FD43DF">
          <w:rPr>
            <w:i/>
          </w:rPr>
          <w:t>initialCyclicShift</w:t>
        </w:r>
        <w:r w:rsidR="00FD43DF">
          <w:rPr>
            <w:lang w:val="en-US"/>
          </w:rPr>
          <w:t xml:space="preserve">, </w:t>
        </w:r>
      </w:ins>
      <w:ins w:id="2127" w:author="Aris Papasakellariou" w:date="2018-04-24T23:35:00Z">
        <w:r w:rsidR="00FD43DF" w:rsidRPr="00B916EC">
          <w:t xml:space="preserve">a number of symbols </w:t>
        </w:r>
        <w:r w:rsidR="00FD43DF">
          <w:rPr>
            <w:lang w:val="en-US"/>
          </w:rPr>
          <w:t xml:space="preserve">for a PUCCH transmission provided by higher layer parameter </w:t>
        </w:r>
        <w:r w:rsidR="00FD43DF" w:rsidRPr="009A765A">
          <w:rPr>
            <w:i/>
          </w:rPr>
          <w:t>nrofSymbols</w:t>
        </w:r>
        <w:r w:rsidR="00FD43DF">
          <w:rPr>
            <w:lang w:val="en-US"/>
          </w:rPr>
          <w:t xml:space="preserve">, a first symbol for the PUCCH transmission provided by higher layer parameter </w:t>
        </w:r>
      </w:ins>
      <w:ins w:id="2128" w:author="Aris Papasakellariou" w:date="2018-04-24T23:36:00Z">
        <w:r w:rsidR="00FD43DF" w:rsidRPr="00FD43DF">
          <w:rPr>
            <w:i/>
          </w:rPr>
          <w:t>startingSymbolIndex</w:t>
        </w:r>
        <w:r w:rsidR="00FD43DF">
          <w:rPr>
            <w:lang w:val="en-US"/>
          </w:rPr>
          <w:t>.</w:t>
        </w:r>
      </w:ins>
      <w:ins w:id="2129" w:author="Aris Papasakellariou" w:date="2018-04-24T23:37:00Z">
        <w:r w:rsidR="00FD43DF">
          <w:rPr>
            <w:lang w:val="en-US"/>
          </w:rPr>
          <w:t xml:space="preserve"> </w:t>
        </w:r>
      </w:ins>
      <w:ins w:id="2130" w:author="Aris Papasakellariou" w:date="2018-04-24T23:36:00Z">
        <w:r w:rsidR="00FD43DF">
          <w:rPr>
            <w:lang w:val="en-US"/>
          </w:rPr>
          <w:t xml:space="preserve"> </w:t>
        </w:r>
      </w:ins>
    </w:p>
    <w:p w14:paraId="1D41EA95" w14:textId="19083817" w:rsidR="00FD43DF" w:rsidRPr="00FD43DF" w:rsidRDefault="00FD43DF" w:rsidP="00FD43DF">
      <w:pPr>
        <w:pStyle w:val="B1"/>
        <w:ind w:left="0" w:firstLine="0"/>
        <w:rPr>
          <w:ins w:id="2131" w:author="Aris Papasakellariou" w:date="2018-04-24T23:36:00Z"/>
          <w:lang w:val="en-US"/>
        </w:rPr>
      </w:pPr>
      <w:ins w:id="2132" w:author="Aris Papasakellariou" w:date="2018-04-24T23:36:00Z">
        <w:r>
          <w:rPr>
            <w:lang w:val="en-US"/>
          </w:rPr>
          <w:t xml:space="preserve">If </w:t>
        </w:r>
      </w:ins>
      <w:ins w:id="2133" w:author="Aris Papasakellariou" w:date="2018-05-02T13:09:00Z">
        <w:r w:rsidR="00282E9F">
          <w:rPr>
            <w:lang w:val="en-US"/>
          </w:rPr>
          <w:t xml:space="preserve">the higher layer parameter </w:t>
        </w:r>
        <w:r w:rsidR="00282E9F">
          <w:rPr>
            <w:i/>
            <w:lang w:val="en-US"/>
          </w:rPr>
          <w:t>format</w:t>
        </w:r>
        <w:r w:rsidR="00282E9F">
          <w:rPr>
            <w:lang w:val="en-US"/>
          </w:rPr>
          <w:t xml:space="preserve"> indicates </w:t>
        </w:r>
        <w:r w:rsidR="00282E9F" w:rsidRPr="00431273">
          <w:rPr>
            <w:i/>
            <w:lang w:val="en-US"/>
          </w:rPr>
          <w:t>PUCCH-format</w:t>
        </w:r>
        <w:r w:rsidR="00282E9F">
          <w:rPr>
            <w:i/>
            <w:lang w:val="en-US"/>
          </w:rPr>
          <w:t>1</w:t>
        </w:r>
        <w:r w:rsidR="00282E9F">
          <w:rPr>
            <w:lang w:val="en-US"/>
          </w:rPr>
          <w:t>,</w:t>
        </w:r>
        <w:r w:rsidR="00282E9F">
          <w:rPr>
            <w:i/>
            <w:lang w:val="en-US"/>
          </w:rPr>
          <w:t xml:space="preserve"> </w:t>
        </w:r>
      </w:ins>
      <w:ins w:id="2134" w:author="Aris Papasakellariou" w:date="2018-04-24T23:36:00Z">
        <w:r>
          <w:rPr>
            <w:lang w:val="en-US"/>
          </w:rPr>
          <w:t xml:space="preserve">the PUCCH format configured for a PUCCH resource is PUCCH format 1, </w:t>
        </w:r>
      </w:ins>
      <w:ins w:id="2135" w:author="Aris Papasakellariou" w:date="2018-05-02T13:10:00Z">
        <w:r w:rsidR="00282E9F">
          <w:rPr>
            <w:lang w:val="en-US"/>
          </w:rPr>
          <w:t xml:space="preserve">where </w:t>
        </w:r>
      </w:ins>
      <w:ins w:id="2136" w:author="Aris Papasakellariou" w:date="2018-04-24T23:36:00Z">
        <w:r>
          <w:rPr>
            <w:lang w:val="en-US"/>
          </w:rPr>
          <w:t xml:space="preserve">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ins>
      <w:ins w:id="2137" w:author="Aris Papasakellariou" w:date="2018-04-24T23:37:00Z">
        <w:r>
          <w:rPr>
            <w:lang w:val="en-US"/>
          </w:rPr>
          <w:t xml:space="preserve">, and </w:t>
        </w:r>
        <w:r>
          <w:t>an index for</w:t>
        </w:r>
        <w:r w:rsidRPr="00B916EC">
          <w:t xml:space="preserve"> an orthogonal cover code</w:t>
        </w:r>
        <w:r>
          <w:rPr>
            <w:lang w:val="en-US"/>
          </w:rPr>
          <w:t xml:space="preserve"> by higher layer parameter </w:t>
        </w:r>
      </w:ins>
      <w:ins w:id="2138" w:author="Aris Papasakellariou" w:date="2018-04-24T23:38:00Z">
        <w:r w:rsidRPr="00FD43DF">
          <w:rPr>
            <w:i/>
          </w:rPr>
          <w:t>timeDomainOCC</w:t>
        </w:r>
      </w:ins>
      <w:ins w:id="2139" w:author="Aris Papasakellariou" w:date="2018-04-24T23:37:00Z">
        <w:r>
          <w:rPr>
            <w:lang w:val="en-US"/>
          </w:rPr>
          <w:t>.</w:t>
        </w:r>
      </w:ins>
    </w:p>
    <w:p w14:paraId="1B1EDBCD" w14:textId="536D52F5" w:rsidR="00FD43DF" w:rsidRDefault="00FD43DF" w:rsidP="00FD43DF">
      <w:pPr>
        <w:pStyle w:val="B1"/>
        <w:ind w:left="0" w:firstLine="0"/>
        <w:rPr>
          <w:ins w:id="2140" w:author="Aris Papasakellariou" w:date="2018-04-24T23:39:00Z"/>
          <w:lang w:val="en-US"/>
        </w:rPr>
      </w:pPr>
      <w:ins w:id="2141" w:author="Aris Papasakellariou" w:date="2018-04-24T23:38:00Z">
        <w:r>
          <w:rPr>
            <w:lang w:val="en-US"/>
          </w:rPr>
          <w:t xml:space="preserve">If </w:t>
        </w:r>
      </w:ins>
      <w:ins w:id="2142" w:author="Aris Papasakellariou" w:date="2018-05-02T13:09:00Z">
        <w:r w:rsidR="00282E9F">
          <w:rPr>
            <w:lang w:val="en-US"/>
          </w:rPr>
          <w:t xml:space="preserve">the higher layer parameter </w:t>
        </w:r>
        <w:r w:rsidR="00282E9F">
          <w:rPr>
            <w:i/>
            <w:lang w:val="en-US"/>
          </w:rPr>
          <w:t>format</w:t>
        </w:r>
        <w:r w:rsidR="00282E9F">
          <w:rPr>
            <w:lang w:val="en-US"/>
          </w:rPr>
          <w:t xml:space="preserve"> indicates </w:t>
        </w:r>
        <w:r w:rsidR="00282E9F" w:rsidRPr="00431273">
          <w:rPr>
            <w:i/>
            <w:lang w:val="en-US"/>
          </w:rPr>
          <w:t>PUCCH-format</w:t>
        </w:r>
        <w:r w:rsidR="00282E9F">
          <w:rPr>
            <w:i/>
            <w:lang w:val="en-US"/>
          </w:rPr>
          <w:t>2</w:t>
        </w:r>
        <w:r w:rsidR="00282E9F">
          <w:rPr>
            <w:lang w:val="en-US"/>
          </w:rPr>
          <w:t xml:space="preserve"> or </w:t>
        </w:r>
        <w:r w:rsidR="00282E9F" w:rsidRPr="00431273">
          <w:rPr>
            <w:i/>
            <w:lang w:val="en-US"/>
          </w:rPr>
          <w:t>PUCCH-format</w:t>
        </w:r>
        <w:r w:rsidR="00282E9F">
          <w:rPr>
            <w:i/>
            <w:lang w:val="en-US"/>
          </w:rPr>
          <w:t>3</w:t>
        </w:r>
        <w:r w:rsidR="00282E9F" w:rsidRPr="00282E9F">
          <w:rPr>
            <w:lang w:val="en-US"/>
          </w:rPr>
          <w:t>,</w:t>
        </w:r>
        <w:r w:rsidR="00282E9F">
          <w:rPr>
            <w:i/>
            <w:lang w:val="en-US"/>
          </w:rPr>
          <w:t xml:space="preserve"> </w:t>
        </w:r>
      </w:ins>
      <w:ins w:id="2143" w:author="Aris Papasakellariou" w:date="2018-04-24T23:38:00Z">
        <w:r>
          <w:rPr>
            <w:lang w:val="en-US"/>
          </w:rPr>
          <w:t>the PUCCH format configured for a PUCCH resource is PUCCH format 2</w:t>
        </w:r>
      </w:ins>
      <w:ins w:id="2144" w:author="Aris Papasakellariou" w:date="2018-04-24T23:40:00Z">
        <w:r>
          <w:rPr>
            <w:lang w:val="en-US"/>
          </w:rPr>
          <w:t xml:space="preserve"> or PUCCH format 3</w:t>
        </w:r>
      </w:ins>
      <w:ins w:id="2145" w:author="Aris Papasakellariou" w:date="2018-04-24T23:38:00Z">
        <w:r>
          <w:rPr>
            <w:lang w:val="en-US"/>
          </w:rPr>
          <w:t xml:space="preserve">, </w:t>
        </w:r>
      </w:ins>
      <w:ins w:id="2146" w:author="Aris Papasakellariou" w:date="2018-05-02T13:11:00Z">
        <w:r w:rsidR="005B5A83">
          <w:rPr>
            <w:lang w:val="en-US"/>
          </w:rPr>
          <w:t xml:space="preserve">respectively, where </w:t>
        </w:r>
      </w:ins>
      <w:ins w:id="2147" w:author="Aris Papasakellariou" w:date="2018-04-24T23:38:00Z">
        <w:r>
          <w:rPr>
            <w:lang w:val="en-US"/>
          </w:rPr>
          <w:t xml:space="preserve">the PUCCH resource also includes a number of PRBs provided by higher layer parameter </w:t>
        </w:r>
      </w:ins>
      <w:ins w:id="2148" w:author="Aris Papasakellariou" w:date="2018-04-24T23:39:00Z">
        <w:r w:rsidRPr="00FD43DF">
          <w:rPr>
            <w:i/>
          </w:rPr>
          <w:t>nrofPRBs</w:t>
        </w:r>
      </w:ins>
      <w:ins w:id="2149" w:author="Aris Papasakellariou" w:date="2018-04-24T23:38:00Z">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and a first symbol for the PUCCH transmission provided by higher layer parameter </w:t>
        </w:r>
        <w:r w:rsidRPr="00FD43DF">
          <w:rPr>
            <w:i/>
          </w:rPr>
          <w:t>startingSymbolIndex</w:t>
        </w:r>
        <w:r>
          <w:rPr>
            <w:lang w:val="en-US"/>
          </w:rPr>
          <w:t>.</w:t>
        </w:r>
      </w:ins>
    </w:p>
    <w:p w14:paraId="43F25A4D" w14:textId="66D37A3D" w:rsidR="00176E1B" w:rsidRPr="00176E1B" w:rsidRDefault="00FD43DF" w:rsidP="00176E1B">
      <w:pPr>
        <w:pStyle w:val="B1"/>
        <w:ind w:left="0" w:firstLine="0"/>
        <w:rPr>
          <w:ins w:id="2150" w:author="Aris Papasakellariou" w:date="2018-04-24T23:21:00Z"/>
          <w:lang w:val="en-US"/>
        </w:rPr>
      </w:pPr>
      <w:ins w:id="2151" w:author="Aris Papasakellariou" w:date="2018-04-24T23:40:00Z">
        <w:r>
          <w:rPr>
            <w:lang w:val="en-US"/>
          </w:rPr>
          <w:t xml:space="preserve">If </w:t>
        </w:r>
      </w:ins>
      <w:ins w:id="2152" w:author="Aris Papasakellariou" w:date="2018-05-02T13:11:00Z">
        <w:r w:rsidR="005B5A83">
          <w:rPr>
            <w:lang w:val="en-US"/>
          </w:rPr>
          <w:t xml:space="preserve">the higher layer parameter </w:t>
        </w:r>
        <w:r w:rsidR="005B5A83">
          <w:rPr>
            <w:i/>
            <w:lang w:val="en-US"/>
          </w:rPr>
          <w:t>format</w:t>
        </w:r>
        <w:r w:rsidR="005B5A83">
          <w:rPr>
            <w:lang w:val="en-US"/>
          </w:rPr>
          <w:t xml:space="preserve"> indicates </w:t>
        </w:r>
        <w:r w:rsidR="005B5A83" w:rsidRPr="00431273">
          <w:rPr>
            <w:i/>
            <w:lang w:val="en-US"/>
          </w:rPr>
          <w:t>PUCCH-format</w:t>
        </w:r>
        <w:r w:rsidR="005B5A83">
          <w:rPr>
            <w:i/>
            <w:lang w:val="en-US"/>
          </w:rPr>
          <w:t>4</w:t>
        </w:r>
        <w:r w:rsidR="005B5A83">
          <w:rPr>
            <w:lang w:val="en-US"/>
          </w:rPr>
          <w:t xml:space="preserve">, </w:t>
        </w:r>
      </w:ins>
      <w:ins w:id="2153" w:author="Aris Papasakellariou" w:date="2018-04-24T23:40:00Z">
        <w:r>
          <w:rPr>
            <w:lang w:val="en-US"/>
          </w:rPr>
          <w:t xml:space="preserve">the PUCCH format configured for a PUCCH resource is PUCCH format 4, </w:t>
        </w:r>
      </w:ins>
      <w:ins w:id="2154" w:author="Aris Papasakellariou" w:date="2018-05-02T13:11:00Z">
        <w:r w:rsidR="005B5A83">
          <w:rPr>
            <w:lang w:val="en-US"/>
          </w:rPr>
          <w:t xml:space="preserve">where </w:t>
        </w:r>
      </w:ins>
      <w:ins w:id="2155" w:author="Aris Papasakellariou" w:date="2018-04-24T23:40:00Z">
        <w:r>
          <w:rPr>
            <w:lang w:val="en-US"/>
          </w:rPr>
          <w:t xml:space="preserve">the PUCCH resource also includes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w:t>
        </w:r>
      </w:ins>
      <w:ins w:id="2156" w:author="Aris Papasakellariou" w:date="2018-04-24T23:43:00Z">
        <w:r w:rsidR="003C70AC" w:rsidRPr="00B916EC">
          <w:t xml:space="preserve">a </w:t>
        </w:r>
        <w:r w:rsidR="003C70AC">
          <w:rPr>
            <w:lang w:val="en-US"/>
          </w:rPr>
          <w:t>length for an</w:t>
        </w:r>
        <w:r w:rsidR="003C70AC" w:rsidRPr="00B916EC">
          <w:t xml:space="preserve"> orthogonal cover code </w:t>
        </w:r>
        <w:r w:rsidR="003C70AC">
          <w:rPr>
            <w:lang w:val="en-US"/>
          </w:rPr>
          <w:t xml:space="preserve">by higher layer parameter </w:t>
        </w:r>
        <w:r w:rsidR="003C70AC" w:rsidRPr="003C70AC">
          <w:rPr>
            <w:i/>
          </w:rPr>
          <w:t>occ-Length</w:t>
        </w:r>
        <w:r w:rsidR="003C70AC">
          <w:rPr>
            <w:lang w:val="en-US"/>
          </w:rPr>
          <w:t xml:space="preserve">, </w:t>
        </w:r>
      </w:ins>
      <w:ins w:id="2157" w:author="Aris Papasakellariou" w:date="2018-04-24T23:41:00Z">
        <w:r>
          <w:t>an index for</w:t>
        </w:r>
        <w:r w:rsidRPr="00B916EC">
          <w:t xml:space="preserve"> an orthogonal cover code</w:t>
        </w:r>
        <w:r>
          <w:rPr>
            <w:lang w:val="en-US"/>
          </w:rPr>
          <w:t xml:space="preserve"> by higher layer parameter </w:t>
        </w:r>
        <w:r w:rsidR="003C70AC">
          <w:rPr>
            <w:i/>
          </w:rPr>
          <w:t>occ-Index</w:t>
        </w:r>
        <w:r>
          <w:rPr>
            <w:lang w:val="en-US"/>
          </w:rPr>
          <w:t xml:space="preserve">, </w:t>
        </w:r>
      </w:ins>
      <w:ins w:id="2158" w:author="Aris Papasakellariou" w:date="2018-04-24T23:40:00Z">
        <w:r>
          <w:rPr>
            <w:lang w:val="en-US"/>
          </w:rPr>
          <w:t xml:space="preserve">and a first symbol for the PUCCH transmission provided by higher layer parameter </w:t>
        </w:r>
        <w:r w:rsidRPr="00FD43DF">
          <w:rPr>
            <w:i/>
          </w:rPr>
          <w:t>startingSymbolIndex</w:t>
        </w:r>
        <w:r>
          <w:rPr>
            <w:lang w:val="en-US"/>
          </w:rPr>
          <w:t>.</w:t>
        </w:r>
      </w:ins>
    </w:p>
    <w:p w14:paraId="74A67F0A" w14:textId="68B66025" w:rsidR="00DD4DF7" w:rsidRPr="009A765A" w:rsidDel="009A765A" w:rsidRDefault="005C53A2" w:rsidP="009A765A">
      <w:pPr>
        <w:pStyle w:val="B1"/>
        <w:rPr>
          <w:del w:id="2159" w:author="Aris Papasakellariou" w:date="2018-04-24T23:01:00Z"/>
          <w:lang w:val="en-US"/>
        </w:rPr>
      </w:pPr>
      <w:del w:id="2160" w:author="Aris Papasakellariou" w:date="2018-04-25T00:07:00Z">
        <w:r w:rsidDel="007C6CB0">
          <w:delText>-</w:delText>
        </w:r>
        <w:r w:rsidDel="007C6CB0">
          <w:tab/>
        </w:r>
        <w:r w:rsidR="00A92551" w:rsidRPr="00B916EC" w:rsidDel="007C6CB0">
          <w:delText>an index of the</w:delText>
        </w:r>
        <w:r w:rsidR="00DD4DF7" w:rsidRPr="00B916EC" w:rsidDel="007C6CB0">
          <w:delText xml:space="preserve"> first symbol</w:delText>
        </w:r>
      </w:del>
    </w:p>
    <w:p w14:paraId="326485FD" w14:textId="2D554B9A" w:rsidR="00DD4DF7" w:rsidRPr="00B916EC" w:rsidDel="009A765A" w:rsidRDefault="005C53A2" w:rsidP="000C17A6">
      <w:pPr>
        <w:pStyle w:val="B1"/>
        <w:rPr>
          <w:del w:id="2161" w:author="Aris Papasakellariou" w:date="2018-04-24T23:00:00Z"/>
        </w:rPr>
      </w:pPr>
      <w:del w:id="2162" w:author="Aris Papasakellariou" w:date="2018-04-24T23:00:00Z">
        <w:r w:rsidDel="009A765A">
          <w:delText>-</w:delText>
        </w:r>
        <w:r w:rsidDel="009A765A">
          <w:tab/>
        </w:r>
        <w:r w:rsidR="00DD4DF7" w:rsidRPr="00B916EC" w:rsidDel="009A765A">
          <w:delText xml:space="preserve">for PUCCH format 0 or PUCCH format 2 </w:delText>
        </w:r>
      </w:del>
      <w:del w:id="2163" w:author="Aris Papasakellariou" w:date="2018-04-24T22:59:00Z">
        <w:r w:rsidR="00DD4DF7" w:rsidRPr="00B916EC" w:rsidDel="001776C3">
          <w:delText>the</w:delText>
        </w:r>
        <w:r w:rsidR="00A92551" w:rsidRPr="00B916EC" w:rsidDel="001776C3">
          <w:delText xml:space="preserve"> index of </w:delText>
        </w:r>
      </w:del>
      <w:del w:id="2164" w:author="Aris Papasakellariou" w:date="2018-04-24T23:00:00Z">
        <w:r w:rsidR="00A92551" w:rsidRPr="00B916EC" w:rsidDel="009A765A">
          <w:delText>the</w:delText>
        </w:r>
        <w:r w:rsidR="00DD4DF7" w:rsidRPr="00B916EC" w:rsidDel="009A765A">
          <w:delText xml:space="preserve"> first symbol </w:delText>
        </w:r>
        <w:r w:rsidR="00A92551" w:rsidRPr="00B916EC" w:rsidDel="009A765A">
          <w:delText xml:space="preserve">index </w:delText>
        </w:r>
        <w:r w:rsidR="00BA78BC" w:rsidRPr="00B916EC" w:rsidDel="009A765A">
          <w:delText xml:space="preserve">is </w:delText>
        </w:r>
      </w:del>
      <w:del w:id="2165" w:author="Aris Papasakellariou" w:date="2018-04-24T22:59:00Z">
        <w:r w:rsidR="00BA78BC" w:rsidRPr="00B916EC" w:rsidDel="001776C3">
          <w:delText xml:space="preserve">indicated </w:delText>
        </w:r>
      </w:del>
      <w:del w:id="2166" w:author="Aris Papasakellariou" w:date="2018-04-24T23:00:00Z">
        <w:r w:rsidR="000A1DAA" w:rsidRPr="00B916EC" w:rsidDel="009A765A">
          <w:delText xml:space="preserve">by higher layer parameter </w:delText>
        </w:r>
        <w:r w:rsidR="000A1DAA" w:rsidRPr="00B916EC" w:rsidDel="009A765A">
          <w:rPr>
            <w:i/>
          </w:rPr>
          <w:delText>PUCCH-F0-F2-starting symbol</w:delText>
        </w:r>
        <w:r w:rsidR="00DD4DF7" w:rsidRPr="00B916EC" w:rsidDel="009A765A">
          <w:delText>;</w:delText>
        </w:r>
      </w:del>
    </w:p>
    <w:p w14:paraId="55750F5A" w14:textId="11741B44" w:rsidR="00DD4DF7" w:rsidRPr="00B916EC" w:rsidDel="009A765A" w:rsidRDefault="005C53A2" w:rsidP="005C53A2">
      <w:pPr>
        <w:pStyle w:val="B2"/>
        <w:rPr>
          <w:del w:id="2167" w:author="Aris Papasakellariou" w:date="2018-04-24T23:00:00Z"/>
        </w:rPr>
      </w:pPr>
      <w:del w:id="2168" w:author="Aris Papasakellariou" w:date="2018-04-24T23:00:00Z">
        <w:r w:rsidDel="009A765A">
          <w:delText>-</w:delText>
        </w:r>
        <w:r w:rsidDel="009A765A">
          <w:tab/>
        </w:r>
        <w:r w:rsidR="00DD4DF7" w:rsidRPr="00B916EC" w:rsidDel="009A765A">
          <w:delText>for PUCCH format 1, PUCCH format 3, or P</w:delText>
        </w:r>
        <w:r w:rsidR="00A92551" w:rsidRPr="00B916EC" w:rsidDel="009A765A">
          <w:delText xml:space="preserve">UCCH format 4, the index of the first symbol </w:delText>
        </w:r>
        <w:r w:rsidR="00BA78BC" w:rsidRPr="00B916EC" w:rsidDel="009A765A">
          <w:delText xml:space="preserve">is indicated </w:delText>
        </w:r>
        <w:r w:rsidR="000A1DAA" w:rsidRPr="00B916EC" w:rsidDel="009A765A">
          <w:delText>by higher layer pa</w:delText>
        </w:r>
        <w:r w:rsidR="00BA78BC" w:rsidRPr="00B916EC" w:rsidDel="009A765A">
          <w:delText xml:space="preserve">rameter </w:delText>
        </w:r>
        <w:r w:rsidR="00BA78BC" w:rsidRPr="00B916EC" w:rsidDel="009A765A">
          <w:rPr>
            <w:i/>
          </w:rPr>
          <w:delText>PUCCH-F1-F3-F4-starting-</w:delText>
        </w:r>
        <w:r w:rsidR="000A1DAA" w:rsidRPr="00B916EC" w:rsidDel="009A765A">
          <w:rPr>
            <w:i/>
          </w:rPr>
          <w:delText>symbol</w:delText>
        </w:r>
        <w:r w:rsidR="00DD4DF7" w:rsidRPr="00B916EC" w:rsidDel="009A765A">
          <w:delText>;</w:delText>
        </w:r>
      </w:del>
    </w:p>
    <w:p w14:paraId="06DAE4BD" w14:textId="41A17A7C" w:rsidR="00DD4DF7" w:rsidRPr="00B916EC" w:rsidDel="009A765A" w:rsidRDefault="005C53A2" w:rsidP="009A765A">
      <w:pPr>
        <w:pStyle w:val="B1"/>
        <w:rPr>
          <w:del w:id="2169" w:author="Aris Papasakellariou" w:date="2018-04-24T23:01:00Z"/>
        </w:rPr>
      </w:pPr>
      <w:del w:id="2170" w:author="Aris Papasakellariou" w:date="2018-04-25T00:07:00Z">
        <w:r w:rsidDel="007C6CB0">
          <w:delText>-</w:delText>
        </w:r>
        <w:r w:rsidDel="007C6CB0">
          <w:tab/>
        </w:r>
        <w:r w:rsidR="00DD4DF7" w:rsidRPr="00B916EC" w:rsidDel="007C6CB0">
          <w:delText xml:space="preserve">a number of symbols </w:delText>
        </w:r>
      </w:del>
    </w:p>
    <w:p w14:paraId="1685CF80" w14:textId="26B0AF87" w:rsidR="00DD4DF7" w:rsidRPr="00B916EC" w:rsidDel="009A765A" w:rsidRDefault="005C53A2" w:rsidP="009A765A">
      <w:pPr>
        <w:pStyle w:val="B1"/>
        <w:rPr>
          <w:del w:id="2171" w:author="Aris Papasakellariou" w:date="2018-04-24T23:01:00Z"/>
        </w:rPr>
      </w:pPr>
      <w:del w:id="2172" w:author="Aris Papasakellariou" w:date="2018-04-24T23:01:00Z">
        <w:r w:rsidDel="009A765A">
          <w:delText>-</w:delText>
        </w:r>
        <w:r w:rsidDel="009A765A">
          <w:tab/>
        </w:r>
        <w:r w:rsidR="00DD4DF7" w:rsidRPr="00B916EC" w:rsidDel="009A765A">
          <w:delText>for PUCCH format 0 or PUCCH format 2</w:delText>
        </w:r>
        <w:r w:rsidR="000C7DF9" w:rsidRPr="00B916EC" w:rsidDel="009A765A">
          <w:delText>,</w:delText>
        </w:r>
        <w:r w:rsidR="00DD4DF7" w:rsidRPr="00B916EC" w:rsidDel="009A765A">
          <w:delText xml:space="preserve"> </w:delText>
        </w:r>
        <w:r w:rsidR="000C7DF9" w:rsidRPr="00B916EC" w:rsidDel="009A765A">
          <w:delText xml:space="preserve">the number of symbols </w:delText>
        </w:r>
        <w:r w:rsidR="00BA78BC" w:rsidRPr="00B916EC" w:rsidDel="009A765A">
          <w:delText xml:space="preserve">is indicated by higher layer parameter </w:delText>
        </w:r>
        <w:r w:rsidR="00BA78BC" w:rsidRPr="00B916EC" w:rsidDel="009A765A">
          <w:rPr>
            <w:i/>
          </w:rPr>
          <w:delText>PUCCH-F0-F2-number-of-symbols</w:delText>
        </w:r>
        <w:r w:rsidR="000C7DF9" w:rsidRPr="00B916EC" w:rsidDel="009A765A">
          <w:delText xml:space="preserve">; </w:delText>
        </w:r>
      </w:del>
    </w:p>
    <w:p w14:paraId="267614C1" w14:textId="66DC5E36" w:rsidR="00DD4DF7" w:rsidRPr="00B916EC" w:rsidDel="007C6CB0" w:rsidRDefault="005C53A2" w:rsidP="009A765A">
      <w:pPr>
        <w:pStyle w:val="B2"/>
        <w:rPr>
          <w:del w:id="2173" w:author="Aris Papasakellariou" w:date="2018-04-25T00:07:00Z"/>
        </w:rPr>
      </w:pPr>
      <w:del w:id="2174" w:author="Aris Papasakellariou" w:date="2018-04-24T23:01:00Z">
        <w:r w:rsidDel="009A765A">
          <w:delText>-</w:delText>
        </w:r>
        <w:r w:rsidDel="009A765A">
          <w:tab/>
        </w:r>
        <w:r w:rsidR="000C7DF9" w:rsidRPr="00B916EC" w:rsidDel="009A765A">
          <w:delText xml:space="preserve">for PUCCH format 1 or PUCCH format 3, or PUCCH format 4, the number of symbols </w:delText>
        </w:r>
        <w:r w:rsidR="00BA78BC" w:rsidRPr="00B916EC" w:rsidDel="009A765A">
          <w:delText xml:space="preserve">is indicated by higher layer parameter </w:delText>
        </w:r>
        <w:r w:rsidR="00BA78BC" w:rsidRPr="00B916EC" w:rsidDel="009A765A">
          <w:rPr>
            <w:i/>
          </w:rPr>
          <w:delText>PUCCH-F1-F3-F4-number-of-symbols</w:delText>
        </w:r>
        <w:r w:rsidR="00A92551" w:rsidRPr="00B916EC" w:rsidDel="009A765A">
          <w:delText>;</w:delText>
        </w:r>
      </w:del>
      <w:del w:id="2175" w:author="Aris Papasakellariou" w:date="2018-04-25T00:07:00Z">
        <w:r w:rsidR="007D5A3F" w:rsidDel="007C6CB0">
          <w:delText xml:space="preserve"> </w:delText>
        </w:r>
      </w:del>
    </w:p>
    <w:p w14:paraId="1B06ECE2" w14:textId="58E0D531" w:rsidR="00A92551" w:rsidRPr="00B916EC" w:rsidDel="007C6CB0" w:rsidRDefault="005C53A2" w:rsidP="005C53A2">
      <w:pPr>
        <w:pStyle w:val="B1"/>
        <w:rPr>
          <w:del w:id="2176" w:author="Aris Papasakellariou" w:date="2018-04-25T00:07:00Z"/>
        </w:rPr>
      </w:pPr>
      <w:del w:id="2177" w:author="Aris Papasakellariou" w:date="2018-04-25T00:07:00Z">
        <w:r w:rsidDel="007C6CB0">
          <w:delText>-</w:delText>
        </w:r>
        <w:r w:rsidDel="007C6CB0">
          <w:tab/>
        </w:r>
        <w:r w:rsidR="00A92551" w:rsidRPr="00B916EC" w:rsidDel="007C6CB0">
          <w:delText>an index of the first PRB</w:delText>
        </w:r>
        <w:r w:rsidR="00A47C0C" w:rsidRPr="00B916EC" w:rsidDel="007C6CB0">
          <w:delText xml:space="preserve"> prior to frequency hopping or for no frequency hopping</w:delText>
        </w:r>
        <w:r w:rsidR="00552E4F" w:rsidRPr="00B916EC" w:rsidDel="007C6CB0">
          <w:delText xml:space="preserve"> by higher layer parameter </w:delText>
        </w:r>
      </w:del>
      <w:del w:id="2178" w:author="Aris Papasakellariou" w:date="2018-04-24T23:03:00Z">
        <w:r w:rsidR="00552E4F" w:rsidRPr="00B916EC" w:rsidDel="009A765A">
          <w:rPr>
            <w:i/>
          </w:rPr>
          <w:delText>PUCCH-</w:delText>
        </w:r>
      </w:del>
      <w:del w:id="2179" w:author="Aris Papasakellariou" w:date="2018-04-25T00:07:00Z">
        <w:r w:rsidR="00552E4F" w:rsidRPr="00B916EC" w:rsidDel="007C6CB0">
          <w:rPr>
            <w:i/>
          </w:rPr>
          <w:delText>starting</w:delText>
        </w:r>
      </w:del>
      <w:del w:id="2180" w:author="Aris Papasakellariou" w:date="2018-04-24T23:03:00Z">
        <w:r w:rsidR="00552E4F" w:rsidRPr="00B916EC" w:rsidDel="009A765A">
          <w:rPr>
            <w:i/>
          </w:rPr>
          <w:delText>-</w:delText>
        </w:r>
      </w:del>
      <w:del w:id="2181" w:author="Aris Papasakellariou" w:date="2018-04-25T00:07:00Z">
        <w:r w:rsidR="00552E4F" w:rsidRPr="00B916EC" w:rsidDel="007C6CB0">
          <w:rPr>
            <w:i/>
          </w:rPr>
          <w:delText>PRB</w:delText>
        </w:r>
      </w:del>
      <w:del w:id="2182" w:author="Aris Papasakellariou" w:date="2018-04-24T23:12:00Z">
        <w:r w:rsidR="00552E4F" w:rsidRPr="00B916EC" w:rsidDel="000C17A6">
          <w:delText>;</w:delText>
        </w:r>
      </w:del>
    </w:p>
    <w:p w14:paraId="73BA597D" w14:textId="5CDC7D71" w:rsidR="004C4DAE" w:rsidRPr="00B916EC" w:rsidDel="007C6CB0" w:rsidRDefault="005C53A2" w:rsidP="005C53A2">
      <w:pPr>
        <w:pStyle w:val="B1"/>
        <w:rPr>
          <w:del w:id="2183" w:author="Aris Papasakellariou" w:date="2018-04-25T00:07:00Z"/>
        </w:rPr>
      </w:pPr>
      <w:del w:id="2184" w:author="Aris Papasakellariou" w:date="2018-04-25T00:07:00Z">
        <w:r w:rsidDel="007C6CB0">
          <w:delText>-</w:delText>
        </w:r>
        <w:r w:rsidDel="007C6CB0">
          <w:tab/>
        </w:r>
        <w:r w:rsidR="004C4DAE" w:rsidRPr="00B916EC" w:rsidDel="007C6CB0">
          <w:delText>an index of the first PRB after frequency hopping</w:delText>
        </w:r>
        <w:r w:rsidR="00552E4F" w:rsidRPr="00B916EC" w:rsidDel="007C6CB0">
          <w:delText xml:space="preserve"> by higher layer parameter </w:delText>
        </w:r>
      </w:del>
      <w:del w:id="2185" w:author="Aris Papasakellariou" w:date="2018-04-24T23:10:00Z">
        <w:r w:rsidR="00552E4F" w:rsidRPr="00B916EC" w:rsidDel="000C17A6">
          <w:rPr>
            <w:i/>
          </w:rPr>
          <w:delText>PUCCH-2nd-hop-PRB</w:delText>
        </w:r>
      </w:del>
      <w:del w:id="2186" w:author="Aris Papasakellariou" w:date="2018-04-25T00:07:00Z">
        <w:r w:rsidR="00552E4F" w:rsidRPr="00B916EC" w:rsidDel="007C6CB0">
          <w:delText>;</w:delText>
        </w:r>
      </w:del>
    </w:p>
    <w:p w14:paraId="4F0803E0" w14:textId="323E2B17" w:rsidR="003F6C91" w:rsidRPr="000C17A6" w:rsidDel="007C6CB0" w:rsidRDefault="005C53A2" w:rsidP="005C53A2">
      <w:pPr>
        <w:pStyle w:val="B1"/>
        <w:rPr>
          <w:del w:id="2187" w:author="Aris Papasakellariou" w:date="2018-04-25T00:07:00Z"/>
          <w:lang w:val="en-US"/>
        </w:rPr>
      </w:pPr>
      <w:del w:id="2188" w:author="Aris Papasakellariou" w:date="2018-04-25T00:07:00Z">
        <w:r w:rsidDel="007C6CB0">
          <w:delText>-</w:delText>
        </w:r>
        <w:r w:rsidDel="007C6CB0">
          <w:tab/>
        </w:r>
        <w:r w:rsidR="00F53A59" w:rsidRPr="00B916EC" w:rsidDel="007C6CB0">
          <w:delText xml:space="preserve">a </w:delText>
        </w:r>
        <w:r w:rsidR="00E90F1F" w:rsidRPr="00B916EC" w:rsidDel="007C6CB0">
          <w:delText xml:space="preserve">number of </w:delText>
        </w:r>
        <w:r w:rsidR="00F53A59" w:rsidRPr="00B916EC" w:rsidDel="007C6CB0">
          <w:delText>PRB</w:delText>
        </w:r>
        <w:r w:rsidR="00E90F1F" w:rsidRPr="00B916EC" w:rsidDel="007C6CB0">
          <w:delText>s</w:delText>
        </w:r>
        <w:r w:rsidR="00F53A59" w:rsidRPr="00B916EC" w:rsidDel="007C6CB0">
          <w:delText xml:space="preserve"> </w:delText>
        </w:r>
        <w:r w:rsidR="00BC2F65" w:rsidRPr="00B916EC" w:rsidDel="007C6CB0">
          <w:delText>(for PUCCH format 2</w:delText>
        </w:r>
        <w:r w:rsidR="00A47C0C" w:rsidRPr="00B916EC" w:rsidDel="007C6CB0">
          <w:delText xml:space="preserve"> or PUCCH format 3)</w:delText>
        </w:r>
      </w:del>
    </w:p>
    <w:p w14:paraId="01897EC5" w14:textId="72F0A159" w:rsidR="00D84B6E" w:rsidRPr="00B916EC" w:rsidDel="007C6CB0" w:rsidRDefault="005C53A2" w:rsidP="005C53A2">
      <w:pPr>
        <w:pStyle w:val="B2"/>
        <w:rPr>
          <w:del w:id="2189" w:author="Aris Papasakellariou" w:date="2018-04-25T00:07:00Z"/>
        </w:rPr>
      </w:pPr>
      <w:del w:id="2190" w:author="Aris Papasakellariou" w:date="2018-04-25T00:07:00Z">
        <w:r w:rsidDel="007C6CB0">
          <w:delText>-</w:delText>
        </w:r>
        <w:r w:rsidDel="007C6CB0">
          <w:tab/>
        </w:r>
        <w:r w:rsidR="00D84B6E" w:rsidRPr="00B916EC" w:rsidDel="007C6CB0">
          <w:delText xml:space="preserve">for </w:delText>
        </w:r>
        <w:r w:rsidR="00A47C0C" w:rsidRPr="00B916EC" w:rsidDel="007C6CB0">
          <w:delText>PUCCH format 2, the number of PRBs</w:delText>
        </w:r>
        <w:r w:rsidR="003F6C91" w:rsidRPr="00B916EC" w:rsidDel="007C6CB0">
          <w:delText xml:space="preserve"> </w:delText>
        </w:r>
        <w:r w:rsidR="00BD6FD6" w:rsidRPr="00B916EC" w:rsidDel="007C6CB0">
          <w:delText xml:space="preserve">is indicated by higher layer parameter </w:delText>
        </w:r>
        <w:r w:rsidR="00BD6FD6" w:rsidRPr="00B916EC" w:rsidDel="007C6CB0">
          <w:rPr>
            <w:i/>
          </w:rPr>
          <w:delText>PUCCH-</w:delText>
        </w:r>
        <w:r w:rsidR="00521BD8" w:rsidRPr="00B916EC" w:rsidDel="007C6CB0">
          <w:rPr>
            <w:i/>
          </w:rPr>
          <w:delText>F2</w:delText>
        </w:r>
        <w:r w:rsidR="00BD6FD6" w:rsidRPr="00B916EC" w:rsidDel="007C6CB0">
          <w:rPr>
            <w:i/>
          </w:rPr>
          <w:delText>-number-of-PRBs</w:delText>
        </w:r>
        <w:r w:rsidR="00D84B6E" w:rsidRPr="00B916EC" w:rsidDel="007C6CB0">
          <w:delText xml:space="preserve">; </w:delText>
        </w:r>
      </w:del>
    </w:p>
    <w:p w14:paraId="12D10F9B" w14:textId="17D7551D" w:rsidR="00A47C0C" w:rsidRPr="00B916EC" w:rsidDel="000C17A6" w:rsidRDefault="005C53A2" w:rsidP="000C17A6">
      <w:pPr>
        <w:pStyle w:val="B2"/>
        <w:rPr>
          <w:del w:id="2191" w:author="Aris Papasakellariou" w:date="2018-04-24T23:18:00Z"/>
        </w:rPr>
      </w:pPr>
      <w:del w:id="2192" w:author="Aris Papasakellariou" w:date="2018-04-25T00:07:00Z">
        <w:r w:rsidDel="007C6CB0">
          <w:lastRenderedPageBreak/>
          <w:delText>-</w:delText>
        </w:r>
        <w:r w:rsidDel="007C6CB0">
          <w:tab/>
        </w:r>
        <w:r w:rsidR="00A47C0C" w:rsidRPr="00B916EC" w:rsidDel="007C6CB0">
          <w:delText xml:space="preserve">for PUCCH format </w:delText>
        </w:r>
        <w:r w:rsidR="00202B67" w:rsidRPr="00B916EC" w:rsidDel="007C6CB0">
          <w:delText>3</w:delText>
        </w:r>
        <w:r w:rsidR="00A47C0C" w:rsidRPr="00B916EC" w:rsidDel="007C6CB0">
          <w:delText xml:space="preserve">, the number of PRBs </w:delText>
        </w:r>
        <w:r w:rsidR="00BD6FD6" w:rsidRPr="00B916EC" w:rsidDel="007C6CB0">
          <w:delText>is indicat</w:delText>
        </w:r>
        <w:r w:rsidR="00CF7586" w:rsidRPr="00B916EC" w:rsidDel="007C6CB0">
          <w:delText xml:space="preserve">ed by higher layer parameter </w:delText>
        </w:r>
        <w:r w:rsidR="00CF7586" w:rsidRPr="00B916EC" w:rsidDel="007C6CB0">
          <w:rPr>
            <w:i/>
          </w:rPr>
          <w:delText>PUCCH-F3-number-of-PRBs</w:delText>
        </w:r>
        <w:r w:rsidR="00A47C0C" w:rsidRPr="00B916EC" w:rsidDel="007C6CB0">
          <w:delText xml:space="preserve">; </w:delText>
        </w:r>
      </w:del>
    </w:p>
    <w:p w14:paraId="79505E16" w14:textId="6C2DC6A4" w:rsidR="00A47C0C" w:rsidRPr="00B916EC" w:rsidDel="000C17A6" w:rsidRDefault="005C53A2" w:rsidP="007C6CB0">
      <w:pPr>
        <w:pStyle w:val="B2"/>
        <w:rPr>
          <w:del w:id="2193" w:author="Aris Papasakellariou" w:date="2018-04-24T23:18:00Z"/>
        </w:rPr>
      </w:pPr>
      <w:del w:id="2194" w:author="Aris Papasakellariou" w:date="2018-04-24T23:18:00Z">
        <w:r w:rsidDel="000C17A6">
          <w:delText>-</w:delText>
        </w:r>
        <w:r w:rsidDel="000C17A6">
          <w:tab/>
        </w:r>
        <w:r w:rsidR="00A47C0C" w:rsidRPr="00B916EC" w:rsidDel="000C17A6">
          <w:delText xml:space="preserve">frequency hopping </w:delText>
        </w:r>
      </w:del>
    </w:p>
    <w:p w14:paraId="1B3660DA" w14:textId="3AE8E991" w:rsidR="00A47C0C" w:rsidRPr="00B916EC" w:rsidDel="007C6CB0" w:rsidRDefault="005C53A2" w:rsidP="007C6CB0">
      <w:pPr>
        <w:pStyle w:val="B2"/>
        <w:rPr>
          <w:del w:id="2195" w:author="Aris Papasakellariou" w:date="2018-04-25T00:07:00Z"/>
        </w:rPr>
      </w:pPr>
      <w:del w:id="2196" w:author="Aris Papasakellariou" w:date="2018-04-24T23:18:00Z">
        <w:r w:rsidDel="000C17A6">
          <w:delText>-</w:delText>
        </w:r>
        <w:r w:rsidDel="000C17A6">
          <w:tab/>
        </w:r>
        <w:r w:rsidR="00A47C0C" w:rsidRPr="00B916EC" w:rsidDel="000C17A6">
          <w:delText>frequency hopping for a PUCCH resource is either enabled or disabled</w:delText>
        </w:r>
        <w:r w:rsidR="00921145" w:rsidRPr="00B916EC" w:rsidDel="000C17A6">
          <w:delText xml:space="preserve"> </w:delText>
        </w:r>
      </w:del>
      <w:del w:id="2197" w:author="Aris Papasakellariou" w:date="2018-04-24T23:15:00Z">
        <w:r w:rsidR="00921145" w:rsidRPr="00B916EC" w:rsidDel="000C17A6">
          <w:delText>and is</w:delText>
        </w:r>
      </w:del>
      <w:del w:id="2198" w:author="Aris Papasakellariou" w:date="2018-04-24T23:18:00Z">
        <w:r w:rsidR="00521BD8" w:rsidRPr="00B916EC" w:rsidDel="000C17A6">
          <w:delText xml:space="preserve"> indicated by higher layer parameter </w:delText>
        </w:r>
      </w:del>
      <w:del w:id="2199" w:author="Aris Papasakellariou" w:date="2018-04-24T23:14:00Z">
        <w:r w:rsidR="00521BD8" w:rsidRPr="00B916EC" w:rsidDel="000C17A6">
          <w:rPr>
            <w:i/>
          </w:rPr>
          <w:delText>PUCCH-</w:delText>
        </w:r>
        <w:r w:rsidR="006179E7" w:rsidRPr="00B916EC" w:rsidDel="000C17A6">
          <w:rPr>
            <w:i/>
          </w:rPr>
          <w:delText>frequency-hopping</w:delText>
        </w:r>
        <w:r w:rsidR="00BE11CE" w:rsidRPr="00B916EC" w:rsidDel="000C17A6">
          <w:delText>;</w:delText>
        </w:r>
      </w:del>
    </w:p>
    <w:p w14:paraId="102E47D1" w14:textId="28D3502D" w:rsidR="00BC2F65" w:rsidRPr="00B916EC" w:rsidDel="007C6CB0" w:rsidRDefault="005C53A2" w:rsidP="005C53A2">
      <w:pPr>
        <w:pStyle w:val="B1"/>
        <w:rPr>
          <w:del w:id="2200" w:author="Aris Papasakellariou" w:date="2018-04-25T00:07:00Z"/>
        </w:rPr>
      </w:pPr>
      <w:del w:id="2201" w:author="Aris Papasakellariou" w:date="2018-04-25T00:07:00Z">
        <w:r w:rsidDel="007C6CB0">
          <w:delText>-</w:delText>
        </w:r>
        <w:r w:rsidDel="007C6CB0">
          <w:tab/>
        </w:r>
        <w:r w:rsidR="0050029A" w:rsidRPr="00B916EC" w:rsidDel="007C6CB0">
          <w:delText>an index of the cyclic shift (</w:delText>
        </w:r>
        <w:r w:rsidR="00BC2F65" w:rsidRPr="00B916EC" w:rsidDel="007C6CB0">
          <w:delText>for PUCCH format 0 or PUCCH format 1)</w:delText>
        </w:r>
      </w:del>
    </w:p>
    <w:p w14:paraId="5A85CE61" w14:textId="0C320132" w:rsidR="00BC2F65" w:rsidRPr="00B916EC" w:rsidDel="007C6CB0" w:rsidRDefault="005C53A2" w:rsidP="005C53A2">
      <w:pPr>
        <w:pStyle w:val="B2"/>
        <w:rPr>
          <w:del w:id="2202" w:author="Aris Papasakellariou" w:date="2018-04-25T00:07:00Z"/>
        </w:rPr>
      </w:pPr>
      <w:del w:id="2203" w:author="Aris Papasakellariou" w:date="2018-04-25T00:07:00Z">
        <w:r w:rsidDel="007C6CB0">
          <w:delText>-</w:delText>
        </w:r>
        <w:r w:rsidDel="007C6CB0">
          <w:tab/>
        </w:r>
        <w:r w:rsidR="00BC2F65" w:rsidRPr="00B916EC" w:rsidDel="007C6CB0">
          <w:delText xml:space="preserve">for PUCCH format 0 or PUCCH format 1, the index of the cyclic shift </w:delText>
        </w:r>
        <w:r w:rsidR="00BE11CE" w:rsidRPr="00B916EC" w:rsidDel="007C6CB0">
          <w:delText xml:space="preserve">is indicated by higher layer parameter </w:delText>
        </w:r>
        <w:r w:rsidR="00BE11CE" w:rsidRPr="00B916EC" w:rsidDel="007C6CB0">
          <w:rPr>
            <w:i/>
          </w:rPr>
          <w:delText>PUCCH-F0-F1-initial-cyclic-shift</w:delText>
        </w:r>
        <w:r w:rsidR="00BE11CE" w:rsidRPr="00B916EC" w:rsidDel="007C6CB0">
          <w:delText>;</w:delText>
        </w:r>
      </w:del>
    </w:p>
    <w:p w14:paraId="5A4B3495" w14:textId="7889BD9C" w:rsidR="00BC2F65" w:rsidRPr="00B916EC" w:rsidDel="007C6CB0" w:rsidRDefault="005C53A2" w:rsidP="005C53A2">
      <w:pPr>
        <w:pStyle w:val="B1"/>
        <w:rPr>
          <w:del w:id="2204" w:author="Aris Papasakellariou" w:date="2018-04-25T00:07:00Z"/>
        </w:rPr>
      </w:pPr>
      <w:del w:id="2205" w:author="Aris Papasakellariou" w:date="2018-04-25T00:07:00Z">
        <w:r w:rsidDel="007C6CB0">
          <w:delText>-</w:delText>
        </w:r>
        <w:r w:rsidDel="007C6CB0">
          <w:tab/>
        </w:r>
        <w:r w:rsidR="00BC2F65" w:rsidRPr="00B916EC" w:rsidDel="007C6CB0">
          <w:delText xml:space="preserve">an index of an orthogonal cover code </w:delText>
        </w:r>
        <w:r w:rsidR="003E1270" w:rsidRPr="00B916EC" w:rsidDel="007C6CB0">
          <w:delText>in case of</w:delText>
        </w:r>
        <w:r w:rsidR="00BC2F65" w:rsidRPr="00B916EC" w:rsidDel="007C6CB0">
          <w:delText xml:space="preserve"> PUCCH format 1</w:delText>
        </w:r>
      </w:del>
    </w:p>
    <w:p w14:paraId="122D0DB3" w14:textId="0CDC30B2" w:rsidR="00BC2F65" w:rsidRPr="00B916EC" w:rsidDel="007C6CB0" w:rsidRDefault="005C53A2" w:rsidP="005C53A2">
      <w:pPr>
        <w:pStyle w:val="B2"/>
        <w:rPr>
          <w:del w:id="2206" w:author="Aris Papasakellariou" w:date="2018-04-25T00:07:00Z"/>
        </w:rPr>
      </w:pPr>
      <w:del w:id="2207" w:author="Aris Papasakellariou" w:date="2018-04-25T00:07:00Z">
        <w:r w:rsidDel="007C6CB0">
          <w:delText>-</w:delText>
        </w:r>
        <w:r w:rsidDel="007C6CB0">
          <w:tab/>
        </w:r>
        <w:r w:rsidR="00BC2F65" w:rsidRPr="00B916EC" w:rsidDel="007C6CB0">
          <w:delText>the index of the orthogonal cover code is from a set determined as described in [4, TS 38.211]</w:delText>
        </w:r>
        <w:r w:rsidR="009F1D8D" w:rsidRPr="00B916EC" w:rsidDel="007C6CB0">
          <w:delText xml:space="preserve"> and is indicated by higher layer parameter </w:delText>
        </w:r>
        <w:r w:rsidR="003D1A53" w:rsidRPr="00B916EC" w:rsidDel="007C6CB0">
          <w:rPr>
            <w:i/>
          </w:rPr>
          <w:delText>PUCCH-F1-time-domain-OCC</w:delText>
        </w:r>
        <w:r w:rsidR="00BC2F65" w:rsidRPr="00B916EC" w:rsidDel="007C6CB0">
          <w:delText>;</w:delText>
        </w:r>
      </w:del>
    </w:p>
    <w:p w14:paraId="65735023" w14:textId="4756B93E" w:rsidR="003E1270" w:rsidRPr="00B916EC" w:rsidDel="007C6CB0" w:rsidRDefault="005C53A2" w:rsidP="005C53A2">
      <w:pPr>
        <w:pStyle w:val="B1"/>
        <w:rPr>
          <w:del w:id="2208" w:author="Aris Papasakellariou" w:date="2018-04-25T00:07:00Z"/>
        </w:rPr>
      </w:pPr>
      <w:del w:id="2209" w:author="Aris Papasakellariou" w:date="2018-04-25T00:07:00Z">
        <w:r w:rsidDel="007C6CB0">
          <w:delText>-</w:delText>
        </w:r>
        <w:r w:rsidDel="007C6CB0">
          <w:tab/>
        </w:r>
        <w:r w:rsidR="003E1270" w:rsidRPr="00B916EC" w:rsidDel="007C6CB0">
          <w:delText>an index of an orthogonal cover code in case of PUCCH format 4</w:delText>
        </w:r>
      </w:del>
    </w:p>
    <w:p w14:paraId="13D62CD4" w14:textId="1D21CB45" w:rsidR="00DE245D" w:rsidRPr="00B916EC" w:rsidDel="007C6CB0" w:rsidRDefault="005C53A2" w:rsidP="005C53A2">
      <w:pPr>
        <w:pStyle w:val="B2"/>
        <w:rPr>
          <w:del w:id="2210" w:author="Aris Papasakellariou" w:date="2018-04-25T00:07:00Z"/>
        </w:rPr>
      </w:pPr>
      <w:del w:id="2211" w:author="Aris Papasakellariou" w:date="2018-04-25T00:07:00Z">
        <w:r w:rsidDel="007C6CB0">
          <w:delText>-</w:delText>
        </w:r>
        <w:r w:rsidDel="007C6CB0">
          <w:tab/>
        </w:r>
        <w:r w:rsidR="003E1270" w:rsidRPr="00B916EC" w:rsidDel="007C6CB0">
          <w:delText xml:space="preserve">the index of the orthogonal cover code is </w:delText>
        </w:r>
        <w:r w:rsidR="002A1D07" w:rsidRPr="00B916EC" w:rsidDel="007C6CB0">
          <w:delText>from a set of {0, 1, 2, 3} as described in [4, TS 38.211]</w:delText>
        </w:r>
        <w:r w:rsidR="003D1A53" w:rsidRPr="00B916EC" w:rsidDel="007C6CB0">
          <w:delText xml:space="preserve"> and is indicated by higher layer parameter </w:delText>
        </w:r>
        <w:r w:rsidR="003D1A53" w:rsidRPr="00B916EC" w:rsidDel="007C6CB0">
          <w:rPr>
            <w:i/>
          </w:rPr>
          <w:delText>PUCCH-F4-preDFT-OCC-index</w:delText>
        </w:r>
        <w:r w:rsidR="002A1D07" w:rsidRPr="00B916EC" w:rsidDel="007C6CB0">
          <w:delText>;</w:delText>
        </w:r>
      </w:del>
    </w:p>
    <w:p w14:paraId="1A8279E4" w14:textId="48D62979" w:rsidR="004D231E" w:rsidRPr="00B916EC" w:rsidDel="007C6CB0" w:rsidRDefault="005C53A2" w:rsidP="005C53A2">
      <w:pPr>
        <w:pStyle w:val="B1"/>
        <w:rPr>
          <w:del w:id="2212" w:author="Aris Papasakellariou" w:date="2018-04-25T00:07:00Z"/>
        </w:rPr>
      </w:pPr>
      <w:del w:id="2213" w:author="Aris Papasakellariou" w:date="2018-04-25T00:07:00Z">
        <w:r w:rsidDel="007C6CB0">
          <w:delText>-</w:delText>
        </w:r>
        <w:r w:rsidDel="007C6CB0">
          <w:tab/>
        </w:r>
        <w:r w:rsidR="004D231E" w:rsidRPr="00B916EC" w:rsidDel="007C6CB0">
          <w:delText xml:space="preserve">a </w:delText>
        </w:r>
        <w:r w:rsidR="005A44EF" w:rsidDel="007C6CB0">
          <w:rPr>
            <w:lang w:val="en-US"/>
          </w:rPr>
          <w:delText>spreading factor</w:delText>
        </w:r>
        <w:r w:rsidR="004D231E" w:rsidRPr="00B916EC" w:rsidDel="007C6CB0">
          <w:delText xml:space="preserve"> for an orthogonal cover code in case of PUCCH format 4</w:delText>
        </w:r>
      </w:del>
    </w:p>
    <w:p w14:paraId="1A8ACE23" w14:textId="6E1683F7" w:rsidR="0057272A" w:rsidRPr="00B916EC" w:rsidDel="007C6CB0" w:rsidRDefault="005C53A2" w:rsidP="005C53A2">
      <w:pPr>
        <w:pStyle w:val="B2"/>
        <w:rPr>
          <w:del w:id="2214" w:author="Aris Papasakellariou" w:date="2018-04-25T00:07:00Z"/>
        </w:rPr>
      </w:pPr>
      <w:del w:id="2215" w:author="Aris Papasakellariou" w:date="2018-04-25T00:07:00Z">
        <w:r w:rsidDel="007C6CB0">
          <w:delText>-</w:delText>
        </w:r>
        <w:r w:rsidDel="007C6CB0">
          <w:tab/>
        </w:r>
        <w:r w:rsidDel="007C6CB0">
          <w:rPr>
            <w:lang w:val="en-US"/>
          </w:rPr>
          <w:delText>t</w:delText>
        </w:r>
        <w:r w:rsidR="004D231E" w:rsidRPr="00B916EC" w:rsidDel="007C6CB0">
          <w:delText xml:space="preserve">he </w:delText>
        </w:r>
        <w:r w:rsidR="00AF6B72" w:rsidDel="007C6CB0">
          <w:rPr>
            <w:lang w:val="en-US"/>
          </w:rPr>
          <w:delText>spreading</w:delText>
        </w:r>
        <w:r w:rsidR="005A44EF" w:rsidRPr="00EB3E01" w:rsidDel="007C6CB0">
          <w:delText xml:space="preserve"> factor of PUCCH format 4</w:delText>
        </w:r>
        <w:r w:rsidR="004D231E" w:rsidRPr="00B916EC" w:rsidDel="007C6CB0">
          <w:delText xml:space="preserve"> is from a set of {2, 4} as described in [4, TS 38.211]</w:delText>
        </w:r>
        <w:r w:rsidR="003D1A53" w:rsidRPr="00B916EC" w:rsidDel="007C6CB0">
          <w:delText xml:space="preserve"> and is indicated by higher layer parameter </w:delText>
        </w:r>
        <w:r w:rsidR="003D1A53" w:rsidRPr="00B916EC" w:rsidDel="007C6CB0">
          <w:rPr>
            <w:i/>
          </w:rPr>
          <w:delText>PUCCH-F4-preDFT-OCC-length</w:delText>
        </w:r>
        <w:r w:rsidR="0057272A" w:rsidRPr="00B916EC" w:rsidDel="007C6CB0">
          <w:delText>;</w:delText>
        </w:r>
      </w:del>
    </w:p>
    <w:p w14:paraId="5A12D1EE" w14:textId="63CB31E4" w:rsidR="0057272A" w:rsidRPr="00B916EC" w:rsidDel="007C6CB0" w:rsidRDefault="005C53A2" w:rsidP="005C53A2">
      <w:pPr>
        <w:pStyle w:val="B1"/>
        <w:rPr>
          <w:del w:id="2216" w:author="Aris Papasakellariou" w:date="2018-04-25T00:07:00Z"/>
        </w:rPr>
      </w:pPr>
      <w:del w:id="2217" w:author="Aris Papasakellariou" w:date="2018-04-25T00:07:00Z">
        <w:r w:rsidDel="007C6CB0">
          <w:delText>-</w:delText>
        </w:r>
        <w:r w:rsidDel="007C6CB0">
          <w:tab/>
        </w:r>
        <w:r w:rsidR="0057272A" w:rsidRPr="00B916EC" w:rsidDel="007C6CB0">
          <w:delText xml:space="preserve">a spatial setting </w:delText>
        </w:r>
        <w:r w:rsidR="004E52C0" w:rsidDel="007C6CB0">
          <w:rPr>
            <w:lang w:val="en-US"/>
          </w:rPr>
          <w:delText xml:space="preserve">provided </w:delText>
        </w:r>
        <w:r w:rsidR="0057272A" w:rsidRPr="00B916EC" w:rsidDel="007C6CB0">
          <w:delText xml:space="preserve">by higher layer parameter </w:delText>
        </w:r>
        <w:r w:rsidR="0057272A" w:rsidRPr="00B916EC" w:rsidDel="007C6CB0">
          <w:rPr>
            <w:i/>
          </w:rPr>
          <w:delText>PUCCH-Spatialrelationinfo</w:delText>
        </w:r>
        <w:r w:rsidR="004E52C0" w:rsidDel="007C6CB0">
          <w:rPr>
            <w:lang w:val="en-US"/>
          </w:rPr>
          <w:delText xml:space="preserve"> if it provides a single value for higher layer parameter </w:delText>
        </w:r>
        <w:r w:rsidR="004E52C0" w:rsidRPr="00B916EC" w:rsidDel="007C6CB0">
          <w:rPr>
            <w:i/>
          </w:rPr>
          <w:delText>Spatialrelationinfo</w:delText>
        </w:r>
        <w:r w:rsidR="004E52C0" w:rsidDel="007C6CB0">
          <w:rPr>
            <w:lang w:val="en-US"/>
          </w:rPr>
          <w:delText xml:space="preserve">; otherwise, the spatial setting is provided by a selection command for the value of </w:delText>
        </w:r>
        <w:r w:rsidR="004E52C0" w:rsidRPr="00B916EC" w:rsidDel="007C6CB0">
          <w:rPr>
            <w:i/>
          </w:rPr>
          <w:delText>Spatialrelationinfo</w:delText>
        </w:r>
        <w:r w:rsidR="004E52C0" w:rsidDel="007C6CB0">
          <w:rPr>
            <w:lang w:val="en-US"/>
          </w:rPr>
          <w:delText xml:space="preserve"> [11, TS 38.321]</w:delText>
        </w:r>
        <w:r w:rsidR="0057272A" w:rsidRPr="00B916EC" w:rsidDel="007C6CB0">
          <w:delText>.</w:delText>
        </w:r>
      </w:del>
    </w:p>
    <w:p w14:paraId="1F0C80AA" w14:textId="7EE5FFED" w:rsidR="004E52C0" w:rsidRPr="00B916EC" w:rsidRDefault="004E52C0" w:rsidP="004E52C0">
      <w:r w:rsidRPr="00B916EC">
        <w:t xml:space="preserve">A UE can be configured </w:t>
      </w:r>
      <w:ins w:id="2218" w:author="Aris Papasakellariou" w:date="2018-04-25T08:28:00Z">
        <w:r w:rsidR="003E177F">
          <w:t>up to four</w:t>
        </w:r>
      </w:ins>
      <w:del w:id="2219" w:author="Aris Papasakellariou" w:date="2018-04-25T08:28:00Z">
        <w:r w:rsidRPr="00B916EC" w:rsidDel="003E177F">
          <w:delText>a number of</w:delText>
        </w:r>
      </w:del>
      <w:r w:rsidRPr="00B916EC">
        <w:t xml:space="preserve"> sets of PUCCH resources by higher layer parameter </w:t>
      </w:r>
      <w:r w:rsidRPr="00B916EC">
        <w:rPr>
          <w:i/>
        </w:rPr>
        <w:t>PUCCH-</w:t>
      </w:r>
      <w:r>
        <w:rPr>
          <w:i/>
        </w:rPr>
        <w:t>R</w:t>
      </w:r>
      <w:r w:rsidRPr="00B916EC">
        <w:rPr>
          <w:i/>
        </w:rPr>
        <w:t>esource</w:t>
      </w:r>
      <w:del w:id="2220" w:author="Aris Papasakellariou" w:date="2018-04-25T08:19:00Z">
        <w:r w:rsidRPr="00B916EC" w:rsidDel="003E177F">
          <w:rPr>
            <w:i/>
          </w:rPr>
          <w:delText>-</w:delText>
        </w:r>
      </w:del>
      <w:r>
        <w:rPr>
          <w:i/>
        </w:rPr>
        <w:t>S</w:t>
      </w:r>
      <w:r w:rsidRPr="00B916EC">
        <w:rPr>
          <w:i/>
        </w:rPr>
        <w:t>et</w:t>
      </w:r>
      <w:del w:id="2221" w:author="Aris Papasakellariou" w:date="2018-04-25T08:23:00Z">
        <w:r w:rsidRPr="00B916EC" w:rsidDel="003E177F">
          <w:delText>,</w:delText>
        </w:r>
      </w:del>
      <w:ins w:id="2222" w:author="Aris Papasakellariou" w:date="2018-04-25T08:23:00Z">
        <w:r w:rsidR="003E177F">
          <w:t xml:space="preserve">. A </w:t>
        </w:r>
      </w:ins>
      <w:ins w:id="2223" w:author="Aris Papasakellariou" w:date="2018-04-25T08:24:00Z">
        <w:r w:rsidR="003E177F">
          <w:t>PUCCH resource set is associated with a P</w:t>
        </w:r>
        <w:r w:rsidR="00472DDC">
          <w:t>UCCH resource set index</w:t>
        </w:r>
        <w:r w:rsidR="003E177F">
          <w:t xml:space="preserve"> provided by higher layer parameter </w:t>
        </w:r>
      </w:ins>
      <w:ins w:id="2224" w:author="Aris Papasakellariou" w:date="2018-04-25T10:09:00Z">
        <w:r w:rsidR="009B3C01">
          <w:rPr>
            <w:i/>
          </w:rPr>
          <w:t>pucch</w:t>
        </w:r>
      </w:ins>
      <w:ins w:id="2225" w:author="Aris Papasakellariou" w:date="2018-04-25T08:25:00Z">
        <w:r w:rsidR="003E177F" w:rsidRPr="003E177F">
          <w:rPr>
            <w:i/>
          </w:rPr>
          <w:t>-ResourceSetId</w:t>
        </w:r>
        <w:r w:rsidR="003E177F">
          <w:t xml:space="preserve">, </w:t>
        </w:r>
      </w:ins>
      <w:ins w:id="2226" w:author="Aris Papasakellariou" w:date="2018-04-25T08:58:00Z">
        <w:r w:rsidR="00472DDC">
          <w:t xml:space="preserve">with </w:t>
        </w:r>
      </w:ins>
      <w:ins w:id="2227" w:author="Aris Papasakellariou" w:date="2018-04-25T08:57:00Z">
        <w:r w:rsidR="00472DDC">
          <w:t xml:space="preserve">a set of PUCCH resource indexes provided by higher layer parameter </w:t>
        </w:r>
        <w:r w:rsidR="00472DDC" w:rsidRPr="00472DDC">
          <w:rPr>
            <w:i/>
          </w:rPr>
          <w:t>resource</w:t>
        </w:r>
        <w:r w:rsidR="00C72697">
          <w:rPr>
            <w:i/>
          </w:rPr>
          <w:t>List</w:t>
        </w:r>
        <w:r w:rsidR="00C72697" w:rsidRPr="00C72697">
          <w:t xml:space="preserve"> </w:t>
        </w:r>
      </w:ins>
      <w:ins w:id="2228" w:author="Aris Papasakellariou" w:date="2018-05-02T13:21:00Z">
        <w:r w:rsidR="00C72697">
          <w:t xml:space="preserve">that provides a </w:t>
        </w:r>
        <w:r w:rsidR="00C308F6">
          <w:t>set of</w:t>
        </w:r>
        <w:r w:rsidR="00C72697">
          <w:t xml:space="preserve"> </w:t>
        </w:r>
        <w:r w:rsidR="00C72697" w:rsidRPr="009F2F12">
          <w:rPr>
            <w:i/>
          </w:rPr>
          <w:t>pucch-ResourceId</w:t>
        </w:r>
        <w:r w:rsidR="00C72697">
          <w:t xml:space="preserve"> used in the </w:t>
        </w:r>
      </w:ins>
      <w:ins w:id="2229" w:author="Aris Papasakellariou" w:date="2018-05-02T13:22:00Z">
        <w:r w:rsidR="00C308F6">
          <w:t xml:space="preserve">PUCCH resource </w:t>
        </w:r>
      </w:ins>
      <w:ins w:id="2230" w:author="Aris Papasakellariou" w:date="2018-05-02T13:21:00Z">
        <w:r w:rsidR="00C72697">
          <w:t>set</w:t>
        </w:r>
      </w:ins>
      <w:ins w:id="2231" w:author="Aris Papasakellariou" w:date="2018-04-25T08:57:00Z">
        <w:r w:rsidR="00472DDC">
          <w:t xml:space="preserve">, </w:t>
        </w:r>
      </w:ins>
      <w:ins w:id="2232" w:author="Aris Papasakellariou" w:date="2018-04-25T08:26:00Z">
        <w:r w:rsidR="003E177F">
          <w:t>and with a maximum number of UCI informat</w:t>
        </w:r>
        <w:r w:rsidR="004B2B52">
          <w:t>ion bits</w:t>
        </w:r>
        <w:r w:rsidR="003E177F">
          <w:t xml:space="preserve"> the UE can transmit using the PUCCH resource set provided</w:t>
        </w:r>
      </w:ins>
      <w:ins w:id="2233" w:author="Aris Papasakellariou" w:date="2018-04-25T08:27:00Z">
        <w:r w:rsidR="003E177F">
          <w:t xml:space="preserve"> by higher layer parameter </w:t>
        </w:r>
        <w:r w:rsidR="003E177F" w:rsidRPr="003E177F">
          <w:rPr>
            <w:i/>
          </w:rPr>
          <w:t>maxPayloadMinus1</w:t>
        </w:r>
        <w:r w:rsidR="003E177F">
          <w:t>.</w:t>
        </w:r>
      </w:ins>
      <w:r w:rsidRPr="00B916EC">
        <w:t xml:space="preserve"> </w:t>
      </w:r>
      <w:r w:rsidR="003E177F">
        <w:t xml:space="preserve">For the first PUCCH resource set, the maximum number of UCI information bits is fixed to two. </w:t>
      </w:r>
      <w:r w:rsidR="00581865">
        <w:t>For the</w:t>
      </w:r>
      <w:r w:rsidR="003E177F">
        <w:t xml:space="preserve"> PUCCH resource set</w:t>
      </w:r>
      <w:r w:rsidR="00581865">
        <w:t xml:space="preserve"> with the largest index</w:t>
      </w:r>
      <w:r w:rsidR="003E177F">
        <w:t xml:space="preserve">, </w:t>
      </w:r>
      <w:r w:rsidR="00581865">
        <w:t xml:space="preserve">other than the first one, </w:t>
      </w:r>
      <w:r w:rsidR="003E177F">
        <w:t>the maximum number of U</w:t>
      </w:r>
      <w:r w:rsidR="004B2B52">
        <w:t>CI information bits</w:t>
      </w:r>
      <w:r w:rsidR="003E177F">
        <w:t xml:space="preserve"> is </w:t>
      </w:r>
      <w:r w:rsidR="002232D8">
        <w:t>1706</w:t>
      </w:r>
      <w:r w:rsidR="003E177F">
        <w:t xml:space="preserve">. </w:t>
      </w:r>
      <w:del w:id="2234" w:author="Aris Papasakellariou" w:date="2018-04-25T08:32:00Z">
        <w:r w:rsidRPr="00B916EC" w:rsidDel="00FD02B6">
          <w:delText>where the</w:delText>
        </w:r>
      </w:del>
      <w:ins w:id="2235" w:author="Aris Papasakellariou" w:date="2018-04-25T08:32:00Z">
        <w:r w:rsidR="00FD02B6">
          <w:t>A</w:t>
        </w:r>
      </w:ins>
      <w:r w:rsidRPr="00B916EC">
        <w:t xml:space="preserve"> </w:t>
      </w:r>
      <w:ins w:id="2236" w:author="Aris Papasakellariou" w:date="2018-05-02T13:22:00Z">
        <w:r w:rsidR="003F4ACF">
          <w:t xml:space="preserve">maximum </w:t>
        </w:r>
      </w:ins>
      <w:r w:rsidRPr="00B916EC">
        <w:t>number of PUCCH resource</w:t>
      </w:r>
      <w:del w:id="2237" w:author="Aris Papasakellariou" w:date="2018-04-25T08:58:00Z">
        <w:r w:rsidRPr="00B916EC" w:rsidDel="00472DDC">
          <w:delText>s</w:delText>
        </w:r>
      </w:del>
      <w:r w:rsidRPr="00B916EC">
        <w:t xml:space="preserve"> </w:t>
      </w:r>
      <w:ins w:id="2238" w:author="Aris Papasakellariou" w:date="2018-04-25T08:58:00Z">
        <w:r w:rsidR="00472DDC">
          <w:t xml:space="preserve">indexes </w:t>
        </w:r>
      </w:ins>
      <w:del w:id="2239" w:author="Aris Papasakellariou" w:date="2018-04-25T09:00:00Z">
        <w:r w:rsidRPr="00B916EC" w:rsidDel="000D579D">
          <w:delText xml:space="preserve">in </w:delText>
        </w:r>
        <w:r w:rsidDel="000D579D">
          <w:delText>the first</w:delText>
        </w:r>
      </w:del>
      <w:ins w:id="2240" w:author="Aris Papasakellariou" w:date="2018-04-25T09:00:00Z">
        <w:r w:rsidR="000D579D">
          <w:t>for a</w:t>
        </w:r>
      </w:ins>
      <w:r w:rsidRPr="00B916EC">
        <w:t xml:space="preserve"> set of PUCCH resources is provided by higher layer parameter </w:t>
      </w:r>
      <w:r w:rsidRPr="000A5FC4">
        <w:rPr>
          <w:i/>
        </w:rPr>
        <w:t>maxNrofPUCCH-ResourcesPerSet</w:t>
      </w:r>
      <w:del w:id="2241" w:author="Aris Papasakellariou" w:date="2018-04-25T08:32:00Z">
        <w:r w:rsidDel="00FD02B6">
          <w:delText>,</w:delText>
        </w:r>
      </w:del>
      <w:ins w:id="2242" w:author="Aris Papasakellariou" w:date="2018-04-25T08:32:00Z">
        <w:r w:rsidR="00FD02B6">
          <w:t>.</w:t>
        </w:r>
      </w:ins>
      <w:r>
        <w:t xml:space="preserve"> </w:t>
      </w:r>
      <w:del w:id="2243" w:author="Aris Papasakellariou" w:date="2018-04-25T09:00:00Z">
        <w:r w:rsidRPr="00B916EC" w:rsidDel="000D579D">
          <w:delText>t</w:delText>
        </w:r>
      </w:del>
      <w:ins w:id="2244" w:author="Aris Papasakellariou" w:date="2018-04-25T09:00:00Z">
        <w:r w:rsidR="000D579D">
          <w:t>T</w:t>
        </w:r>
      </w:ins>
      <w:r w:rsidRPr="00B916EC">
        <w:t xml:space="preserve">he </w:t>
      </w:r>
      <w:ins w:id="2245" w:author="Aris Papasakellariou" w:date="2018-04-25T09:01:00Z">
        <w:r w:rsidR="000D579D">
          <w:t xml:space="preserve">maximum </w:t>
        </w:r>
      </w:ins>
      <w:r w:rsidRPr="00B916EC">
        <w:t xml:space="preserve">number of PUCCH resources </w:t>
      </w:r>
      <w:ins w:id="2246" w:author="Aris Papasakellariou" w:date="2018-04-25T09:01:00Z">
        <w:r w:rsidR="000D579D">
          <w:t xml:space="preserve">in the first PUCCH resource set is 32 and the maximum number of PUCCH resources </w:t>
        </w:r>
      </w:ins>
      <w:r w:rsidRPr="00B916EC">
        <w:t xml:space="preserve">in </w:t>
      </w:r>
      <w:r>
        <w:t>the other</w:t>
      </w:r>
      <w:r w:rsidRPr="00B916EC">
        <w:t xml:space="preserve"> set</w:t>
      </w:r>
      <w:r>
        <w:t>s</w:t>
      </w:r>
      <w:r w:rsidRPr="00B916EC">
        <w:t xml:space="preserve"> of PUCCH resources</w:t>
      </w:r>
      <w:r>
        <w:t xml:space="preserve"> is </w:t>
      </w:r>
      <w:ins w:id="2247" w:author="Aris Papasakellariou" w:date="2018-04-25T09:02:00Z">
        <w:r w:rsidR="000D579D">
          <w:t>8</w:t>
        </w:r>
      </w:ins>
      <w:del w:id="2248" w:author="Aris Papasakellariou" w:date="2018-04-25T09:02:00Z">
        <w:r w:rsidDel="000D579D">
          <w:delText>eight,</w:delText>
        </w:r>
        <w:r w:rsidRPr="00B916EC" w:rsidDel="000D579D">
          <w:delText xml:space="preserve"> and where a PUCCH resource in a set of PUCCH resources is indicated by higher layer parameter </w:delText>
        </w:r>
        <w:r w:rsidRPr="00B916EC" w:rsidDel="000D579D">
          <w:rPr>
            <w:i/>
          </w:rPr>
          <w:delText>PUCCH-</w:delText>
        </w:r>
        <w:r w:rsidDel="000D579D">
          <w:rPr>
            <w:i/>
          </w:rPr>
          <w:delText>R</w:delText>
        </w:r>
        <w:r w:rsidRPr="00B916EC" w:rsidDel="000D579D">
          <w:rPr>
            <w:i/>
          </w:rPr>
          <w:delText>esource</w:delText>
        </w:r>
        <w:r w:rsidDel="000D579D">
          <w:rPr>
            <w:i/>
          </w:rPr>
          <w:delText>Id</w:delText>
        </w:r>
      </w:del>
      <w:r w:rsidRPr="00B916EC">
        <w:t xml:space="preserve">. </w:t>
      </w:r>
    </w:p>
    <w:p w14:paraId="3DB0AE22" w14:textId="6F04CD6C" w:rsidR="00D855F9" w:rsidRPr="00B916EC" w:rsidRDefault="00495702" w:rsidP="00DE245D">
      <w:r w:rsidRPr="00B916EC">
        <w:t xml:space="preserve">If the UE transmits </w:t>
      </w:r>
      <w:r w:rsidR="00833DAA" w:rsidRPr="00B916EC">
        <w:rPr>
          <w:position w:val="-10"/>
        </w:rPr>
        <w:object w:dxaOrig="440" w:dyaOrig="340" w14:anchorId="0601FCEC">
          <v:shape id="_x0000_i49396" type="#_x0000_t75" style="width:22pt;height:18.65pt" o:ole="">
            <v:imagedata r:id="rId1736" o:title=""/>
          </v:shape>
          <o:OLEObject Type="Embed" ProgID="Equation.3" ShapeID="_x0000_i49396" DrawAspect="Content" ObjectID="_1586967730" r:id="rId1737"/>
        </w:object>
      </w:r>
      <w:r w:rsidRPr="00B916EC">
        <w:t xml:space="preserve"> UCI </w:t>
      </w:r>
      <w:ins w:id="2249" w:author="Aris Papasakellariou" w:date="2018-04-25T08:50:00Z">
        <w:r w:rsidR="002232D8">
          <w:t xml:space="preserve">information </w:t>
        </w:r>
      </w:ins>
      <w:r w:rsidRPr="00B916EC">
        <w:t xml:space="preserve">bits, </w:t>
      </w:r>
      <w:ins w:id="2250" w:author="Aris Papasakellariou" w:date="2018-05-02T13:25:00Z">
        <w:r w:rsidR="003F4ACF">
          <w:t>that include HARQ-ACK information bits</w:t>
        </w:r>
      </w:ins>
      <w:ins w:id="2251" w:author="Aris Papasakellariou" w:date="2018-05-02T13:26:00Z">
        <w:r w:rsidR="003F4ACF">
          <w:t xml:space="preserve">, </w:t>
        </w:r>
      </w:ins>
      <w:r w:rsidRPr="00B916EC">
        <w:t xml:space="preserve">the UE determines a PUCCH resource </w:t>
      </w:r>
      <w:r w:rsidR="00A06084" w:rsidRPr="00B916EC">
        <w:t>set to be</w:t>
      </w:r>
      <w:r w:rsidRPr="00B916EC">
        <w:t xml:space="preserve"> </w:t>
      </w:r>
    </w:p>
    <w:p w14:paraId="3E1526EB" w14:textId="45612354"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ins w:id="2252" w:author="Aris Papasakellariou" w:date="2018-04-25T08:34:00Z">
        <w:r w:rsidR="00FD02B6">
          <w:rPr>
            <w:lang w:val="en-US"/>
          </w:rPr>
          <w:t xml:space="preserve">with </w:t>
        </w:r>
      </w:ins>
      <w:ins w:id="2253" w:author="Aris Papasakellariou" w:date="2018-04-25T10:10:00Z">
        <w:r w:rsidR="009B3C01">
          <w:rPr>
            <w:i/>
          </w:rPr>
          <w:t>pucch</w:t>
        </w:r>
      </w:ins>
      <w:ins w:id="2254" w:author="Aris Papasakellariou" w:date="2018-04-25T08:34:00Z">
        <w:r w:rsidR="00FD02B6" w:rsidRPr="003E177F">
          <w:rPr>
            <w:i/>
          </w:rPr>
          <w:t>-</w:t>
        </w:r>
        <w:r w:rsidR="00FD02B6" w:rsidRPr="00FD02B6">
          <w:rPr>
            <w:i/>
          </w:rPr>
          <w:t xml:space="preserve">ResourceSetId </w:t>
        </w:r>
        <w:r w:rsidR="00FD02B6" w:rsidRPr="00FD02B6">
          <w:rPr>
            <w:i/>
            <w:lang w:val="en-US"/>
          </w:rPr>
          <w:t>= 0</w:t>
        </w:r>
        <w:r w:rsidR="00FD02B6" w:rsidRPr="00FD02B6">
          <w:rPr>
            <w:lang w:val="en-US"/>
          </w:rPr>
          <w:t xml:space="preserve"> </w:t>
        </w:r>
      </w:ins>
      <w:r w:rsidR="00495702" w:rsidRPr="00B916EC">
        <w:t xml:space="preserve">if </w:t>
      </w:r>
      <w:r w:rsidR="00FD02B6" w:rsidRPr="00B916EC">
        <w:rPr>
          <w:rFonts w:eastAsia="SimSun" w:cs="Arial"/>
          <w:position w:val="-10"/>
          <w:lang w:eastAsia="zh-CN"/>
        </w:rPr>
        <w:object w:dxaOrig="760" w:dyaOrig="340" w14:anchorId="1550AD3F">
          <v:shape id="_x0000_i49397" type="#_x0000_t75" style="width:42.65pt;height:19.35pt" o:ole="">
            <v:imagedata r:id="rId1738" o:title=""/>
          </v:shape>
          <o:OLEObject Type="Embed" ProgID="Equation.3" ShapeID="_x0000_i49397" DrawAspect="Content" ObjectID="_1586967731" r:id="rId1739"/>
        </w:object>
      </w:r>
      <w:ins w:id="2255" w:author="Aris Papasakellariou" w:date="2018-04-27T21:45:00Z">
        <w:r w:rsidR="005027D0">
          <w:rPr>
            <w:rFonts w:eastAsia="SimSun" w:cs="Arial"/>
            <w:lang w:val="en-US" w:eastAsia="zh-CN"/>
          </w:rPr>
          <w:t xml:space="preserve"> including 1 or 2 HARQ-ACK information bits and </w:t>
        </w:r>
      </w:ins>
      <w:ins w:id="2256" w:author="Aris Papasakellariou" w:date="2018-04-27T21:46:00Z">
        <w:r w:rsidR="005027D0">
          <w:rPr>
            <w:rFonts w:eastAsia="SimSun" w:cs="Arial"/>
            <w:lang w:val="en-US" w:eastAsia="zh-CN"/>
          </w:rPr>
          <w:t xml:space="preserve">a </w:t>
        </w:r>
      </w:ins>
      <w:ins w:id="2257" w:author="Aris Papasakellariou" w:date="2018-04-27T21:45:00Z">
        <w:r w:rsidR="005027D0">
          <w:rPr>
            <w:rFonts w:eastAsia="SimSun" w:cs="Arial"/>
            <w:lang w:val="en-US" w:eastAsia="zh-CN"/>
          </w:rPr>
          <w:t>positive or negative SR</w:t>
        </w:r>
      </w:ins>
      <w:ins w:id="2258" w:author="Aris Papasakellariou" w:date="2018-04-27T21:46:00Z">
        <w:r w:rsidR="005027D0">
          <w:rPr>
            <w:rFonts w:eastAsia="SimSun" w:cs="Arial"/>
            <w:lang w:val="en-US" w:eastAsia="zh-CN"/>
          </w:rPr>
          <w:t xml:space="preserve"> on one SR transmission occasion</w:t>
        </w:r>
      </w:ins>
      <w:ins w:id="2259" w:author="Aris Papasakellariou" w:date="2018-04-30T16:19:00Z">
        <w:r w:rsidR="007E6C92">
          <w:rPr>
            <w:rFonts w:eastAsia="SimSun" w:cs="Arial"/>
            <w:lang w:val="en-US" w:eastAsia="zh-CN"/>
          </w:rPr>
          <w:t xml:space="preserve"> if transmission of HARQ-ACK and SR occurs simultaneously</w:t>
        </w:r>
      </w:ins>
      <w:r w:rsidR="00D855F9" w:rsidRPr="00B916EC">
        <w:rPr>
          <w:rFonts w:eastAsia="SimSun" w:cs="Arial"/>
          <w:lang w:val="en-US" w:eastAsia="zh-CN"/>
        </w:rPr>
        <w:t>, or</w:t>
      </w:r>
    </w:p>
    <w:p w14:paraId="4C82D3AC" w14:textId="24660561"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ins w:id="2260" w:author="Aris Papasakellariou" w:date="2018-04-25T08:34:00Z">
        <w:r w:rsidR="00FD02B6">
          <w:rPr>
            <w:lang w:val="en-US"/>
          </w:rPr>
          <w:t xml:space="preserve"> </w:t>
        </w:r>
      </w:ins>
      <w:ins w:id="2261" w:author="Aris Papasakellariou" w:date="2018-04-25T08:35:00Z">
        <w:r w:rsidR="00FD02B6">
          <w:rPr>
            <w:lang w:val="en-US"/>
          </w:rPr>
          <w:t xml:space="preserve">with </w:t>
        </w:r>
      </w:ins>
      <w:ins w:id="2262" w:author="Aris Papasakellariou" w:date="2018-04-25T10:10:00Z">
        <w:r w:rsidR="009B3C01">
          <w:rPr>
            <w:i/>
          </w:rPr>
          <w:t>pucch</w:t>
        </w:r>
      </w:ins>
      <w:ins w:id="2263"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1</w:t>
        </w:r>
      </w:ins>
      <w:r w:rsidR="00D855F9" w:rsidRPr="00B916EC">
        <w:rPr>
          <w:lang w:val="en-US"/>
        </w:rPr>
        <w:t xml:space="preserve">, if </w:t>
      </w:r>
      <w:ins w:id="2264" w:author="Aris Papasakellariou" w:date="2018-04-25T08:31:00Z">
        <w:r w:rsidR="00FD02B6">
          <w:rPr>
            <w:lang w:val="en-US"/>
          </w:rPr>
          <w:t>provided by higher layers</w:t>
        </w:r>
      </w:ins>
      <w:del w:id="2265" w:author="Aris Papasakellariou" w:date="2018-04-25T08:31:00Z">
        <w:r w:rsidR="00D855F9" w:rsidRPr="00B916EC" w:rsidDel="00FD02B6">
          <w:rPr>
            <w:lang w:val="en-US"/>
          </w:rPr>
          <w:delText>any</w:delText>
        </w:r>
      </w:del>
      <w:r w:rsidR="00D855F9" w:rsidRPr="00B916EC">
        <w:rPr>
          <w:lang w:val="en-US"/>
        </w:rPr>
        <w:t xml:space="preserve">, if </w:t>
      </w:r>
      <w:ins w:id="2266" w:author="Aris Papasakellariou" w:date="2018-04-25T08:32:00Z">
        <w:r w:rsidR="00FD02B6" w:rsidRPr="00B916EC">
          <w:rPr>
            <w:rFonts w:eastAsia="SimSun" w:cs="Arial"/>
            <w:position w:val="-10"/>
            <w:lang w:eastAsia="zh-CN"/>
          </w:rPr>
          <w:object w:dxaOrig="1219" w:dyaOrig="340" w14:anchorId="19E54E97">
            <v:shape id="_x0000_i49398" type="#_x0000_t75" style="width:68.35pt;height:19.35pt" o:ole="">
              <v:imagedata r:id="rId1740" o:title=""/>
            </v:shape>
            <o:OLEObject Type="Embed" ProgID="Equation.3" ShapeID="_x0000_i49398" DrawAspect="Content" ObjectID="_1586967732" r:id="rId1741"/>
          </w:object>
        </w:r>
      </w:ins>
      <w:del w:id="2267" w:author="Aris Papasakellariou" w:date="2018-04-25T08:32:00Z">
        <w:r w:rsidR="004E52C0" w:rsidRPr="00B916EC" w:rsidDel="00FD02B6">
          <w:rPr>
            <w:rFonts w:eastAsia="SimSun" w:cs="Arial"/>
            <w:position w:val="-10"/>
            <w:lang w:eastAsia="zh-CN"/>
          </w:rPr>
          <w:object w:dxaOrig="1180" w:dyaOrig="340" w14:anchorId="5313169D">
            <v:shape id="_x0000_i49399" type="#_x0000_t75" style="width:66pt;height:19.35pt" o:ole="">
              <v:imagedata r:id="rId1742" o:title=""/>
            </v:shape>
            <o:OLEObject Type="Embed" ProgID="Equation.3" ShapeID="_x0000_i49399" DrawAspect="Content" ObjectID="_1586967733" r:id="rId1743"/>
          </w:object>
        </w:r>
      </w:del>
      <w:r w:rsidR="00D855F9" w:rsidRPr="00B916EC">
        <w:rPr>
          <w:rFonts w:eastAsia="SimSun" w:cs="Arial"/>
          <w:lang w:val="en-US" w:eastAsia="zh-CN"/>
        </w:rPr>
        <w:t xml:space="preserve"> where </w:t>
      </w:r>
      <w:r w:rsidR="00D855F9" w:rsidRPr="00B916EC">
        <w:rPr>
          <w:rFonts w:eastAsia="SimSun" w:cs="Arial"/>
          <w:position w:val="-10"/>
          <w:lang w:eastAsia="zh-CN"/>
        </w:rPr>
        <w:object w:dxaOrig="320" w:dyaOrig="340" w14:anchorId="1E575EE0">
          <v:shape id="_x0000_i49400" type="#_x0000_t75" style="width:18pt;height:19.35pt" o:ole="">
            <v:imagedata r:id="rId1744" o:title=""/>
          </v:shape>
          <o:OLEObject Type="Embed" ProgID="Equation.3" ShapeID="_x0000_i49400" DrawAspect="Content" ObjectID="_1586967734" r:id="rId1745"/>
        </w:object>
      </w:r>
      <w:r w:rsidR="00D855F9" w:rsidRPr="00B916EC">
        <w:rPr>
          <w:rFonts w:eastAsia="SimSun" w:cs="Arial"/>
          <w:lang w:val="en-US" w:eastAsia="zh-CN"/>
        </w:rPr>
        <w:t xml:space="preserve"> is provided by higher layer parameter </w:t>
      </w:r>
      <w:ins w:id="2268" w:author="Aris Papasakellariou" w:date="2018-04-25T08:30:00Z">
        <w:r w:rsidR="00FD02B6" w:rsidRPr="003E177F">
          <w:rPr>
            <w:i/>
          </w:rPr>
          <w:t>maxPayloadMinus1</w:t>
        </w:r>
        <w:r w:rsidR="00FD02B6" w:rsidRPr="00FD02B6">
          <w:rPr>
            <w:lang w:val="en-US"/>
          </w:rPr>
          <w:t xml:space="preserve"> </w:t>
        </w:r>
        <w:r w:rsidR="00FD02B6">
          <w:rPr>
            <w:lang w:val="en-US"/>
          </w:rPr>
          <w:t>for the PUCCH resource set</w:t>
        </w:r>
      </w:ins>
      <w:ins w:id="2269" w:author="Aris Papasakellariou" w:date="2018-04-25T08:35:00Z">
        <w:r w:rsidR="00FD02B6">
          <w:rPr>
            <w:lang w:val="en-US"/>
          </w:rPr>
          <w:t xml:space="preserve"> with </w:t>
        </w:r>
      </w:ins>
      <w:ins w:id="2270" w:author="Aris Papasakellariou" w:date="2018-04-25T10:10:00Z">
        <w:r w:rsidR="009B3C01">
          <w:rPr>
            <w:i/>
          </w:rPr>
          <w:t>pucch</w:t>
        </w:r>
      </w:ins>
      <w:ins w:id="2271"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1</w:t>
        </w:r>
      </w:ins>
      <w:del w:id="2272" w:author="Aris Papasakellariou" w:date="2018-04-25T08:30:00Z">
        <w:r w:rsidR="00D855F9" w:rsidRPr="00B916EC" w:rsidDel="00FD02B6">
          <w:rPr>
            <w:rFonts w:eastAsia="SimSun" w:cs="Arial"/>
            <w:i/>
            <w:lang w:val="en-US" w:eastAsia="zh-CN"/>
          </w:rPr>
          <w:delText>N_2</w:delText>
        </w:r>
      </w:del>
      <w:r w:rsidR="00D855F9" w:rsidRPr="00B916EC">
        <w:rPr>
          <w:rFonts w:eastAsia="SimSun" w:cs="Arial"/>
          <w:lang w:val="en-US" w:eastAsia="zh-CN"/>
        </w:rPr>
        <w:t>, or</w:t>
      </w:r>
    </w:p>
    <w:p w14:paraId="51FF4034" w14:textId="13F47613"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ins w:id="2273" w:author="Aris Papasakellariou" w:date="2018-04-25T08:35:00Z">
        <w:r w:rsidR="00FD02B6">
          <w:rPr>
            <w:lang w:val="en-US"/>
          </w:rPr>
          <w:t xml:space="preserve"> with </w:t>
        </w:r>
      </w:ins>
      <w:ins w:id="2274" w:author="Aris Papasakellariou" w:date="2018-04-25T10:10:00Z">
        <w:r w:rsidR="009B3C01">
          <w:rPr>
            <w:i/>
          </w:rPr>
          <w:t>pucch</w:t>
        </w:r>
      </w:ins>
      <w:ins w:id="2275"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2</w:t>
        </w:r>
      </w:ins>
      <w:r w:rsidR="00D855F9" w:rsidRPr="00B916EC">
        <w:rPr>
          <w:lang w:val="en-US"/>
        </w:rPr>
        <w:t xml:space="preserve">, if </w:t>
      </w:r>
      <w:ins w:id="2276" w:author="Aris Papasakellariou" w:date="2018-04-25T08:31:00Z">
        <w:r w:rsidR="00FD02B6">
          <w:rPr>
            <w:lang w:val="en-US"/>
          </w:rPr>
          <w:t>provided by higher layers</w:t>
        </w:r>
      </w:ins>
      <w:del w:id="2277" w:author="Aris Papasakellariou" w:date="2018-04-25T08:31:00Z">
        <w:r w:rsidR="00D855F9" w:rsidRPr="00B916EC" w:rsidDel="00FD02B6">
          <w:rPr>
            <w:lang w:val="en-US"/>
          </w:rPr>
          <w:delText>any</w:delText>
        </w:r>
      </w:del>
      <w:r w:rsidR="00D855F9" w:rsidRPr="00B916EC">
        <w:rPr>
          <w:lang w:val="en-US"/>
        </w:rPr>
        <w:t xml:space="preserve">, if </w:t>
      </w:r>
      <w:ins w:id="2278" w:author="Aris Papasakellariou" w:date="2018-04-25T08:33:00Z">
        <w:r w:rsidR="00294E4E" w:rsidRPr="00B916EC">
          <w:rPr>
            <w:rFonts w:eastAsia="SimSun" w:cs="Arial"/>
            <w:position w:val="-10"/>
            <w:lang w:eastAsia="zh-CN"/>
          </w:rPr>
          <w:object w:dxaOrig="1340" w:dyaOrig="340" w14:anchorId="4253FB0A">
            <v:shape id="_x0000_i49401" type="#_x0000_t75" style="width:74.35pt;height:19.35pt" o:ole="">
              <v:imagedata r:id="rId1746" o:title=""/>
            </v:shape>
            <o:OLEObject Type="Embed" ProgID="Equation.3" ShapeID="_x0000_i49401" DrawAspect="Content" ObjectID="_1586967735" r:id="rId1747"/>
          </w:object>
        </w:r>
      </w:ins>
      <w:del w:id="2279" w:author="Aris Papasakellariou" w:date="2018-04-25T08:33:00Z">
        <w:r w:rsidR="004E52C0" w:rsidRPr="00B916EC" w:rsidDel="00FD02B6">
          <w:rPr>
            <w:rFonts w:eastAsia="SimSun" w:cs="Arial"/>
            <w:position w:val="-10"/>
            <w:lang w:eastAsia="zh-CN"/>
          </w:rPr>
          <w:object w:dxaOrig="1340" w:dyaOrig="340" w14:anchorId="18DF890D">
            <v:shape id="_x0000_i49402" type="#_x0000_t75" style="width:74.35pt;height:19.35pt" o:ole="">
              <v:imagedata r:id="rId1748" o:title=""/>
            </v:shape>
            <o:OLEObject Type="Embed" ProgID="Equation.3" ShapeID="_x0000_i49402" DrawAspect="Content" ObjectID="_1586967736" r:id="rId1749"/>
          </w:object>
        </w:r>
      </w:del>
      <w:r w:rsidR="00D855F9" w:rsidRPr="00B916EC">
        <w:rPr>
          <w:rFonts w:eastAsia="SimSun" w:cs="Arial"/>
          <w:lang w:val="en-US" w:eastAsia="zh-CN"/>
        </w:rPr>
        <w:t xml:space="preserve"> where </w:t>
      </w:r>
      <w:r w:rsidR="00C75D8C" w:rsidRPr="00B916EC">
        <w:rPr>
          <w:rFonts w:eastAsia="SimSun" w:cs="Arial"/>
          <w:position w:val="-10"/>
          <w:lang w:eastAsia="zh-CN"/>
        </w:rPr>
        <w:object w:dxaOrig="300" w:dyaOrig="340" w14:anchorId="52996ABF">
          <v:shape id="_x0000_i49403" type="#_x0000_t75" style="width:16.65pt;height:19.35pt" o:ole="">
            <v:imagedata r:id="rId1750" o:title=""/>
          </v:shape>
          <o:OLEObject Type="Embed" ProgID="Equation.3" ShapeID="_x0000_i49403" DrawAspect="Content" ObjectID="_1586967737" r:id="rId1751"/>
        </w:object>
      </w:r>
      <w:r w:rsidR="00D855F9" w:rsidRPr="00B916EC">
        <w:rPr>
          <w:rFonts w:eastAsia="SimSun" w:cs="Arial"/>
          <w:lang w:val="en-US" w:eastAsia="zh-CN"/>
        </w:rPr>
        <w:t xml:space="preserve"> is provided by higher layer parameter </w:t>
      </w:r>
      <w:ins w:id="2280" w:author="Aris Papasakellariou" w:date="2018-04-25T08:36:00Z">
        <w:r w:rsidR="00FD02B6" w:rsidRPr="003E177F">
          <w:rPr>
            <w:i/>
          </w:rPr>
          <w:t>maxPayloadMinus1</w:t>
        </w:r>
        <w:r w:rsidR="00FD02B6" w:rsidRPr="00FD02B6">
          <w:rPr>
            <w:lang w:val="en-US"/>
          </w:rPr>
          <w:t xml:space="preserve"> </w:t>
        </w:r>
        <w:r w:rsidR="00FD02B6">
          <w:rPr>
            <w:lang w:val="en-US"/>
          </w:rPr>
          <w:t xml:space="preserve">for the PUCCH resource set with </w:t>
        </w:r>
      </w:ins>
      <w:ins w:id="2281" w:author="Aris Papasakellariou" w:date="2018-04-25T10:10:00Z">
        <w:r w:rsidR="009B3C01">
          <w:rPr>
            <w:i/>
          </w:rPr>
          <w:t>pucch</w:t>
        </w:r>
      </w:ins>
      <w:ins w:id="2282" w:author="Aris Papasakellariou" w:date="2018-04-25T08:36: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2</w:t>
        </w:r>
      </w:ins>
      <w:del w:id="2283" w:author="Aris Papasakellariou" w:date="2018-04-25T08:36:00Z">
        <w:r w:rsidR="00D855F9" w:rsidRPr="00B916EC" w:rsidDel="00FD02B6">
          <w:rPr>
            <w:rFonts w:eastAsia="SimSun" w:cs="Arial"/>
            <w:i/>
            <w:lang w:val="en-US" w:eastAsia="zh-CN"/>
          </w:rPr>
          <w:delText>N_3</w:delText>
        </w:r>
      </w:del>
      <w:r w:rsidR="00D855F9" w:rsidRPr="00B916EC">
        <w:rPr>
          <w:rFonts w:eastAsia="SimSun" w:cs="Arial"/>
          <w:lang w:val="en-US" w:eastAsia="zh-CN"/>
        </w:rPr>
        <w:t>, or</w:t>
      </w:r>
    </w:p>
    <w:p w14:paraId="484EF91C" w14:textId="5CBB5321"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ins w:id="2284" w:author="Aris Papasakellariou" w:date="2018-04-25T08:36:00Z">
        <w:r w:rsidR="00FD02B6">
          <w:rPr>
            <w:lang w:val="en-US"/>
          </w:rPr>
          <w:t xml:space="preserve"> with </w:t>
        </w:r>
      </w:ins>
      <w:ins w:id="2285" w:author="Aris Papasakellariou" w:date="2018-04-25T10:11:00Z">
        <w:r w:rsidR="009B3C01">
          <w:rPr>
            <w:i/>
          </w:rPr>
          <w:t>pucch</w:t>
        </w:r>
      </w:ins>
      <w:ins w:id="2286" w:author="Aris Papasakellariou" w:date="2018-04-25T08:36: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3</w:t>
        </w:r>
      </w:ins>
      <w:r w:rsidR="00D855F9" w:rsidRPr="00B916EC">
        <w:rPr>
          <w:lang w:val="en-US"/>
        </w:rPr>
        <w:t xml:space="preserve">, if </w:t>
      </w:r>
      <w:ins w:id="2287" w:author="Aris Papasakellariou" w:date="2018-04-25T08:31:00Z">
        <w:r w:rsidR="00FD02B6">
          <w:rPr>
            <w:lang w:val="en-US"/>
          </w:rPr>
          <w:t>provided by higher layers</w:t>
        </w:r>
      </w:ins>
      <w:del w:id="2288" w:author="Aris Papasakellariou" w:date="2018-04-25T08:31:00Z">
        <w:r w:rsidR="00D855F9" w:rsidRPr="00B916EC" w:rsidDel="00FD02B6">
          <w:rPr>
            <w:lang w:val="en-US"/>
          </w:rPr>
          <w:delText>any</w:delText>
        </w:r>
      </w:del>
      <w:r w:rsidR="00D855F9" w:rsidRPr="00B916EC">
        <w:rPr>
          <w:lang w:val="en-US"/>
        </w:rPr>
        <w:t xml:space="preserve">, if </w:t>
      </w:r>
      <w:ins w:id="2289" w:author="Aris Papasakellariou" w:date="2018-04-25T08:49:00Z">
        <w:r w:rsidR="00737531" w:rsidRPr="00B916EC">
          <w:rPr>
            <w:rFonts w:eastAsia="SimSun" w:cs="Arial"/>
            <w:position w:val="-10"/>
            <w:lang w:eastAsia="zh-CN"/>
          </w:rPr>
          <w:object w:dxaOrig="1480" w:dyaOrig="340" w14:anchorId="0FBD4D74">
            <v:shape id="_x0000_i49404" type="#_x0000_t75" style="width:82.35pt;height:19.35pt" o:ole="">
              <v:imagedata r:id="rId1752" o:title=""/>
            </v:shape>
            <o:OLEObject Type="Embed" ProgID="Equation.3" ShapeID="_x0000_i49404" DrawAspect="Content" ObjectID="_1586967738" r:id="rId1753"/>
          </w:object>
        </w:r>
      </w:ins>
      <w:del w:id="2290" w:author="Aris Papasakellariou" w:date="2018-04-25T08:49:00Z">
        <w:r w:rsidR="004E52C0" w:rsidRPr="00B916EC" w:rsidDel="002232D8">
          <w:rPr>
            <w:rFonts w:eastAsia="SimSun" w:cs="Arial"/>
            <w:position w:val="-10"/>
            <w:lang w:eastAsia="zh-CN"/>
          </w:rPr>
          <w:object w:dxaOrig="1380" w:dyaOrig="340" w14:anchorId="62A115F9">
            <v:shape id="_x0000_i49405" type="#_x0000_t75" style="width:76pt;height:19.35pt" o:ole="">
              <v:imagedata r:id="rId1754" o:title=""/>
            </v:shape>
            <o:OLEObject Type="Embed" ProgID="Equation.3" ShapeID="_x0000_i49405" DrawAspect="Content" ObjectID="_1586967739" r:id="rId1755"/>
          </w:object>
        </w:r>
      </w:del>
      <w:r w:rsidR="00D855F9" w:rsidRPr="00B916EC">
        <w:rPr>
          <w:rFonts w:eastAsia="SimSun" w:cs="Arial"/>
          <w:lang w:val="en-US" w:eastAsia="zh-CN"/>
        </w:rPr>
        <w:t>.</w:t>
      </w:r>
      <w:r w:rsidR="007D5A3F">
        <w:t xml:space="preserve"> </w:t>
      </w:r>
    </w:p>
    <w:p w14:paraId="18B7886E" w14:textId="77777777" w:rsidR="00BA0BE3" w:rsidRPr="00B916EC" w:rsidRDefault="00BA0BE3" w:rsidP="00BA0BE3">
      <w:pPr>
        <w:pStyle w:val="Heading3"/>
      </w:pPr>
      <w:bookmarkStart w:id="2291" w:name="_Toc510987661"/>
      <w:bookmarkStart w:id="2292" w:name="_Ref496790351"/>
      <w:bookmarkStart w:id="2293" w:name="_Ref496790353"/>
      <w:bookmarkStart w:id="2294" w:name="_Ref496969655"/>
      <w:bookmarkStart w:id="2295" w:name="_Ref496969658"/>
      <w:r w:rsidRPr="00B916EC">
        <w:lastRenderedPageBreak/>
        <w:t>9.</w:t>
      </w:r>
      <w:r w:rsidR="006B73A1" w:rsidRPr="00B916EC">
        <w:t>2.2</w:t>
      </w:r>
      <w:r w:rsidRPr="00B916EC">
        <w:tab/>
        <w:t xml:space="preserve">PUCCH </w:t>
      </w:r>
      <w:r w:rsidR="0003637B" w:rsidRPr="00B916EC">
        <w:t>Formats for UCI transmission</w:t>
      </w:r>
      <w:bookmarkEnd w:id="2291"/>
    </w:p>
    <w:p w14:paraId="53F9B4F5" w14:textId="3E1216EB" w:rsidR="00BA0BE3" w:rsidRPr="00B916EC" w:rsidRDefault="00BA0BE3" w:rsidP="00BA0BE3">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w:t>
      </w:r>
      <w:del w:id="2296" w:author="Aris Papasakellariou" w:date="2018-04-27T11:26:00Z">
        <w:r w:rsidRPr="00B916EC" w:rsidDel="00B40A1A">
          <w:delText xml:space="preserve"> shall</w:delText>
        </w:r>
      </w:del>
      <w:r w:rsidRPr="00B916EC">
        <w:t xml:space="preserve"> transmit</w:t>
      </w:r>
      <w:ins w:id="2297" w:author="Aris Papasakellariou" w:date="2018-04-27T11:26:00Z">
        <w:r w:rsidR="00B40A1A">
          <w:t>s</w:t>
        </w:r>
      </w:ins>
      <w:r w:rsidRPr="00B916EC">
        <w:t xml:space="preserve"> </w:t>
      </w:r>
      <w:r w:rsidR="006B73A1" w:rsidRPr="00B916EC">
        <w:t>UCI</w:t>
      </w:r>
      <w:ins w:id="2298" w:author="Aris Papasakellariou" w:date="2018-04-25T00:05:00Z">
        <w:r w:rsidR="007426F8">
          <w:t xml:space="preserve"> in a PUCCH using</w:t>
        </w:r>
      </w:ins>
      <w:r w:rsidRPr="00B916EC">
        <w:t xml:space="preserve"> </w:t>
      </w:r>
    </w:p>
    <w:p w14:paraId="2DA00268" w14:textId="77777777" w:rsidR="00BA0BE3" w:rsidRPr="00B916EC" w:rsidRDefault="003E4990" w:rsidP="003E4990">
      <w:pPr>
        <w:pStyle w:val="B1"/>
      </w:pPr>
      <w:r>
        <w:t>-</w:t>
      </w:r>
      <w:r>
        <w:tab/>
      </w:r>
      <w:del w:id="2299"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0 if </w:t>
      </w:r>
    </w:p>
    <w:p w14:paraId="6E891CBB" w14:textId="77777777" w:rsidR="00BA0BE3" w:rsidRPr="00B916EC" w:rsidRDefault="003E4990" w:rsidP="003E4990">
      <w:pPr>
        <w:pStyle w:val="B2"/>
      </w:pPr>
      <w:r>
        <w:t>-</w:t>
      </w:r>
      <w:r>
        <w:tab/>
      </w:r>
      <w:r w:rsidR="00BA0BE3" w:rsidRPr="00B916EC">
        <w:t>the transmission is over 1 symbol or 2 symbols,</w:t>
      </w:r>
    </w:p>
    <w:p w14:paraId="1D2020AE" w14:textId="3A2B62EE" w:rsidR="00BA0BE3" w:rsidRPr="00B916EC" w:rsidRDefault="003E4990" w:rsidP="003E4990">
      <w:pPr>
        <w:pStyle w:val="B2"/>
      </w:pPr>
      <w:r>
        <w:t>-</w:t>
      </w:r>
      <w:r>
        <w:tab/>
      </w:r>
      <w:r w:rsidR="00BA0BE3" w:rsidRPr="00B916EC">
        <w:t xml:space="preserve">the number of </w:t>
      </w:r>
      <w:del w:id="2300" w:author="Aris Papasakellariou" w:date="2018-04-21T07:57:00Z">
        <w:r w:rsidR="006B73A1" w:rsidRPr="00B916EC" w:rsidDel="002678B6">
          <w:delText>UCI</w:delText>
        </w:r>
        <w:r w:rsidR="00BA0BE3" w:rsidRPr="00B916EC" w:rsidDel="002678B6">
          <w:delText xml:space="preserve"> </w:delText>
        </w:r>
      </w:del>
      <w:ins w:id="2301" w:author="Aris Papasakellariou" w:date="2018-05-03T19:13:00Z">
        <w:r w:rsidR="006F5274">
          <w:rPr>
            <w:lang w:val="en-US"/>
          </w:rPr>
          <w:t xml:space="preserve">HARQ-ACK </w:t>
        </w:r>
      </w:ins>
      <w:ins w:id="2302" w:author="Aris Papasakellariou" w:date="2018-05-03T19:14:00Z">
        <w:r w:rsidR="006F5274">
          <w:rPr>
            <w:lang w:val="en-US"/>
          </w:rPr>
          <w:t xml:space="preserve">bits </w:t>
        </w:r>
      </w:ins>
      <w:ins w:id="2303" w:author="Aris Papasakellariou" w:date="2018-05-03T19:13:00Z">
        <w:r w:rsidR="006F5274">
          <w:rPr>
            <w:lang w:val="en-US"/>
          </w:rPr>
          <w:t>with</w:t>
        </w:r>
        <w:r w:rsidR="00615F09">
          <w:rPr>
            <w:lang w:val="en-US"/>
          </w:rPr>
          <w:t xml:space="preserve"> positive</w:t>
        </w:r>
      </w:ins>
      <w:ins w:id="2304" w:author="Aris Papasakellariou" w:date="2018-05-03T19:14:00Z">
        <w:r w:rsidR="006F5274">
          <w:rPr>
            <w:lang w:val="en-US"/>
          </w:rPr>
          <w:t xml:space="preserve"> or </w:t>
        </w:r>
        <w:r w:rsidR="00615F09">
          <w:rPr>
            <w:lang w:val="en-US"/>
          </w:rPr>
          <w:t>negative SR (</w:t>
        </w:r>
      </w:ins>
      <w:ins w:id="2305" w:author="Aris Papasakellariou" w:date="2018-04-21T07:57:00Z">
        <w:r w:rsidR="002678B6">
          <w:rPr>
            <w:lang w:val="en-US"/>
          </w:rPr>
          <w:t>HARQ</w:t>
        </w:r>
      </w:ins>
      <w:ins w:id="2306" w:author="Aris Papasakellariou" w:date="2018-04-21T07:58:00Z">
        <w:r w:rsidR="00554E8B">
          <w:rPr>
            <w:lang w:val="en-US"/>
          </w:rPr>
          <w:t>-ACK</w:t>
        </w:r>
      </w:ins>
      <w:ins w:id="2307" w:author="Aris Papasakellariou" w:date="2018-04-21T07:57:00Z">
        <w:r w:rsidR="002678B6">
          <w:rPr>
            <w:lang w:val="en-US"/>
          </w:rPr>
          <w:t>/SR</w:t>
        </w:r>
        <w:r w:rsidR="002678B6" w:rsidRPr="00B916EC">
          <w:t xml:space="preserve"> </w:t>
        </w:r>
      </w:ins>
      <w:r w:rsidR="00BA0BE3" w:rsidRPr="00B916EC">
        <w:t>bits</w:t>
      </w:r>
      <w:ins w:id="2308" w:author="Aris Papasakellariou" w:date="2018-05-03T19:14:00Z">
        <w:r w:rsidR="006F5274">
          <w:rPr>
            <w:lang w:val="en-US"/>
          </w:rPr>
          <w:t>)</w:t>
        </w:r>
      </w:ins>
      <w:r w:rsidR="00BA0BE3" w:rsidRPr="00B916EC">
        <w:t xml:space="preserve"> is 1 or 2</w:t>
      </w:r>
      <w:r w:rsidR="007D5A3F">
        <w:t xml:space="preserve"> </w:t>
      </w:r>
    </w:p>
    <w:p w14:paraId="749278AB" w14:textId="77777777" w:rsidR="00BA0BE3" w:rsidRPr="00B916EC" w:rsidRDefault="003E4990" w:rsidP="003E4990">
      <w:pPr>
        <w:pStyle w:val="B1"/>
      </w:pPr>
      <w:r>
        <w:t>-</w:t>
      </w:r>
      <w:r>
        <w:tab/>
      </w:r>
      <w:del w:id="2309"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1 if </w:t>
      </w:r>
    </w:p>
    <w:p w14:paraId="322C2093" w14:textId="77777777" w:rsidR="00BA0BE3" w:rsidRPr="00B916EC" w:rsidRDefault="003E4990" w:rsidP="003E4990">
      <w:pPr>
        <w:pStyle w:val="B2"/>
      </w:pPr>
      <w:r>
        <w:t>-</w:t>
      </w:r>
      <w:r>
        <w:tab/>
      </w:r>
      <w:r w:rsidR="00BA0BE3" w:rsidRPr="00B916EC">
        <w:t>the transmission is over 4 or more symbols,</w:t>
      </w:r>
    </w:p>
    <w:p w14:paraId="61EA62F8" w14:textId="024BE6DC" w:rsidR="00BA0BE3" w:rsidRPr="00B916EC" w:rsidRDefault="003E4990" w:rsidP="003E4990">
      <w:pPr>
        <w:pStyle w:val="B2"/>
      </w:pPr>
      <w:r>
        <w:t>-</w:t>
      </w:r>
      <w:r>
        <w:tab/>
      </w:r>
      <w:r w:rsidR="00BA0BE3" w:rsidRPr="00B916EC">
        <w:t xml:space="preserve">the number of </w:t>
      </w:r>
      <w:del w:id="2310" w:author="Aris Papasakellariou" w:date="2018-04-21T07:58:00Z">
        <w:r w:rsidR="006B73A1" w:rsidRPr="00B916EC" w:rsidDel="002678B6">
          <w:delText>UCI</w:delText>
        </w:r>
        <w:r w:rsidR="00BA0BE3" w:rsidRPr="00B916EC" w:rsidDel="002678B6">
          <w:delText xml:space="preserve"> </w:delText>
        </w:r>
      </w:del>
      <w:ins w:id="2311" w:author="Aris Papasakellariou" w:date="2018-04-21T07:58:00Z">
        <w:r w:rsidR="002678B6">
          <w:rPr>
            <w:lang w:val="en-US"/>
          </w:rPr>
          <w:t>HARQ-ACK/SR</w:t>
        </w:r>
        <w:r w:rsidR="002678B6" w:rsidRPr="00B916EC">
          <w:t xml:space="preserve"> </w:t>
        </w:r>
      </w:ins>
      <w:r w:rsidR="00BA0BE3" w:rsidRPr="00B916EC">
        <w:t>bits is 1 or 2</w:t>
      </w:r>
      <w:r w:rsidR="007D5A3F">
        <w:t xml:space="preserve"> </w:t>
      </w:r>
    </w:p>
    <w:p w14:paraId="77E3AD71" w14:textId="77777777" w:rsidR="00BA0BE3" w:rsidRPr="00B916EC" w:rsidRDefault="003E4990" w:rsidP="003E4990">
      <w:pPr>
        <w:pStyle w:val="B1"/>
      </w:pPr>
      <w:r>
        <w:t>-</w:t>
      </w:r>
      <w:r>
        <w:tab/>
      </w:r>
      <w:del w:id="2312"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2 if </w:t>
      </w:r>
    </w:p>
    <w:p w14:paraId="7481B0B9" w14:textId="77777777" w:rsidR="00BA0BE3" w:rsidRPr="00B916EC" w:rsidRDefault="003E4990" w:rsidP="003E4990">
      <w:pPr>
        <w:pStyle w:val="B2"/>
      </w:pPr>
      <w:r>
        <w:t>-</w:t>
      </w:r>
      <w:r>
        <w:tab/>
      </w:r>
      <w:r w:rsidR="00BA0BE3" w:rsidRPr="00B916EC">
        <w:t>the transmission is over 1 symbol or 2 symbols,</w:t>
      </w:r>
    </w:p>
    <w:p w14:paraId="2E659FF8"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0BB6C331" w14:textId="77777777" w:rsidR="00BA0BE3" w:rsidRPr="00B916EC" w:rsidRDefault="003E4990" w:rsidP="003E4990">
      <w:pPr>
        <w:pStyle w:val="B1"/>
      </w:pPr>
      <w:r>
        <w:t>-</w:t>
      </w:r>
      <w:r>
        <w:tab/>
      </w:r>
      <w:del w:id="2313"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3 if </w:t>
      </w:r>
    </w:p>
    <w:p w14:paraId="7D6AD6F5" w14:textId="77777777" w:rsidR="00BA0BE3" w:rsidRPr="00B916EC" w:rsidRDefault="003E4990" w:rsidP="003E4990">
      <w:pPr>
        <w:pStyle w:val="B2"/>
      </w:pPr>
      <w:r>
        <w:t>-</w:t>
      </w:r>
      <w:r>
        <w:tab/>
      </w:r>
      <w:r w:rsidR="00BA0BE3" w:rsidRPr="00B916EC">
        <w:t>the transmission is over 4 or more symbols,</w:t>
      </w:r>
    </w:p>
    <w:p w14:paraId="06C582FF"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14:paraId="623F2C34" w14:textId="77777777" w:rsidR="006B73A1" w:rsidRPr="00B916EC" w:rsidRDefault="003E4990" w:rsidP="003E4990">
      <w:pPr>
        <w:pStyle w:val="B1"/>
      </w:pPr>
      <w:r>
        <w:t>-</w:t>
      </w:r>
      <w:r>
        <w:tab/>
      </w:r>
      <w:del w:id="2314" w:author="Aris Papasakellariou" w:date="2018-04-25T00:05:00Z">
        <w:r w:rsidR="006B73A1" w:rsidRPr="00B916EC" w:rsidDel="007426F8">
          <w:delText xml:space="preserve">on </w:delText>
        </w:r>
      </w:del>
      <w:r w:rsidR="006B73A1" w:rsidRPr="00B916EC">
        <w:t xml:space="preserve">PUCCH format </w:t>
      </w:r>
      <w:r w:rsidR="006B73A1" w:rsidRPr="00B916EC">
        <w:rPr>
          <w:lang w:val="en-US"/>
        </w:rPr>
        <w:t xml:space="preserve">4 if </w:t>
      </w:r>
    </w:p>
    <w:p w14:paraId="2C8FB03E" w14:textId="77777777" w:rsidR="006B73A1" w:rsidRPr="00B916EC" w:rsidRDefault="003E4990" w:rsidP="003E4990">
      <w:pPr>
        <w:pStyle w:val="B2"/>
      </w:pPr>
      <w:r>
        <w:t>-</w:t>
      </w:r>
      <w:r>
        <w:tab/>
      </w:r>
      <w:r w:rsidR="006B73A1" w:rsidRPr="00B916EC">
        <w:t>the transmission is over 4 or more symbols,</w:t>
      </w:r>
    </w:p>
    <w:p w14:paraId="1F68FCD6" w14:textId="77777777" w:rsidR="007B598B" w:rsidRPr="00B916EC" w:rsidRDefault="003E4990" w:rsidP="003E4990">
      <w:pPr>
        <w:pStyle w:val="B2"/>
      </w:pPr>
      <w:r>
        <w:t>-</w:t>
      </w:r>
      <w:r>
        <w:tab/>
      </w:r>
      <w:r w:rsidR="006B73A1" w:rsidRPr="00B916EC">
        <w:t>the number of UCI bits is more than 2</w:t>
      </w:r>
      <w:r w:rsidR="007B598B" w:rsidRPr="00B916EC">
        <w:t>,</w:t>
      </w:r>
    </w:p>
    <w:p w14:paraId="19B86E11" w14:textId="7C357248" w:rsidR="00BA0BE3" w:rsidRDefault="003E4990" w:rsidP="003E4990">
      <w:pPr>
        <w:pStyle w:val="B2"/>
        <w:rPr>
          <w:ins w:id="2315" w:author="Aris Papasakellariou" w:date="2018-04-24T23:56:00Z"/>
        </w:rPr>
      </w:pPr>
      <w:r>
        <w:t>-</w:t>
      </w:r>
      <w:r>
        <w:tab/>
      </w:r>
      <w:r w:rsidR="007B598B" w:rsidRPr="00B916EC">
        <w:t>a PUCCH resource includes an orthogonal cover code</w:t>
      </w:r>
      <w:r w:rsidR="00BA0BE3" w:rsidRPr="00B916EC">
        <w:t xml:space="preserve"> </w:t>
      </w:r>
    </w:p>
    <w:p w14:paraId="370F9251" w14:textId="6EEDD025" w:rsidR="00D3014C" w:rsidRPr="00FA7D94" w:rsidRDefault="00D3014C" w:rsidP="006F4F93">
      <w:pPr>
        <w:pStyle w:val="B1"/>
        <w:ind w:left="0" w:firstLine="0"/>
        <w:rPr>
          <w:ins w:id="2316" w:author="Aris Papasakellariou" w:date="2018-05-02T08:45:00Z"/>
        </w:rPr>
      </w:pPr>
      <w:ins w:id="2317" w:author="Aris Papasakellariou" w:date="2018-04-24T23:57:00Z">
        <w:r w:rsidRPr="00FA7D94">
          <w:t xml:space="preserve">A spatial setting </w:t>
        </w:r>
        <w:r w:rsidRPr="00FA7D94">
          <w:rPr>
            <w:lang w:val="en-US"/>
          </w:rPr>
          <w:t xml:space="preserve">for a PUCCH transmission is provided </w:t>
        </w:r>
        <w:r w:rsidRPr="00FA7D94">
          <w:t xml:space="preserve">by higher layer parameter </w:t>
        </w:r>
        <w:r w:rsidRPr="00FA7D94">
          <w:rPr>
            <w:i/>
          </w:rPr>
          <w:t>PUCCH-Spatialrelationinfo</w:t>
        </w:r>
        <w:r w:rsidR="00A430ED" w:rsidRPr="00FA7D94">
          <w:rPr>
            <w:lang w:val="en-US"/>
          </w:rPr>
          <w:t xml:space="preserve"> if the UE is</w:t>
        </w:r>
        <w:r w:rsidRPr="00FA7D94">
          <w:rPr>
            <w:lang w:val="en-US"/>
          </w:rPr>
          <w:t xml:space="preserve"> </w:t>
        </w:r>
      </w:ins>
      <w:ins w:id="2318" w:author="Aris Papasakellariou" w:date="2018-04-30T18:58:00Z">
        <w:r w:rsidR="00A430ED" w:rsidRPr="008A2DE6">
          <w:rPr>
            <w:lang w:val="en-US"/>
          </w:rPr>
          <w:t>configured with</w:t>
        </w:r>
      </w:ins>
      <w:ins w:id="2319" w:author="Aris Papasakellariou" w:date="2018-04-24T23:57:00Z">
        <w:r w:rsidR="00A430ED" w:rsidRPr="009B4385">
          <w:rPr>
            <w:lang w:val="en-US"/>
          </w:rPr>
          <w:t xml:space="preserve"> a single</w:t>
        </w:r>
      </w:ins>
      <w:ins w:id="2320" w:author="Aris Papasakellariou" w:date="2018-04-30T19:04:00Z">
        <w:r w:rsidR="00A430ED" w:rsidRPr="00FA7D94">
          <w:rPr>
            <w:lang w:val="en-US"/>
          </w:rPr>
          <w:t xml:space="preserve"> value for higher layer parameter</w:t>
        </w:r>
      </w:ins>
      <w:ins w:id="2321" w:author="Aris Papasakellariou" w:date="2018-04-24T23:57:00Z">
        <w:r w:rsidRPr="00FA7D94">
          <w:rPr>
            <w:lang w:val="en-US"/>
          </w:rPr>
          <w:t xml:space="preserve"> </w:t>
        </w:r>
      </w:ins>
      <w:ins w:id="2322" w:author="Aris Papasakellariou" w:date="2018-04-30T18:59:00Z">
        <w:r w:rsidR="00A430ED" w:rsidRPr="00FA7D94">
          <w:rPr>
            <w:i/>
          </w:rPr>
          <w:t>pucch-Spatialrelationinfo</w:t>
        </w:r>
        <w:r w:rsidR="00A430ED" w:rsidRPr="00FA7D94">
          <w:rPr>
            <w:i/>
            <w:lang w:val="en-US"/>
          </w:rPr>
          <w:t>Id</w:t>
        </w:r>
      </w:ins>
      <w:ins w:id="2323" w:author="Aris Papasakellariou" w:date="2018-04-24T23:57:00Z">
        <w:r w:rsidRPr="00FA7D94">
          <w:rPr>
            <w:lang w:val="en-US"/>
          </w:rPr>
          <w:t xml:space="preserve">; otherwise, the spatial setting is provided by </w:t>
        </w:r>
      </w:ins>
      <w:ins w:id="2324" w:author="Aris Papasakellariou" w:date="2018-04-30T19:01:00Z">
        <w:r w:rsidR="00A430ED" w:rsidRPr="00FA7D94">
          <w:rPr>
            <w:lang w:val="en-US"/>
          </w:rPr>
          <w:t xml:space="preserve">higher layer </w:t>
        </w:r>
      </w:ins>
      <w:ins w:id="2325" w:author="Aris Papasakellariou" w:date="2018-04-30T19:05:00Z">
        <w:r w:rsidR="00A430ED" w:rsidRPr="00FA7D94">
          <w:t xml:space="preserve">parameter </w:t>
        </w:r>
        <w:r w:rsidR="00A430ED" w:rsidRPr="00FA7D94">
          <w:rPr>
            <w:i/>
            <w:iCs/>
          </w:rPr>
          <w:t>PUCCH-SpatialRelationInfo</w:t>
        </w:r>
      </w:ins>
      <w:ins w:id="2326" w:author="Aris Papasakellariou" w:date="2018-04-30T19:01:00Z">
        <w:r w:rsidR="00A430ED" w:rsidRPr="00FA7D94">
          <w:rPr>
            <w:lang w:val="en-US"/>
          </w:rPr>
          <w:t xml:space="preserve"> from a set of multiple values provided by respective higher layer parameters </w:t>
        </w:r>
      </w:ins>
      <w:ins w:id="2327" w:author="Aris Papasakellariou" w:date="2018-04-30T18:59:00Z">
        <w:r w:rsidR="00A430ED" w:rsidRPr="00FA7D94">
          <w:rPr>
            <w:i/>
            <w:iCs/>
          </w:rPr>
          <w:t>pucch-SpatialRelationInfoId</w:t>
        </w:r>
      </w:ins>
      <w:ins w:id="2328" w:author="Aris Papasakellariou" w:date="2018-05-02T09:15:00Z">
        <w:r w:rsidR="00CE1DB8" w:rsidRPr="00FA7D94">
          <w:rPr>
            <w:iCs/>
            <w:lang w:val="en-US"/>
          </w:rPr>
          <w:t xml:space="preserve"> </w:t>
        </w:r>
        <w:r w:rsidR="00CE1DB8" w:rsidRPr="00FA7D94">
          <w:t>[11, TS 38.321]</w:t>
        </w:r>
      </w:ins>
      <w:ins w:id="2329" w:author="Aris Papasakellariou" w:date="2018-04-24T23:57:00Z">
        <w:r w:rsidRPr="00FA7D94">
          <w:rPr>
            <w:lang w:val="en-US"/>
          </w:rPr>
          <w:t>.</w:t>
        </w:r>
      </w:ins>
      <w:ins w:id="2330" w:author="Aris Papasakellariou" w:date="2018-05-02T09:09:00Z">
        <w:r w:rsidR="00E71135" w:rsidRPr="00FA7D94">
          <w:rPr>
            <w:lang w:val="en-US"/>
          </w:rPr>
          <w:t xml:space="preserve"> </w:t>
        </w:r>
      </w:ins>
      <w:ins w:id="2331" w:author="Aris Papasakellariou" w:date="2018-05-02T09:45:00Z">
        <w:r w:rsidR="006F4F93" w:rsidRPr="00FA7D94">
          <w:rPr>
            <w:bCs/>
            <w:lang w:val="en-US"/>
          </w:rPr>
          <w:t>The</w:t>
        </w:r>
      </w:ins>
      <w:ins w:id="2332" w:author="Aris Papasakellariou" w:date="2018-05-02T09:09:00Z">
        <w:r w:rsidR="00E71135" w:rsidRPr="00FA7D94">
          <w:rPr>
            <w:bCs/>
          </w:rPr>
          <w:t xml:space="preserve"> </w:t>
        </w:r>
      </w:ins>
      <w:ins w:id="2333" w:author="Aris Papasakellariou" w:date="2018-05-02T09:11:00Z">
        <w:r w:rsidR="006F4F93" w:rsidRPr="00FA7D94">
          <w:rPr>
            <w:bCs/>
            <w:lang w:val="en-US"/>
          </w:rPr>
          <w:t>UE applies</w:t>
        </w:r>
        <w:r w:rsidR="00E71135" w:rsidRPr="00FA7D94">
          <w:rPr>
            <w:bCs/>
            <w:lang w:val="en-US"/>
          </w:rPr>
          <w:t xml:space="preserve"> </w:t>
        </w:r>
      </w:ins>
      <w:ins w:id="2334" w:author="Aris Papasakellariou" w:date="2018-05-02T09:09:00Z">
        <w:r w:rsidR="00E71135" w:rsidRPr="00FA7D94">
          <w:rPr>
            <w:bCs/>
          </w:rPr>
          <w:t xml:space="preserve">corresponding actions in [10, TS 38.321] and </w:t>
        </w:r>
      </w:ins>
      <w:ins w:id="2335" w:author="Aris Papasakellariou" w:date="2018-05-02T09:11:00Z">
        <w:r w:rsidR="00E71135" w:rsidRPr="00FA7D94">
          <w:rPr>
            <w:bCs/>
            <w:lang w:val="en-US"/>
          </w:rPr>
          <w:t>a corresponding</w:t>
        </w:r>
      </w:ins>
      <w:ins w:id="2336" w:author="Aris Papasakellariou" w:date="2018-05-02T09:09:00Z">
        <w:r w:rsidR="00E71135" w:rsidRPr="00FA7D94">
          <w:rPr>
            <w:bCs/>
          </w:rPr>
          <w:t xml:space="preserve"> setting </w:t>
        </w:r>
      </w:ins>
      <w:ins w:id="2337" w:author="Aris Papasakellariou" w:date="2018-05-02T09:11:00Z">
        <w:r w:rsidR="00E71135" w:rsidRPr="00FA7D94">
          <w:rPr>
            <w:bCs/>
            <w:lang w:val="en-US"/>
          </w:rPr>
          <w:t>for a</w:t>
        </w:r>
      </w:ins>
      <w:ins w:id="2338" w:author="Aris Papasakellariou" w:date="2018-05-02T09:12:00Z">
        <w:r w:rsidR="00E71135" w:rsidRPr="00FA7D94">
          <w:rPr>
            <w:bCs/>
            <w:lang w:val="en-US"/>
          </w:rPr>
          <w:t xml:space="preserve"> spatial domain filter</w:t>
        </w:r>
      </w:ins>
      <w:ins w:id="2339" w:author="Aris Papasakellariou" w:date="2018-05-02T09:09:00Z">
        <w:r w:rsidR="00E71135" w:rsidRPr="00FA7D94">
          <w:rPr>
            <w:bCs/>
          </w:rPr>
          <w:t xml:space="preserve"> </w:t>
        </w:r>
      </w:ins>
      <w:ins w:id="2340" w:author="Aris Papasakellariou" w:date="2018-05-02T09:12:00Z">
        <w:r w:rsidR="00FE1359" w:rsidRPr="00FA7D94">
          <w:rPr>
            <w:bCs/>
            <w:lang w:val="en-US"/>
          </w:rPr>
          <w:t>to transmit</w:t>
        </w:r>
        <w:r w:rsidR="00E71135" w:rsidRPr="00FA7D94">
          <w:rPr>
            <w:bCs/>
            <w:lang w:val="en-US"/>
          </w:rPr>
          <w:t xml:space="preserve"> </w:t>
        </w:r>
      </w:ins>
      <w:ins w:id="2341" w:author="Aris Papasakellariou" w:date="2018-05-02T09:09:00Z">
        <w:r w:rsidR="00E71135" w:rsidRPr="00FA7D94">
          <w:rPr>
            <w:bCs/>
          </w:rPr>
          <w:t>PUC</w:t>
        </w:r>
        <w:r w:rsidR="001A1D0E">
          <w:rPr>
            <w:bCs/>
          </w:rPr>
          <w:t>CH</w:t>
        </w:r>
        <w:r w:rsidR="00E71135" w:rsidRPr="00FA7D94">
          <w:rPr>
            <w:bCs/>
          </w:rPr>
          <w:t xml:space="preserve"> </w:t>
        </w:r>
      </w:ins>
      <w:ins w:id="2342" w:author="Aris Papasakellariou" w:date="2018-05-02T09:44:00Z">
        <w:r w:rsidR="008E4069" w:rsidRPr="00FA7D94">
          <w:rPr>
            <w:bCs/>
            <w:lang w:val="en-US"/>
          </w:rPr>
          <w:t>3</w:t>
        </w:r>
        <w:r w:rsidR="006F4F93" w:rsidRPr="00FA7D94">
          <w:rPr>
            <w:bCs/>
            <w:lang w:val="en-US"/>
          </w:rPr>
          <w:t xml:space="preserve"> msec after the slot where the UE transmits </w:t>
        </w:r>
        <w:r w:rsidR="006F4F93" w:rsidRPr="00FA7D94">
          <w:rPr>
            <w:bCs/>
          </w:rPr>
          <w:t xml:space="preserve">HARQ-ACK </w:t>
        </w:r>
        <w:r w:rsidR="006F4F93" w:rsidRPr="00FA7D94">
          <w:rPr>
            <w:bCs/>
            <w:lang w:val="en-US"/>
          </w:rPr>
          <w:t xml:space="preserve">information </w:t>
        </w:r>
        <w:r w:rsidR="006F4F93" w:rsidRPr="00FA7D94">
          <w:rPr>
            <w:bCs/>
          </w:rPr>
          <w:t xml:space="preserve">corresponding to </w:t>
        </w:r>
        <w:r w:rsidR="006F4F93" w:rsidRPr="00FA7D94">
          <w:rPr>
            <w:bCs/>
            <w:lang w:val="en-US"/>
          </w:rPr>
          <w:t xml:space="preserve">a </w:t>
        </w:r>
        <w:r w:rsidR="006F4F93" w:rsidRPr="00FA7D94">
          <w:rPr>
            <w:bCs/>
          </w:rPr>
          <w:t xml:space="preserve">PDSCH </w:t>
        </w:r>
        <w:r w:rsidR="006F4F93" w:rsidRPr="00FA7D94">
          <w:rPr>
            <w:bCs/>
            <w:lang w:val="en-US"/>
          </w:rPr>
          <w:t xml:space="preserve">reception </w:t>
        </w:r>
        <w:r w:rsidR="006F4F93" w:rsidRPr="00FA7D94">
          <w:rPr>
            <w:bCs/>
          </w:rPr>
          <w:t xml:space="preserve">providing the </w:t>
        </w:r>
        <w:r w:rsidR="006F4F93" w:rsidRPr="00FA7D94">
          <w:rPr>
            <w:bCs/>
            <w:i/>
            <w:iCs/>
          </w:rPr>
          <w:t>PUCCH-SpatialRelationInfo</w:t>
        </w:r>
        <w:r w:rsidR="006F4F93" w:rsidRPr="00FA7D94">
          <w:rPr>
            <w:bCs/>
            <w:iCs/>
            <w:lang w:val="en-US"/>
          </w:rPr>
          <w:t>.</w:t>
        </w:r>
      </w:ins>
    </w:p>
    <w:p w14:paraId="336B6D54" w14:textId="1B2ABFA9" w:rsidR="00A47417" w:rsidRPr="00FA7D94" w:rsidRDefault="00A47417" w:rsidP="00A47417">
      <w:pPr>
        <w:pStyle w:val="B1"/>
        <w:rPr>
          <w:ins w:id="2343" w:author="Aris Papasakellariou" w:date="2018-04-24T23:58:00Z"/>
        </w:rPr>
      </w:pPr>
      <w:ins w:id="2344" w:author="Aris Papasakellariou" w:date="2018-05-02T08:46:00Z">
        <w:r w:rsidRPr="00FA7D94">
          <w:t>-</w:t>
        </w:r>
        <w:r w:rsidRPr="00FA7D94">
          <w:tab/>
        </w:r>
        <w:r w:rsidRPr="00FA7D94">
          <w:rPr>
            <w:lang w:val="en-GB"/>
          </w:rPr>
          <w:t xml:space="preserve">If </w:t>
        </w:r>
        <w:r w:rsidRPr="00FA7D94">
          <w:rPr>
            <w:i/>
            <w:iCs/>
          </w:rPr>
          <w:t>PUCCH-Spatialrelationinfo</w:t>
        </w:r>
        <w:r w:rsidRPr="00FA7D94">
          <w:t xml:space="preserve"> </w:t>
        </w:r>
      </w:ins>
      <w:ins w:id="2345" w:author="Aris Papasakellariou" w:date="2018-05-02T08:51:00Z">
        <w:r w:rsidR="00FA65DE" w:rsidRPr="00FA7D94">
          <w:rPr>
            <w:lang w:val="en-US"/>
          </w:rPr>
          <w:t>provides higher layer parameter</w:t>
        </w:r>
      </w:ins>
      <w:ins w:id="2346" w:author="Aris Papasakellariou" w:date="2018-05-02T08:46:00Z">
        <w:r w:rsidR="00FA65DE" w:rsidRPr="00FA7D94">
          <w:t xml:space="preserve"> </w:t>
        </w:r>
        <w:r w:rsidRPr="00FA7D94">
          <w:rPr>
            <w:i/>
            <w:lang w:val="en-GB"/>
          </w:rPr>
          <w:t>ssb-Index</w:t>
        </w:r>
        <w:r w:rsidR="00FA65DE" w:rsidRPr="00FA7D94">
          <w:t>, the UE</w:t>
        </w:r>
        <w:r w:rsidRPr="00FA7D94">
          <w:t xml:space="preserve"> transmit</w:t>
        </w:r>
      </w:ins>
      <w:ins w:id="2347" w:author="Aris Papasakellariou" w:date="2018-05-02T08:52:00Z">
        <w:r w:rsidR="00FA65DE" w:rsidRPr="00FA7D94">
          <w:rPr>
            <w:lang w:val="en-US"/>
          </w:rPr>
          <w:t>s</w:t>
        </w:r>
      </w:ins>
      <w:ins w:id="2348" w:author="Aris Papasakellariou" w:date="2018-05-02T08:46:00Z">
        <w:r w:rsidR="00FA65DE" w:rsidRPr="00FA7D94">
          <w:t xml:space="preserve"> the PUCCH using a same</w:t>
        </w:r>
        <w:r w:rsidRPr="00FA7D94">
          <w:t xml:space="preserve"> spatial</w:t>
        </w:r>
        <w:r w:rsidR="00FA65DE" w:rsidRPr="00FA7D94">
          <w:t xml:space="preserve"> domain filter as</w:t>
        </w:r>
        <w:r w:rsidRPr="00FA7D94">
          <w:t xml:space="preserve"> </w:t>
        </w:r>
        <w:r w:rsidR="00FA65DE" w:rsidRPr="00FA7D94">
          <w:t>for a reception of a</w:t>
        </w:r>
        <w:r w:rsidRPr="00FA7D94">
          <w:t xml:space="preserve"> SS/PBCH block</w:t>
        </w:r>
      </w:ins>
      <w:ins w:id="2349" w:author="Aris Papasakellariou" w:date="2018-05-02T08:54:00Z">
        <w:r w:rsidR="00FA65DE" w:rsidRPr="00FA7D94">
          <w:rPr>
            <w:lang w:val="en-US"/>
          </w:rPr>
          <w:t xml:space="preserve"> with index provided by </w:t>
        </w:r>
      </w:ins>
      <w:ins w:id="2350" w:author="Aris Papasakellariou" w:date="2018-05-02T08:55:00Z">
        <w:r w:rsidR="00FA65DE" w:rsidRPr="00FA7D94">
          <w:rPr>
            <w:i/>
            <w:lang w:val="en-GB"/>
          </w:rPr>
          <w:t>ssb-Index</w:t>
        </w:r>
      </w:ins>
      <w:ins w:id="2351" w:author="Aris Papasakellariou" w:date="2018-05-02T08:46:00Z">
        <w:r w:rsidRPr="00FA7D94">
          <w:rPr>
            <w:lang w:val="en-GB"/>
          </w:rPr>
          <w:t xml:space="preserve">; </w:t>
        </w:r>
      </w:ins>
      <w:ins w:id="2352" w:author="Aris Papasakellariou" w:date="2018-05-02T08:57:00Z">
        <w:r w:rsidR="00FA65DE" w:rsidRPr="00FA7D94">
          <w:rPr>
            <w:lang w:val="en-GB"/>
          </w:rPr>
          <w:t xml:space="preserve">else </w:t>
        </w:r>
      </w:ins>
      <w:ins w:id="2353" w:author="Aris Papasakellariou" w:date="2018-05-02T08:46:00Z">
        <w:r w:rsidRPr="00FA7D94">
          <w:rPr>
            <w:lang w:val="en-GB"/>
          </w:rPr>
          <w:t xml:space="preserve">if </w:t>
        </w:r>
        <w:r w:rsidRPr="00FA7D94">
          <w:rPr>
            <w:i/>
            <w:iCs/>
          </w:rPr>
          <w:t>PUCCH-Spatialrelationinfo</w:t>
        </w:r>
        <w:r w:rsidRPr="00FA7D94">
          <w:t xml:space="preserve"> </w:t>
        </w:r>
      </w:ins>
      <w:ins w:id="2354" w:author="Aris Papasakellariou" w:date="2018-05-02T08:55:00Z">
        <w:r w:rsidR="00FA65DE" w:rsidRPr="00FA7D94">
          <w:rPr>
            <w:lang w:val="en-US"/>
          </w:rPr>
          <w:t>provides higher layer parameter</w:t>
        </w:r>
        <w:r w:rsidR="00FA65DE" w:rsidRPr="00FA7D94">
          <w:t xml:space="preserve"> </w:t>
        </w:r>
      </w:ins>
      <w:ins w:id="2355" w:author="Aris Papasakellariou" w:date="2018-05-02T08:46:00Z">
        <w:r w:rsidRPr="00FA7D94">
          <w:rPr>
            <w:i/>
            <w:lang w:val="en-GB"/>
          </w:rPr>
          <w:t>csi-RS-Index</w:t>
        </w:r>
        <w:r w:rsidRPr="00FA7D94">
          <w:t>, the UE transmit</w:t>
        </w:r>
      </w:ins>
      <w:ins w:id="2356" w:author="Aris Papasakellariou" w:date="2018-05-02T08:55:00Z">
        <w:r w:rsidR="00FA65DE" w:rsidRPr="00FA7D94">
          <w:rPr>
            <w:lang w:val="en-US"/>
          </w:rPr>
          <w:t>s</w:t>
        </w:r>
      </w:ins>
      <w:ins w:id="2357" w:author="Aris Papasakellariou" w:date="2018-05-02T08:46:00Z">
        <w:r w:rsidR="00FA65DE" w:rsidRPr="00FA7D94">
          <w:t xml:space="preserve"> the PUCCH using a</w:t>
        </w:r>
        <w:r w:rsidRPr="00FA7D94">
          <w:t xml:space="preserve"> </w:t>
        </w:r>
        <w:r w:rsidR="00FA65DE" w:rsidRPr="00FA7D94">
          <w:t>same spatial domain filter as for a reception of a</w:t>
        </w:r>
        <w:r w:rsidRPr="00FA7D94">
          <w:t xml:space="preserve"> CSI-RS</w:t>
        </w:r>
      </w:ins>
      <w:ins w:id="2358" w:author="Aris Papasakellariou" w:date="2018-05-02T08:56:00Z">
        <w:r w:rsidR="00FA65DE" w:rsidRPr="00FA7D94">
          <w:rPr>
            <w:lang w:val="en-US"/>
          </w:rPr>
          <w:t xml:space="preserve"> with resource index provided by </w:t>
        </w:r>
        <w:r w:rsidR="00FA65DE" w:rsidRPr="00FA7D94">
          <w:rPr>
            <w:i/>
            <w:lang w:val="en-GB"/>
          </w:rPr>
          <w:t>csi-RS-Index</w:t>
        </w:r>
      </w:ins>
      <w:ins w:id="2359" w:author="Aris Papasakellariou" w:date="2018-05-02T08:46:00Z">
        <w:r w:rsidRPr="00FA7D94">
          <w:rPr>
            <w:lang w:val="en-GB"/>
          </w:rPr>
          <w:t>;</w:t>
        </w:r>
        <w:r w:rsidR="00FA65DE" w:rsidRPr="00FA7D94">
          <w:rPr>
            <w:lang w:val="en-GB"/>
          </w:rPr>
          <w:t xml:space="preserve"> else</w:t>
        </w:r>
        <w:r w:rsidRPr="00FA7D94">
          <w:rPr>
            <w:lang w:val="en-GB"/>
          </w:rPr>
          <w:t xml:space="preserve"> </w:t>
        </w:r>
      </w:ins>
      <w:ins w:id="2360" w:author="Aris Papasakellariou" w:date="2018-05-02T08:57:00Z">
        <w:r w:rsidR="00FA65DE" w:rsidRPr="00FA7D94">
          <w:rPr>
            <w:i/>
            <w:iCs/>
          </w:rPr>
          <w:t>PUCCH-Spatialrelationinfo</w:t>
        </w:r>
        <w:r w:rsidR="00FA65DE" w:rsidRPr="00FA7D94">
          <w:t xml:space="preserve"> </w:t>
        </w:r>
        <w:r w:rsidR="00FA65DE" w:rsidRPr="00FA7D94">
          <w:rPr>
            <w:lang w:val="en-US"/>
          </w:rPr>
          <w:t>provides higher layer parameter</w:t>
        </w:r>
        <w:r w:rsidR="00FA65DE" w:rsidRPr="00FA7D94">
          <w:t xml:space="preserve"> </w:t>
        </w:r>
      </w:ins>
      <w:ins w:id="2361" w:author="Aris Papasakellariou" w:date="2018-05-02T08:46:00Z">
        <w:r w:rsidR="00FA65DE" w:rsidRPr="00FA7D94">
          <w:rPr>
            <w:i/>
          </w:rPr>
          <w:t>srs</w:t>
        </w:r>
        <w:r w:rsidRPr="00FA7D94">
          <w:t xml:space="preserve">, </w:t>
        </w:r>
      </w:ins>
      <w:ins w:id="2362" w:author="Aris Papasakellariou" w:date="2018-05-02T08:58:00Z">
        <w:r w:rsidR="00FA65DE" w:rsidRPr="00FA7D94">
          <w:rPr>
            <w:lang w:val="en-US"/>
          </w:rPr>
          <w:t xml:space="preserve">and </w:t>
        </w:r>
      </w:ins>
      <w:ins w:id="2363" w:author="Aris Papasakellariou" w:date="2018-05-02T08:46:00Z">
        <w:r w:rsidR="00FA65DE" w:rsidRPr="00FA7D94">
          <w:t>the UE</w:t>
        </w:r>
        <w:r w:rsidRPr="00FA7D94">
          <w:t xml:space="preserve"> transmit</w:t>
        </w:r>
      </w:ins>
      <w:ins w:id="2364" w:author="Aris Papasakellariou" w:date="2018-05-02T08:58:00Z">
        <w:r w:rsidR="00FA65DE" w:rsidRPr="00FA7D94">
          <w:rPr>
            <w:lang w:val="en-US"/>
          </w:rPr>
          <w:t>s</w:t>
        </w:r>
      </w:ins>
      <w:ins w:id="2365" w:author="Aris Papasakellariou" w:date="2018-05-02T08:46:00Z">
        <w:r w:rsidR="00FA65DE" w:rsidRPr="00FA7D94">
          <w:t xml:space="preserve"> the PUCCH with a</w:t>
        </w:r>
        <w:r w:rsidRPr="00FA7D94">
          <w:t xml:space="preserve"> </w:t>
        </w:r>
        <w:r w:rsidR="00FA65DE" w:rsidRPr="00FA7D94">
          <w:t>same spatial domain</w:t>
        </w:r>
        <w:r w:rsidRPr="00FA7D94">
          <w:t xml:space="preserve"> filter used </w:t>
        </w:r>
      </w:ins>
      <w:ins w:id="2366" w:author="Aris Papasakellariou" w:date="2018-05-02T08:59:00Z">
        <w:r w:rsidR="00FA65DE" w:rsidRPr="00FA7D94">
          <w:rPr>
            <w:lang w:val="en-US"/>
          </w:rPr>
          <w:t xml:space="preserve">as </w:t>
        </w:r>
      </w:ins>
      <w:ins w:id="2367" w:author="Aris Papasakellariou" w:date="2018-05-02T08:46:00Z">
        <w:r w:rsidR="00FA65DE" w:rsidRPr="00FA7D94">
          <w:t>for a</w:t>
        </w:r>
        <w:r w:rsidRPr="00FA7D94">
          <w:t xml:space="preserve"> transmission of </w:t>
        </w:r>
      </w:ins>
      <w:ins w:id="2368" w:author="Aris Papasakellariou" w:date="2018-05-02T08:59:00Z">
        <w:r w:rsidR="00FA65DE" w:rsidRPr="00FA7D94">
          <w:rPr>
            <w:lang w:val="en-US"/>
          </w:rPr>
          <w:t xml:space="preserve">a SRS with resource index provided by </w:t>
        </w:r>
        <w:r w:rsidR="00FA65DE" w:rsidRPr="00FA7D94">
          <w:rPr>
            <w:i/>
            <w:lang w:val="en-US"/>
          </w:rPr>
          <w:t>srs</w:t>
        </w:r>
      </w:ins>
      <w:ins w:id="2369" w:author="Aris Papasakellariou" w:date="2018-05-02T08:46:00Z">
        <w:r w:rsidRPr="00FA7D94">
          <w:t>.</w:t>
        </w:r>
      </w:ins>
    </w:p>
    <w:p w14:paraId="2C587837" w14:textId="73D4498B" w:rsidR="00D3014C" w:rsidRPr="00FA7D94" w:rsidRDefault="00D3014C" w:rsidP="00D3014C">
      <w:pPr>
        <w:pStyle w:val="B1"/>
        <w:ind w:left="0" w:firstLine="0"/>
        <w:rPr>
          <w:ins w:id="2370" w:author="Aris Papasakellariou" w:date="2018-04-24T23:57:00Z"/>
          <w:lang w:val="en-US"/>
        </w:rPr>
      </w:pPr>
      <w:ins w:id="2371" w:author="Aris Papasakellariou" w:date="2018-04-24T23:58:00Z">
        <w:r w:rsidRPr="00FA7D94">
          <w:rPr>
            <w:lang w:val="en-US"/>
          </w:rPr>
          <w:t xml:space="preserve">A number of DMRS symbols for a PUCCH transmission using PUCCH format 3 or 4 is </w:t>
        </w:r>
      </w:ins>
      <w:ins w:id="2372" w:author="Aris Papasakellariou" w:date="2018-04-24T23:59:00Z">
        <w:r w:rsidRPr="00FA7D94">
          <w:rPr>
            <w:lang w:val="en-US"/>
          </w:rPr>
          <w:t xml:space="preserve">provided by higher layer parameter </w:t>
        </w:r>
        <w:r w:rsidRPr="009B4385">
          <w:rPr>
            <w:i/>
          </w:rPr>
          <w:t>additionalDMRS</w:t>
        </w:r>
        <w:r w:rsidRPr="00FA7D94">
          <w:rPr>
            <w:lang w:val="en-US"/>
          </w:rPr>
          <w:t>.</w:t>
        </w:r>
      </w:ins>
      <w:ins w:id="2373" w:author="Aris Papasakellariou" w:date="2018-04-25T00:03:00Z">
        <w:r w:rsidRPr="00FA7D94">
          <w:t xml:space="preserve"> </w:t>
        </w:r>
      </w:ins>
    </w:p>
    <w:p w14:paraId="296E2A18" w14:textId="2D634C79" w:rsidR="00D3014C" w:rsidRPr="00FA7D94" w:rsidRDefault="00D3014C" w:rsidP="00D3014C">
      <w:pPr>
        <w:pStyle w:val="B2"/>
        <w:ind w:left="0" w:firstLine="0"/>
        <w:rPr>
          <w:lang w:val="en-US"/>
        </w:rPr>
      </w:pPr>
      <w:ins w:id="2374" w:author="Aris Papasakellariou" w:date="2018-04-25T00:02:00Z">
        <w:r w:rsidRPr="00FA7D94">
          <w:rPr>
            <w:lang w:val="en-US"/>
          </w:rPr>
          <w:t xml:space="preserve">Use of </w:t>
        </w:r>
        <w:r w:rsidRPr="00FA7D94">
          <w:rPr>
            <w:rFonts w:ascii="Symbol" w:hAnsi="Symbol"/>
            <w:lang w:val="en-US"/>
          </w:rPr>
          <w:t></w:t>
        </w:r>
        <w:r w:rsidRPr="00FA7D94">
          <w:rPr>
            <w:lang w:val="en-US"/>
          </w:rPr>
          <w:t xml:space="preserve">/2-PBSK, instead of QPSK, </w:t>
        </w:r>
      </w:ins>
      <w:ins w:id="2375" w:author="Aris Papasakellariou" w:date="2018-04-25T00:06:00Z">
        <w:r w:rsidR="007426F8" w:rsidRPr="00FA7D94">
          <w:rPr>
            <w:lang w:val="en-US"/>
          </w:rPr>
          <w:t xml:space="preserve">for a PUCCH transmission using PUCCH format 3 or 4 </w:t>
        </w:r>
      </w:ins>
      <w:ins w:id="2376" w:author="Aris Papasakellariou" w:date="2018-04-25T00:02:00Z">
        <w:r w:rsidRPr="00FA7D94">
          <w:rPr>
            <w:lang w:val="en-US"/>
          </w:rPr>
          <w:t xml:space="preserve">is indicated </w:t>
        </w:r>
      </w:ins>
      <w:ins w:id="2377" w:author="Aris Papasakellariou" w:date="2018-04-25T00:03:00Z">
        <w:r w:rsidRPr="00FA7D94">
          <w:rPr>
            <w:lang w:val="en-US"/>
          </w:rPr>
          <w:t xml:space="preserve">by higher layer parameter </w:t>
        </w:r>
        <w:r w:rsidRPr="00FA7D94">
          <w:rPr>
            <w:i/>
            <w:lang w:val="en-US"/>
          </w:rPr>
          <w:t>pi2BPSK</w:t>
        </w:r>
        <w:r w:rsidRPr="00FA7D94">
          <w:rPr>
            <w:lang w:val="en-US"/>
          </w:rPr>
          <w:t xml:space="preserve">.  </w:t>
        </w:r>
      </w:ins>
      <w:ins w:id="2378" w:author="Aris Papasakellariou" w:date="2018-04-25T00:02:00Z">
        <w:r w:rsidRPr="00FA7D94">
          <w:rPr>
            <w:lang w:val="en-US"/>
          </w:rPr>
          <w:t xml:space="preserve"> </w:t>
        </w:r>
      </w:ins>
    </w:p>
    <w:p w14:paraId="53635139" w14:textId="13E5BF8B" w:rsidR="00621303" w:rsidRPr="00B916EC" w:rsidRDefault="00EC68B7" w:rsidP="00A2764D">
      <w:pPr>
        <w:pStyle w:val="Heading3"/>
      </w:pPr>
      <w:bookmarkStart w:id="2379" w:name="_Ref500241945"/>
      <w:bookmarkStart w:id="2380" w:name="_Toc51098766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2292"/>
      <w:bookmarkEnd w:id="2293"/>
      <w:bookmarkEnd w:id="2294"/>
      <w:bookmarkEnd w:id="2295"/>
      <w:bookmarkEnd w:id="2379"/>
      <w:bookmarkEnd w:id="2380"/>
    </w:p>
    <w:p w14:paraId="242FE9C0" w14:textId="12EBFFD9" w:rsidR="00A2764D" w:rsidRDefault="00A2764D" w:rsidP="0009732E">
      <w:del w:id="2381" w:author="Aris Papasakellariou" w:date="2018-05-03T14:52:00Z">
        <w:r w:rsidRPr="00F548CF" w:rsidDel="002C141A">
          <w:delText xml:space="preserve">A UE may transmit one or </w:delText>
        </w:r>
      </w:del>
      <w:del w:id="2382" w:author="Aris Papasakellariou" w:date="2018-04-21T03:25:00Z">
        <w:r w:rsidRPr="00F548CF" w:rsidDel="00FD536C">
          <w:delText>more</w:delText>
        </w:r>
      </w:del>
      <w:del w:id="2383" w:author="Aris Papasakellariou" w:date="2018-05-03T14:52:00Z">
        <w:r w:rsidRPr="00F548CF" w:rsidDel="002C141A">
          <w:delText xml:space="preserve"> PUCCHs on a serving cell in different symbols within a slot of </w:delText>
        </w:r>
        <w:r w:rsidRPr="00F548CF" w:rsidDel="002C141A">
          <w:rPr>
            <w:position w:val="-12"/>
          </w:rPr>
          <w:object w:dxaOrig="480" w:dyaOrig="360" w14:anchorId="58D4E392">
            <v:shape id="_x0000_i49406" type="#_x0000_t75" style="width:24pt;height:20pt" o:ole="">
              <v:imagedata r:id="rId1722" o:title=""/>
            </v:shape>
            <o:OLEObject Type="Embed" ProgID="Equation.3" ShapeID="_x0000_i49406" DrawAspect="Content" ObjectID="_1586967740" r:id="rId1756"/>
          </w:object>
        </w:r>
        <w:r w:rsidRPr="00F548CF" w:rsidDel="002C141A">
          <w:delText xml:space="preserve"> symbols as defined in [4, TS 38.211]. </w:delText>
        </w:r>
      </w:del>
      <w:r w:rsidRPr="00B916EC">
        <w:t>With reference to slots for PUCCH transmissions, if the UE detects a DCI format 1_0 or a DCI format 1_1 schedul</w:t>
      </w:r>
      <w:r>
        <w:t>ing</w:t>
      </w:r>
      <w:r w:rsidRPr="00B916EC">
        <w:t xml:space="preserve"> a PDSCH reception or </w:t>
      </w:r>
      <w:r>
        <w:t xml:space="preserve">a </w:t>
      </w:r>
      <w:r w:rsidRPr="00B916EC">
        <w:t>DCI format 1_0</w:t>
      </w:r>
      <w:r>
        <w:t xml:space="preserve"> indicating a</w:t>
      </w:r>
      <w:ins w:id="2384" w:author="Aris Papasakellariou" w:date="2018-04-24T22:45:00Z">
        <w:r w:rsidR="007B0FA0">
          <w:t xml:space="preserve"> </w:t>
        </w:r>
      </w:ins>
      <w:r w:rsidRPr="00B916EC">
        <w:t xml:space="preserve">SPS </w:t>
      </w:r>
      <w:r>
        <w:t xml:space="preserve">PDSCH </w:t>
      </w:r>
      <w:r w:rsidRPr="00B916EC">
        <w:t xml:space="preserve">release over a number of symbols where the last symbol is within slot </w:t>
      </w:r>
      <w:r w:rsidRPr="00B916EC">
        <w:rPr>
          <w:position w:val="-6"/>
        </w:rPr>
        <w:object w:dxaOrig="180" w:dyaOrig="200" w14:anchorId="7A2B4A60">
          <v:shape id="_x0000_i49407" type="#_x0000_t75" style="width:8.35pt;height:9.65pt" o:ole="">
            <v:imagedata r:id="rId1757" o:title=""/>
          </v:shape>
          <o:OLEObject Type="Embed" ProgID="Equation.3" ShapeID="_x0000_i49407" DrawAspect="Content" ObjectID="_1586967741" r:id="rId1758"/>
        </w:object>
      </w:r>
      <w:r w:rsidRPr="00B916EC">
        <w:t>, the UE</w:t>
      </w:r>
      <w:del w:id="2385" w:author="Aris Papasakellariou" w:date="2018-04-27T11:27:00Z">
        <w:r w:rsidRPr="00B916EC" w:rsidDel="00B40A1A">
          <w:delText xml:space="preserve"> shall</w:delText>
        </w:r>
      </w:del>
      <w:r w:rsidRPr="00B916EC">
        <w:t xml:space="preserve"> provide</w:t>
      </w:r>
      <w:ins w:id="2386" w:author="Aris Papasakellariou" w:date="2018-04-27T11:27:00Z">
        <w:r w:rsidR="00B40A1A">
          <w:t>s</w:t>
        </w:r>
      </w:ins>
      <w:r w:rsidRPr="00B916EC">
        <w:t xml:space="preserve"> corresponding HARQ-ACK information in a PUCCH transmission within slot </w:t>
      </w:r>
      <w:r w:rsidRPr="00B916EC">
        <w:rPr>
          <w:position w:val="-6"/>
        </w:rPr>
        <w:object w:dxaOrig="480" w:dyaOrig="260" w14:anchorId="69D14C1E">
          <v:shape id="_x0000_i49408" type="#_x0000_t75" style="width:25.35pt;height:14pt" o:ole="">
            <v:imagedata r:id="rId1759" o:title=""/>
          </v:shape>
          <o:OLEObject Type="Embed" ProgID="Equation.3" ShapeID="_x0000_i49408" DrawAspect="Content" ObjectID="_1586967742" r:id="rId1760"/>
        </w:object>
      </w:r>
      <w:r w:rsidRPr="00B916EC">
        <w:t xml:space="preserve">, where </w:t>
      </w:r>
      <w:r w:rsidRPr="00B916EC">
        <w:rPr>
          <w:position w:val="-6"/>
        </w:rPr>
        <w:object w:dxaOrig="180" w:dyaOrig="260" w14:anchorId="1D6215DC">
          <v:shape id="_x0000_i49409" type="#_x0000_t75" style="width:9.65pt;height:14pt" o:ole="">
            <v:imagedata r:id="rId1761" o:title=""/>
          </v:shape>
          <o:OLEObject Type="Embed" ProgID="Equation.3" ShapeID="_x0000_i49409" DrawAspect="Content" ObjectID="_1586967743" r:id="rId1762"/>
        </w:object>
      </w:r>
      <w:r w:rsidRPr="00B916EC">
        <w:t xml:space="preserve"> is a number of slots and is indicated by the PDSCH-to-HARQ-timing-indicator field in the DCI format. </w:t>
      </w:r>
    </w:p>
    <w:p w14:paraId="5D272FC2" w14:textId="5626B0DB" w:rsidR="00A2764D" w:rsidDel="007F7E88" w:rsidRDefault="00CF4BB6" w:rsidP="0009732E">
      <w:pPr>
        <w:rPr>
          <w:del w:id="2387" w:author="Aris Papasakellariou" w:date="2018-04-25T09:25:00Z"/>
        </w:rPr>
      </w:pPr>
      <w:ins w:id="2388" w:author="Aris Papasakellariou" w:date="2018-04-25T09:30:00Z">
        <w:r>
          <w:lastRenderedPageBreak/>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w:t>
        </w:r>
      </w:ins>
      <w:r w:rsidR="00A2764D">
        <w:t>For DCI format 1_1, t</w:t>
      </w:r>
      <w:r w:rsidR="00A2764D" w:rsidRPr="00B916EC">
        <w:t xml:space="preserve">he PDSCH-to-HARQ-timing-indicator field values map to values for a </w:t>
      </w:r>
      <w:ins w:id="2389" w:author="Aris Papasakellariou" w:date="2018-04-25T09:24:00Z">
        <w:r w:rsidR="007F7E88">
          <w:t xml:space="preserve">set of </w:t>
        </w:r>
      </w:ins>
      <w:r w:rsidR="00A2764D" w:rsidRPr="00B916EC">
        <w:t xml:space="preserve">number of slots </w:t>
      </w:r>
      <w:del w:id="2390" w:author="Aris Papasakellariou" w:date="2018-04-25T09:24:00Z">
        <w:r w:rsidR="00A2764D" w:rsidRPr="00B916EC" w:rsidDel="007F7E88">
          <w:delText xml:space="preserve">indicated </w:delText>
        </w:r>
      </w:del>
      <w:ins w:id="2391" w:author="Aris Papasakellariou" w:date="2018-04-25T09:24:00Z">
        <w:r w:rsidR="007F7E88">
          <w:t>provided</w:t>
        </w:r>
        <w:r w:rsidR="007F7E88" w:rsidRPr="00B916EC">
          <w:t xml:space="preserve"> </w:t>
        </w:r>
      </w:ins>
      <w:r w:rsidR="00A2764D" w:rsidRPr="00B916EC">
        <w:t xml:space="preserve">by higher layer parameter </w:t>
      </w:r>
      <w:ins w:id="2392" w:author="Aris Papasakellariou" w:date="2018-04-25T09:05:00Z">
        <w:r w:rsidR="000D579D" w:rsidRPr="000D579D">
          <w:rPr>
            <w:i/>
          </w:rPr>
          <w:t>dl-DataToUL-ACK</w:t>
        </w:r>
      </w:ins>
      <w:del w:id="2393" w:author="Aris Papasakellariou" w:date="2018-04-25T09:05:00Z">
        <w:r w:rsidR="00A2764D" w:rsidRPr="00B916EC" w:rsidDel="000D579D">
          <w:rPr>
            <w:i/>
          </w:rPr>
          <w:delText>DL-data-DL-acknowledgement</w:delText>
        </w:r>
      </w:del>
      <w:r w:rsidR="00A2764D" w:rsidRPr="00B916EC">
        <w:t xml:space="preserve"> as defined in Table 9.2.</w:t>
      </w:r>
      <w:r w:rsidR="00A2764D">
        <w:t>3</w:t>
      </w:r>
      <w:r w:rsidR="00A2764D" w:rsidRPr="00B916EC">
        <w:t>-1</w:t>
      </w:r>
      <w:del w:id="2394" w:author="Aris Papasakellariou" w:date="2018-04-25T09:24:00Z">
        <w:r w:rsidR="00A2764D" w:rsidRPr="00B916EC" w:rsidDel="007F7E88">
          <w:delText xml:space="preserve"> from a set of number of slots provided by higher layer parameter </w:delText>
        </w:r>
        <w:r w:rsidR="00A2764D" w:rsidRPr="00B916EC" w:rsidDel="007F7E88">
          <w:rPr>
            <w:i/>
          </w:rPr>
          <w:delText>Slot-timing-value-K1</w:delText>
        </w:r>
      </w:del>
      <w:r w:rsidR="00A2764D" w:rsidRPr="00B916EC">
        <w:t xml:space="preserve">. </w:t>
      </w:r>
    </w:p>
    <w:p w14:paraId="04DF10C6" w14:textId="77777777" w:rsidR="00CF4BB6" w:rsidRDefault="00A2764D" w:rsidP="0009732E">
      <w:pPr>
        <w:rPr>
          <w:ins w:id="2395" w:author="Aris Papasakellariou" w:date="2018-04-25T09:31:00Z"/>
        </w:rPr>
      </w:pPr>
      <w:del w:id="2396" w:author="Aris Papasakellariou" w:date="2018-04-25T09:30:00Z">
        <w:r w:rsidDel="00CF4BB6">
          <w:delText>For DCI format 1_0, t</w:delText>
        </w:r>
        <w:r w:rsidRPr="00B916EC" w:rsidDel="00CF4BB6">
          <w:delText>he PDSCH-to-HARQ-timing-indicator</w:delText>
        </w:r>
        <w:r w:rsidDel="00CF4BB6">
          <w:delText xml:space="preserve"> field values map to </w:delText>
        </w:r>
        <w:r w:rsidRPr="00011AF8" w:rsidDel="00CF4BB6">
          <w:delText>{1,</w:delText>
        </w:r>
        <w:r w:rsidDel="00CF4BB6">
          <w:delText xml:space="preserve"> </w:delText>
        </w:r>
        <w:r w:rsidRPr="00011AF8" w:rsidDel="00CF4BB6">
          <w:delText>2,</w:delText>
        </w:r>
        <w:r w:rsidDel="00CF4BB6">
          <w:delText xml:space="preserve"> </w:delText>
        </w:r>
        <w:r w:rsidRPr="00011AF8" w:rsidDel="00CF4BB6">
          <w:delText>3,</w:delText>
        </w:r>
        <w:r w:rsidDel="00CF4BB6">
          <w:delText xml:space="preserve"> </w:delText>
        </w:r>
        <w:r w:rsidRPr="00011AF8" w:rsidDel="00CF4BB6">
          <w:delText>4,</w:delText>
        </w:r>
        <w:r w:rsidDel="00CF4BB6">
          <w:delText xml:space="preserve"> </w:delText>
        </w:r>
        <w:r w:rsidRPr="00011AF8" w:rsidDel="00CF4BB6">
          <w:delText>5,</w:delText>
        </w:r>
        <w:r w:rsidDel="00CF4BB6">
          <w:delText xml:space="preserve"> </w:delText>
        </w:r>
        <w:r w:rsidRPr="00011AF8" w:rsidDel="00CF4BB6">
          <w:delText>6,</w:delText>
        </w:r>
        <w:r w:rsidDel="00CF4BB6">
          <w:delText xml:space="preserve"> </w:delText>
        </w:r>
        <w:r w:rsidRPr="00011AF8" w:rsidDel="00CF4BB6">
          <w:delText>7,</w:delText>
        </w:r>
        <w:r w:rsidDel="00CF4BB6">
          <w:delText xml:space="preserve"> </w:delText>
        </w:r>
        <w:r w:rsidRPr="00011AF8" w:rsidDel="00CF4BB6">
          <w:delText>8}</w:delText>
        </w:r>
        <w:r w:rsidDel="00CF4BB6">
          <w:delText>.</w:delText>
        </w:r>
      </w:del>
    </w:p>
    <w:p w14:paraId="43600A7B" w14:textId="32F503CA" w:rsidR="00A2764D" w:rsidRDefault="00A2764D" w:rsidP="0009732E">
      <w:r>
        <w:t xml:space="preserve">For a </w:t>
      </w:r>
      <w:ins w:id="2397" w:author="Aris Papasakellariou" w:date="2018-04-25T23:24:00Z">
        <w:r w:rsidR="009D5614">
          <w:t xml:space="preserve">SPS </w:t>
        </w:r>
      </w:ins>
      <w:r>
        <w:t xml:space="preserve">PDSCH reception in slot </w:t>
      </w:r>
      <w:r w:rsidRPr="00B916EC">
        <w:rPr>
          <w:position w:val="-6"/>
        </w:rPr>
        <w:object w:dxaOrig="180" w:dyaOrig="200" w14:anchorId="56ED4F2B">
          <v:shape id="_x0000_i49410" type="#_x0000_t75" style="width:8.35pt;height:9.65pt" o:ole="">
            <v:imagedata r:id="rId1763" o:title=""/>
          </v:shape>
          <o:OLEObject Type="Embed" ProgID="Equation.3" ShapeID="_x0000_i49410" DrawAspect="Content" ObjectID="_1586967744" r:id="rId1764"/>
        </w:object>
      </w:r>
      <w:del w:id="2398" w:author="Aris Papasakellariou" w:date="2018-04-25T23:24:00Z">
        <w:r w:rsidDel="009D5614">
          <w:delText xml:space="preserve"> without an associated DCI format 1_0 or DCI format 1_1 detection and for HARQ-ACK transmission in a PUCCH</w:delText>
        </w:r>
      </w:del>
      <w:r>
        <w:t xml:space="preserve">, the UE transmits the PUCCH in slot </w:t>
      </w:r>
      <w:r w:rsidRPr="00B916EC">
        <w:rPr>
          <w:position w:val="-6"/>
        </w:rPr>
        <w:object w:dxaOrig="480" w:dyaOrig="260" w14:anchorId="690311F0">
          <v:shape id="_x0000_i49411" type="#_x0000_t75" style="width:25.35pt;height:14pt" o:ole="">
            <v:imagedata r:id="rId1765" o:title=""/>
          </v:shape>
          <o:OLEObject Type="Embed" ProgID="Equation.3" ShapeID="_x0000_i49411" DrawAspect="Content" ObjectID="_1586967745" r:id="rId1766"/>
        </w:object>
      </w:r>
      <w:ins w:id="2399" w:author="Aris Papasakellariou" w:date="2018-04-25T23:23:00Z">
        <w:r w:rsidR="009D5614">
          <w:rPr>
            <w:rFonts w:ascii="Times" w:hAnsi="Times" w:cs="Times"/>
          </w:rPr>
          <w:t xml:space="preserve">where </w:t>
        </w:r>
      </w:ins>
      <w:ins w:id="2400" w:author="Aris Papasakellariou" w:date="2018-04-25T23:23:00Z">
        <w:r w:rsidR="009D5614" w:rsidRPr="00B916EC">
          <w:rPr>
            <w:position w:val="-6"/>
          </w:rPr>
          <w:object w:dxaOrig="180" w:dyaOrig="260" w14:anchorId="2B74A56D">
            <v:shape id="_x0000_i49412" type="#_x0000_t75" style="width:9.35pt;height:14pt" o:ole="">
              <v:imagedata r:id="rId1767" o:title=""/>
            </v:shape>
            <o:OLEObject Type="Embed" ProgID="Equation.3" ShapeID="_x0000_i49412" DrawAspect="Content" ObjectID="_1586967746" r:id="rId1768"/>
          </w:object>
        </w:r>
      </w:ins>
      <w:ins w:id="2401" w:author="Aris Papasakellariou" w:date="2018-04-25T23:23:00Z">
        <w:r w:rsidR="009D5614">
          <w:rPr>
            <w:rFonts w:ascii="Times" w:hAnsi="Times" w:cs="Times"/>
          </w:rPr>
          <w:t xml:space="preserve"> is provided by the PDSCH-to-HARQ-timing-indicator field in DCI </w:t>
        </w:r>
      </w:ins>
      <w:ins w:id="2402" w:author="Aris Papasakellariou" w:date="2018-04-25T23:24:00Z">
        <w:r w:rsidR="00481D2C">
          <w:rPr>
            <w:rFonts w:ascii="Times" w:hAnsi="Times" w:cs="Times"/>
          </w:rPr>
          <w:t xml:space="preserve">format 1_0 </w:t>
        </w:r>
      </w:ins>
      <w:ins w:id="2403" w:author="Aris Papasakellariou" w:date="2018-04-27T22:32:00Z">
        <w:r w:rsidR="00481D2C">
          <w:rPr>
            <w:rFonts w:ascii="Times" w:hAnsi="Times" w:cs="Times"/>
          </w:rPr>
          <w:t xml:space="preserve">or in DCI format 1_1 </w:t>
        </w:r>
      </w:ins>
      <w:ins w:id="2404" w:author="Aris Papasakellariou" w:date="2018-04-25T23:24:00Z">
        <w:r w:rsidR="00481D2C">
          <w:rPr>
            <w:rFonts w:ascii="Times" w:hAnsi="Times" w:cs="Times"/>
          </w:rPr>
          <w:t>activating</w:t>
        </w:r>
        <w:r w:rsidR="009D5614">
          <w:rPr>
            <w:rFonts w:ascii="Times" w:hAnsi="Times" w:cs="Times"/>
          </w:rPr>
          <w:t xml:space="preserve"> the SPS PDSCH reception</w:t>
        </w:r>
      </w:ins>
      <w:del w:id="2405" w:author="Aris Papasakellariou" w:date="2018-04-25T09:29:00Z">
        <w:r w:rsidDel="007F7E88">
          <w:delText xml:space="preserve"> unless the UE is provided higher layer parameter </w:delText>
        </w:r>
        <w:r w:rsidRPr="00B916EC" w:rsidDel="007F7E88">
          <w:rPr>
            <w:i/>
            <w:lang w:val="en-US"/>
          </w:rPr>
          <w:delText>UL-DL-configuration-common</w:delText>
        </w:r>
        <w:r w:rsidDel="007F7E88">
          <w:rPr>
            <w:lang w:val="en-US"/>
          </w:rPr>
          <w:delText xml:space="preserve">, or </w:delText>
        </w:r>
        <w:r w:rsidDel="007F7E88">
          <w:delText xml:space="preserve">higher layer parameter </w:delText>
        </w:r>
        <w:r w:rsidRPr="00B916EC" w:rsidDel="007F7E88">
          <w:rPr>
            <w:i/>
            <w:lang w:val="en-US"/>
          </w:rPr>
          <w:delText>UL-DL-configuration-common</w:delText>
        </w:r>
        <w:r w:rsidDel="007F7E88">
          <w:rPr>
            <w:i/>
            <w:lang w:val="en-US"/>
          </w:rPr>
          <w:delText>-Set2</w:delText>
        </w:r>
        <w:r w:rsidDel="007F7E88">
          <w:rPr>
            <w:lang w:val="en-US"/>
          </w:rPr>
          <w:delText xml:space="preserve"> , or</w:delText>
        </w:r>
        <w:r w:rsidRPr="00B916EC" w:rsidDel="007F7E88">
          <w:rPr>
            <w:lang w:val="en-US"/>
          </w:rPr>
          <w:delText xml:space="preserve"> higher layer parameter</w:delText>
        </w:r>
        <w:r w:rsidRPr="00B916EC" w:rsidDel="007F7E88">
          <w:delText xml:space="preserve"> </w:delText>
        </w:r>
        <w:r w:rsidRPr="00B916EC" w:rsidDel="007F7E88">
          <w:rPr>
            <w:i/>
            <w:lang w:val="en-US"/>
          </w:rPr>
          <w:delText>UL-DL-configuration-dedicated</w:delText>
        </w:r>
        <w:r w:rsidDel="007F7E88">
          <w:delText xml:space="preserve"> indicating at least one symbol for the PUCCH transmission in slot </w:delText>
        </w:r>
        <w:r w:rsidRPr="00B916EC" w:rsidDel="007F7E88">
          <w:rPr>
            <w:position w:val="-6"/>
          </w:rPr>
          <w:object w:dxaOrig="480" w:dyaOrig="260" w14:anchorId="35D424EA">
            <v:shape id="_x0000_i49413" type="#_x0000_t75" style="width:25.35pt;height:14pt" o:ole="">
              <v:imagedata r:id="rId1765" o:title=""/>
            </v:shape>
            <o:OLEObject Type="Embed" ProgID="Equation.3" ShapeID="_x0000_i49413" DrawAspect="Content" ObjectID="_1586967747" r:id="rId1769"/>
          </w:object>
        </w:r>
        <w:r w:rsidDel="007F7E88">
          <w:delText xml:space="preserve"> as a downlink symbol</w:delText>
        </w:r>
      </w:del>
      <w:r>
        <w:t xml:space="preserve">. </w:t>
      </w:r>
    </w:p>
    <w:p w14:paraId="567EE4D4" w14:textId="2017AA0E" w:rsidR="00A2764D" w:rsidRDefault="00A2764D" w:rsidP="0009732E">
      <w:r w:rsidRPr="00B916EC">
        <w:t xml:space="preserve">If the UE detects a DCI format that does not include a PDSCH-to-HARQ-timing-indicator field and schedules a PDSCH reception over a number of symbols where the last symbol is within slot </w:t>
      </w:r>
      <w:r w:rsidRPr="00B916EC">
        <w:rPr>
          <w:position w:val="-6"/>
        </w:rPr>
        <w:object w:dxaOrig="180" w:dyaOrig="200" w14:anchorId="26990119">
          <v:shape id="_x0000_i49414" type="#_x0000_t75" style="width:8.35pt;height:9.65pt" o:ole="">
            <v:imagedata r:id="rId1757" o:title=""/>
          </v:shape>
          <o:OLEObject Type="Embed" ProgID="Equation.3" ShapeID="_x0000_i49414" DrawAspect="Content" ObjectID="_1586967748" r:id="rId1770"/>
        </w:object>
      </w:r>
      <w:r w:rsidRPr="00B916EC">
        <w:t>, the UE</w:t>
      </w:r>
      <w:del w:id="2406" w:author="Aris Papasakellariou" w:date="2018-04-27T11:27:00Z">
        <w:r w:rsidRPr="00B916EC" w:rsidDel="00B40A1A">
          <w:delText xml:space="preserve"> shall</w:delText>
        </w:r>
      </w:del>
      <w:r w:rsidRPr="00B916EC">
        <w:t xml:space="preserve"> provide</w:t>
      </w:r>
      <w:ins w:id="2407" w:author="Aris Papasakellariou" w:date="2018-04-27T11:27:00Z">
        <w:r w:rsidR="00B40A1A">
          <w:t>s</w:t>
        </w:r>
      </w:ins>
      <w:r w:rsidRPr="00B916EC">
        <w:t xml:space="preserve"> corresponding HARQ-ACK information in a PUCCH transmission within slot </w:t>
      </w:r>
      <w:r w:rsidRPr="00B916EC">
        <w:rPr>
          <w:position w:val="-6"/>
        </w:rPr>
        <w:object w:dxaOrig="480" w:dyaOrig="260" w14:anchorId="56CBD89F">
          <v:shape id="_x0000_i49415" type="#_x0000_t75" style="width:25.35pt;height:14pt" o:ole="">
            <v:imagedata r:id="rId1759" o:title=""/>
          </v:shape>
          <o:OLEObject Type="Embed" ProgID="Equation.3" ShapeID="_x0000_i49415" DrawAspect="Content" ObjectID="_1586967749" r:id="rId1771"/>
        </w:object>
      </w:r>
      <w:r w:rsidRPr="00B916EC">
        <w:t>.</w:t>
      </w:r>
    </w:p>
    <w:p w14:paraId="4DB22E65" w14:textId="4E0263B7" w:rsidR="00621303" w:rsidRPr="008E26E3" w:rsidRDefault="00A2764D" w:rsidP="0009732E">
      <w:r>
        <w:rPr>
          <w:lang w:val="en-US"/>
        </w:rPr>
        <w:t>HARQ-ACK</w:t>
      </w:r>
      <w:r>
        <w:t xml:space="preserve"> transmission in a PUCCH is subject to the limitations for UE transmissions described in Subclause 11.1 and Subclause 11.1.1. </w:t>
      </w:r>
    </w:p>
    <w:p w14:paraId="47AAB0CF"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57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140"/>
        <w:gridCol w:w="5436"/>
      </w:tblGrid>
      <w:tr w:rsidR="00621303" w:rsidRPr="00B916EC" w14:paraId="5239C3BE" w14:textId="77777777" w:rsidTr="003E4990">
        <w:trPr>
          <w:cantSplit/>
          <w:jc w:val="center"/>
        </w:trPr>
        <w:tc>
          <w:tcPr>
            <w:tcW w:w="4140" w:type="dxa"/>
            <w:shd w:val="clear" w:color="auto" w:fill="E0E0E0"/>
            <w:vAlign w:val="center"/>
          </w:tcPr>
          <w:p w14:paraId="7A4DC00D" w14:textId="77777777" w:rsidR="00621303" w:rsidRPr="00B916EC" w:rsidRDefault="00193F12" w:rsidP="00971EC8">
            <w:pPr>
              <w:pStyle w:val="TAH"/>
              <w:rPr>
                <w:rFonts w:ascii="Times New Roman" w:hAnsi="Times New Roman"/>
                <w:szCs w:val="18"/>
              </w:rPr>
            </w:pPr>
            <w:r w:rsidRPr="00B916EC">
              <w:rPr>
                <w:rFonts w:hint="eastAsia"/>
                <w:lang w:eastAsia="zh-CN"/>
              </w:rPr>
              <w:t>PDSCH-to-HARQ_feedback timing indicator</w:t>
            </w:r>
            <w:r w:rsidRPr="00B916EC" w:rsidDel="000740B6">
              <w:rPr>
                <w:szCs w:val="18"/>
              </w:rPr>
              <w:t xml:space="preserve"> </w:t>
            </w:r>
          </w:p>
        </w:tc>
        <w:tc>
          <w:tcPr>
            <w:tcW w:w="5436" w:type="dxa"/>
            <w:shd w:val="clear" w:color="auto" w:fill="E0E0E0"/>
            <w:vAlign w:val="center"/>
          </w:tcPr>
          <w:p w14:paraId="13CD9E2C" w14:textId="77777777" w:rsidR="00621303" w:rsidRPr="00B916EC" w:rsidRDefault="0026784D" w:rsidP="00971EC8">
            <w:pPr>
              <w:pStyle w:val="TAH"/>
              <w:rPr>
                <w:rFonts w:ascii="Times New Roman" w:hAnsi="Times New Roman"/>
                <w:sz w:val="20"/>
              </w:rPr>
            </w:pPr>
            <w:r w:rsidRPr="00B916EC">
              <w:t>Number of slots</w:t>
            </w:r>
            <w:r w:rsidRPr="00B916EC">
              <w:rPr>
                <w:rFonts w:ascii="Times New Roman" w:hAnsi="Times New Roman"/>
                <w:sz w:val="20"/>
              </w:rPr>
              <w:t xml:space="preserve"> </w:t>
            </w:r>
            <w:r w:rsidR="00621303" w:rsidRPr="00B916EC">
              <w:rPr>
                <w:rFonts w:ascii="Times New Roman" w:hAnsi="Times New Roman"/>
                <w:position w:val="-6"/>
                <w:sz w:val="20"/>
              </w:rPr>
              <w:object w:dxaOrig="180" w:dyaOrig="260" w14:anchorId="654242F8">
                <v:shape id="_x0000_i49416" type="#_x0000_t75" style="width:9.65pt;height:14pt" o:ole="">
                  <v:imagedata r:id="rId1761" o:title=""/>
                </v:shape>
                <o:OLEObject Type="Embed" ProgID="Equation.3" ShapeID="_x0000_i49416" DrawAspect="Content" ObjectID="_1586967750" r:id="rId1772"/>
              </w:object>
            </w:r>
          </w:p>
        </w:tc>
      </w:tr>
      <w:tr w:rsidR="00621303" w:rsidRPr="00B916EC" w14:paraId="74F05460" w14:textId="77777777" w:rsidTr="003E4990">
        <w:trPr>
          <w:cantSplit/>
          <w:jc w:val="center"/>
        </w:trPr>
        <w:tc>
          <w:tcPr>
            <w:tcW w:w="4140" w:type="dxa"/>
            <w:vAlign w:val="center"/>
          </w:tcPr>
          <w:p w14:paraId="0D172DFD" w14:textId="77777777" w:rsidR="00621303" w:rsidRPr="00B916EC" w:rsidRDefault="00621303" w:rsidP="00971EC8">
            <w:pPr>
              <w:pStyle w:val="TAC"/>
            </w:pPr>
            <w:r w:rsidRPr="00B916EC">
              <w:t>'</w:t>
            </w:r>
            <w:r w:rsidR="001C4668" w:rsidRPr="00B916EC">
              <w:t>0</w:t>
            </w:r>
            <w:r w:rsidRPr="00B916EC">
              <w:t>00'</w:t>
            </w:r>
          </w:p>
        </w:tc>
        <w:tc>
          <w:tcPr>
            <w:tcW w:w="5436" w:type="dxa"/>
            <w:vAlign w:val="center"/>
          </w:tcPr>
          <w:p w14:paraId="4D4BEDD8" w14:textId="21A4FD33" w:rsidR="00621303" w:rsidRPr="00B916EC" w:rsidRDefault="00621303" w:rsidP="0026784D">
            <w:pPr>
              <w:pStyle w:val="TAL"/>
              <w:jc w:val="center"/>
            </w:pPr>
            <w:r w:rsidRPr="00B916EC">
              <w:t>1</w:t>
            </w:r>
            <w:r w:rsidRPr="00B916EC">
              <w:rPr>
                <w:vertAlign w:val="superscript"/>
              </w:rPr>
              <w:t>st</w:t>
            </w:r>
            <w:r w:rsidRPr="00B916EC">
              <w:t xml:space="preserve"> value </w:t>
            </w:r>
            <w:r w:rsidR="0026784D" w:rsidRPr="00B916EC">
              <w:t xml:space="preserve">provided </w:t>
            </w:r>
            <w:r w:rsidRPr="00B916EC">
              <w:t xml:space="preserve">by </w:t>
            </w:r>
            <w:ins w:id="2408" w:author="Aris Papasakellariou" w:date="2018-04-25T09:06:00Z">
              <w:r w:rsidR="000D579D" w:rsidRPr="000D579D">
                <w:rPr>
                  <w:i/>
                </w:rPr>
                <w:t>dl-DataToUL-ACK</w:t>
              </w:r>
            </w:ins>
            <w:del w:id="2409"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1DBD4254" w14:textId="77777777" w:rsidTr="003E4990">
        <w:trPr>
          <w:cantSplit/>
          <w:jc w:val="center"/>
        </w:trPr>
        <w:tc>
          <w:tcPr>
            <w:tcW w:w="4140" w:type="dxa"/>
            <w:vAlign w:val="center"/>
          </w:tcPr>
          <w:p w14:paraId="42E1F012" w14:textId="77777777" w:rsidR="00621303" w:rsidRPr="00B916EC" w:rsidRDefault="00621303" w:rsidP="00971EC8">
            <w:pPr>
              <w:pStyle w:val="TAC"/>
            </w:pPr>
            <w:r w:rsidRPr="00B916EC">
              <w:t>'</w:t>
            </w:r>
            <w:r w:rsidR="001C4668" w:rsidRPr="00B916EC">
              <w:t>0</w:t>
            </w:r>
            <w:r w:rsidRPr="00B916EC">
              <w:t>01'</w:t>
            </w:r>
          </w:p>
        </w:tc>
        <w:tc>
          <w:tcPr>
            <w:tcW w:w="5436" w:type="dxa"/>
            <w:vAlign w:val="center"/>
          </w:tcPr>
          <w:p w14:paraId="70C3AC7E" w14:textId="77C55C21" w:rsidR="00621303" w:rsidRPr="00B916EC" w:rsidRDefault="00621303" w:rsidP="0026784D">
            <w:pPr>
              <w:pStyle w:val="TAL"/>
              <w:jc w:val="center"/>
            </w:pPr>
            <w:r w:rsidRPr="00B916EC">
              <w:t>2</w:t>
            </w:r>
            <w:r w:rsidRPr="00B916EC">
              <w:rPr>
                <w:vertAlign w:val="superscript"/>
              </w:rPr>
              <w:t>nd</w:t>
            </w:r>
            <w:r w:rsidRPr="00B916EC">
              <w:t xml:space="preserve"> value </w:t>
            </w:r>
            <w:r w:rsidR="0026784D" w:rsidRPr="00B916EC">
              <w:t xml:space="preserve">provided </w:t>
            </w:r>
            <w:r w:rsidRPr="00B916EC">
              <w:t xml:space="preserve">by </w:t>
            </w:r>
            <w:ins w:id="2410" w:author="Aris Papasakellariou" w:date="2018-04-25T09:06:00Z">
              <w:r w:rsidR="000D579D" w:rsidRPr="000D579D">
                <w:rPr>
                  <w:i/>
                </w:rPr>
                <w:t>dl-DataToUL-ACK</w:t>
              </w:r>
            </w:ins>
            <w:del w:id="2411"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24E69A72" w14:textId="77777777" w:rsidTr="003E4990">
        <w:trPr>
          <w:cantSplit/>
          <w:jc w:val="center"/>
        </w:trPr>
        <w:tc>
          <w:tcPr>
            <w:tcW w:w="4140" w:type="dxa"/>
            <w:vAlign w:val="center"/>
          </w:tcPr>
          <w:p w14:paraId="00A6615E" w14:textId="77777777" w:rsidR="00621303" w:rsidRPr="00B916EC" w:rsidRDefault="00621303" w:rsidP="00971EC8">
            <w:pPr>
              <w:pStyle w:val="TAC"/>
            </w:pPr>
            <w:r w:rsidRPr="00B916EC">
              <w:t>'</w:t>
            </w:r>
            <w:r w:rsidR="001C4668" w:rsidRPr="00B916EC">
              <w:t>0</w:t>
            </w:r>
            <w:r w:rsidRPr="00B916EC">
              <w:t>10'</w:t>
            </w:r>
          </w:p>
        </w:tc>
        <w:tc>
          <w:tcPr>
            <w:tcW w:w="5436" w:type="dxa"/>
            <w:vAlign w:val="center"/>
          </w:tcPr>
          <w:p w14:paraId="09F20641" w14:textId="173647A8" w:rsidR="00621303" w:rsidRPr="00B916EC" w:rsidRDefault="00621303" w:rsidP="0026784D">
            <w:pPr>
              <w:pStyle w:val="TAL"/>
              <w:jc w:val="center"/>
            </w:pPr>
            <w:r w:rsidRPr="00B916EC">
              <w:t>3</w:t>
            </w:r>
            <w:r w:rsidRPr="00B916EC">
              <w:rPr>
                <w:vertAlign w:val="superscript"/>
              </w:rPr>
              <w:t>rd</w:t>
            </w:r>
            <w:r w:rsidRPr="00B916EC">
              <w:t xml:space="preserve"> value </w:t>
            </w:r>
            <w:r w:rsidR="0026784D" w:rsidRPr="00B916EC">
              <w:t xml:space="preserve">provided </w:t>
            </w:r>
            <w:r w:rsidRPr="00B916EC">
              <w:t xml:space="preserve">by </w:t>
            </w:r>
            <w:ins w:id="2412" w:author="Aris Papasakellariou" w:date="2018-04-25T09:06:00Z">
              <w:r w:rsidR="000D579D" w:rsidRPr="00F41046">
                <w:rPr>
                  <w:i/>
                </w:rPr>
                <w:t>dl-DataToUL-ACK</w:t>
              </w:r>
            </w:ins>
            <w:del w:id="2413"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41AA60BB" w14:textId="77777777" w:rsidTr="003E4990">
        <w:trPr>
          <w:cantSplit/>
          <w:jc w:val="center"/>
        </w:trPr>
        <w:tc>
          <w:tcPr>
            <w:tcW w:w="4140" w:type="dxa"/>
            <w:vAlign w:val="center"/>
          </w:tcPr>
          <w:p w14:paraId="3DBFDA8C" w14:textId="77777777" w:rsidR="00621303" w:rsidRPr="00B916EC" w:rsidRDefault="00621303" w:rsidP="00971EC8">
            <w:pPr>
              <w:pStyle w:val="TAC"/>
            </w:pPr>
            <w:r w:rsidRPr="00B916EC">
              <w:t>'</w:t>
            </w:r>
            <w:r w:rsidR="001C4668" w:rsidRPr="00B916EC">
              <w:t>0</w:t>
            </w:r>
            <w:r w:rsidRPr="00B916EC">
              <w:t>11'</w:t>
            </w:r>
          </w:p>
        </w:tc>
        <w:tc>
          <w:tcPr>
            <w:tcW w:w="5436" w:type="dxa"/>
            <w:vAlign w:val="center"/>
          </w:tcPr>
          <w:p w14:paraId="043007DD" w14:textId="0248B802" w:rsidR="00621303" w:rsidRPr="00B916EC" w:rsidRDefault="00621303" w:rsidP="0026784D">
            <w:pPr>
              <w:pStyle w:val="TAL"/>
              <w:jc w:val="center"/>
            </w:pPr>
            <w:r w:rsidRPr="00B916EC">
              <w:t>4</w:t>
            </w:r>
            <w:r w:rsidRPr="00B916EC">
              <w:rPr>
                <w:vertAlign w:val="superscript"/>
              </w:rPr>
              <w:t>th</w:t>
            </w:r>
            <w:r w:rsidRPr="00B916EC">
              <w:t xml:space="preserve"> value </w:t>
            </w:r>
            <w:r w:rsidR="0026784D" w:rsidRPr="00B916EC">
              <w:t xml:space="preserve">provided </w:t>
            </w:r>
            <w:r w:rsidRPr="00B916EC">
              <w:t xml:space="preserve">by </w:t>
            </w:r>
            <w:ins w:id="2414" w:author="Aris Papasakellariou" w:date="2018-04-25T09:06:00Z">
              <w:r w:rsidR="000D579D" w:rsidRPr="00F41046">
                <w:rPr>
                  <w:i/>
                </w:rPr>
                <w:t>dl-DataToUL-ACK</w:t>
              </w:r>
            </w:ins>
            <w:del w:id="2415" w:author="Aris Papasakellariou" w:date="2018-04-25T09:06:00Z">
              <w:r w:rsidR="0026784D" w:rsidRPr="00B916EC" w:rsidDel="000D579D">
                <w:rPr>
                  <w:rFonts w:ascii="Times New Roman" w:hAnsi="Times New Roman"/>
                  <w:i/>
                  <w:sz w:val="20"/>
                </w:rPr>
                <w:delText>DL-data-DL-acknowledgement</w:delText>
              </w:r>
            </w:del>
          </w:p>
        </w:tc>
      </w:tr>
      <w:tr w:rsidR="001C4668" w:rsidRPr="00B916EC" w14:paraId="7E7EFE27" w14:textId="77777777" w:rsidTr="003E4990">
        <w:trPr>
          <w:cantSplit/>
          <w:jc w:val="center"/>
        </w:trPr>
        <w:tc>
          <w:tcPr>
            <w:tcW w:w="4140" w:type="dxa"/>
            <w:vAlign w:val="center"/>
          </w:tcPr>
          <w:p w14:paraId="404DCFA8" w14:textId="77777777" w:rsidR="001C4668" w:rsidRPr="00B916EC" w:rsidRDefault="001C4668" w:rsidP="001C4668">
            <w:pPr>
              <w:pStyle w:val="TAC"/>
            </w:pPr>
            <w:r w:rsidRPr="00B916EC">
              <w:t>'100'</w:t>
            </w:r>
          </w:p>
        </w:tc>
        <w:tc>
          <w:tcPr>
            <w:tcW w:w="5436" w:type="dxa"/>
            <w:vAlign w:val="center"/>
          </w:tcPr>
          <w:p w14:paraId="04244530" w14:textId="203C8EE0" w:rsidR="001C4668" w:rsidRPr="00B916EC" w:rsidRDefault="0026784D" w:rsidP="00193F12">
            <w:pPr>
              <w:pStyle w:val="TAL"/>
              <w:jc w:val="center"/>
            </w:pPr>
            <w:r w:rsidRPr="00B916EC">
              <w:t>5</w:t>
            </w:r>
            <w:r w:rsidRPr="00B916EC">
              <w:rPr>
                <w:vertAlign w:val="superscript"/>
              </w:rPr>
              <w:t>th</w:t>
            </w:r>
            <w:r w:rsidR="001C4668" w:rsidRPr="00B916EC">
              <w:t xml:space="preserve"> value </w:t>
            </w:r>
            <w:r w:rsidRPr="00B916EC">
              <w:t>provid</w:t>
            </w:r>
            <w:r w:rsidR="001C4668" w:rsidRPr="00B916EC">
              <w:t xml:space="preserve">ed by </w:t>
            </w:r>
            <w:ins w:id="2416" w:author="Aris Papasakellariou" w:date="2018-04-25T09:07:00Z">
              <w:r w:rsidR="000D579D" w:rsidRPr="00F41046">
                <w:rPr>
                  <w:i/>
                </w:rPr>
                <w:t>dl-DataToUL-ACK</w:t>
              </w:r>
            </w:ins>
            <w:del w:id="2417" w:author="Aris Papasakellariou" w:date="2018-04-25T09:07:00Z">
              <w:r w:rsidRPr="00B916EC" w:rsidDel="000D579D">
                <w:rPr>
                  <w:rFonts w:ascii="Times New Roman" w:hAnsi="Times New Roman"/>
                  <w:i/>
                  <w:sz w:val="20"/>
                </w:rPr>
                <w:delText>DL-data-DL-acknowledgement</w:delText>
              </w:r>
            </w:del>
          </w:p>
        </w:tc>
      </w:tr>
      <w:tr w:rsidR="001C4668" w:rsidRPr="00B916EC" w14:paraId="116F4F7A" w14:textId="77777777" w:rsidTr="003E4990">
        <w:trPr>
          <w:cantSplit/>
          <w:jc w:val="center"/>
        </w:trPr>
        <w:tc>
          <w:tcPr>
            <w:tcW w:w="4140" w:type="dxa"/>
            <w:vAlign w:val="center"/>
          </w:tcPr>
          <w:p w14:paraId="68E91574" w14:textId="77777777" w:rsidR="001C4668" w:rsidRPr="00B916EC" w:rsidRDefault="001C4668" w:rsidP="001C4668">
            <w:pPr>
              <w:pStyle w:val="TAC"/>
            </w:pPr>
            <w:r w:rsidRPr="00B916EC">
              <w:t>'101'</w:t>
            </w:r>
          </w:p>
        </w:tc>
        <w:tc>
          <w:tcPr>
            <w:tcW w:w="5436" w:type="dxa"/>
            <w:vAlign w:val="center"/>
          </w:tcPr>
          <w:p w14:paraId="50E8E393" w14:textId="546955D5" w:rsidR="001C4668" w:rsidRPr="00B916EC" w:rsidRDefault="0026784D" w:rsidP="00193F12">
            <w:pPr>
              <w:pStyle w:val="TAL"/>
              <w:jc w:val="center"/>
            </w:pPr>
            <w:r w:rsidRPr="00B916EC">
              <w:t>6</w:t>
            </w:r>
            <w:r w:rsidRPr="00B916EC">
              <w:rPr>
                <w:vertAlign w:val="superscript"/>
              </w:rPr>
              <w:t>th</w:t>
            </w:r>
            <w:r w:rsidR="001C4668" w:rsidRPr="00B916EC">
              <w:t xml:space="preserve"> value </w:t>
            </w:r>
            <w:r w:rsidRPr="00B916EC">
              <w:t xml:space="preserve">provided by </w:t>
            </w:r>
            <w:ins w:id="2418" w:author="Aris Papasakellariou" w:date="2018-04-25T09:07:00Z">
              <w:r w:rsidR="000D579D" w:rsidRPr="00F41046">
                <w:rPr>
                  <w:i/>
                </w:rPr>
                <w:t>dl-DataToUL-ACK</w:t>
              </w:r>
            </w:ins>
            <w:del w:id="2419" w:author="Aris Papasakellariou" w:date="2018-04-25T09:07:00Z">
              <w:r w:rsidRPr="00B916EC" w:rsidDel="000D579D">
                <w:rPr>
                  <w:rFonts w:ascii="Times New Roman" w:hAnsi="Times New Roman"/>
                  <w:i/>
                  <w:sz w:val="20"/>
                </w:rPr>
                <w:delText>DL-data-DL-acknowledgement</w:delText>
              </w:r>
            </w:del>
          </w:p>
        </w:tc>
      </w:tr>
      <w:tr w:rsidR="001C4668" w:rsidRPr="00B916EC" w14:paraId="4B83BD16" w14:textId="77777777" w:rsidTr="003E4990">
        <w:trPr>
          <w:cantSplit/>
          <w:jc w:val="center"/>
        </w:trPr>
        <w:tc>
          <w:tcPr>
            <w:tcW w:w="4140" w:type="dxa"/>
            <w:vAlign w:val="center"/>
          </w:tcPr>
          <w:p w14:paraId="7648C353" w14:textId="77777777" w:rsidR="001C4668" w:rsidRPr="00B916EC" w:rsidRDefault="001C4668" w:rsidP="001C4668">
            <w:pPr>
              <w:pStyle w:val="TAC"/>
            </w:pPr>
            <w:r w:rsidRPr="00B916EC">
              <w:t>'110'</w:t>
            </w:r>
          </w:p>
        </w:tc>
        <w:tc>
          <w:tcPr>
            <w:tcW w:w="5436" w:type="dxa"/>
            <w:vAlign w:val="center"/>
          </w:tcPr>
          <w:p w14:paraId="607A3658" w14:textId="44138BA6" w:rsidR="001C4668" w:rsidRPr="00B916EC" w:rsidRDefault="0026784D" w:rsidP="000D579D">
            <w:pPr>
              <w:pStyle w:val="TAL"/>
              <w:jc w:val="center"/>
            </w:pPr>
            <w:r w:rsidRPr="00B916EC">
              <w:t>7</w:t>
            </w:r>
            <w:r w:rsidRPr="00B916EC">
              <w:rPr>
                <w:vertAlign w:val="superscript"/>
              </w:rPr>
              <w:t>th</w:t>
            </w:r>
            <w:r w:rsidRPr="00B916EC">
              <w:t xml:space="preserve"> value provided by </w:t>
            </w:r>
            <w:ins w:id="2420" w:author="Aris Papasakellariou" w:date="2018-04-25T09:07:00Z">
              <w:r w:rsidR="000D579D" w:rsidRPr="00F41046">
                <w:rPr>
                  <w:i/>
                </w:rPr>
                <w:t>dl-DataToUL-ACK</w:t>
              </w:r>
            </w:ins>
            <w:del w:id="2421" w:author="Aris Papasakellariou" w:date="2018-04-25T09:07:00Z">
              <w:r w:rsidRPr="00B916EC" w:rsidDel="000D579D">
                <w:rPr>
                  <w:rFonts w:ascii="Times New Roman" w:hAnsi="Times New Roman"/>
                  <w:i/>
                  <w:sz w:val="20"/>
                </w:rPr>
                <w:delText>DL-data-DL-acknowledgement</w:delText>
              </w:r>
            </w:del>
          </w:p>
        </w:tc>
      </w:tr>
      <w:tr w:rsidR="001C4668" w:rsidRPr="00B916EC" w14:paraId="571F343A" w14:textId="77777777" w:rsidTr="003E4990">
        <w:trPr>
          <w:cantSplit/>
          <w:jc w:val="center"/>
        </w:trPr>
        <w:tc>
          <w:tcPr>
            <w:tcW w:w="4140" w:type="dxa"/>
            <w:vAlign w:val="center"/>
          </w:tcPr>
          <w:p w14:paraId="17F9DD25" w14:textId="77777777" w:rsidR="001C4668" w:rsidRPr="00B916EC" w:rsidRDefault="001C4668" w:rsidP="001C4668">
            <w:pPr>
              <w:pStyle w:val="TAC"/>
            </w:pPr>
            <w:r w:rsidRPr="00B916EC">
              <w:t>'111'</w:t>
            </w:r>
          </w:p>
        </w:tc>
        <w:tc>
          <w:tcPr>
            <w:tcW w:w="5436" w:type="dxa"/>
            <w:vAlign w:val="center"/>
          </w:tcPr>
          <w:p w14:paraId="67A59A59" w14:textId="7F60EA90" w:rsidR="001C4668" w:rsidRPr="00B916EC" w:rsidRDefault="0026784D" w:rsidP="00193F12">
            <w:pPr>
              <w:pStyle w:val="TAL"/>
              <w:jc w:val="center"/>
            </w:pPr>
            <w:r w:rsidRPr="00B916EC">
              <w:t>8</w:t>
            </w:r>
            <w:r w:rsidRPr="00B916EC">
              <w:rPr>
                <w:vertAlign w:val="superscript"/>
              </w:rPr>
              <w:t>th</w:t>
            </w:r>
            <w:r w:rsidRPr="00B916EC">
              <w:t xml:space="preserve"> value provided by </w:t>
            </w:r>
            <w:ins w:id="2422" w:author="Aris Papasakellariou" w:date="2018-04-25T09:07:00Z">
              <w:r w:rsidR="000D579D" w:rsidRPr="00F41046">
                <w:rPr>
                  <w:i/>
                </w:rPr>
                <w:t>dl-DataToUL-ACK</w:t>
              </w:r>
            </w:ins>
            <w:del w:id="2423" w:author="Aris Papasakellariou" w:date="2018-04-25T09:07:00Z">
              <w:r w:rsidRPr="00B916EC" w:rsidDel="000D579D">
                <w:rPr>
                  <w:rFonts w:ascii="Times New Roman" w:hAnsi="Times New Roman"/>
                  <w:i/>
                  <w:sz w:val="20"/>
                </w:rPr>
                <w:delText>DL-data-DL-acknowledgement</w:delText>
              </w:r>
            </w:del>
          </w:p>
        </w:tc>
      </w:tr>
    </w:tbl>
    <w:p w14:paraId="6323847D" w14:textId="77777777" w:rsidR="006711E5" w:rsidRPr="00B916EC" w:rsidRDefault="006711E5" w:rsidP="003E4990">
      <w:pPr>
        <w:rPr>
          <w:lang w:val="en-US"/>
        </w:rPr>
      </w:pPr>
    </w:p>
    <w:p w14:paraId="69E57BF0" w14:textId="77777777" w:rsidR="00C55E96" w:rsidRDefault="00A2764D" w:rsidP="00A2764D">
      <w:pPr>
        <w:rPr>
          <w:ins w:id="2424" w:author="Aris Papasakellariou" w:date="2018-05-03T16:47:00Z"/>
        </w:rPr>
      </w:pPr>
      <w:r w:rsidRPr="00B916EC">
        <w:rPr>
          <w:lang w:val="en-US"/>
        </w:rPr>
        <w:t>For transmission of HARQ-ACK information in a PUCCH by a UE, the UE determines a PUCCH resource after determining a set of PUCCH resources</w:t>
      </w:r>
      <w:r>
        <w:rPr>
          <w:lang w:val="en-US"/>
        </w:rPr>
        <w:t xml:space="preserve"> for </w:t>
      </w:r>
      <w:r w:rsidRPr="00B916EC">
        <w:rPr>
          <w:position w:val="-10"/>
        </w:rPr>
        <w:object w:dxaOrig="460" w:dyaOrig="340" w14:anchorId="3A1023EC">
          <v:shape id="_x0000_i49417" type="#_x0000_t75" style="width:22.65pt;height:18.65pt" o:ole="">
            <v:imagedata r:id="rId1773" o:title=""/>
          </v:shape>
          <o:OLEObject Type="Embed" ProgID="Equation.3" ShapeID="_x0000_i49417" DrawAspect="Content" ObjectID="_1586967751" r:id="rId1774"/>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 xml:space="preserve">[5, TS 38.212] in a last DCI format 1_0 or DCI format 1_1 that the UE detects and for which the UE transmits corresponding HARQ-ACK information in the PUCCH where detected DCI formats are indexed in an ascending order first across </w:t>
      </w:r>
      <w:r>
        <w:t xml:space="preserve">serving </w:t>
      </w:r>
      <w:r w:rsidRPr="00B916EC">
        <w:t xml:space="preserve">cells indexes and then across PDCCH monitoring occasion indexes. </w:t>
      </w:r>
    </w:p>
    <w:p w14:paraId="649E8D12" w14:textId="2A99D0A1" w:rsidR="00A2764D" w:rsidRPr="00B916EC" w:rsidRDefault="00A2764D" w:rsidP="00A2764D">
      <w:r w:rsidRPr="00B916EC">
        <w:t xml:space="preserve">The </w:t>
      </w:r>
      <w:r w:rsidRPr="00B916EC">
        <w:rPr>
          <w:lang w:val="en-US"/>
        </w:rPr>
        <w:t xml:space="preserve">PUCCH resource indicator </w:t>
      </w:r>
      <w:r w:rsidRPr="00B916EC">
        <w:t xml:space="preserve">field values map to values </w:t>
      </w:r>
      <w:ins w:id="2425" w:author="Aris Papasakellariou" w:date="2018-05-02T13:28:00Z">
        <w:r w:rsidR="008643B0">
          <w:t xml:space="preserve">of a set </w:t>
        </w:r>
      </w:ins>
      <w:r w:rsidRPr="00B916EC">
        <w:t>of PUCCH resource indexes</w:t>
      </w:r>
      <w:r>
        <w:t>, as defined in Table 9.2.3</w:t>
      </w:r>
      <w:r w:rsidRPr="00B916EC">
        <w:t>-2</w:t>
      </w:r>
      <w:r>
        <w:t>,</w:t>
      </w:r>
      <w:r w:rsidRPr="00B916EC">
        <w:t xml:space="preserve"> provided by higher layer parameter </w:t>
      </w:r>
      <w:del w:id="2426" w:author="Aris Papasakellariou" w:date="2018-04-25T10:08:00Z">
        <w:r w:rsidRPr="00B916EC" w:rsidDel="009B3C01">
          <w:rPr>
            <w:i/>
          </w:rPr>
          <w:delText>PUCCH</w:delText>
        </w:r>
      </w:del>
      <w:del w:id="2427" w:author="Aris Papasakellariou" w:date="2018-05-02T13:29:00Z">
        <w:r w:rsidRPr="00B916EC" w:rsidDel="008643B0">
          <w:rPr>
            <w:i/>
          </w:rPr>
          <w:delText>-</w:delText>
        </w:r>
      </w:del>
      <w:r>
        <w:rPr>
          <w:i/>
        </w:rPr>
        <w:t>R</w:t>
      </w:r>
      <w:r w:rsidRPr="00B916EC">
        <w:rPr>
          <w:i/>
        </w:rPr>
        <w:t>esource</w:t>
      </w:r>
      <w:ins w:id="2428" w:author="Aris Papasakellariou" w:date="2018-05-02T13:29:00Z">
        <w:r w:rsidR="008643B0">
          <w:rPr>
            <w:i/>
          </w:rPr>
          <w:t>List</w:t>
        </w:r>
      </w:ins>
      <w:del w:id="2429" w:author="Aris Papasakellariou" w:date="2018-05-02T13:29:00Z">
        <w:r w:rsidDel="008643B0">
          <w:rPr>
            <w:i/>
          </w:rPr>
          <w:delText>Id</w:delText>
        </w:r>
      </w:del>
      <w:r w:rsidRPr="00B916EC">
        <w:t xml:space="preserve"> </w:t>
      </w:r>
      <w:r>
        <w:t>for PUCCH resources from the set of PUCCH resources</w:t>
      </w:r>
      <w:r w:rsidRPr="00B916EC">
        <w:t xml:space="preserve"> provided by higher layer parameter </w:t>
      </w:r>
      <w:r w:rsidRPr="00B916EC">
        <w:rPr>
          <w:i/>
        </w:rPr>
        <w:t>PUCCH-</w:t>
      </w:r>
      <w:r>
        <w:rPr>
          <w:i/>
        </w:rPr>
        <w:t>R</w:t>
      </w:r>
      <w:r w:rsidRPr="00B916EC">
        <w:rPr>
          <w:i/>
        </w:rPr>
        <w:t>esource</w:t>
      </w:r>
      <w:del w:id="2430" w:author="Aris Papasakellariou" w:date="2018-04-25T10:12:00Z">
        <w:r w:rsidRPr="00B916EC" w:rsidDel="00FD417D">
          <w:rPr>
            <w:i/>
          </w:rPr>
          <w:delText>-</w:delText>
        </w:r>
      </w:del>
      <w:r>
        <w:rPr>
          <w:i/>
        </w:rPr>
        <w:t>S</w:t>
      </w:r>
      <w:r w:rsidRPr="00B916EC">
        <w:rPr>
          <w:i/>
        </w:rPr>
        <w:t>et</w:t>
      </w:r>
      <w:r w:rsidRPr="00B916EC">
        <w:t xml:space="preserve">. </w:t>
      </w:r>
    </w:p>
    <w:p w14:paraId="0069A88D" w14:textId="1EBFF8BD" w:rsidR="00F1114C" w:rsidRDefault="003F2041" w:rsidP="00A2764D">
      <w:pPr>
        <w:rPr>
          <w:ins w:id="2431" w:author="Aris Papasakellariou" w:date="2018-04-20T06:57:00Z"/>
          <w:lang w:val="en-US"/>
        </w:rPr>
      </w:pPr>
      <w:del w:id="2432" w:author="Aris Papasakellariou" w:date="2018-05-02T13:06:00Z">
        <w:r w:rsidRPr="008E3BB7" w:rsidDel="00A6108D">
          <w:fldChar w:fldCharType="begin"/>
        </w:r>
        <w:r w:rsidRPr="008E3BB7" w:rsidDel="00A6108D">
          <w:fldChar w:fldCharType="end"/>
        </w:r>
        <w:r w:rsidR="00E6244A" w:rsidRPr="008C78ED" w:rsidDel="00A6108D">
          <w:fldChar w:fldCharType="begin"/>
        </w:r>
        <w:r w:rsidR="00E6244A" w:rsidRPr="008C78ED" w:rsidDel="00A6108D">
          <w:fldChar w:fldCharType="end"/>
        </w:r>
      </w:del>
      <w:del w:id="2433" w:author="Aris Papasakellariou" w:date="2018-04-21T07:37:00Z">
        <w:r w:rsidR="00EC4575" w:rsidRPr="00F1114C" w:rsidDel="008C78ED">
          <w:fldChar w:fldCharType="begin"/>
        </w:r>
        <w:r w:rsidR="00EC4575" w:rsidRPr="00F1114C" w:rsidDel="008C78ED">
          <w:fldChar w:fldCharType="end"/>
        </w:r>
      </w:del>
      <w:del w:id="2434" w:author="Aris Papasakellariou" w:date="2018-04-22T15:50:00Z">
        <w:r w:rsidRPr="008C78ED" w:rsidDel="005220BC">
          <w:fldChar w:fldCharType="begin"/>
        </w:r>
        <w:r w:rsidRPr="008C78ED" w:rsidDel="005220BC">
          <w:fldChar w:fldCharType="end"/>
        </w:r>
      </w:del>
      <w:del w:id="2435" w:author="Aris Papasakellariou" w:date="2018-05-02T13:06:00Z">
        <w:r w:rsidR="0068788B" w:rsidRPr="00375153" w:rsidDel="00A6108D">
          <w:fldChar w:fldCharType="begin"/>
        </w:r>
        <w:r w:rsidR="0068788B" w:rsidRPr="00375153" w:rsidDel="00A6108D">
          <w:fldChar w:fldCharType="end"/>
        </w:r>
        <w:r w:rsidR="00EC4575" w:rsidRPr="003D427F" w:rsidDel="00A6108D">
          <w:fldChar w:fldCharType="begin"/>
        </w:r>
        <w:r w:rsidR="00EC4575" w:rsidRPr="003D427F" w:rsidDel="00A6108D">
          <w:fldChar w:fldCharType="end"/>
        </w:r>
        <w:r w:rsidR="00EC4575" w:rsidRPr="00966530" w:rsidDel="00A6108D">
          <w:fldChar w:fldCharType="begin"/>
        </w:r>
        <w:r w:rsidR="00EC4575" w:rsidRPr="00966530" w:rsidDel="00A6108D">
          <w:fldChar w:fldCharType="end"/>
        </w:r>
        <w:r w:rsidR="0068788B" w:rsidRPr="00DF1FBE" w:rsidDel="00A6108D">
          <w:fldChar w:fldCharType="begin"/>
        </w:r>
        <w:r w:rsidR="0068788B" w:rsidRPr="00DF1FBE" w:rsidDel="00A6108D">
          <w:fldChar w:fldCharType="end"/>
        </w:r>
      </w:del>
      <w:r w:rsidR="00A2764D">
        <w:t>For the first set of PUCCH resources</w:t>
      </w:r>
      <w:ins w:id="2436" w:author="Aris Papasakellariou" w:date="2018-04-20T10:05:00Z">
        <w:r w:rsidR="002D6CF8">
          <w:t xml:space="preserve"> and</w:t>
        </w:r>
      </w:ins>
      <w:del w:id="2437" w:author="Aris Papasakellariou" w:date="2018-04-20T10:05:00Z">
        <w:r w:rsidR="00A2764D" w:rsidDel="002D6CF8">
          <w:delText>,</w:delText>
        </w:r>
      </w:del>
      <w:r w:rsidR="00A2764D">
        <w:t xml:space="preserve"> </w:t>
      </w:r>
      <w:ins w:id="2438" w:author="Aris Papasakellariou" w:date="2018-04-20T08:20:00Z">
        <w:r w:rsidR="00194050">
          <w:t>when</w:t>
        </w:r>
      </w:ins>
      <w:del w:id="2439" w:author="Aris Papasakellariou" w:date="2018-04-20T08:20:00Z">
        <w:r w:rsidR="00A2764D" w:rsidDel="00194050">
          <w:delText>i</w:delText>
        </w:r>
        <w:r w:rsidR="00A2764D" w:rsidRPr="00B916EC" w:rsidDel="00194050">
          <w:delText>f</w:delText>
        </w:r>
      </w:del>
      <w:r w:rsidR="00A2764D" w:rsidRPr="00B916EC">
        <w:t xml:space="preserve"> the </w:t>
      </w:r>
      <w:del w:id="2440" w:author="Aris Papasakellariou" w:date="2018-05-02T13:30:00Z">
        <w:r w:rsidR="00A2764D" w:rsidDel="008643B0">
          <w:delText xml:space="preserve">value </w:delText>
        </w:r>
      </w:del>
      <w:ins w:id="2441" w:author="Aris Papasakellariou" w:date="2018-05-02T13:30:00Z">
        <w:r w:rsidR="008643B0">
          <w:t xml:space="preserve">size </w:t>
        </w:r>
      </w:ins>
      <w:ins w:id="2442" w:author="Aris Papasakellariou" w:date="2018-04-20T06:54:00Z">
        <w:r w:rsidR="008C78ED" w:rsidRPr="00966530">
          <w:rPr>
            <w:rFonts w:eastAsia="SimSun"/>
            <w:position w:val="-10"/>
            <w:lang w:eastAsia="zh-CN"/>
          </w:rPr>
          <w:object w:dxaOrig="620" w:dyaOrig="340" w14:anchorId="78FE52A2">
            <v:shape id="_x0000_i49418" type="#_x0000_t75" style="width:34.65pt;height:19.35pt" o:ole="">
              <v:imagedata r:id="rId1775" o:title=""/>
            </v:shape>
            <o:OLEObject Type="Embed" ProgID="Equation.3" ShapeID="_x0000_i49418" DrawAspect="Content" ObjectID="_1586967752" r:id="rId1776"/>
          </w:object>
        </w:r>
      </w:ins>
      <w:ins w:id="2443" w:author="Aris Papasakellariou" w:date="2018-04-20T06:54:00Z">
        <w:r w:rsidR="00F1114C">
          <w:rPr>
            <w:rFonts w:eastAsia="SimSun"/>
            <w:lang w:eastAsia="zh-CN"/>
          </w:rPr>
          <w:t xml:space="preserve"> </w:t>
        </w:r>
      </w:ins>
      <w:r w:rsidR="00A2764D">
        <w:t xml:space="preserve">of higher layer parameter </w:t>
      </w:r>
      <w:del w:id="2444" w:author="Aris Papasakellariou" w:date="2018-05-02T13:31:00Z">
        <w:r w:rsidR="00A2764D" w:rsidRPr="0015382B" w:rsidDel="008643B0">
          <w:rPr>
            <w:i/>
          </w:rPr>
          <w:delText>maxNrofPUCCH-ResourcesPerSet</w:delText>
        </w:r>
      </w:del>
      <w:ins w:id="2445" w:author="Aris Papasakellariou" w:date="2018-05-02T13:31:00Z">
        <w:r w:rsidR="008643B0">
          <w:rPr>
            <w:i/>
          </w:rPr>
          <w:t>resourceList</w:t>
        </w:r>
      </w:ins>
      <w:r w:rsidR="00A2764D">
        <w:rPr>
          <w:i/>
        </w:rPr>
        <w:t xml:space="preserve"> </w:t>
      </w:r>
      <w:r w:rsidR="00A2764D" w:rsidRPr="00B916EC">
        <w:t xml:space="preserve">is larger than </w:t>
      </w:r>
      <w:r w:rsidR="00A2764D">
        <w:t>eight</w:t>
      </w:r>
      <w:ins w:id="2446" w:author="Aris Papasakellariou" w:date="2018-04-20T09:35:00Z">
        <w:r w:rsidR="002D6CF8">
          <w:t>,</w:t>
        </w:r>
        <w:r w:rsidR="00970A6C">
          <w:t xml:space="preserve"> </w:t>
        </w:r>
      </w:ins>
      <w:ins w:id="2447" w:author="Aris Papasakellariou" w:date="2018-04-24T16:03:00Z">
        <w:r w:rsidR="00F60B0D">
          <w:t xml:space="preserve">when a UE provides HARQ-ACK information in a PUCCH transmission </w:t>
        </w:r>
      </w:ins>
      <w:ins w:id="2448" w:author="Aris Papasakellariou" w:date="2018-04-20T09:35:00Z">
        <w:r w:rsidR="00970A6C">
          <w:t xml:space="preserve">in response to </w:t>
        </w:r>
      </w:ins>
      <w:ins w:id="2449" w:author="Aris Papasakellariou" w:date="2018-04-20T09:39:00Z">
        <w:r w:rsidR="00886F30">
          <w:t xml:space="preserve">detecting </w:t>
        </w:r>
      </w:ins>
      <w:ins w:id="2450" w:author="Aris Papasakellariou" w:date="2018-04-20T09:36:00Z">
        <w:r w:rsidR="00970A6C">
          <w:t xml:space="preserve">a </w:t>
        </w:r>
      </w:ins>
      <w:ins w:id="2451" w:author="Aris Papasakellariou" w:date="2018-04-20T09:39:00Z">
        <w:r w:rsidR="00886F30">
          <w:t xml:space="preserve">last </w:t>
        </w:r>
      </w:ins>
      <w:ins w:id="2452" w:author="Aris Papasakellariou" w:date="2018-04-20T09:36:00Z">
        <w:r w:rsidR="00FD536C">
          <w:t>DCI format 1_0</w:t>
        </w:r>
      </w:ins>
      <w:ins w:id="2453" w:author="Aris Papasakellariou" w:date="2018-04-24T15:59:00Z">
        <w:r w:rsidR="00EB53D7">
          <w:t xml:space="preserve"> </w:t>
        </w:r>
      </w:ins>
      <w:ins w:id="2454" w:author="Aris Papasakellariou" w:date="2018-04-21T03:31:00Z">
        <w:r w:rsidR="00F60B0D">
          <w:t>or</w:t>
        </w:r>
        <w:r w:rsidR="00FD536C">
          <w:t xml:space="preserve"> DCI format 1_1</w:t>
        </w:r>
      </w:ins>
      <w:r w:rsidR="00A2764D" w:rsidRPr="00B916EC">
        <w:rPr>
          <w:lang w:val="en-US"/>
        </w:rPr>
        <w:t xml:space="preserve">, the UE determines a PUCCH resource </w:t>
      </w:r>
      <w:ins w:id="2455" w:author="Aris Papasakellariou" w:date="2018-04-20T08:21:00Z">
        <w:r w:rsidR="00194050">
          <w:rPr>
            <w:lang w:val="en-US"/>
          </w:rPr>
          <w:t xml:space="preserve">with index </w:t>
        </w:r>
      </w:ins>
      <w:ins w:id="2456" w:author="Aris Papasakellariou" w:date="2018-04-20T06:56:00Z">
        <w:r w:rsidRPr="00F1114C">
          <w:rPr>
            <w:position w:val="-10"/>
          </w:rPr>
          <w:object w:dxaOrig="540" w:dyaOrig="340" w14:anchorId="4FB50ECE">
            <v:shape id="_x0000_i49419" type="#_x0000_t75" style="width:27.65pt;height:16.65pt" o:ole="">
              <v:imagedata r:id="rId1777" o:title=""/>
            </v:shape>
            <o:OLEObject Type="Embed" ProgID="Equation.3" ShapeID="_x0000_i49419" DrawAspect="Content" ObjectID="_1586967753" r:id="rId1778"/>
          </w:object>
        </w:r>
      </w:ins>
      <w:ins w:id="2457" w:author="Aris Papasakellariou" w:date="2018-04-21T07:34:00Z">
        <w:r w:rsidR="00360377">
          <w:t xml:space="preserve">, </w:t>
        </w:r>
      </w:ins>
      <w:ins w:id="2458" w:author="Aris Papasakellariou" w:date="2018-04-21T07:38:00Z">
        <w:r w:rsidR="00E6244A" w:rsidRPr="008C78ED">
          <w:rPr>
            <w:position w:val="-10"/>
          </w:rPr>
          <w:object w:dxaOrig="1880" w:dyaOrig="340" w14:anchorId="357E4F0D">
            <v:shape id="_x0000_i49420" type="#_x0000_t75" style="width:93.65pt;height:17.35pt" o:ole="">
              <v:imagedata r:id="rId1779" o:title=""/>
            </v:shape>
            <o:OLEObject Type="Embed" ProgID="Equation.3" ShapeID="_x0000_i49420" DrawAspect="Content" ObjectID="_1586967754" r:id="rId1780"/>
          </w:object>
        </w:r>
      </w:ins>
      <w:ins w:id="2459" w:author="Aris Papasakellariou" w:date="2018-04-21T07:34:00Z">
        <w:r w:rsidR="00360377">
          <w:t>, as</w:t>
        </w:r>
      </w:ins>
      <w:del w:id="2460" w:author="Aris Papasakellariou" w:date="2018-04-21T07:34:00Z">
        <w:r w:rsidR="00A2764D" w:rsidRPr="00B916EC" w:rsidDel="00360377">
          <w:rPr>
            <w:lang w:val="en-US"/>
          </w:rPr>
          <w:delText xml:space="preserve">from the PUCCH resources </w:delText>
        </w:r>
      </w:del>
      <w:del w:id="2461" w:author="Aris Papasakellariou" w:date="2018-04-20T06:55:00Z">
        <w:r w:rsidR="00A2764D" w:rsidDel="00F1114C">
          <w:rPr>
            <w:lang w:val="en-US"/>
          </w:rPr>
          <w:delText xml:space="preserve">indicated by the </w:delText>
        </w:r>
        <w:r w:rsidR="00A2764D" w:rsidRPr="00B916EC" w:rsidDel="00F1114C">
          <w:rPr>
            <w:lang w:val="en-US"/>
          </w:rPr>
          <w:delText xml:space="preserve">PUCCH resource indicator </w:delText>
        </w:r>
        <w:r w:rsidR="00A2764D" w:rsidRPr="00B916EC" w:rsidDel="00F1114C">
          <w:delText xml:space="preserve">field </w:delText>
        </w:r>
        <w:r w:rsidR="00A2764D" w:rsidDel="00F1114C">
          <w:delText xml:space="preserve">value </w:delText>
        </w:r>
        <w:r w:rsidR="00A2764D" w:rsidRPr="00B916EC" w:rsidDel="00F1114C">
          <w:rPr>
            <w:lang w:val="en-US"/>
          </w:rPr>
          <w:delText>through a mapping function to other parameters</w:delText>
        </w:r>
        <w:r w:rsidR="00A2764D" w:rsidDel="00F1114C">
          <w:rPr>
            <w:lang w:val="en-US"/>
          </w:rPr>
          <w:delText xml:space="preserve"> that include a CCE index of a corresponding PDCCH. </w:delText>
        </w:r>
      </w:del>
    </w:p>
    <w:p w14:paraId="7073E430" w14:textId="456087E8" w:rsidR="00F1114C" w:rsidRDefault="0068788B" w:rsidP="00194050">
      <w:pPr>
        <w:jc w:val="center"/>
        <w:rPr>
          <w:ins w:id="2462" w:author="Aris Papasakellariou" w:date="2018-04-20T08:21:00Z"/>
        </w:rPr>
      </w:pPr>
      <w:ins w:id="2463" w:author="Aris Papasakellariou" w:date="2018-04-20T08:54:00Z">
        <w:r w:rsidRPr="0050545E">
          <w:rPr>
            <w:position w:val="-68"/>
          </w:rPr>
          <w:object w:dxaOrig="7800" w:dyaOrig="1460" w14:anchorId="7005DBB6">
            <v:shape id="_x0000_i49421" type="#_x0000_t75" style="width:356.35pt;height:66.65pt" o:ole="">
              <v:imagedata r:id="rId1781" o:title=""/>
            </v:shape>
            <o:OLEObject Type="Embed" ProgID="Equation.3" ShapeID="_x0000_i49421" DrawAspect="Content" ObjectID="_1586967755" r:id="rId1782"/>
          </w:object>
        </w:r>
      </w:ins>
    </w:p>
    <w:p w14:paraId="245C9E8B" w14:textId="16B47504" w:rsidR="00F1114C" w:rsidRPr="009B62FD" w:rsidRDefault="00194050" w:rsidP="00A2764D">
      <w:pPr>
        <w:rPr>
          <w:color w:val="000000"/>
        </w:rPr>
      </w:pPr>
      <w:ins w:id="2464" w:author="Aris Papasakellariou" w:date="2018-04-20T08:22:00Z">
        <w:r>
          <w:rPr>
            <w:lang w:val="en-US"/>
          </w:rPr>
          <w:t xml:space="preserve">where </w:t>
        </w:r>
      </w:ins>
      <w:ins w:id="2465" w:author="Aris Papasakellariou" w:date="2018-04-20T08:22:00Z">
        <w:r w:rsidR="00AF6B72" w:rsidRPr="003D427F">
          <w:rPr>
            <w:position w:val="-12"/>
          </w:rPr>
          <w:object w:dxaOrig="600" w:dyaOrig="320" w14:anchorId="2BCABE05">
            <v:shape id="_x0000_i49422" type="#_x0000_t75" style="width:30pt;height:16pt" o:ole="">
              <v:imagedata r:id="rId1783" o:title=""/>
            </v:shape>
            <o:OLEObject Type="Embed" ProgID="Equation.3" ShapeID="_x0000_i49422" DrawAspect="Content" ObjectID="_1586967756" r:id="rId1784"/>
          </w:object>
        </w:r>
      </w:ins>
      <w:ins w:id="2466" w:author="Aris Papasakellariou" w:date="2018-04-20T08:22:00Z">
        <w:r w:rsidR="00AF6B72" w:rsidRPr="00966530">
          <w:t xml:space="preserve"> </w:t>
        </w:r>
        <w:r w:rsidR="00AF6B72">
          <w:t>is a</w:t>
        </w:r>
        <w:r w:rsidR="00AF6B72" w:rsidRPr="00966530">
          <w:t xml:space="preserve"> number of CCEs in control resource set </w:t>
        </w:r>
      </w:ins>
      <w:ins w:id="2467" w:author="Aris Papasakellariou" w:date="2018-04-20T08:22:00Z">
        <w:r w:rsidR="00AF6B72" w:rsidRPr="00966530">
          <w:rPr>
            <w:position w:val="-10"/>
          </w:rPr>
          <w:object w:dxaOrig="200" w:dyaOrig="240" w14:anchorId="1BE884AF">
            <v:shape id="_x0000_i49423" type="#_x0000_t75" style="width:9.65pt;height:12pt" o:ole="">
              <v:imagedata r:id="rId1785" o:title=""/>
            </v:shape>
            <o:OLEObject Type="Embed" ProgID="Equation.3" ShapeID="_x0000_i49423" DrawAspect="Content" ObjectID="_1586967757" r:id="rId1786"/>
          </w:object>
        </w:r>
      </w:ins>
      <w:ins w:id="2468" w:author="Aris Papasakellariou" w:date="2018-04-20T10:06:00Z">
        <w:r w:rsidR="00571CB9">
          <w:t xml:space="preserve"> of a</w:t>
        </w:r>
        <w:r w:rsidR="00571CB9" w:rsidRPr="00966530">
          <w:t xml:space="preserve"> </w:t>
        </w:r>
        <w:r w:rsidR="00571CB9">
          <w:t xml:space="preserve">corresponding </w:t>
        </w:r>
        <w:r w:rsidR="00571CB9" w:rsidRPr="00966530">
          <w:t>PDCCH</w:t>
        </w:r>
        <w:r w:rsidR="00571CB9">
          <w:t xml:space="preserve"> reception</w:t>
        </w:r>
      </w:ins>
      <w:ins w:id="2469" w:author="Aris Papasakellariou" w:date="2018-04-21T03:32:00Z">
        <w:r w:rsidR="00AC386D">
          <w:t xml:space="preserve"> for the DCI format 1_0</w:t>
        </w:r>
      </w:ins>
      <w:ins w:id="2470" w:author="Aris Papasakellariou" w:date="2018-04-21T03:33:00Z">
        <w:r w:rsidR="00AC386D">
          <w:t xml:space="preserve"> or DCI format 1_1</w:t>
        </w:r>
      </w:ins>
      <w:ins w:id="2471" w:author="Aris Papasakellariou" w:date="2018-04-20T08:22:00Z">
        <w:r w:rsidR="00AF6B72" w:rsidRPr="00966530">
          <w:t xml:space="preserve"> as described in Subclause 10.1, </w:t>
        </w:r>
      </w:ins>
      <w:ins w:id="2472" w:author="Aris Papasakellariou" w:date="2018-04-20T08:22:00Z">
        <w:r w:rsidR="00AF6B72" w:rsidRPr="00966530">
          <w:rPr>
            <w:position w:val="-12"/>
          </w:rPr>
          <w:object w:dxaOrig="540" w:dyaOrig="360" w14:anchorId="4236F043">
            <v:shape id="_x0000_i49424" type="#_x0000_t75" style="width:27.65pt;height:18pt" o:ole="">
              <v:imagedata r:id="rId1787" o:title=""/>
            </v:shape>
            <o:OLEObject Type="Embed" ProgID="Equation.3" ShapeID="_x0000_i49424" DrawAspect="Content" ObjectID="_1586967758" r:id="rId1788"/>
          </w:object>
        </w:r>
      </w:ins>
      <w:ins w:id="2473" w:author="Aris Papasakellariou" w:date="2018-04-20T08:22:00Z">
        <w:r w:rsidR="001629CB">
          <w:t xml:space="preserve"> is </w:t>
        </w:r>
      </w:ins>
      <w:ins w:id="2474" w:author="Aris Papasakellariou" w:date="2018-04-20T09:31:00Z">
        <w:r w:rsidR="005220BC">
          <w:t>the</w:t>
        </w:r>
      </w:ins>
      <w:ins w:id="2475" w:author="Aris Papasakellariou" w:date="2018-04-20T08:22:00Z">
        <w:r w:rsidR="004B7A0C">
          <w:t xml:space="preserve"> index</w:t>
        </w:r>
        <w:r w:rsidR="005D002B">
          <w:t xml:space="preserve"> of a first CCE for</w:t>
        </w:r>
        <w:r w:rsidR="00571CB9">
          <w:t xml:space="preserve"> </w:t>
        </w:r>
      </w:ins>
      <w:ins w:id="2476" w:author="Aris Papasakellariou" w:date="2018-04-20T10:06:00Z">
        <w:r w:rsidR="00571CB9">
          <w:t>the</w:t>
        </w:r>
      </w:ins>
      <w:ins w:id="2477" w:author="Aris Papasakellariou" w:date="2018-04-20T08:22:00Z">
        <w:r w:rsidR="00AF6B72" w:rsidRPr="00966530">
          <w:t xml:space="preserve"> PDCCH</w:t>
        </w:r>
      </w:ins>
      <w:ins w:id="2478" w:author="Aris Papasakellariou" w:date="2018-04-20T10:07:00Z">
        <w:r w:rsidR="005D002B">
          <w:t xml:space="preserve"> reception</w:t>
        </w:r>
      </w:ins>
      <w:ins w:id="2479" w:author="Aris Papasakellariou" w:date="2018-04-20T08:32:00Z">
        <w:r w:rsidR="00886F30">
          <w:t xml:space="preserve">, </w:t>
        </w:r>
      </w:ins>
      <w:ins w:id="2480" w:author="Aris Papasakellariou" w:date="2018-04-20T08:22:00Z">
        <w:r w:rsidR="00AF6B72" w:rsidRPr="00A61A03">
          <w:t xml:space="preserve">and </w:t>
        </w:r>
      </w:ins>
      <w:ins w:id="2481" w:author="Aris Papasakellariou" w:date="2018-04-21T07:52:00Z">
        <w:r w:rsidR="0068788B" w:rsidRPr="00DF1FBE">
          <w:rPr>
            <w:position w:val="-10"/>
          </w:rPr>
          <w:object w:dxaOrig="400" w:dyaOrig="340" w14:anchorId="5019FDF2">
            <v:shape id="_x0000_i49425" type="#_x0000_t75" style="width:24.65pt;height:20pt" o:ole="">
              <v:imagedata r:id="rId1789" o:title=""/>
            </v:shape>
            <o:OLEObject Type="Embed" ProgID="Equation.3" ShapeID="_x0000_i49425" DrawAspect="Content" ObjectID="_1586967759" r:id="rId1790"/>
          </w:object>
        </w:r>
      </w:ins>
      <w:del w:id="2482" w:author="Aris Papasakellariou" w:date="2018-04-21T07:52:00Z">
        <w:r w:rsidR="00A36606" w:rsidRPr="00970A6C" w:rsidDel="003F2041">
          <w:fldChar w:fldCharType="begin"/>
        </w:r>
        <w:r w:rsidR="00A36606" w:rsidRPr="00970A6C" w:rsidDel="003F2041">
          <w:fldChar w:fldCharType="end"/>
        </w:r>
      </w:del>
      <w:ins w:id="2483" w:author="Aris Papasakellariou" w:date="2018-04-20T08:22:00Z">
        <w:r w:rsidR="005220BC">
          <w:rPr>
            <w:rFonts w:eastAsia="SimSun"/>
            <w:lang w:eastAsia="zh-CN"/>
          </w:rPr>
          <w:t xml:space="preserve"> is a</w:t>
        </w:r>
        <w:r w:rsidR="00AF6B72" w:rsidRPr="00966530">
          <w:rPr>
            <w:rFonts w:eastAsia="SimSun"/>
            <w:lang w:eastAsia="zh-CN"/>
          </w:rPr>
          <w:t xml:space="preserve"> value of </w:t>
        </w:r>
      </w:ins>
      <w:ins w:id="2484" w:author="Aris Papasakellariou" w:date="2018-04-20T09:13:00Z">
        <w:r w:rsidR="00315F27">
          <w:rPr>
            <w:rFonts w:eastAsia="SimSun"/>
            <w:lang w:eastAsia="zh-CN"/>
          </w:rPr>
          <w:t xml:space="preserve">the </w:t>
        </w:r>
      </w:ins>
      <w:ins w:id="2485" w:author="Aris Papasakellariou" w:date="2018-04-20T08:22:00Z">
        <w:r w:rsidR="00AF6B72" w:rsidRPr="00966530">
          <w:rPr>
            <w:lang w:eastAsia="zh-CN"/>
          </w:rPr>
          <w:t>PUCCH resource indicator</w:t>
        </w:r>
        <w:r w:rsidR="00AF6B72" w:rsidRPr="00966530">
          <w:t xml:space="preserve"> field in the DCI format</w:t>
        </w:r>
      </w:ins>
      <w:ins w:id="2486" w:author="Aris Papasakellariou" w:date="2018-04-20T08:33:00Z">
        <w:r w:rsidR="00542F81">
          <w:t xml:space="preserve"> 1_0 or DCI format 1_1</w:t>
        </w:r>
      </w:ins>
      <w:ins w:id="2487" w:author="Aris Papasakellariou" w:date="2018-04-20T08:22:00Z">
        <w:r w:rsidR="00AF6B72" w:rsidRPr="00966530">
          <w:t>.</w:t>
        </w:r>
        <w:r w:rsidR="00AF6B72" w:rsidRPr="00966530">
          <w:rPr>
            <w:color w:val="000000"/>
          </w:rPr>
          <w:t xml:space="preserve"> </w:t>
        </w:r>
      </w:ins>
    </w:p>
    <w:p w14:paraId="103B0DBF" w14:textId="5360748D"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del w:id="2488" w:author="Aris Papasakellariou" w:date="2018-05-02T13:33:00Z">
        <w:r w:rsidR="00A2764D" w:rsidDel="00B671B8">
          <w:rPr>
            <w:rFonts w:cs="Arial"/>
          </w:rPr>
          <w:delText>other than the first PUCCH resource set</w:delText>
        </w:r>
      </w:del>
      <w:ins w:id="2489" w:author="Aris Papasakellariou" w:date="2018-05-02T13:32:00Z">
        <w:r w:rsidR="00B671B8">
          <w:rPr>
            <w:rFonts w:cs="Arial"/>
          </w:rPr>
          <w:t>with maximum 8 PUCCH resources</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77DE3F6F" w14:textId="77777777" w:rsidTr="00734A0F">
        <w:trPr>
          <w:cantSplit/>
          <w:jc w:val="center"/>
        </w:trPr>
        <w:tc>
          <w:tcPr>
            <w:tcW w:w="3020" w:type="dxa"/>
            <w:shd w:val="clear" w:color="auto" w:fill="E0E0E0"/>
            <w:vAlign w:val="center"/>
          </w:tcPr>
          <w:p w14:paraId="448B044B"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24309C05"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A2764D" w:rsidRPr="00B916EC" w14:paraId="0BACB6ED" w14:textId="77777777" w:rsidTr="00734A0F">
        <w:trPr>
          <w:cantSplit/>
          <w:jc w:val="center"/>
        </w:trPr>
        <w:tc>
          <w:tcPr>
            <w:tcW w:w="3020" w:type="dxa"/>
            <w:vAlign w:val="center"/>
          </w:tcPr>
          <w:p w14:paraId="24347A70" w14:textId="77777777" w:rsidR="00A2764D" w:rsidRPr="00B916EC" w:rsidRDefault="00F31749" w:rsidP="00DD3E99">
            <w:pPr>
              <w:pStyle w:val="TAC"/>
            </w:pPr>
            <w:r>
              <w:t>'</w:t>
            </w:r>
            <w:r w:rsidR="00A2764D">
              <w:t>0</w:t>
            </w:r>
            <w:r w:rsidR="00A2764D" w:rsidRPr="00B916EC">
              <w:t>00</w:t>
            </w:r>
            <w:r>
              <w:t>'</w:t>
            </w:r>
            <w:r w:rsidR="00A2764D" w:rsidRPr="00B916EC">
              <w:t xml:space="preserve"> </w:t>
            </w:r>
          </w:p>
        </w:tc>
        <w:tc>
          <w:tcPr>
            <w:tcW w:w="5641" w:type="dxa"/>
            <w:vAlign w:val="center"/>
          </w:tcPr>
          <w:p w14:paraId="0C49F0EF" w14:textId="78DEF046" w:rsidR="00A2764D" w:rsidRPr="00B671B8" w:rsidRDefault="00A2764D" w:rsidP="0009732E">
            <w:pPr>
              <w:pStyle w:val="TAC"/>
              <w:rPr>
                <w:rFonts w:cs="Arial"/>
                <w:szCs w:val="18"/>
              </w:rP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del w:id="2490" w:author="Aris Papasakellariou" w:date="2018-04-25T10:07:00Z">
              <w:r w:rsidRPr="00B671B8" w:rsidDel="009B3C01">
                <w:rPr>
                  <w:rFonts w:cs="Arial"/>
                  <w:i/>
                  <w:szCs w:val="18"/>
                </w:rPr>
                <w:delText>PUCCH</w:delText>
              </w:r>
            </w:del>
            <w:ins w:id="2491" w:author="Aris Papasakellariou" w:date="2018-04-25T10:07:00Z">
              <w:r w:rsidR="009B3C01" w:rsidRPr="00B671B8">
                <w:rPr>
                  <w:rFonts w:cs="Arial"/>
                  <w:i/>
                  <w:szCs w:val="18"/>
                </w:rPr>
                <w:t>pucch</w:t>
              </w:r>
            </w:ins>
            <w:r w:rsidRPr="00B671B8">
              <w:rPr>
                <w:rFonts w:cs="Arial"/>
                <w:i/>
                <w:szCs w:val="18"/>
              </w:rPr>
              <w:t>-ResourceId</w:t>
            </w:r>
            <w:ins w:id="2492" w:author="Aris Papasakellariou" w:date="2018-05-02T13:34:00Z">
              <w:r w:rsidR="00B671B8" w:rsidRPr="00B671B8">
                <w:rPr>
                  <w:rFonts w:cs="Arial"/>
                  <w:i/>
                  <w:szCs w:val="18"/>
                </w:rPr>
                <w:t xml:space="preserve"> </w:t>
              </w:r>
              <w:r w:rsidR="00B671B8" w:rsidRPr="00B671B8">
                <w:rPr>
                  <w:rFonts w:cs="Arial"/>
                  <w:szCs w:val="18"/>
                </w:rPr>
                <w:t>obtained from the 1</w:t>
              </w:r>
              <w:r w:rsidR="00B671B8" w:rsidRPr="00B671B8">
                <w:rPr>
                  <w:rFonts w:cs="Arial"/>
                  <w:szCs w:val="18"/>
                  <w:vertAlign w:val="superscript"/>
                </w:rPr>
                <w:t>st</w:t>
              </w:r>
              <w:r w:rsidR="00B671B8" w:rsidRPr="00B671B8">
                <w:rPr>
                  <w:rFonts w:cs="Arial"/>
                  <w:szCs w:val="18"/>
                </w:rPr>
                <w:t xml:space="preserve"> value of </w:t>
              </w:r>
              <w:r w:rsidR="00B671B8" w:rsidRPr="00B671B8">
                <w:rPr>
                  <w:rFonts w:cs="Arial"/>
                  <w:i/>
                  <w:szCs w:val="18"/>
                </w:rPr>
                <w:t>resourceList</w:t>
              </w:r>
            </w:ins>
          </w:p>
        </w:tc>
      </w:tr>
      <w:tr w:rsidR="00A2764D" w:rsidRPr="00B916EC" w14:paraId="284EE034" w14:textId="77777777" w:rsidTr="00734A0F">
        <w:trPr>
          <w:cantSplit/>
          <w:jc w:val="center"/>
        </w:trPr>
        <w:tc>
          <w:tcPr>
            <w:tcW w:w="3020" w:type="dxa"/>
            <w:vAlign w:val="center"/>
          </w:tcPr>
          <w:p w14:paraId="7BF25B1D" w14:textId="77777777" w:rsidR="00A2764D" w:rsidRPr="00B916EC" w:rsidRDefault="00F31749" w:rsidP="00DD3E99">
            <w:pPr>
              <w:pStyle w:val="TAC"/>
            </w:pPr>
            <w:r>
              <w:t>'</w:t>
            </w:r>
            <w:r w:rsidR="00A2764D">
              <w:t>0</w:t>
            </w:r>
            <w:r w:rsidR="00A2764D" w:rsidRPr="00B916EC">
              <w:t>01</w:t>
            </w:r>
            <w:r>
              <w:t>'</w:t>
            </w:r>
            <w:r w:rsidR="00A2764D" w:rsidRPr="00B916EC">
              <w:t xml:space="preserve"> </w:t>
            </w:r>
          </w:p>
        </w:tc>
        <w:tc>
          <w:tcPr>
            <w:tcW w:w="5641" w:type="dxa"/>
            <w:vAlign w:val="center"/>
          </w:tcPr>
          <w:p w14:paraId="1B9E7082" w14:textId="2EC61284" w:rsidR="00A2764D" w:rsidRPr="00B671B8" w:rsidRDefault="00A2764D" w:rsidP="0009732E">
            <w:pPr>
              <w:pStyle w:val="TAC"/>
            </w:pPr>
            <w:r w:rsidRPr="00B916EC">
              <w:t>2</w:t>
            </w:r>
            <w:r w:rsidRPr="00B916EC">
              <w:rPr>
                <w:vertAlign w:val="superscript"/>
              </w:rPr>
              <w:t>nd</w:t>
            </w:r>
            <w:r w:rsidR="0009732E">
              <w:t xml:space="preserve"> </w:t>
            </w:r>
            <w:r>
              <w:t>PUCCH</w:t>
            </w:r>
            <w:r w:rsidRPr="00B916EC">
              <w:t xml:space="preserve"> resource provided by </w:t>
            </w:r>
            <w:ins w:id="2493" w:author="Aris Papasakellariou" w:date="2018-04-25T10:07:00Z">
              <w:r w:rsidR="009B3C01">
                <w:rPr>
                  <w:rFonts w:ascii="Times New Roman" w:hAnsi="Times New Roman"/>
                  <w:i/>
                  <w:sz w:val="20"/>
                </w:rPr>
                <w:t>pucch</w:t>
              </w:r>
            </w:ins>
            <w:del w:id="2494" w:author="Aris Papasakellariou" w:date="2018-04-25T10:07: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2495" w:author="Aris Papasakellariou" w:date="2018-05-02T13:35:00Z">
              <w:r w:rsidR="00B671B8">
                <w:rPr>
                  <w:rFonts w:ascii="Times New Roman" w:hAnsi="Times New Roman"/>
                  <w:i/>
                  <w:sz w:val="20"/>
                </w:rPr>
                <w:t xml:space="preserve"> </w:t>
              </w:r>
              <w:r w:rsidR="00B671B8">
                <w:rPr>
                  <w:rFonts w:cs="Arial"/>
                  <w:szCs w:val="18"/>
                </w:rPr>
                <w:t>obtained from the 2</w:t>
              </w:r>
              <w:r w:rsidR="00B671B8" w:rsidRPr="00B671B8">
                <w:rPr>
                  <w:rFonts w:cs="Arial"/>
                  <w:szCs w:val="18"/>
                  <w:vertAlign w:val="superscript"/>
                </w:rPr>
                <w:t>nd</w:t>
              </w:r>
              <w:r w:rsidR="00B671B8" w:rsidRPr="00B671B8">
                <w:rPr>
                  <w:rFonts w:cs="Arial"/>
                  <w:szCs w:val="18"/>
                </w:rPr>
                <w:t xml:space="preserve"> value of </w:t>
              </w:r>
              <w:r w:rsidR="00B671B8" w:rsidRPr="00B671B8">
                <w:rPr>
                  <w:rFonts w:cs="Arial"/>
                  <w:i/>
                  <w:szCs w:val="18"/>
                </w:rPr>
                <w:t>resourceList</w:t>
              </w:r>
            </w:ins>
          </w:p>
        </w:tc>
      </w:tr>
      <w:tr w:rsidR="00A2764D" w:rsidRPr="00B916EC" w14:paraId="7E06793E" w14:textId="77777777" w:rsidTr="00734A0F">
        <w:trPr>
          <w:cantSplit/>
          <w:jc w:val="center"/>
        </w:trPr>
        <w:tc>
          <w:tcPr>
            <w:tcW w:w="3020" w:type="dxa"/>
            <w:vAlign w:val="center"/>
          </w:tcPr>
          <w:p w14:paraId="74FBEE79" w14:textId="77777777" w:rsidR="00A2764D" w:rsidRPr="00B916EC" w:rsidRDefault="00F31749" w:rsidP="00DD3E99">
            <w:pPr>
              <w:pStyle w:val="TAC"/>
            </w:pPr>
            <w:r>
              <w:t>'</w:t>
            </w:r>
            <w:r w:rsidR="00A2764D">
              <w:t>0</w:t>
            </w:r>
            <w:r w:rsidR="00A2764D" w:rsidRPr="00B916EC">
              <w:t>10</w:t>
            </w:r>
            <w:r>
              <w:t>'</w:t>
            </w:r>
            <w:r w:rsidR="00A2764D" w:rsidRPr="00B916EC">
              <w:t xml:space="preserve"> </w:t>
            </w:r>
          </w:p>
        </w:tc>
        <w:tc>
          <w:tcPr>
            <w:tcW w:w="5641" w:type="dxa"/>
            <w:vAlign w:val="center"/>
          </w:tcPr>
          <w:p w14:paraId="7FF89203" w14:textId="1F911695" w:rsidR="00A2764D" w:rsidRPr="00B916EC" w:rsidRDefault="00A2764D" w:rsidP="0009732E">
            <w:pPr>
              <w:pStyle w:val="TAC"/>
            </w:pPr>
            <w:r w:rsidRPr="00B916EC">
              <w:t>3</w:t>
            </w:r>
            <w:r w:rsidRPr="00B916EC">
              <w:rPr>
                <w:vertAlign w:val="superscript"/>
              </w:rPr>
              <w:t>rd</w:t>
            </w:r>
            <w:r w:rsidRPr="00B916EC">
              <w:t xml:space="preserve"> </w:t>
            </w:r>
            <w:r>
              <w:t>PUCCH</w:t>
            </w:r>
            <w:r w:rsidRPr="00B916EC">
              <w:t xml:space="preserve"> resource provided by </w:t>
            </w:r>
            <w:ins w:id="2496" w:author="Aris Papasakellariou" w:date="2018-04-25T10:08:00Z">
              <w:r w:rsidR="009B3C01">
                <w:rPr>
                  <w:rFonts w:ascii="Times New Roman" w:hAnsi="Times New Roman"/>
                  <w:i/>
                  <w:sz w:val="20"/>
                </w:rPr>
                <w:t>pucch</w:t>
              </w:r>
            </w:ins>
            <w:del w:id="2497"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2498" w:author="Aris Papasakellariou" w:date="2018-05-02T13:35:00Z">
              <w:r w:rsidR="00B671B8">
                <w:rPr>
                  <w:rFonts w:ascii="Times New Roman" w:hAnsi="Times New Roman"/>
                  <w:i/>
                  <w:sz w:val="20"/>
                </w:rPr>
                <w:t xml:space="preserve"> </w:t>
              </w:r>
              <w:r w:rsidR="00B671B8">
                <w:rPr>
                  <w:rFonts w:cs="Arial"/>
                  <w:szCs w:val="18"/>
                </w:rPr>
                <w:t>obtained from the 3</w:t>
              </w:r>
              <w:r w:rsidR="00B671B8" w:rsidRPr="00B671B8">
                <w:rPr>
                  <w:rFonts w:cs="Arial"/>
                  <w:szCs w:val="18"/>
                  <w:vertAlign w:val="superscript"/>
                </w:rPr>
                <w:t>rd</w:t>
              </w:r>
              <w:r w:rsidR="00B671B8" w:rsidRPr="00B671B8">
                <w:rPr>
                  <w:rFonts w:cs="Arial"/>
                  <w:szCs w:val="18"/>
                </w:rPr>
                <w:t xml:space="preserve"> value of </w:t>
              </w:r>
              <w:r w:rsidR="00B671B8" w:rsidRPr="00B671B8">
                <w:rPr>
                  <w:rFonts w:cs="Arial"/>
                  <w:i/>
                  <w:szCs w:val="18"/>
                </w:rPr>
                <w:t>resourceList</w:t>
              </w:r>
            </w:ins>
          </w:p>
        </w:tc>
      </w:tr>
      <w:tr w:rsidR="00A2764D" w:rsidRPr="00B916EC" w14:paraId="6331A4E0" w14:textId="77777777" w:rsidTr="00734A0F">
        <w:trPr>
          <w:cantSplit/>
          <w:jc w:val="center"/>
        </w:trPr>
        <w:tc>
          <w:tcPr>
            <w:tcW w:w="3020" w:type="dxa"/>
            <w:vAlign w:val="center"/>
          </w:tcPr>
          <w:p w14:paraId="59663EFA" w14:textId="77777777" w:rsidR="00A2764D" w:rsidRPr="00B916EC" w:rsidRDefault="00F31749" w:rsidP="00DD3E99">
            <w:pPr>
              <w:pStyle w:val="TAC"/>
            </w:pPr>
            <w:r>
              <w:t>'</w:t>
            </w:r>
            <w:r w:rsidR="00A2764D">
              <w:t>0</w:t>
            </w:r>
            <w:r w:rsidR="00A2764D" w:rsidRPr="00B916EC">
              <w:t>11</w:t>
            </w:r>
            <w:r>
              <w:t>'</w:t>
            </w:r>
            <w:r w:rsidR="00A2764D" w:rsidRPr="00B916EC">
              <w:t xml:space="preserve"> </w:t>
            </w:r>
          </w:p>
        </w:tc>
        <w:tc>
          <w:tcPr>
            <w:tcW w:w="5641" w:type="dxa"/>
            <w:vAlign w:val="center"/>
          </w:tcPr>
          <w:p w14:paraId="428AD59C" w14:textId="754C3DCC" w:rsidR="00A2764D" w:rsidRPr="00B671B8" w:rsidRDefault="00A2764D" w:rsidP="0009732E">
            <w:pPr>
              <w:pStyle w:val="TAC"/>
            </w:pPr>
            <w:r w:rsidRPr="00B916EC">
              <w:t>4</w:t>
            </w:r>
            <w:r w:rsidRPr="00B916EC">
              <w:rPr>
                <w:vertAlign w:val="superscript"/>
              </w:rPr>
              <w:t>th</w:t>
            </w:r>
            <w:r w:rsidRPr="00B916EC">
              <w:t xml:space="preserve"> </w:t>
            </w:r>
            <w:r>
              <w:t>PUCCH</w:t>
            </w:r>
            <w:r w:rsidRPr="00B916EC">
              <w:t xml:space="preserve"> resource provided by </w:t>
            </w:r>
            <w:ins w:id="2499" w:author="Aris Papasakellariou" w:date="2018-04-25T10:08:00Z">
              <w:r w:rsidR="009B3C01">
                <w:rPr>
                  <w:rFonts w:ascii="Times New Roman" w:hAnsi="Times New Roman"/>
                  <w:i/>
                  <w:sz w:val="20"/>
                </w:rPr>
                <w:t>pucch</w:t>
              </w:r>
            </w:ins>
            <w:del w:id="2500"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2501" w:author="Aris Papasakellariou" w:date="2018-05-02T13:35:00Z">
              <w:r w:rsidR="00B671B8">
                <w:rPr>
                  <w:rFonts w:ascii="Times New Roman" w:hAnsi="Times New Roman"/>
                  <w:sz w:val="20"/>
                </w:rPr>
                <w:t xml:space="preserve"> </w:t>
              </w:r>
              <w:r w:rsidR="00B671B8">
                <w:rPr>
                  <w:rFonts w:cs="Arial"/>
                  <w:szCs w:val="18"/>
                </w:rPr>
                <w:t>obtained from the 4</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74DFC681" w14:textId="77777777" w:rsidTr="00734A0F">
        <w:trPr>
          <w:cantSplit/>
          <w:jc w:val="center"/>
        </w:trPr>
        <w:tc>
          <w:tcPr>
            <w:tcW w:w="3020" w:type="dxa"/>
            <w:vAlign w:val="center"/>
          </w:tcPr>
          <w:p w14:paraId="028F121A" w14:textId="77777777" w:rsidR="00A2764D" w:rsidRPr="00B916EC" w:rsidRDefault="00F31749" w:rsidP="00DD3E99">
            <w:pPr>
              <w:pStyle w:val="TAC"/>
            </w:pPr>
            <w:r>
              <w:t>'</w:t>
            </w:r>
            <w:r w:rsidR="00A2764D">
              <w:t>1</w:t>
            </w:r>
            <w:r w:rsidR="00A2764D" w:rsidRPr="00B916EC">
              <w:t>00</w:t>
            </w:r>
            <w:r>
              <w:t>'</w:t>
            </w:r>
            <w:r w:rsidR="00A2764D" w:rsidRPr="00B916EC">
              <w:t xml:space="preserve"> </w:t>
            </w:r>
          </w:p>
        </w:tc>
        <w:tc>
          <w:tcPr>
            <w:tcW w:w="5641" w:type="dxa"/>
            <w:vAlign w:val="center"/>
          </w:tcPr>
          <w:p w14:paraId="45B61210" w14:textId="1059D9D1" w:rsidR="00A2764D" w:rsidRPr="00B916EC" w:rsidDel="00AF0FC3" w:rsidRDefault="00A2764D" w:rsidP="0009732E">
            <w:pPr>
              <w:pStyle w:val="TAC"/>
            </w:pPr>
            <w:r>
              <w:t>5</w:t>
            </w:r>
            <w:r w:rsidRPr="00370C5E">
              <w:rPr>
                <w:vertAlign w:val="superscript"/>
              </w:rPr>
              <w:t>th</w:t>
            </w:r>
            <w:r w:rsidRPr="00B916EC">
              <w:t xml:space="preserve"> </w:t>
            </w:r>
            <w:r>
              <w:t>PUCCH</w:t>
            </w:r>
            <w:r w:rsidRPr="00B916EC">
              <w:t xml:space="preserve"> resource provided by </w:t>
            </w:r>
            <w:ins w:id="2502" w:author="Aris Papasakellariou" w:date="2018-04-25T10:08:00Z">
              <w:r w:rsidR="009B3C01">
                <w:rPr>
                  <w:rFonts w:ascii="Times New Roman" w:hAnsi="Times New Roman"/>
                  <w:i/>
                  <w:sz w:val="20"/>
                </w:rPr>
                <w:t>pucch</w:t>
              </w:r>
            </w:ins>
            <w:del w:id="2503"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2504" w:author="Aris Papasakellariou" w:date="2018-05-02T13:36:00Z">
              <w:r w:rsidR="00B671B8">
                <w:rPr>
                  <w:rFonts w:ascii="Times New Roman" w:hAnsi="Times New Roman"/>
                  <w:i/>
                  <w:sz w:val="20"/>
                </w:rPr>
                <w:t xml:space="preserve"> </w:t>
              </w:r>
              <w:r w:rsidR="00B671B8">
                <w:rPr>
                  <w:rFonts w:cs="Arial"/>
                  <w:szCs w:val="18"/>
                </w:rPr>
                <w:t>obtained from the 5</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30AA57A7" w14:textId="77777777" w:rsidTr="00734A0F">
        <w:trPr>
          <w:cantSplit/>
          <w:jc w:val="center"/>
        </w:trPr>
        <w:tc>
          <w:tcPr>
            <w:tcW w:w="3020" w:type="dxa"/>
            <w:vAlign w:val="center"/>
          </w:tcPr>
          <w:p w14:paraId="47CF39C6" w14:textId="77777777" w:rsidR="00A2764D" w:rsidRPr="00B916EC" w:rsidRDefault="00F31749" w:rsidP="00DD3E99">
            <w:pPr>
              <w:pStyle w:val="TAC"/>
            </w:pPr>
            <w:r>
              <w:t>'</w:t>
            </w:r>
            <w:r w:rsidR="00A2764D">
              <w:t>1</w:t>
            </w:r>
            <w:r w:rsidR="00A2764D" w:rsidRPr="00B916EC">
              <w:t>01</w:t>
            </w:r>
            <w:r>
              <w:t>'</w:t>
            </w:r>
            <w:r w:rsidR="00A2764D" w:rsidRPr="00B916EC">
              <w:t xml:space="preserve"> </w:t>
            </w:r>
          </w:p>
        </w:tc>
        <w:tc>
          <w:tcPr>
            <w:tcW w:w="5641" w:type="dxa"/>
            <w:vAlign w:val="center"/>
          </w:tcPr>
          <w:p w14:paraId="73E844F5" w14:textId="7F9E9285" w:rsidR="00A2764D" w:rsidRPr="00B916EC" w:rsidDel="00AF0FC3" w:rsidRDefault="00A2764D" w:rsidP="0009732E">
            <w:pPr>
              <w:pStyle w:val="TAC"/>
            </w:pPr>
            <w:r>
              <w:t>6</w:t>
            </w:r>
            <w:r w:rsidRPr="00370C5E">
              <w:rPr>
                <w:vertAlign w:val="superscript"/>
              </w:rPr>
              <w:t>th</w:t>
            </w:r>
            <w:r>
              <w:t xml:space="preserve"> PUCCH</w:t>
            </w:r>
            <w:r w:rsidRPr="00B916EC">
              <w:t xml:space="preserve"> resource provided by </w:t>
            </w:r>
            <w:ins w:id="2505" w:author="Aris Papasakellariou" w:date="2018-04-25T10:08:00Z">
              <w:r w:rsidR="009B3C01">
                <w:rPr>
                  <w:rFonts w:ascii="Times New Roman" w:hAnsi="Times New Roman"/>
                  <w:i/>
                  <w:sz w:val="20"/>
                </w:rPr>
                <w:t>pucch</w:t>
              </w:r>
            </w:ins>
            <w:del w:id="2506"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2507" w:author="Aris Papasakellariou" w:date="2018-05-02T13:36:00Z">
              <w:r w:rsidR="00B671B8">
                <w:rPr>
                  <w:rFonts w:ascii="Times New Roman" w:hAnsi="Times New Roman"/>
                  <w:i/>
                  <w:sz w:val="20"/>
                </w:rPr>
                <w:t xml:space="preserve"> </w:t>
              </w:r>
              <w:r w:rsidR="00B671B8">
                <w:rPr>
                  <w:rFonts w:cs="Arial"/>
                  <w:szCs w:val="18"/>
                </w:rPr>
                <w:t>obtained from the 6</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45B0CA7F" w14:textId="77777777" w:rsidTr="00734A0F">
        <w:trPr>
          <w:cantSplit/>
          <w:jc w:val="center"/>
        </w:trPr>
        <w:tc>
          <w:tcPr>
            <w:tcW w:w="3020" w:type="dxa"/>
            <w:vAlign w:val="center"/>
          </w:tcPr>
          <w:p w14:paraId="11F163D5" w14:textId="77777777" w:rsidR="00A2764D" w:rsidRPr="00B916EC" w:rsidRDefault="00F31749" w:rsidP="00DD3E99">
            <w:pPr>
              <w:pStyle w:val="TAC"/>
            </w:pPr>
            <w:r>
              <w:t>'</w:t>
            </w:r>
            <w:r w:rsidR="00A2764D">
              <w:t>1</w:t>
            </w:r>
            <w:r w:rsidR="00A2764D" w:rsidRPr="00B916EC">
              <w:t>10</w:t>
            </w:r>
            <w:r>
              <w:t>'</w:t>
            </w:r>
            <w:r w:rsidR="00A2764D" w:rsidRPr="00B916EC">
              <w:t xml:space="preserve"> </w:t>
            </w:r>
          </w:p>
        </w:tc>
        <w:tc>
          <w:tcPr>
            <w:tcW w:w="5641" w:type="dxa"/>
            <w:vAlign w:val="center"/>
          </w:tcPr>
          <w:p w14:paraId="748FA4C3" w14:textId="47674874" w:rsidR="00A2764D" w:rsidRPr="00B671B8" w:rsidDel="00AF0FC3" w:rsidRDefault="00A2764D" w:rsidP="0009732E">
            <w:pPr>
              <w:pStyle w:val="TAC"/>
            </w:pPr>
            <w:r>
              <w:t>7</w:t>
            </w:r>
            <w:r w:rsidRPr="00370C5E">
              <w:rPr>
                <w:vertAlign w:val="superscript"/>
              </w:rPr>
              <w:t>th</w:t>
            </w:r>
            <w:r w:rsidRPr="00B916EC">
              <w:t xml:space="preserve"> </w:t>
            </w:r>
            <w:r>
              <w:t>PUCCH</w:t>
            </w:r>
            <w:r w:rsidRPr="00B916EC">
              <w:t xml:space="preserve"> resource provided by </w:t>
            </w:r>
            <w:ins w:id="2508" w:author="Aris Papasakellariou" w:date="2018-04-25T10:08:00Z">
              <w:r w:rsidR="009B3C01">
                <w:rPr>
                  <w:rFonts w:ascii="Times New Roman" w:hAnsi="Times New Roman"/>
                  <w:i/>
                  <w:sz w:val="20"/>
                </w:rPr>
                <w:t>pucch</w:t>
              </w:r>
            </w:ins>
            <w:del w:id="2509"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2510" w:author="Aris Papasakellariou" w:date="2018-05-02T13:36:00Z">
              <w:r w:rsidR="00B671B8">
                <w:rPr>
                  <w:rFonts w:ascii="Times New Roman" w:hAnsi="Times New Roman"/>
                  <w:i/>
                  <w:sz w:val="20"/>
                </w:rPr>
                <w:t xml:space="preserve"> </w:t>
              </w:r>
              <w:r w:rsidR="00B671B8">
                <w:rPr>
                  <w:rFonts w:cs="Arial"/>
                  <w:szCs w:val="18"/>
                </w:rPr>
                <w:t>obtained from the 7</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550697D0" w14:textId="77777777" w:rsidTr="00734A0F">
        <w:trPr>
          <w:cantSplit/>
          <w:jc w:val="center"/>
        </w:trPr>
        <w:tc>
          <w:tcPr>
            <w:tcW w:w="3020" w:type="dxa"/>
            <w:vAlign w:val="center"/>
          </w:tcPr>
          <w:p w14:paraId="2A553524" w14:textId="77777777" w:rsidR="00A2764D" w:rsidRPr="00B916EC" w:rsidRDefault="00F31749" w:rsidP="00DD3E99">
            <w:pPr>
              <w:pStyle w:val="TAC"/>
            </w:pPr>
            <w:r>
              <w:t>'</w:t>
            </w:r>
            <w:r w:rsidR="00A2764D">
              <w:t>1</w:t>
            </w:r>
            <w:r w:rsidR="00A2764D" w:rsidRPr="00B916EC">
              <w:t>11</w:t>
            </w:r>
            <w:r>
              <w:t>'</w:t>
            </w:r>
            <w:r w:rsidR="00A2764D" w:rsidRPr="00B916EC">
              <w:t xml:space="preserve"> </w:t>
            </w:r>
          </w:p>
        </w:tc>
        <w:tc>
          <w:tcPr>
            <w:tcW w:w="5641" w:type="dxa"/>
            <w:vAlign w:val="center"/>
          </w:tcPr>
          <w:p w14:paraId="21E4791A" w14:textId="3A069760" w:rsidR="00A2764D" w:rsidRPr="00B671B8" w:rsidDel="00AF0FC3" w:rsidRDefault="00A2764D" w:rsidP="0009732E">
            <w:pPr>
              <w:pStyle w:val="TAC"/>
            </w:pPr>
            <w:r>
              <w:t>8</w:t>
            </w:r>
            <w:r w:rsidRPr="00B916EC">
              <w:rPr>
                <w:vertAlign w:val="superscript"/>
              </w:rPr>
              <w:t>th</w:t>
            </w:r>
            <w:r w:rsidRPr="00B916EC">
              <w:t xml:space="preserve"> </w:t>
            </w:r>
            <w:r>
              <w:t>PUCCH</w:t>
            </w:r>
            <w:r w:rsidRPr="00B916EC">
              <w:t xml:space="preserve"> resource provided by </w:t>
            </w:r>
            <w:ins w:id="2511" w:author="Aris Papasakellariou" w:date="2018-04-25T10:08:00Z">
              <w:r w:rsidR="009B3C01">
                <w:rPr>
                  <w:rFonts w:ascii="Times New Roman" w:hAnsi="Times New Roman"/>
                  <w:i/>
                  <w:sz w:val="20"/>
                </w:rPr>
                <w:t>pucch</w:t>
              </w:r>
            </w:ins>
            <w:del w:id="2512"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2513" w:author="Aris Papasakellariou" w:date="2018-05-02T13:36:00Z">
              <w:r w:rsidR="00B671B8">
                <w:rPr>
                  <w:rFonts w:ascii="Times New Roman" w:hAnsi="Times New Roman"/>
                  <w:sz w:val="20"/>
                </w:rPr>
                <w:t xml:space="preserve"> </w:t>
              </w:r>
              <w:r w:rsidR="00B671B8">
                <w:rPr>
                  <w:rFonts w:cs="Arial"/>
                  <w:szCs w:val="18"/>
                </w:rPr>
                <w:t>obtained from the 8</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bl>
    <w:p w14:paraId="78FAD755" w14:textId="77777777" w:rsidR="00A2764D" w:rsidRPr="0009732E" w:rsidRDefault="00A2764D" w:rsidP="003E4990"/>
    <w:p w14:paraId="4A23D0BD" w14:textId="77777777" w:rsidR="00232E2C" w:rsidRPr="00B916EC" w:rsidRDefault="00232E2C" w:rsidP="00232E2C">
      <w:r w:rsidRPr="00B916EC">
        <w:rPr>
          <w:lang w:val="en-US"/>
        </w:rPr>
        <w:t xml:space="preserve">If a UE receives </w:t>
      </w:r>
      <w:r w:rsidRPr="00B916EC">
        <w:t xml:space="preserve">a PDSCH </w:t>
      </w:r>
      <w:r w:rsidRPr="00B916EC">
        <w:rPr>
          <w:rFonts w:eastAsia="SimSun" w:hint="eastAsia"/>
          <w:lang w:eastAsia="zh-CN"/>
        </w:rPr>
        <w:t>without</w:t>
      </w:r>
      <w:r w:rsidRPr="00B916EC">
        <w:t xml:space="preserve"> a corresponding PDCCH, a PUCCH resource for corresponding HARQ-ACK transmission is provided by higher layer parameter </w:t>
      </w:r>
      <w:r w:rsidRPr="00B916EC">
        <w:rPr>
          <w:i/>
        </w:rPr>
        <w:t>n1PUCCH-AN</w:t>
      </w:r>
      <w:r w:rsidRPr="00B916EC">
        <w:t>.</w:t>
      </w:r>
    </w:p>
    <w:p w14:paraId="6C3A0CF2" w14:textId="35DD3BCC" w:rsidR="000A4E86" w:rsidRPr="00B916EC" w:rsidRDefault="001C3C91" w:rsidP="00FD417D">
      <w:pPr>
        <w:rPr>
          <w:lang w:val="en-US"/>
        </w:rPr>
      </w:pPr>
      <w:r w:rsidRPr="00B916EC">
        <w:rPr>
          <w:lang w:val="en-US"/>
        </w:rPr>
        <w:t xml:space="preserve">If a UE transmits HARQ-ACK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w14:anchorId="729AD0E2">
          <v:shape id="_x0000_i49426" type="#_x0000_t75" style="width:14.35pt;height:15.65pt" o:ole="">
            <v:imagedata r:id="rId1791" o:title=""/>
          </v:shape>
          <o:OLEObject Type="Embed" ProgID="Equation.3" ShapeID="_x0000_i49426" DrawAspect="Content" ObjectID="_1586967760" r:id="rId1792"/>
        </w:object>
      </w:r>
      <w:r w:rsidR="00DD3E99" w:rsidRPr="0043290C">
        <w:t xml:space="preserve"> and</w:t>
      </w:r>
      <w:r w:rsidR="00941D1A" w:rsidRPr="00B916EC">
        <w:rPr>
          <w:lang w:val="en-US"/>
        </w:rPr>
        <w:t xml:space="preserve"> </w:t>
      </w:r>
      <w:r w:rsidR="004039C5" w:rsidRPr="00B916EC">
        <w:rPr>
          <w:position w:val="-10"/>
        </w:rPr>
        <w:object w:dxaOrig="360" w:dyaOrig="300" w14:anchorId="384C6204">
          <v:shape id="_x0000_i49427" type="#_x0000_t75" style="width:18pt;height:15.65pt" o:ole="">
            <v:imagedata r:id="rId1793" o:title=""/>
          </v:shape>
          <o:OLEObject Type="Embed" ProgID="Equation.3" ShapeID="_x0000_i49427" DrawAspect="Content" ObjectID="_1586967761" r:id="rId1794"/>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w14:anchorId="65590D4A">
          <v:shape id="_x0000_i49428" type="#_x0000_t75" style="width:10.65pt;height:10pt" o:ole="">
            <v:imagedata r:id="rId1795" o:title=""/>
          </v:shape>
          <o:OLEObject Type="Embed" ProgID="Equation.3" ShapeID="_x0000_i49428" DrawAspect="Content" ObjectID="_1586967762" r:id="rId1796"/>
        </w:object>
      </w:r>
      <w:r w:rsidR="00941D1A" w:rsidRPr="00B916EC">
        <w:t xml:space="preserve"> [4, TS 38.211] </w:t>
      </w:r>
      <w:r w:rsidR="004039C5" w:rsidRPr="00B916EC">
        <w:t xml:space="preserve">where </w:t>
      </w:r>
      <w:r w:rsidR="004039C5" w:rsidRPr="00B916EC">
        <w:rPr>
          <w:position w:val="-10"/>
        </w:rPr>
        <w:object w:dxaOrig="279" w:dyaOrig="300" w14:anchorId="245FC7EC">
          <v:shape id="_x0000_i49429" type="#_x0000_t75" style="width:14.35pt;height:15.65pt" o:ole="">
            <v:imagedata r:id="rId1797" o:title=""/>
          </v:shape>
          <o:OLEObject Type="Embed" ProgID="Equation.3" ShapeID="_x0000_i49429" DrawAspect="Content" ObjectID="_1586967763" r:id="rId1798"/>
        </w:object>
      </w:r>
      <w:r w:rsidR="00941D1A" w:rsidRPr="00B916EC">
        <w:t xml:space="preserve">is provided by </w:t>
      </w:r>
      <w:r w:rsidR="00283D47" w:rsidRPr="00B916EC">
        <w:t xml:space="preserve">higher layer </w:t>
      </w:r>
      <w:r w:rsidR="00283D47" w:rsidRPr="00B916EC">
        <w:rPr>
          <w:lang w:val="en-US"/>
        </w:rPr>
        <w:t xml:space="preserve">parameter </w:t>
      </w:r>
      <w:del w:id="2514" w:author="Aris Papasakellariou" w:date="2018-04-25T10:14:00Z">
        <w:r w:rsidR="00283D47" w:rsidRPr="00B916EC" w:rsidDel="00FD417D">
          <w:rPr>
            <w:i/>
            <w:lang w:val="en-US"/>
          </w:rPr>
          <w:delText>PUCCH-F0-F1-</w:delText>
        </w:r>
      </w:del>
      <w:r w:rsidR="00283D47" w:rsidRPr="00B916EC">
        <w:rPr>
          <w:i/>
          <w:lang w:val="en-US"/>
        </w:rPr>
        <w:t>initial</w:t>
      </w:r>
      <w:del w:id="2515" w:author="Aris Papasakellariou" w:date="2018-04-25T10:14:00Z">
        <w:r w:rsidR="00283D47" w:rsidRPr="00B916EC" w:rsidDel="00FD417D">
          <w:rPr>
            <w:i/>
            <w:lang w:val="en-US"/>
          </w:rPr>
          <w:delText>-</w:delText>
        </w:r>
      </w:del>
      <w:del w:id="2516" w:author="Aris Papasakellariou" w:date="2018-05-02T13:39:00Z">
        <w:r w:rsidR="00283D47" w:rsidRPr="00B916EC" w:rsidDel="00C4335F">
          <w:rPr>
            <w:i/>
            <w:lang w:val="en-US"/>
          </w:rPr>
          <w:delText>c</w:delText>
        </w:r>
      </w:del>
      <w:ins w:id="2517" w:author="Aris Papasakellariou" w:date="2018-05-02T13:39:00Z">
        <w:r w:rsidR="00C4335F">
          <w:rPr>
            <w:i/>
            <w:lang w:val="en-US"/>
          </w:rPr>
          <w:t>C</w:t>
        </w:r>
      </w:ins>
      <w:r w:rsidR="00283D47" w:rsidRPr="00B916EC">
        <w:rPr>
          <w:i/>
          <w:lang w:val="en-US"/>
        </w:rPr>
        <w:t>yclic</w:t>
      </w:r>
      <w:del w:id="2518" w:author="Aris Papasakellariou" w:date="2018-04-25T10:14:00Z">
        <w:r w:rsidR="00283D47" w:rsidRPr="00B916EC" w:rsidDel="00FD417D">
          <w:rPr>
            <w:i/>
            <w:lang w:val="en-US"/>
          </w:rPr>
          <w:delText>-</w:delText>
        </w:r>
      </w:del>
      <w:del w:id="2519" w:author="Aris Papasakellariou" w:date="2018-05-02T13:39:00Z">
        <w:r w:rsidR="00283D47" w:rsidRPr="00B916EC" w:rsidDel="00C4335F">
          <w:rPr>
            <w:i/>
            <w:lang w:val="en-US"/>
          </w:rPr>
          <w:delText>s</w:delText>
        </w:r>
      </w:del>
      <w:ins w:id="2520" w:author="Aris Papasakellariou" w:date="2018-05-02T13:39:00Z">
        <w:r w:rsidR="00C4335F">
          <w:rPr>
            <w:i/>
            <w:lang w:val="en-US"/>
          </w:rPr>
          <w:t>S</w:t>
        </w:r>
      </w:ins>
      <w:r w:rsidR="00283D47" w:rsidRPr="00B916EC">
        <w:rPr>
          <w:i/>
          <w:lang w:val="en-US"/>
        </w:rPr>
        <w:t>hift</w:t>
      </w:r>
      <w:r w:rsidR="00283D47" w:rsidRPr="00B916EC">
        <w:rPr>
          <w:lang w:val="en-US"/>
        </w:rPr>
        <w:t xml:space="preserve"> of </w:t>
      </w:r>
      <w:ins w:id="2521" w:author="Aris Papasakellariou" w:date="2018-04-25T10:14:00Z">
        <w:r w:rsidR="00FD417D" w:rsidRPr="00FD417D">
          <w:rPr>
            <w:i/>
          </w:rPr>
          <w:t>PUCCH-format0</w:t>
        </w:r>
      </w:ins>
      <w:del w:id="2522" w:author="Aris Papasakellariou" w:date="2018-04-25T10:14:00Z">
        <w:r w:rsidR="00941D1A" w:rsidRPr="00B916EC" w:rsidDel="00FD417D">
          <w:rPr>
            <w:i/>
            <w:lang w:val="en-US"/>
          </w:rPr>
          <w:delText>PUCCH-F0-resource-config</w:delText>
        </w:r>
      </w:del>
      <w:r w:rsidR="00941D1A" w:rsidRPr="00B916EC">
        <w:t xml:space="preserve">, </w:t>
      </w:r>
      <w:r w:rsidR="004039C5" w:rsidRPr="00B916EC">
        <w:t xml:space="preserve">and </w:t>
      </w:r>
      <w:r w:rsidR="00DD3E99" w:rsidRPr="00B916EC">
        <w:rPr>
          <w:position w:val="-10"/>
        </w:rPr>
        <w:object w:dxaOrig="360" w:dyaOrig="300" w14:anchorId="09855BC4">
          <v:shape id="_x0000_i49430" type="#_x0000_t75" style="width:18pt;height:15.65pt" o:ole="">
            <v:imagedata r:id="rId1799" o:title=""/>
          </v:shape>
          <o:OLEObject Type="Embed" ProgID="Equation.3" ShapeID="_x0000_i49430" DrawAspect="Content" ObjectID="_1586967764" r:id="rId1800"/>
        </w:object>
      </w:r>
      <w:r w:rsidR="00941D1A" w:rsidRPr="00B916EC">
        <w:t xml:space="preserve"> </w:t>
      </w:r>
      <w:r w:rsidR="004039C5" w:rsidRPr="00B916EC">
        <w:t xml:space="preserve">is determined from the </w:t>
      </w:r>
      <w:r w:rsidR="00941D1A" w:rsidRPr="00B916EC">
        <w:t xml:space="preserve">value of one HARQ-ACK bit </w:t>
      </w:r>
      <w:r w:rsidR="004039C5" w:rsidRPr="00B916EC">
        <w:t>or from the</w:t>
      </w:r>
      <w:r w:rsidR="00941D1A" w:rsidRPr="00B916EC">
        <w:t xml:space="preserve"> values of two HARQ-ACK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0A0F9209" w14:textId="798621D8"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 bit to sequences</w:t>
      </w:r>
      <w:ins w:id="2523" w:author="Aris Papasakellariou" w:date="2018-05-02T13:42:00Z">
        <w:r w:rsidR="00D713FB">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28704006" w14:textId="77777777" w:rsidTr="00670D4D">
        <w:trPr>
          <w:cantSplit/>
          <w:jc w:val="center"/>
        </w:trPr>
        <w:tc>
          <w:tcPr>
            <w:tcW w:w="2107" w:type="dxa"/>
            <w:shd w:val="clear" w:color="auto" w:fill="E0E0E0"/>
            <w:vAlign w:val="center"/>
          </w:tcPr>
          <w:p w14:paraId="126208F6"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55FE86DA"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0884FF5"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244271F7" w14:textId="77777777" w:rsidTr="00670D4D">
        <w:trPr>
          <w:cantSplit/>
          <w:jc w:val="center"/>
        </w:trPr>
        <w:tc>
          <w:tcPr>
            <w:tcW w:w="2107" w:type="dxa"/>
            <w:vAlign w:val="center"/>
          </w:tcPr>
          <w:p w14:paraId="7554EDBC" w14:textId="77777777" w:rsidR="006928FA" w:rsidRPr="00B916EC" w:rsidRDefault="003D7D39" w:rsidP="00DC4C38">
            <w:pPr>
              <w:pStyle w:val="TAC"/>
              <w:rPr>
                <w:b/>
              </w:rPr>
            </w:pPr>
            <w:r w:rsidRPr="00B916EC">
              <w:rPr>
                <w:b/>
              </w:rPr>
              <w:t>Sequence cyclic shift</w:t>
            </w:r>
          </w:p>
        </w:tc>
        <w:tc>
          <w:tcPr>
            <w:tcW w:w="1313" w:type="dxa"/>
            <w:vAlign w:val="center"/>
          </w:tcPr>
          <w:p w14:paraId="5631310B" w14:textId="77777777" w:rsidR="006928FA" w:rsidRPr="00B916EC" w:rsidRDefault="00234F5B" w:rsidP="00670D4D">
            <w:pPr>
              <w:pStyle w:val="TAL"/>
              <w:jc w:val="center"/>
            </w:pPr>
            <w:r w:rsidRPr="004E440D">
              <w:rPr>
                <w:position w:val="-10"/>
              </w:rPr>
              <w:object w:dxaOrig="680" w:dyaOrig="300" w14:anchorId="5C1E1610">
                <v:shape id="_x0000_i49431" type="#_x0000_t75" style="width:33.65pt;height:15.65pt" o:ole="">
                  <v:imagedata r:id="rId1801" o:title=""/>
                </v:shape>
                <o:OLEObject Type="Embed" ProgID="Equation.3" ShapeID="_x0000_i49431" DrawAspect="Content" ObjectID="_1586967765" r:id="rId1802"/>
              </w:object>
            </w:r>
          </w:p>
        </w:tc>
        <w:tc>
          <w:tcPr>
            <w:tcW w:w="1325" w:type="dxa"/>
          </w:tcPr>
          <w:p w14:paraId="383354A1" w14:textId="77777777" w:rsidR="006928FA" w:rsidRPr="00B916EC" w:rsidRDefault="00234F5B" w:rsidP="00670D4D">
            <w:pPr>
              <w:pStyle w:val="TAL"/>
              <w:jc w:val="center"/>
            </w:pPr>
            <w:r w:rsidRPr="004E440D">
              <w:rPr>
                <w:position w:val="-10"/>
              </w:rPr>
              <w:object w:dxaOrig="680" w:dyaOrig="300" w14:anchorId="094155EF">
                <v:shape id="_x0000_i49432" type="#_x0000_t75" style="width:33.65pt;height:15.65pt" o:ole="">
                  <v:imagedata r:id="rId1803" o:title=""/>
                </v:shape>
                <o:OLEObject Type="Embed" ProgID="Equation.3" ShapeID="_x0000_i49432" DrawAspect="Content" ObjectID="_1586967766" r:id="rId1804"/>
              </w:object>
            </w:r>
          </w:p>
        </w:tc>
      </w:tr>
    </w:tbl>
    <w:p w14:paraId="241AE387"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369780DE" w14:textId="2CFFC671"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 bits to sequences</w:t>
      </w:r>
      <w:ins w:id="2524" w:author="Aris Papasakellariou" w:date="2018-05-02T13:42:00Z">
        <w:r w:rsidR="00D713FB">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405F9B17" w14:textId="77777777" w:rsidTr="00A21F35">
        <w:trPr>
          <w:cantSplit/>
          <w:jc w:val="center"/>
        </w:trPr>
        <w:tc>
          <w:tcPr>
            <w:tcW w:w="2102" w:type="dxa"/>
            <w:shd w:val="clear" w:color="auto" w:fill="E0E0E0"/>
            <w:vAlign w:val="center"/>
          </w:tcPr>
          <w:p w14:paraId="6D37A1C8"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0A466D65"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ADF795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A3F84B4"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1D2D5C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191C863" w14:textId="77777777" w:rsidTr="00A21F35">
        <w:trPr>
          <w:cantSplit/>
          <w:jc w:val="center"/>
        </w:trPr>
        <w:tc>
          <w:tcPr>
            <w:tcW w:w="2102" w:type="dxa"/>
            <w:vAlign w:val="center"/>
          </w:tcPr>
          <w:p w14:paraId="2ECDA7EF"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22B048DA" w14:textId="77777777" w:rsidR="00670D4D" w:rsidRPr="00B916EC" w:rsidRDefault="00234F5B" w:rsidP="00670D4D">
            <w:pPr>
              <w:pStyle w:val="TAL"/>
              <w:jc w:val="center"/>
            </w:pPr>
            <w:r w:rsidRPr="004E440D">
              <w:rPr>
                <w:position w:val="-10"/>
              </w:rPr>
              <w:object w:dxaOrig="680" w:dyaOrig="300" w14:anchorId="2A8A5771">
                <v:shape id="_x0000_i49433" type="#_x0000_t75" style="width:33.65pt;height:15.65pt" o:ole="">
                  <v:imagedata r:id="rId1805" o:title=""/>
                </v:shape>
                <o:OLEObject Type="Embed" ProgID="Equation.3" ShapeID="_x0000_i49433" DrawAspect="Content" ObjectID="_1586967767" r:id="rId1806"/>
              </w:object>
            </w:r>
          </w:p>
        </w:tc>
        <w:tc>
          <w:tcPr>
            <w:tcW w:w="1620" w:type="dxa"/>
          </w:tcPr>
          <w:p w14:paraId="5FE7A28B" w14:textId="77777777" w:rsidR="00670D4D" w:rsidRPr="00B916EC" w:rsidRDefault="00234F5B" w:rsidP="00670D4D">
            <w:pPr>
              <w:pStyle w:val="TAL"/>
              <w:jc w:val="center"/>
            </w:pPr>
            <w:r w:rsidRPr="004E440D">
              <w:rPr>
                <w:position w:val="-10"/>
              </w:rPr>
              <w:object w:dxaOrig="680" w:dyaOrig="300" w14:anchorId="18494493">
                <v:shape id="_x0000_i49434" type="#_x0000_t75" style="width:34pt;height:15.65pt" o:ole="">
                  <v:imagedata r:id="rId1807" o:title=""/>
                </v:shape>
                <o:OLEObject Type="Embed" ProgID="Equation.3" ShapeID="_x0000_i49434" DrawAspect="Content" ObjectID="_1586967768" r:id="rId1808"/>
              </w:object>
            </w:r>
          </w:p>
        </w:tc>
        <w:tc>
          <w:tcPr>
            <w:tcW w:w="1710" w:type="dxa"/>
            <w:vAlign w:val="center"/>
          </w:tcPr>
          <w:p w14:paraId="5453960C" w14:textId="77777777" w:rsidR="00670D4D" w:rsidRPr="00B916EC" w:rsidRDefault="00234F5B" w:rsidP="00670D4D">
            <w:pPr>
              <w:pStyle w:val="TAL"/>
              <w:jc w:val="center"/>
            </w:pPr>
            <w:r w:rsidRPr="004E440D">
              <w:rPr>
                <w:position w:val="-10"/>
              </w:rPr>
              <w:object w:dxaOrig="680" w:dyaOrig="300" w14:anchorId="4DD8698F">
                <v:shape id="_x0000_i49435" type="#_x0000_t75" style="width:34pt;height:15.65pt" o:ole="">
                  <v:imagedata r:id="rId1809" o:title=""/>
                </v:shape>
                <o:OLEObject Type="Embed" ProgID="Equation.3" ShapeID="_x0000_i49435" DrawAspect="Content" ObjectID="_1586967769" r:id="rId1810"/>
              </w:object>
            </w:r>
          </w:p>
        </w:tc>
        <w:tc>
          <w:tcPr>
            <w:tcW w:w="1620" w:type="dxa"/>
          </w:tcPr>
          <w:p w14:paraId="25B02540" w14:textId="77777777" w:rsidR="00670D4D" w:rsidRPr="00B916EC" w:rsidRDefault="00234F5B" w:rsidP="00670D4D">
            <w:pPr>
              <w:pStyle w:val="TAL"/>
              <w:jc w:val="center"/>
            </w:pPr>
            <w:r w:rsidRPr="004E440D">
              <w:rPr>
                <w:position w:val="-10"/>
              </w:rPr>
              <w:object w:dxaOrig="680" w:dyaOrig="300" w14:anchorId="02566899">
                <v:shape id="_x0000_i49436" type="#_x0000_t75" style="width:34pt;height:15.65pt" o:ole="">
                  <v:imagedata r:id="rId1811" o:title=""/>
                </v:shape>
                <o:OLEObject Type="Embed" ProgID="Equation.3" ShapeID="_x0000_i49436" DrawAspect="Content" ObjectID="_1586967770" r:id="rId1812"/>
              </w:object>
            </w:r>
          </w:p>
        </w:tc>
      </w:tr>
    </w:tbl>
    <w:p w14:paraId="00C16A64" w14:textId="77777777" w:rsidR="001C3C91" w:rsidRPr="00B916EC" w:rsidRDefault="001C3C91" w:rsidP="003E4990">
      <w:pPr>
        <w:rPr>
          <w:lang w:val="en-US"/>
        </w:rPr>
      </w:pPr>
    </w:p>
    <w:p w14:paraId="53A765F2" w14:textId="098B801B" w:rsidR="00897416" w:rsidRDefault="00897416" w:rsidP="003E4990">
      <w:pPr>
        <w:rPr>
          <w:ins w:id="2525" w:author="Aris Papasakellariou" w:date="2018-05-02T22:29:00Z"/>
        </w:rPr>
      </w:pPr>
      <w:ins w:id="2526" w:author="Aris Papasakellariou" w:date="2018-05-02T22:29:00Z">
        <w:r w:rsidRPr="00B916EC">
          <w:rPr>
            <w:lang w:val="en-US"/>
          </w:rPr>
          <w:t>If a UE transmi</w:t>
        </w:r>
        <w:r>
          <w:rPr>
            <w:lang w:val="en-US"/>
          </w:rPr>
          <w:t>ts HARQ-ACK using PUCCH format 1</w:t>
        </w:r>
        <w:r w:rsidRPr="00B916EC">
          <w:rPr>
            <w:lang w:val="en-US"/>
          </w:rPr>
          <w:t xml:space="preserve">, </w:t>
        </w:r>
      </w:ins>
      <w:ins w:id="2527" w:author="Aris Papasakellariou" w:date="2018-05-02T22:31:00Z">
        <w:r>
          <w:rPr>
            <w:lang w:val="en-US"/>
          </w:rPr>
          <w:t>the UE is provided</w:t>
        </w:r>
      </w:ins>
      <w:ins w:id="2528" w:author="Aris Papasakellariou" w:date="2018-05-02T22:29:00Z">
        <w:r w:rsidRPr="00B916EC">
          <w:rPr>
            <w:lang w:val="en-US"/>
          </w:rPr>
          <w:t xml:space="preserve"> </w:t>
        </w:r>
      </w:ins>
      <w:ins w:id="2529" w:author="Aris Papasakellariou" w:date="2018-05-02T22:31:00Z">
        <w:r>
          <w:rPr>
            <w:lang w:val="en-US"/>
          </w:rPr>
          <w:t xml:space="preserve">a </w:t>
        </w:r>
      </w:ins>
      <w:ins w:id="2530" w:author="Aris Papasakellariou" w:date="2018-05-02T22:29:00Z">
        <w:r w:rsidRPr="00B916EC">
          <w:rPr>
            <w:lang w:val="en-US"/>
          </w:rPr>
          <w:t>value</w:t>
        </w:r>
      </w:ins>
      <w:ins w:id="2531" w:author="Aris Papasakellariou" w:date="2018-05-02T22:31:00Z">
        <w:r>
          <w:rPr>
            <w:lang w:val="en-US"/>
          </w:rPr>
          <w:t xml:space="preserve"> for</w:t>
        </w:r>
      </w:ins>
      <w:ins w:id="2532" w:author="Aris Papasakellariou" w:date="2018-05-02T22:29:00Z">
        <w:r>
          <w:rPr>
            <w:lang w:val="en-US"/>
          </w:rPr>
          <w:t xml:space="preserve"> </w:t>
        </w:r>
      </w:ins>
      <w:ins w:id="2533" w:author="Aris Papasakellariou" w:date="2018-05-02T22:29:00Z">
        <w:r w:rsidRPr="004E440D">
          <w:rPr>
            <w:position w:val="-10"/>
          </w:rPr>
          <w:object w:dxaOrig="279" w:dyaOrig="300" w14:anchorId="1C3B8B09">
            <v:shape id="_x0000_i49437" type="#_x0000_t75" style="width:14.35pt;height:15.65pt" o:ole="">
              <v:imagedata r:id="rId1791" o:title=""/>
            </v:shape>
            <o:OLEObject Type="Embed" ProgID="Equation.3" ShapeID="_x0000_i49437" DrawAspect="Content" ObjectID="_1586967771" r:id="rId1813"/>
          </w:object>
        </w:r>
      </w:ins>
      <w:ins w:id="2534" w:author="Aris Papasakellariou" w:date="2018-05-02T22:31:00Z">
        <w:r>
          <w:t xml:space="preserve"> </w:t>
        </w:r>
      </w:ins>
      <w:ins w:id="2535" w:author="Aris Papasakellariou" w:date="2018-05-02T22:32:00Z">
        <w:r w:rsidRPr="00B916EC">
          <w:t xml:space="preserve">by higher layer </w:t>
        </w:r>
        <w:r w:rsidRPr="00B916EC">
          <w:rPr>
            <w:lang w:val="en-US"/>
          </w:rPr>
          <w:t xml:space="preserve">parameter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ins>
      <w:ins w:id="2536" w:author="Aris Papasakellariou" w:date="2018-05-02T22:31:00Z">
        <w:r>
          <w:t xml:space="preserve"> </w:t>
        </w:r>
      </w:ins>
      <w:ins w:id="2537" w:author="Aris Papasakellariou" w:date="2018-05-02T22:29:00Z">
        <w:r w:rsidRPr="0043290C">
          <w:t xml:space="preserve"> </w:t>
        </w:r>
      </w:ins>
    </w:p>
    <w:p w14:paraId="171B2B83" w14:textId="59B01877" w:rsidR="00115F5D" w:rsidRPr="00B916EC" w:rsidRDefault="004E1018" w:rsidP="003E4990">
      <w:pPr>
        <w:rPr>
          <w:lang w:val="en-US"/>
        </w:rPr>
      </w:pPr>
      <w:r w:rsidRPr="00B916EC">
        <w:rPr>
          <w:lang w:val="en-US"/>
        </w:rPr>
        <w:t xml:space="preserve">If a </w:t>
      </w:r>
      <w:r w:rsidR="0023455D" w:rsidRPr="00B916EC">
        <w:rPr>
          <w:lang w:val="en-US"/>
        </w:rPr>
        <w:t>UE transmits</w:t>
      </w:r>
      <w:r w:rsidR="000E2F17" w:rsidRPr="00B916EC">
        <w:rPr>
          <w:lang w:val="en-US"/>
        </w:rPr>
        <w:t xml:space="preserve"> </w:t>
      </w:r>
      <w:r w:rsidR="000E2F17" w:rsidRPr="00B916EC">
        <w:rPr>
          <w:position w:val="-10"/>
        </w:rPr>
        <w:object w:dxaOrig="480" w:dyaOrig="300" w14:anchorId="47F75A4C">
          <v:shape id="_x0000_i49438" type="#_x0000_t75" style="width:24pt;height:15.65pt" o:ole="">
            <v:imagedata r:id="rId1370" o:title=""/>
          </v:shape>
          <o:OLEObject Type="Embed" ProgID="Equation.3" ShapeID="_x0000_i49438" DrawAspect="Content" ObjectID="_1586967772" r:id="rId1814"/>
        </w:object>
      </w:r>
      <w:r w:rsidRPr="00B916EC">
        <w:rPr>
          <w:lang w:val="en-US"/>
        </w:rPr>
        <w:t xml:space="preserve">HARQ-ACK </w:t>
      </w:r>
      <w:r w:rsidR="000E2F17" w:rsidRPr="00B916EC">
        <w:rPr>
          <w:lang w:val="en-US"/>
        </w:rPr>
        <w:t xml:space="preserve">bits </w:t>
      </w:r>
      <w:r w:rsidR="0023455D" w:rsidRPr="00B916EC">
        <w:rPr>
          <w:lang w:val="en-US"/>
        </w:rPr>
        <w:t xml:space="preserve">and </w:t>
      </w:r>
      <w:r w:rsidR="0023455D" w:rsidRPr="00B916EC">
        <w:rPr>
          <w:position w:val="-10"/>
        </w:rPr>
        <w:object w:dxaOrig="460" w:dyaOrig="300" w14:anchorId="774FEF99">
          <v:shape id="_x0000_i49439" type="#_x0000_t75" style="width:22.65pt;height:15.65pt" o:ole="">
            <v:imagedata r:id="rId1815" o:title=""/>
          </v:shape>
          <o:OLEObject Type="Embed" ProgID="Equation.3" ShapeID="_x0000_i49439" DrawAspect="Content" ObjectID="_1586967773" r:id="rId1816"/>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w14:anchorId="50A7B731">
          <v:shape id="_x0000_i49440" type="#_x0000_t75" style="width:35.35pt;height:17.35pt" o:ole="">
            <v:imagedata r:id="rId1817" o:title=""/>
          </v:shape>
          <o:OLEObject Type="Embed" ProgID="Equation.3" ShapeID="_x0000_i49440" DrawAspect="Content" ObjectID="_1586967774" r:id="rId1818"/>
        </w:object>
      </w:r>
      <w:r w:rsidR="00234F5B">
        <w:rPr>
          <w:lang w:val="en-US"/>
        </w:rPr>
        <w:t xml:space="preserve"> PRBs</w:t>
      </w:r>
      <w:r w:rsidR="000E2F17" w:rsidRPr="00B916EC">
        <w:rPr>
          <w:lang w:val="en-US"/>
        </w:rPr>
        <w:t>,</w:t>
      </w:r>
      <w:r w:rsidRPr="00B916EC">
        <w:rPr>
          <w:lang w:val="en-US"/>
        </w:rPr>
        <w:t xml:space="preserve"> </w:t>
      </w:r>
      <w:del w:id="2538" w:author="Aris Papasakellariou" w:date="2018-05-02T13:45:00Z">
        <w:r w:rsidR="00BF4691" w:rsidRPr="006D65F9" w:rsidDel="006845B2">
          <w:fldChar w:fldCharType="begin"/>
        </w:r>
        <w:r w:rsidR="00BF4691" w:rsidRPr="006D65F9" w:rsidDel="006845B2">
          <w:fldChar w:fldCharType="end"/>
        </w:r>
        <w:r w:rsidR="00C23C0D" w:rsidRPr="006D65F9" w:rsidDel="006845B2">
          <w:fldChar w:fldCharType="begin"/>
        </w:r>
        <w:r w:rsidR="00C23C0D" w:rsidRPr="006D65F9" w:rsidDel="006845B2">
          <w:fldChar w:fldCharType="end"/>
        </w:r>
      </w:del>
      <w:r w:rsidR="00BF7817" w:rsidRPr="00B916EC">
        <w:rPr>
          <w:lang w:val="en-US"/>
        </w:rPr>
        <w:t xml:space="preserve">the UE determines a number of PRBs </w:t>
      </w:r>
      <w:r w:rsidR="00350E34" w:rsidRPr="00350E34">
        <w:rPr>
          <w:position w:val="-12"/>
        </w:rPr>
        <w:object w:dxaOrig="700" w:dyaOrig="360" w14:anchorId="4D2BC152">
          <v:shape id="_x0000_i49441" type="#_x0000_t75" style="width:35.35pt;height:18pt" o:ole="">
            <v:imagedata r:id="rId1819" o:title=""/>
          </v:shape>
          <o:OLEObject Type="Embed" ProgID="Equation.3" ShapeID="_x0000_i49441" DrawAspect="Content" ObjectID="_1586967775" r:id="rId1820"/>
        </w:object>
      </w:r>
      <w:r w:rsidR="00BF7817" w:rsidRPr="00B916EC">
        <w:rPr>
          <w:lang w:val="en-US"/>
        </w:rPr>
        <w:t xml:space="preserve"> for the PUCCH transmission to be </w:t>
      </w:r>
      <w:r w:rsidR="00BF7817" w:rsidRPr="00B916EC">
        <w:rPr>
          <w:lang w:val="en-US"/>
        </w:rPr>
        <w:lastRenderedPageBreak/>
        <w:t xml:space="preserve">the minimum number of PRBs, that is smaller than or equal to a number of PRBs </w:t>
      </w:r>
      <w:r w:rsidR="00234F5B" w:rsidRPr="006D65F9">
        <w:rPr>
          <w:position w:val="-10"/>
        </w:rPr>
        <w:object w:dxaOrig="700" w:dyaOrig="340" w14:anchorId="22A43D8F">
          <v:shape id="_x0000_i49442" type="#_x0000_t75" style="width:35.35pt;height:17.35pt" o:ole="">
            <v:imagedata r:id="rId1817" o:title=""/>
          </v:shape>
          <o:OLEObject Type="Embed" ProgID="Equation.3" ShapeID="_x0000_i49442" DrawAspect="Content" ObjectID="_1586967776" r:id="rId1821"/>
        </w:object>
      </w:r>
      <w:r w:rsidR="00234F5B">
        <w:t xml:space="preserve"> </w:t>
      </w:r>
      <w:r w:rsidR="00BF7817" w:rsidRPr="00B916EC">
        <w:rPr>
          <w:lang w:val="en-US"/>
        </w:rPr>
        <w:t xml:space="preserve">provided respectively by higher layer parameter </w:t>
      </w:r>
      <w:ins w:id="2539" w:author="Aris Papasakellariou" w:date="2018-04-25T10:15:00Z">
        <w:r w:rsidR="00FD417D" w:rsidRPr="00FD417D">
          <w:rPr>
            <w:i/>
          </w:rPr>
          <w:t>nrofPRBs</w:t>
        </w:r>
      </w:ins>
      <w:del w:id="2540" w:author="Aris Papasakellariou" w:date="2018-04-25T10:15:00Z">
        <w:r w:rsidR="00BF7817" w:rsidRPr="00B916EC" w:rsidDel="00FD417D">
          <w:rPr>
            <w:i/>
            <w:lang w:val="en-US"/>
          </w:rPr>
          <w:delText>PUCCH-F2-number-of-PRBs</w:delText>
        </w:r>
      </w:del>
      <w:r w:rsidR="00BF7817" w:rsidRPr="00B916EC">
        <w:rPr>
          <w:lang w:val="en-US"/>
        </w:rPr>
        <w:t xml:space="preserve"> </w:t>
      </w:r>
      <w:ins w:id="2541" w:author="Aris Papasakellariou" w:date="2018-04-25T10:15:00Z">
        <w:r w:rsidR="000C5488">
          <w:rPr>
            <w:lang w:val="en-US"/>
          </w:rPr>
          <w:t>of</w:t>
        </w:r>
        <w:r w:rsidR="00FD417D">
          <w:rPr>
            <w:lang w:val="en-US"/>
          </w:rPr>
          <w:t xml:space="preserve"> </w:t>
        </w:r>
      </w:ins>
      <w:ins w:id="2542" w:author="Aris Papasakellariou" w:date="2018-04-25T10:16:00Z">
        <w:r w:rsidR="00FD417D">
          <w:rPr>
            <w:i/>
          </w:rPr>
          <w:t xml:space="preserve">PUCCH-format2 </w:t>
        </w:r>
      </w:ins>
      <w:r w:rsidR="00BF7817" w:rsidRPr="00B916EC">
        <w:rPr>
          <w:lang w:val="en-US"/>
        </w:rPr>
        <w:t xml:space="preserve">or </w:t>
      </w:r>
      <w:ins w:id="2543" w:author="Aris Papasakellariou" w:date="2018-04-25T10:16:00Z">
        <w:r w:rsidR="00FD417D" w:rsidRPr="00FD417D">
          <w:rPr>
            <w:i/>
          </w:rPr>
          <w:t>nrofPRBs</w:t>
        </w:r>
        <w:r w:rsidR="00FD417D" w:rsidRPr="00B916EC">
          <w:rPr>
            <w:lang w:val="en-US"/>
          </w:rPr>
          <w:t xml:space="preserve"> </w:t>
        </w:r>
        <w:r w:rsidR="00FD417D">
          <w:rPr>
            <w:lang w:val="en-US"/>
          </w:rPr>
          <w:t xml:space="preserve">of </w:t>
        </w:r>
        <w:r w:rsidR="00FD417D">
          <w:rPr>
            <w:i/>
          </w:rPr>
          <w:t>PUCCH-format3</w:t>
        </w:r>
      </w:ins>
      <w:del w:id="2544" w:author="Aris Papasakellariou" w:date="2018-04-25T10:16:00Z">
        <w:r w:rsidR="00BF7817" w:rsidRPr="00B916EC" w:rsidDel="00FD417D">
          <w:rPr>
            <w:i/>
            <w:lang w:val="en-US"/>
          </w:rPr>
          <w:delText>PUCCH-F3-number-of-PRBs</w:delText>
        </w:r>
      </w:del>
      <w:r w:rsidR="00BF7817" w:rsidRPr="00B916EC">
        <w:rPr>
          <w:lang w:val="en-US"/>
        </w:rPr>
        <w:t xml:space="preserve"> and starts from the first PRB from the number of PRBs, that results to </w:t>
      </w:r>
      <w:ins w:id="2545" w:author="Aris Papasakellariou" w:date="2018-04-21T08:51:00Z">
        <w:r w:rsidR="005D67B1" w:rsidRPr="00B916EC">
          <w:rPr>
            <w:position w:val="-12"/>
          </w:rPr>
          <w:object w:dxaOrig="3900" w:dyaOrig="360" w14:anchorId="6F089A3D">
            <v:shape id="_x0000_i49443" type="#_x0000_t75" style="width:197pt;height:18pt" o:ole="">
              <v:imagedata r:id="rId1822" o:title=""/>
            </v:shape>
            <o:OLEObject Type="Embed" ProgID="Equation.3" ShapeID="_x0000_i49443" DrawAspect="Content" ObjectID="_1586967777" r:id="rId1823"/>
          </w:object>
        </w:r>
      </w:ins>
      <w:del w:id="2546" w:author="Aris Papasakellariou" w:date="2018-04-21T08:51:00Z">
        <w:r w:rsidR="00350E34" w:rsidRPr="00B916EC" w:rsidDel="00CE7AD8">
          <w:rPr>
            <w:position w:val="-12"/>
          </w:rPr>
          <w:object w:dxaOrig="3879" w:dyaOrig="360" w14:anchorId="11DA5777">
            <v:shape id="_x0000_i49444" type="#_x0000_t75" style="width:197pt;height:18pt" o:ole="">
              <v:imagedata r:id="rId1824" o:title=""/>
            </v:shape>
            <o:OLEObject Type="Embed" ProgID="Equation.3" ShapeID="_x0000_i49444" DrawAspect="Content" ObjectID="_1586967778" r:id="rId1825"/>
          </w:object>
        </w:r>
      </w:del>
      <w:r w:rsidR="000E2F17" w:rsidRPr="00B916EC">
        <w:rPr>
          <w:lang w:val="en-US"/>
        </w:rPr>
        <w:t xml:space="preserve"> and</w:t>
      </w:r>
      <w:r w:rsidR="00BF7059" w:rsidRPr="00B916EC">
        <w:rPr>
          <w:lang w:val="en-US"/>
        </w:rPr>
        <w:t xml:space="preserve">, if </w:t>
      </w:r>
      <w:r w:rsidR="00BF7059" w:rsidRPr="00B916EC">
        <w:rPr>
          <w:position w:val="-10"/>
        </w:rPr>
        <w:object w:dxaOrig="980" w:dyaOrig="340" w14:anchorId="005A32C5">
          <v:shape id="_x0000_i49445" type="#_x0000_t75" style="width:49.35pt;height:17.35pt" o:ole="">
            <v:imagedata r:id="rId1826" o:title=""/>
          </v:shape>
          <o:OLEObject Type="Embed" ProgID="Equation.3" ShapeID="_x0000_i49445" DrawAspect="Content" ObjectID="_1586967779" r:id="rId1827"/>
        </w:object>
      </w:r>
      <w:r w:rsidR="00BF7059" w:rsidRPr="00B916EC">
        <w:rPr>
          <w:lang w:val="en-US"/>
        </w:rPr>
        <w:t>,</w:t>
      </w:r>
      <w:r w:rsidR="000E2F17" w:rsidRPr="00B916EC">
        <w:rPr>
          <w:lang w:val="en-US"/>
        </w:rPr>
        <w:t xml:space="preserve"> </w:t>
      </w:r>
      <w:ins w:id="2547" w:author="Aris Papasakellariou" w:date="2018-04-21T08:50:00Z">
        <w:r w:rsidR="005D67B1" w:rsidRPr="00B916EC">
          <w:rPr>
            <w:position w:val="-12"/>
          </w:rPr>
          <w:object w:dxaOrig="4239" w:dyaOrig="360" w14:anchorId="14573668">
            <v:shape id="_x0000_i49446" type="#_x0000_t75" style="width:214.65pt;height:18pt" o:ole="">
              <v:imagedata r:id="rId1828" o:title=""/>
            </v:shape>
            <o:OLEObject Type="Embed" ProgID="Equation.3" ShapeID="_x0000_i49446" DrawAspect="Content" ObjectID="_1586967780" r:id="rId1829"/>
          </w:object>
        </w:r>
      </w:ins>
      <w:del w:id="2548" w:author="Aris Papasakellariou" w:date="2018-04-21T08:50:00Z">
        <w:r w:rsidR="00350E34" w:rsidRPr="00B916EC" w:rsidDel="00CE7AD8">
          <w:rPr>
            <w:position w:val="-12"/>
          </w:rPr>
          <w:object w:dxaOrig="4239" w:dyaOrig="360" w14:anchorId="1F5A6E6F">
            <v:shape id="_x0000_i49447" type="#_x0000_t75" style="width:214.65pt;height:18pt" o:ole="">
              <v:imagedata r:id="rId1830" o:title=""/>
            </v:shape>
            <o:OLEObject Type="Embed" ProgID="Equation.3" ShapeID="_x0000_i49447" DrawAspect="Content" ObjectID="_1586967781" r:id="rId1831"/>
          </w:object>
        </w:r>
      </w:del>
      <w:r w:rsidR="0023455D" w:rsidRPr="00B916EC">
        <w:rPr>
          <w:lang w:val="en-US"/>
        </w:rPr>
        <w:t xml:space="preserve">, where </w:t>
      </w:r>
      <w:r w:rsidR="0023455D" w:rsidRPr="00B916EC">
        <w:rPr>
          <w:position w:val="-12"/>
        </w:rPr>
        <w:object w:dxaOrig="540" w:dyaOrig="360" w14:anchorId="6B4B5B02">
          <v:shape id="_x0000_i49448" type="#_x0000_t75" style="width:27.65pt;height:18pt" o:ole="">
            <v:imagedata r:id="rId1832" o:title=""/>
          </v:shape>
          <o:OLEObject Type="Embed" ProgID="Equation.3" ShapeID="_x0000_i49448" DrawAspect="Content" ObjectID="_1586967782" r:id="rId1833"/>
        </w:object>
      </w:r>
      <w:r w:rsidR="0023455D" w:rsidRPr="00B916EC">
        <w:rPr>
          <w:lang w:val="en-US"/>
        </w:rPr>
        <w:t xml:space="preserve">, </w:t>
      </w:r>
      <w:ins w:id="2549" w:author="Aris Papasakellariou" w:date="2018-04-21T08:52:00Z">
        <w:r w:rsidR="005D67B1" w:rsidRPr="00B916EC">
          <w:rPr>
            <w:position w:val="-12"/>
          </w:rPr>
          <w:object w:dxaOrig="760" w:dyaOrig="360" w14:anchorId="68CCAD6D">
            <v:shape id="_x0000_i49449" type="#_x0000_t75" style="width:38.35pt;height:18pt" o:ole="">
              <v:imagedata r:id="rId1834" o:title=""/>
            </v:shape>
            <o:OLEObject Type="Embed" ProgID="Equation.3" ShapeID="_x0000_i49449" DrawAspect="Content" ObjectID="_1586967783" r:id="rId1835"/>
          </w:object>
        </w:r>
      </w:ins>
      <w:del w:id="2550" w:author="Aris Papasakellariou" w:date="2018-04-21T08:52:00Z">
        <w:r w:rsidR="0023455D" w:rsidRPr="00B916EC" w:rsidDel="00CE7AD8">
          <w:rPr>
            <w:position w:val="-12"/>
          </w:rPr>
          <w:object w:dxaOrig="660" w:dyaOrig="360" w14:anchorId="44EF5D47">
            <v:shape id="_x0000_i49450" type="#_x0000_t75" style="width:33.65pt;height:18pt" o:ole="">
              <v:imagedata r:id="rId1836" o:title=""/>
            </v:shape>
            <o:OLEObject Type="Embed" ProgID="Equation.3" ShapeID="_x0000_i49450" DrawAspect="Content" ObjectID="_1586967784" r:id="rId1837"/>
          </w:object>
        </w:r>
      </w:del>
      <w:r w:rsidR="0023455D" w:rsidRPr="00B916EC">
        <w:rPr>
          <w:lang w:val="en-US"/>
        </w:rPr>
        <w:t xml:space="preserve">, </w:t>
      </w:r>
      <w:r w:rsidR="0023455D" w:rsidRPr="00B916EC">
        <w:rPr>
          <w:position w:val="-10"/>
        </w:rPr>
        <w:object w:dxaOrig="300" w:dyaOrig="300" w14:anchorId="2DDA48E2">
          <v:shape id="_x0000_i49451" type="#_x0000_t75" style="width:15.65pt;height:15.65pt" o:ole="">
            <v:imagedata r:id="rId1838" o:title=""/>
          </v:shape>
          <o:OLEObject Type="Embed" ProgID="Equation.3" ShapeID="_x0000_i49451" DrawAspect="Content" ObjectID="_1586967785" r:id="rId1839"/>
        </w:object>
      </w:r>
      <w:r w:rsidR="0023455D" w:rsidRPr="00B916EC">
        <w:rPr>
          <w:lang w:val="en-US"/>
        </w:rPr>
        <w:t xml:space="preserve">, and </w:t>
      </w:r>
      <w:r w:rsidR="0023455D" w:rsidRPr="00B916EC">
        <w:rPr>
          <w:position w:val="-4"/>
        </w:rPr>
        <w:object w:dxaOrig="160" w:dyaOrig="180" w14:anchorId="2A2AC2A5">
          <v:shape id="_x0000_i49452" type="#_x0000_t75" style="width:9.65pt;height:9.35pt" o:ole="">
            <v:imagedata r:id="rId1840" o:title=""/>
          </v:shape>
          <o:OLEObject Type="Embed" ProgID="Equation.3" ShapeID="_x0000_i49452" DrawAspect="Content" ObjectID="_1586967786" r:id="rId1841"/>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CE7AD8" w:rsidRPr="00B916EC">
        <w:rPr>
          <w:position w:val="-12"/>
        </w:rPr>
        <w:object w:dxaOrig="4300" w:dyaOrig="360" w14:anchorId="457A04CA">
          <v:shape id="_x0000_i49453" type="#_x0000_t75" style="width:216.65pt;height:18pt" o:ole="">
            <v:imagedata r:id="rId1842" o:title=""/>
          </v:shape>
          <o:OLEObject Type="Embed" ProgID="Equation.3" ShapeID="_x0000_i49453" DrawAspect="Content" ObjectID="_1586967787" r:id="rId1843"/>
        </w:object>
      </w:r>
      <w:r w:rsidR="00234F5B">
        <w:rPr>
          <w:lang w:val="en-US"/>
        </w:rPr>
        <w:t xml:space="preserve">, the UE transmits the PUCCH over </w:t>
      </w:r>
      <w:r w:rsidR="00234F5B" w:rsidRPr="00A7212B">
        <w:rPr>
          <w:position w:val="-10"/>
        </w:rPr>
        <w:object w:dxaOrig="700" w:dyaOrig="340" w14:anchorId="751692D8">
          <v:shape id="_x0000_i49454" type="#_x0000_t75" style="width:35.35pt;height:17.35pt" o:ole="">
            <v:imagedata r:id="rId1844" o:title=""/>
          </v:shape>
          <o:OLEObject Type="Embed" ProgID="Equation.3" ShapeID="_x0000_i49454" DrawAspect="Content" ObjectID="_1586967788" r:id="rId1845"/>
        </w:object>
      </w:r>
      <w:r w:rsidR="00234F5B">
        <w:rPr>
          <w:lang w:val="en-US"/>
        </w:rPr>
        <w:t xml:space="preserve"> PRBs.</w:t>
      </w:r>
    </w:p>
    <w:p w14:paraId="08610860" w14:textId="77777777" w:rsidR="0047792D" w:rsidRPr="00B916EC" w:rsidRDefault="0047792D" w:rsidP="0047792D">
      <w:pPr>
        <w:pStyle w:val="Heading3"/>
      </w:pPr>
      <w:bookmarkStart w:id="2551" w:name="_Toc510987663"/>
      <w:r w:rsidRPr="00B916EC">
        <w:t>9.2.</w:t>
      </w:r>
      <w:r w:rsidR="006B73A1" w:rsidRPr="00B916EC">
        <w:t>4</w:t>
      </w:r>
      <w:r w:rsidRPr="00B916EC">
        <w:tab/>
        <w:t>UE procedure for reporting SR</w:t>
      </w:r>
      <w:bookmarkEnd w:id="2551"/>
    </w:p>
    <w:p w14:paraId="0D8B0A4E" w14:textId="77777777"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w:t>
      </w:r>
      <w:del w:id="2552" w:author="Aris Papasakellariou" w:date="2018-04-25T10:22:00Z">
        <w:r w:rsidRPr="00E2226C" w:rsidDel="00E34070">
          <w:rPr>
            <w:i/>
            <w:noProof/>
            <w:lang w:eastAsia="zh-CN"/>
          </w:rPr>
          <w:delText>-</w:delText>
        </w:r>
      </w:del>
      <w:r w:rsidRPr="00E2226C">
        <w:rPr>
          <w:i/>
          <w:noProof/>
          <w:lang w:eastAsia="zh-CN"/>
        </w:rPr>
        <w:t>Config</w:t>
      </w:r>
      <w:r w:rsidRPr="00B916EC">
        <w:rPr>
          <w:noProof/>
          <w:lang w:eastAsia="zh-CN"/>
        </w:rPr>
        <w:t xml:space="preserve"> a set of configurations for SR transmission</w:t>
      </w:r>
      <w:r>
        <w:rPr>
          <w:noProof/>
          <w:lang w:eastAsia="zh-CN"/>
        </w:rPr>
        <w:t xml:space="preserve"> in a PUCCH </w:t>
      </w:r>
      <w:r w:rsidRPr="00B916EC">
        <w:rPr>
          <w:noProof/>
          <w:lang w:eastAsia="zh-CN"/>
        </w:rPr>
        <w:t>using either PUCCH format 0 or PUCCH format 1.</w:t>
      </w:r>
      <w:r>
        <w:rPr>
          <w:noProof/>
          <w:lang w:eastAsia="zh-CN"/>
        </w:rPr>
        <w:t xml:space="preserve"> </w:t>
      </w:r>
    </w:p>
    <w:p w14:paraId="2A170FBE" w14:textId="77777777"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Pr="00B916EC">
        <w:rPr>
          <w:position w:val="-10"/>
        </w:rPr>
        <w:object w:dxaOrig="1060" w:dyaOrig="300" w14:anchorId="7E0C6406">
          <v:shape id="_x0000_i49455" type="#_x0000_t75" style="width:52.35pt;height:15.65pt" o:ole="">
            <v:imagedata r:id="rId1846" o:title=""/>
          </v:shape>
          <o:OLEObject Type="Embed" ProgID="Equation.3" ShapeID="_x0000_i49455" DrawAspect="Content" ObjectID="_1586967789" r:id="rId1847"/>
        </w:object>
      </w:r>
      <w:r w:rsidRPr="00B916EC">
        <w:t xml:space="preserve">in symbols </w:t>
      </w:r>
      <w:r>
        <w:rPr>
          <w:lang w:eastAsia="zh-CN"/>
        </w:rPr>
        <w:t xml:space="preserve">and </w:t>
      </w:r>
      <w:r w:rsidRPr="00B916EC">
        <w:rPr>
          <w:lang w:eastAsia="zh-CN"/>
        </w:rPr>
        <w:t xml:space="preserve">an offset </w:t>
      </w:r>
      <w:r w:rsidRPr="00B916EC">
        <w:rPr>
          <w:position w:val="-10"/>
        </w:rPr>
        <w:object w:dxaOrig="740" w:dyaOrig="300" w14:anchorId="3C662840">
          <v:shape id="_x0000_i49456" type="#_x0000_t75" style="width:36.65pt;height:15.65pt" o:ole="">
            <v:imagedata r:id="rId1848" o:title=""/>
          </v:shape>
          <o:OLEObject Type="Embed" ProgID="Equation.3" ShapeID="_x0000_i49456" DrawAspect="Content" ObjectID="_1586967790" r:id="rId1849"/>
        </w:obje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3622F2A5">
          <v:shape id="_x0000_i49457" type="#_x0000_t75" style="width:52.35pt;height:15.65pt" o:ole="">
            <v:imagedata r:id="rId1846" o:title=""/>
          </v:shape>
          <o:OLEObject Type="Embed" ProgID="Equation.3" ShapeID="_x0000_i49457" DrawAspect="Content" ObjectID="_1586967791" r:id="rId1850"/>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number</w:t>
      </w:r>
      <w:r w:rsidRPr="000C6F83">
        <w:rPr>
          <w:rFonts w:eastAsia="Yu Mincho"/>
          <w:u w:val="single"/>
        </w:rPr>
        <w:t xml:space="preserve"> </w:t>
      </w:r>
      <w:r w:rsidRPr="000C6F83">
        <w:rPr>
          <w:position w:val="-12"/>
        </w:rPr>
        <w:object w:dxaOrig="320" w:dyaOrig="360" w14:anchorId="75C38425">
          <v:shape id="_x0000_i49458" type="#_x0000_t75" style="width:16.65pt;height:17.35pt" o:ole="">
            <v:imagedata r:id="rId1851" o:title=""/>
          </v:shape>
          <o:OLEObject Type="Embed" ProgID="Equation.3" ShapeID="_x0000_i49458" DrawAspect="Content" ObjectID="_1586967792" r:id="rId1852"/>
        </w:object>
      </w:r>
      <w:r w:rsidRPr="000C6F83">
        <w:t xml:space="preserve"> [4, TS 38.211] in a frame with number </w:t>
      </w:r>
      <w:r w:rsidRPr="000C6F83">
        <w:rPr>
          <w:position w:val="-12"/>
        </w:rPr>
        <w:object w:dxaOrig="260" w:dyaOrig="360" w14:anchorId="68B18855">
          <v:shape id="_x0000_i49459" type="#_x0000_t75" style="width:14pt;height:17.35pt" o:ole="">
            <v:imagedata r:id="rId1853" o:title=""/>
          </v:shape>
          <o:OLEObject Type="Embed" ProgID="Equation.3" ShapeID="_x0000_i49459" DrawAspect="Content" ObjectID="_1586967793" r:id="rId1854"/>
        </w:object>
      </w:r>
      <w:r w:rsidRPr="000C6F83">
        <w:t xml:space="preserve"> if </w:t>
      </w:r>
      <w:r w:rsidRPr="000C6F83">
        <w:rPr>
          <w:position w:val="-12"/>
        </w:rPr>
        <w:object w:dxaOrig="4080" w:dyaOrig="360" w14:anchorId="7DC81FAF">
          <v:shape id="_x0000_i49460" type="#_x0000_t75" style="width:204pt;height:18pt" o:ole="">
            <v:imagedata r:id="rId1855" o:title=""/>
          </v:shape>
          <o:OLEObject Type="Embed" ProgID="Equation.3" ShapeID="_x0000_i49460" DrawAspect="Content" ObjectID="_1586967794" r:id="rId1856"/>
        </w:object>
      </w:r>
      <w:r>
        <w:t>.</w:t>
      </w:r>
    </w:p>
    <w:p w14:paraId="51C3AD19" w14:textId="77777777" w:rsidR="00F53AE0" w:rsidRDefault="00F53AE0" w:rsidP="00F53AE0">
      <w:r>
        <w:t xml:space="preserve">If </w:t>
      </w:r>
      <w:r w:rsidRPr="00B047A8">
        <w:rPr>
          <w:position w:val="-10"/>
        </w:rPr>
        <w:object w:dxaOrig="1060" w:dyaOrig="300" w14:anchorId="0174719E">
          <v:shape id="_x0000_i49461" type="#_x0000_t75" style="width:52.35pt;height:15.65pt" o:ole="">
            <v:imagedata r:id="rId1846" o:title=""/>
          </v:shape>
          <o:OLEObject Type="Embed" ProgID="Equation.3" ShapeID="_x0000_i49461" DrawAspect="Content" ObjectID="_1586967795" r:id="rId1857"/>
        </w:object>
      </w:r>
      <w:r w:rsidRPr="008F05BA">
        <w:t xml:space="preserve"> </w:t>
      </w:r>
      <w:r>
        <w:t xml:space="preserve">is one slot, the UE expects that </w:t>
      </w:r>
      <w:r w:rsidRPr="00B916EC">
        <w:rPr>
          <w:position w:val="-10"/>
        </w:rPr>
        <w:object w:dxaOrig="740" w:dyaOrig="300" w14:anchorId="6B376362">
          <v:shape id="_x0000_i49462" type="#_x0000_t75" style="width:36.65pt;height:15.65pt" o:ole="">
            <v:imagedata r:id="rId1848" o:title=""/>
          </v:shape>
          <o:OLEObject Type="Embed" ProgID="Equation.3" ShapeID="_x0000_i49462" DrawAspect="Content" ObjectID="_1586967796" r:id="rId1858"/>
        </w:object>
      </w:r>
      <w:r>
        <w:t xml:space="preserve">=0 and every slot is a SR transmission occasion in a PUCCH. </w:t>
      </w:r>
    </w:p>
    <w:p w14:paraId="5AD47BB3" w14:textId="77777777" w:rsidR="00F53AE0" w:rsidRDefault="00F53AE0" w:rsidP="00F53AE0">
      <w:r>
        <w:t xml:space="preserve">If </w:t>
      </w:r>
      <w:r w:rsidRPr="00B047A8">
        <w:rPr>
          <w:position w:val="-10"/>
        </w:rPr>
        <w:object w:dxaOrig="1060" w:dyaOrig="300" w14:anchorId="46EC8E27">
          <v:shape id="_x0000_i49463" type="#_x0000_t75" style="width:52.35pt;height:15.65pt" o:ole="">
            <v:imagedata r:id="rId1846" o:title=""/>
          </v:shape>
          <o:OLEObject Type="Embed" ProgID="Equation.3" ShapeID="_x0000_i49463" DrawAspect="Content" ObjectID="_1586967797" r:id="rId1859"/>
        </w:object>
      </w:r>
      <w:r>
        <w:t xml:space="preserve"> is smaller than one slot, the UE determines a SR transmission occasion in a</w:t>
      </w:r>
      <w:r w:rsidRPr="00240ACC">
        <w:t xml:space="preserve"> P</w:t>
      </w:r>
      <w:r>
        <w:t>UCCH</w:t>
      </w:r>
      <w:r w:rsidRPr="00240ACC">
        <w:t xml:space="preserve"> </w:t>
      </w:r>
      <w:r w:rsidRPr="00F94871">
        <w:t xml:space="preserve">to </w:t>
      </w:r>
      <w:r w:rsidRPr="00DD3BA7">
        <w:t xml:space="preserve">start </w:t>
      </w:r>
      <w:r w:rsidRPr="00315216">
        <w:rPr>
          <w:rFonts w:eastAsia="Yu Mincho"/>
        </w:rPr>
        <w:t xml:space="preserve">in a symbol with index </w:t>
      </w:r>
      <w:r w:rsidRPr="00DD3BA7">
        <w:rPr>
          <w:position w:val="-6"/>
        </w:rPr>
        <w:object w:dxaOrig="139" w:dyaOrig="240" w14:anchorId="7C165497">
          <v:shape id="_x0000_i49464" type="#_x0000_t75" style="width:8pt;height:12pt" o:ole="">
            <v:imagedata r:id="rId1860" o:title=""/>
          </v:shape>
          <o:OLEObject Type="Embed" ProgID="Equation.3" ShapeID="_x0000_i49464" DrawAspect="Content" ObjectID="_1586967798" r:id="rId1861"/>
        </w:object>
      </w:r>
      <w:r>
        <w:t xml:space="preserve"> [4, TS 38.211] if </w:t>
      </w:r>
      <w:r w:rsidRPr="007D14A2">
        <w:rPr>
          <w:position w:val="-10"/>
        </w:rPr>
        <w:object w:dxaOrig="3660" w:dyaOrig="300" w14:anchorId="7FB830AB">
          <v:shape id="_x0000_i49465" type="#_x0000_t75" style="width:184pt;height:15.65pt" o:ole="">
            <v:imagedata r:id="rId1862" o:title=""/>
          </v:shape>
          <o:OLEObject Type="Embed" ProgID="Equation.3" ShapeID="_x0000_i49465" DrawAspect="Content" ObjectID="_1586967799" r:id="rId1863"/>
        </w:object>
      </w:r>
      <w:r>
        <w:t xml:space="preserve"> where </w:t>
      </w:r>
      <w:r w:rsidRPr="00B916EC">
        <w:rPr>
          <w:position w:val="-10"/>
        </w:rPr>
        <w:object w:dxaOrig="200" w:dyaOrig="300" w14:anchorId="58300E39">
          <v:shape id="_x0000_i49466" type="#_x0000_t75" style="width:10pt;height:15.65pt" o:ole="">
            <v:imagedata r:id="rId1864" o:title=""/>
          </v:shape>
          <o:OLEObject Type="Embed" ProgID="Equation.3" ShapeID="_x0000_i49466" DrawAspect="Content" ObjectID="_1586967800" r:id="rId1865"/>
        </w:object>
      </w:r>
      <w:r>
        <w:t xml:space="preserve"> is the value of higher layer parameter </w:t>
      </w:r>
      <w:r w:rsidRPr="00344183">
        <w:rPr>
          <w:i/>
        </w:rPr>
        <w:t>start</w:t>
      </w:r>
      <w:r>
        <w:rPr>
          <w:i/>
        </w:rPr>
        <w:t>ing</w:t>
      </w:r>
      <w:r w:rsidRPr="00344183">
        <w:rPr>
          <w:i/>
        </w:rPr>
        <w:t>Symbol</w:t>
      </w:r>
      <w:r>
        <w:rPr>
          <w:i/>
        </w:rPr>
        <w:t>Index</w:t>
      </w:r>
      <w:r>
        <w:t>.</w:t>
      </w:r>
    </w:p>
    <w:p w14:paraId="50B4C5F7" w14:textId="70817370" w:rsidR="00F53AE0" w:rsidRPr="002678B6" w:rsidRDefault="00F53AE0" w:rsidP="00F53AE0">
      <w:pPr>
        <w:rPr>
          <w:lang w:val="x-none"/>
        </w:rPr>
      </w:pPr>
      <w:r>
        <w:t xml:space="preserve">If the UE determines that, for an occasion of a SR transmission 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14:paraId="421B82BA" w14:textId="77777777" w:rsidR="00F53AE0" w:rsidRDefault="00F53AE0" w:rsidP="00F53AE0">
      <w:r>
        <w:t xml:space="preserve">SR transmission occasions in a PUCCH are subject to the limitations for UE transmissions described in Subclause 11.1 and Subclause 11.1.1. </w:t>
      </w:r>
    </w:p>
    <w:p w14:paraId="3472E5EC" w14:textId="7DB8D468" w:rsidR="00F53AE0" w:rsidRPr="00B916EC" w:rsidRDefault="00F53AE0" w:rsidP="00F53AE0">
      <w:r>
        <w:t xml:space="preserve">The UE transmits a PUCCH in the PUCCH resource for the corresponding SR configuration only when the UE transmits a positive SR. For a positive SR transmission using PUCCH format 0, the UE transmits the PUCCH as described in [4, TS 38.211] by </w:t>
      </w:r>
      <w:ins w:id="2553" w:author="Aris Papasakellariou" w:date="2018-05-02T22:35:00Z">
        <w:r w:rsidR="00C303FE">
          <w:t xml:space="preserve">obtaining </w:t>
        </w:r>
      </w:ins>
      <w:ins w:id="2554" w:author="Aris Papasakellariou" w:date="2018-05-02T22:35:00Z">
        <w:r w:rsidR="00C303FE" w:rsidRPr="004E440D">
          <w:rPr>
            <w:position w:val="-10"/>
          </w:rPr>
          <w:object w:dxaOrig="279" w:dyaOrig="300" w14:anchorId="1D2F5B71">
            <v:shape id="_x0000_i49467" type="#_x0000_t75" style="width:14.35pt;height:15.65pt" o:ole="">
              <v:imagedata r:id="rId1791" o:title=""/>
            </v:shape>
            <o:OLEObject Type="Embed" ProgID="Equation.3" ShapeID="_x0000_i49467" DrawAspect="Content" ObjectID="_1586967801" r:id="rId1866"/>
          </w:object>
        </w:r>
      </w:ins>
      <w:ins w:id="2555" w:author="Aris Papasakellariou" w:date="2018-05-02T22:35:00Z">
        <w:r w:rsidR="00C303FE">
          <w:t xml:space="preserve"> as described for HARQ-ACK transmission in Sub</w:t>
        </w:r>
      </w:ins>
      <w:ins w:id="2556" w:author="Aris Papasakellariou" w:date="2018-05-02T22:36:00Z">
        <w:r w:rsidR="00EB3283">
          <w:t>c</w:t>
        </w:r>
      </w:ins>
      <w:ins w:id="2557" w:author="Aris Papasakellariou" w:date="2018-05-02T22:35:00Z">
        <w:r w:rsidR="00C303FE">
          <w:t xml:space="preserve">lause 9.2.3 and by </w:t>
        </w:r>
      </w:ins>
      <w:r>
        <w:t xml:space="preserve">setting </w:t>
      </w:r>
      <w:r w:rsidRPr="002B21D7">
        <w:rPr>
          <w:position w:val="-10"/>
        </w:rPr>
        <w:object w:dxaOrig="660" w:dyaOrig="300" w14:anchorId="469E9585">
          <v:shape id="_x0000_i49468" type="#_x0000_t75" style="width:33.65pt;height:15.65pt" o:ole="">
            <v:imagedata r:id="rId1867" o:title=""/>
          </v:shape>
          <o:OLEObject Type="Embed" ProgID="Equation.3" ShapeID="_x0000_i49468" DrawAspect="Content" ObjectID="_1586967802" r:id="rId1868"/>
        </w:object>
      </w:r>
      <w:r>
        <w:t xml:space="preserve">. For a positive SR transmission using PUCCH format 1, the UE transmits the PUCCH as described in [4, TS 38.211] by setting </w:t>
      </w:r>
      <w:r w:rsidRPr="002B21D7">
        <w:rPr>
          <w:position w:val="-10"/>
        </w:rPr>
        <w:object w:dxaOrig="700" w:dyaOrig="279" w14:anchorId="4CDAEFF9">
          <v:shape id="_x0000_i49469" type="#_x0000_t75" style="width:34.65pt;height:14pt" o:ole="">
            <v:imagedata r:id="rId1869" o:title=""/>
          </v:shape>
          <o:OLEObject Type="Embed" ProgID="Equation.3" ShapeID="_x0000_i49469" DrawAspect="Content" ObjectID="_1586967803" r:id="rId1870"/>
        </w:object>
      </w:r>
      <w:r>
        <w:t>.</w:t>
      </w:r>
      <w:r w:rsidR="0009732E">
        <w:t xml:space="preserve"> </w:t>
      </w:r>
    </w:p>
    <w:p w14:paraId="36EB6C19" w14:textId="77777777" w:rsidR="002B21F8" w:rsidRPr="00B916EC" w:rsidRDefault="002B21F8" w:rsidP="002B21F8">
      <w:pPr>
        <w:pStyle w:val="Heading3"/>
      </w:pPr>
      <w:bookmarkStart w:id="2558" w:name="_Toc510987664"/>
      <w:r w:rsidRPr="00B916EC">
        <w:t>9.2.</w:t>
      </w:r>
      <w:r w:rsidR="006B73A1" w:rsidRPr="00B916EC">
        <w:t>5</w:t>
      </w:r>
      <w:r w:rsidRPr="00B916EC">
        <w:tab/>
        <w:t>UE procedure for reporting multiple UCI types</w:t>
      </w:r>
      <w:bookmarkEnd w:id="2558"/>
    </w:p>
    <w:p w14:paraId="0348A53F" w14:textId="77777777" w:rsidR="00270BE9" w:rsidRDefault="00270BE9" w:rsidP="00270BE9">
      <w:pPr>
        <w:rPr>
          <w:ins w:id="2559" w:author="Aris Papasakellariou" w:date="2018-04-30T14:36:00Z"/>
          <w:lang w:eastAsia="zh-CN"/>
        </w:rPr>
      </w:pPr>
      <w:bookmarkStart w:id="2560" w:name="_Ref500749986"/>
      <w:bookmarkStart w:id="2561" w:name="_Toc510987665"/>
      <w:ins w:id="2562" w:author="Aris Papasakellariou" w:date="2018-04-30T14:36:00Z">
        <w:r>
          <w:rPr>
            <w:rFonts w:eastAsia="SimSun"/>
            <w:lang w:eastAsia="zh-CN"/>
          </w:rPr>
          <w:t xml:space="preserve">A UE multiplexes HARQ-ACK/SR and periodic/semi-persistent CSI in a same PUCCH if a value provided by higher layer parameter </w:t>
        </w:r>
        <w:r w:rsidRPr="00DD3BA7">
          <w:rPr>
            <w:i/>
          </w:rPr>
          <w:t>simultaneousHARQ-ACK-CSI</w:t>
        </w:r>
        <w:r w:rsidRPr="001F43B7">
          <w:rPr>
            <w:lang w:val="en-US"/>
          </w:rPr>
          <w:t xml:space="preserve"> is </w:t>
        </w:r>
        <w:r>
          <w:rPr>
            <w:i/>
            <w:lang w:val="en-US"/>
          </w:rPr>
          <w:t>TRUE</w:t>
        </w:r>
        <w:r>
          <w:rPr>
            <w:lang w:eastAsia="zh-CN"/>
          </w:rPr>
          <w:t xml:space="preserve">; </w:t>
        </w:r>
        <w:r w:rsidRPr="00B916EC">
          <w:rPr>
            <w:lang w:eastAsia="zh-CN"/>
          </w:rPr>
          <w:t>otherwise, the UE drops the periodic</w:t>
        </w:r>
        <w:r>
          <w:rPr>
            <w:lang w:eastAsia="zh-CN"/>
          </w:rPr>
          <w:t>/semi-persistent</w:t>
        </w:r>
        <w:r w:rsidRPr="00B916EC">
          <w:rPr>
            <w:lang w:eastAsia="zh-CN"/>
          </w:rPr>
          <w:t xml:space="preserve"> CSI report(s) and </w:t>
        </w:r>
        <w:r>
          <w:rPr>
            <w:lang w:eastAsia="zh-CN"/>
          </w:rPr>
          <w:t>includes</w:t>
        </w:r>
        <w:r w:rsidRPr="00B916EC">
          <w:rPr>
            <w:lang w:eastAsia="zh-CN"/>
          </w:rPr>
          <w:t xml:space="preserve"> only HARQ-ACK/SR in the PUCCH</w:t>
        </w:r>
        <w:r>
          <w:rPr>
            <w:lang w:eastAsia="zh-CN"/>
          </w:rPr>
          <w:t>.</w:t>
        </w:r>
      </w:ins>
    </w:p>
    <w:p w14:paraId="14F80D33" w14:textId="011AC6E0" w:rsidR="00270BE9" w:rsidRDefault="00270BE9" w:rsidP="00270BE9">
      <w:pPr>
        <w:rPr>
          <w:ins w:id="2563" w:author="Aris Papasakellariou" w:date="2018-04-30T14:36:00Z"/>
        </w:rPr>
      </w:pPr>
      <w:ins w:id="2564" w:author="Aris Papasakellariou" w:date="2018-04-30T14:36:00Z">
        <w:r>
          <w:t>If a UE would transmit multiple overlapping PUCCHs without repetitions in a slot and</w:t>
        </w:r>
      </w:ins>
      <w:ins w:id="2565" w:author="Aris Papasakellariou" w:date="2018-05-02T13:54:00Z">
        <w:r w:rsidR="00CE284E">
          <w:t>, when applicable</w:t>
        </w:r>
      </w:ins>
      <w:ins w:id="2566" w:author="Aris Papasakellariou" w:date="2018-05-02T13:55:00Z">
        <w:r w:rsidR="00CE284E">
          <w:t xml:space="preserve"> as described in Subclauses 9.2.5.1 and 9.2.5.2</w:t>
        </w:r>
      </w:ins>
      <w:ins w:id="2567" w:author="Aris Papasakellariou" w:date="2018-05-02T13:54:00Z">
        <w:r w:rsidR="00CE284E">
          <w:t>,</w:t>
        </w:r>
      </w:ins>
      <w:ins w:id="2568" w:author="Aris Papasakellariou" w:date="2018-04-30T14:36:00Z">
        <w:r>
          <w:t xml:space="preserve"> the UE is configured to multiplex different UCI types in one PUCCH, and the UE does not transmit a</w:t>
        </w:r>
      </w:ins>
      <w:ins w:id="2569" w:author="Aris Papasakellariou" w:date="2018-04-30T22:04:00Z">
        <w:r w:rsidR="00396302">
          <w:t>n overlapping</w:t>
        </w:r>
      </w:ins>
      <w:ins w:id="2570" w:author="Aris Papasakellariou" w:date="2018-04-30T14:36:00Z">
        <w:r>
          <w:t xml:space="preserve"> PUSCH in the slot, the UE multiplexes all corresponding UCI types (HARQ-ACK, and/or positive/negative SR, and/or periodic/semi-persistent CSI) in a single PUCCH. If one of the UCI types includes HARQ-ACK information, the UE expects that the first symbol of the earliest PUCCH</w:t>
        </w:r>
      </w:ins>
      <w:ins w:id="2571" w:author="Aris Papasakellariou" w:date="2018-05-02T14:12:00Z">
        <w:r w:rsidR="00735CAD">
          <w:t>,</w:t>
        </w:r>
      </w:ins>
      <w:ins w:id="2572" w:author="Aris Papasakellariou" w:date="2018-04-30T14:36:00Z">
        <w:r>
          <w:t xml:space="preserve"> </w:t>
        </w:r>
      </w:ins>
      <w:ins w:id="2573" w:author="Aris Papasakellariou" w:date="2018-05-02T14:11:00Z">
        <w:r w:rsidR="00735CAD">
          <w:t>among the overlapping PUCCHs in the slot</w:t>
        </w:r>
      </w:ins>
      <w:ins w:id="2574" w:author="Aris Papasakellariou" w:date="2018-05-02T14:12:00Z">
        <w:r w:rsidR="00735CAD">
          <w:t>,</w:t>
        </w:r>
      </w:ins>
      <w:ins w:id="2575" w:author="Aris Papasakellariou" w:date="2018-05-02T14:11:00Z">
        <w:r w:rsidR="00735CAD">
          <w:t xml:space="preserve"> </w:t>
        </w:r>
      </w:ins>
      <w:ins w:id="2576" w:author="Aris Papasakellariou" w:date="2018-04-30T14:36:00Z">
        <w:r>
          <w:t xml:space="preserve">is not before symbol </w:t>
        </w:r>
      </w:ins>
      <w:ins w:id="2577" w:author="Aris Papasakellariou" w:date="2018-04-30T14:39:00Z">
        <w:r w:rsidR="0065778B" w:rsidRPr="0065778B">
          <w:rPr>
            <w:position w:val="-10"/>
          </w:rPr>
          <w:object w:dxaOrig="660" w:dyaOrig="300" w14:anchorId="57D7FD1F">
            <v:shape id="_x0000_i49470" type="#_x0000_t75" style="width:33.65pt;height:15.65pt" o:ole="">
              <v:imagedata r:id="rId1871" o:title=""/>
            </v:shape>
            <o:OLEObject Type="Embed" ProgID="Equation.3" ShapeID="_x0000_i49470" DrawAspect="Content" ObjectID="_1586967804" r:id="rId1872"/>
          </w:object>
        </w:r>
      </w:ins>
      <w:ins w:id="2578" w:author="Aris Papasakellariou" w:date="2018-04-30T14:36:00Z">
        <w:r>
          <w:t xml:space="preserve"> after a last symbol of any corresponding PDSCH or SPS PDSCH release and is not before symbol </w:t>
        </w:r>
      </w:ins>
      <w:ins w:id="2579" w:author="Aris Papasakellariou" w:date="2018-04-30T14:39:00Z">
        <w:r w:rsidR="0065778B" w:rsidRPr="00DC31CD">
          <w:rPr>
            <w:position w:val="-10"/>
          </w:rPr>
          <w:object w:dxaOrig="620" w:dyaOrig="300" w14:anchorId="4BE645AC">
            <v:shape id="_x0000_i49471" type="#_x0000_t75" style="width:31.65pt;height:15.65pt" o:ole="">
              <v:imagedata r:id="rId1873" o:title=""/>
            </v:shape>
            <o:OLEObject Type="Embed" ProgID="Equation.3" ShapeID="_x0000_i49471" DrawAspect="Content" ObjectID="_1586967805" r:id="rId1874"/>
          </w:object>
        </w:r>
      </w:ins>
      <w:ins w:id="2580" w:author="Aris Papasakellariou" w:date="2018-04-30T14:39:00Z">
        <w:r w:rsidR="0065778B">
          <w:t xml:space="preserve"> </w:t>
        </w:r>
      </w:ins>
      <w:ins w:id="2581" w:author="Aris Papasakellariou" w:date="2018-04-30T14:36:00Z">
        <w:r>
          <w:t>after a</w:t>
        </w:r>
        <w:r w:rsidRPr="000456A5">
          <w:t xml:space="preserve"> last symbol of </w:t>
        </w:r>
        <w:r>
          <w:t xml:space="preserve">any corresponding PDCCH where </w:t>
        </w:r>
      </w:ins>
      <w:ins w:id="2582" w:author="Aris Papasakellariou" w:date="2018-04-30T14:40:00Z">
        <w:r w:rsidR="0065778B" w:rsidRPr="00B92BBA">
          <w:rPr>
            <w:position w:val="-10"/>
          </w:rPr>
          <w:object w:dxaOrig="279" w:dyaOrig="300" w14:anchorId="201DF0F8">
            <v:shape id="_x0000_i49472" type="#_x0000_t75" style="width:14.35pt;height:15.65pt" o:ole="">
              <v:imagedata r:id="rId1875" o:title=""/>
            </v:shape>
            <o:OLEObject Type="Embed" ProgID="Equation.3" ShapeID="_x0000_i49472" DrawAspect="Content" ObjectID="_1586967806" r:id="rId1876"/>
          </w:object>
        </w:r>
      </w:ins>
      <w:ins w:id="2583" w:author="Aris Papasakellariou" w:date="2018-04-30T14:36:00Z">
        <w:r>
          <w:t xml:space="preserve"> is a number of symbols corresponding to a PDSCH reception time</w:t>
        </w:r>
        <w:r w:rsidRPr="0088442C">
          <w:t xml:space="preserve"> </w:t>
        </w:r>
        <w:r>
          <w:t xml:space="preserve">for PDSCH processing capability 1 </w:t>
        </w:r>
        <w:r>
          <w:rPr>
            <w:lang w:val="en-US"/>
          </w:rPr>
          <w:t>and</w:t>
        </w:r>
        <w:r>
          <w:t xml:space="preserve"> </w:t>
        </w:r>
      </w:ins>
      <w:ins w:id="2584" w:author="Aris Papasakellariou" w:date="2018-04-30T14:39:00Z">
        <w:r w:rsidR="0065778B" w:rsidRPr="00DC31CD">
          <w:rPr>
            <w:position w:val="-10"/>
          </w:rPr>
          <w:object w:dxaOrig="300" w:dyaOrig="300" w14:anchorId="514BC866">
            <v:shape id="_x0000_i49473" type="#_x0000_t75" style="width:15.65pt;height:15.65pt" o:ole="">
              <v:imagedata r:id="rId1877" o:title=""/>
            </v:shape>
            <o:OLEObject Type="Embed" ProgID="Equation.3" ShapeID="_x0000_i49473" DrawAspect="Content" ObjectID="_1586967807" r:id="rId1878"/>
          </w:object>
        </w:r>
      </w:ins>
      <w:ins w:id="2585" w:author="Aris Papasakellariou" w:date="2018-04-30T14:36:00Z">
        <w:r>
          <w:t xml:space="preserve"> is a number of symbols corresponding to a PUSCH preparation time</w:t>
        </w:r>
        <w:r w:rsidRPr="0088442C">
          <w:t xml:space="preserve"> </w:t>
        </w:r>
        <w:r>
          <w:t>for PUSCH processing capability 1 [6, TS 38.214</w:t>
        </w:r>
        <w:r w:rsidRPr="00B916EC">
          <w:t>]</w:t>
        </w:r>
        <w:r>
          <w:t>.</w:t>
        </w:r>
      </w:ins>
    </w:p>
    <w:p w14:paraId="0B1F108F" w14:textId="10B615D6" w:rsidR="00270BE9" w:rsidRDefault="00270BE9" w:rsidP="00270BE9">
      <w:pPr>
        <w:rPr>
          <w:ins w:id="2586" w:author="Aris Papasakellariou" w:date="2018-04-30T14:36:00Z"/>
        </w:rPr>
      </w:pPr>
      <w:ins w:id="2587" w:author="Aris Papasakellariou" w:date="2018-04-30T14:36:00Z">
        <w:r>
          <w:lastRenderedPageBreak/>
          <w:t>If a UE would transmit one or more overlapping PUCCHs</w:t>
        </w:r>
        <w:r w:rsidR="0037088A">
          <w:t xml:space="preserve"> and PUSCHs without repetitions </w:t>
        </w:r>
        <w:r>
          <w:t xml:space="preserve">in a slot, the UE multiplexes all corresponding UCI types (HARQ-ACK, and/or positive/negative SR, and/or periodic/semi-persistent CSI) in a PUSCH. </w:t>
        </w:r>
      </w:ins>
      <w:ins w:id="2588" w:author="Aris Papasakellariou" w:date="2018-05-03T17:13:00Z">
        <w:r w:rsidR="000C0C3C">
          <w:t>T</w:t>
        </w:r>
      </w:ins>
      <w:ins w:id="2589" w:author="Aris Papasakellariou" w:date="2018-04-30T14:36:00Z">
        <w:r>
          <w:t>he UE expec</w:t>
        </w:r>
        <w:r w:rsidR="00735CAD">
          <w:t>ts that the first symbol of the</w:t>
        </w:r>
      </w:ins>
      <w:ins w:id="2590" w:author="Aris Papasakellariou" w:date="2018-05-02T14:09:00Z">
        <w:r w:rsidR="00735CAD">
          <w:t xml:space="preserve"> earliest PUCCH or PUSCH</w:t>
        </w:r>
      </w:ins>
      <w:ins w:id="2591" w:author="Aris Papasakellariou" w:date="2018-05-02T14:11:00Z">
        <w:r w:rsidR="00735CAD">
          <w:t>,</w:t>
        </w:r>
      </w:ins>
      <w:ins w:id="2592" w:author="Aris Papasakellariou" w:date="2018-05-02T14:09:00Z">
        <w:r w:rsidR="00735CAD">
          <w:t xml:space="preserve"> among the overlapping PUCCH</w:t>
        </w:r>
      </w:ins>
      <w:ins w:id="2593" w:author="Aris Papasakellariou" w:date="2018-05-02T14:11:00Z">
        <w:r w:rsidR="00735CAD">
          <w:t>s</w:t>
        </w:r>
      </w:ins>
      <w:ins w:id="2594" w:author="Aris Papasakellariou" w:date="2018-05-02T14:09:00Z">
        <w:r w:rsidR="00735CAD">
          <w:t xml:space="preserve"> and PUSCH</w:t>
        </w:r>
      </w:ins>
      <w:ins w:id="2595" w:author="Aris Papasakellariou" w:date="2018-05-02T14:11:00Z">
        <w:r w:rsidR="00735CAD">
          <w:t>s</w:t>
        </w:r>
      </w:ins>
      <w:ins w:id="2596" w:author="Aris Papasakellariou" w:date="2018-05-02T14:09:00Z">
        <w:r w:rsidR="00735CAD">
          <w:t xml:space="preserve"> in the slot</w:t>
        </w:r>
      </w:ins>
      <w:ins w:id="2597" w:author="Aris Papasakellariou" w:date="2018-05-02T14:11:00Z">
        <w:r w:rsidR="00735CAD">
          <w:t>,</w:t>
        </w:r>
      </w:ins>
      <w:ins w:id="2598" w:author="Aris Papasakellariou" w:date="2018-04-30T14:36:00Z">
        <w:r>
          <w:t xml:space="preserve"> is not before symbol </w:t>
        </w:r>
      </w:ins>
      <w:ins w:id="2599" w:author="Aris Papasakellariou" w:date="2018-04-30T14:40:00Z">
        <w:r w:rsidR="0065778B" w:rsidRPr="0065778B">
          <w:rPr>
            <w:position w:val="-10"/>
          </w:rPr>
          <w:object w:dxaOrig="660" w:dyaOrig="300" w14:anchorId="0DB228D4">
            <v:shape id="_x0000_i49474" type="#_x0000_t75" style="width:33.65pt;height:15.65pt" o:ole="">
              <v:imagedata r:id="rId1879" o:title=""/>
            </v:shape>
            <o:OLEObject Type="Embed" ProgID="Equation.3" ShapeID="_x0000_i49474" DrawAspect="Content" ObjectID="_1586967808" r:id="rId1880"/>
          </w:object>
        </w:r>
      </w:ins>
      <w:ins w:id="2600" w:author="Aris Papasakellariou" w:date="2018-04-30T14:40:00Z">
        <w:r w:rsidR="0065778B">
          <w:t xml:space="preserve"> </w:t>
        </w:r>
      </w:ins>
      <w:ins w:id="2601" w:author="Aris Papasakellariou" w:date="2018-04-30T14:36:00Z">
        <w:r>
          <w:t xml:space="preserve">after a last symbol of any corresponding PDSCH or SPS PDSCH release and is not before symbol </w:t>
        </w:r>
      </w:ins>
      <w:ins w:id="2602" w:author="Aris Papasakellariou" w:date="2018-04-30T14:40:00Z">
        <w:r w:rsidR="0065778B" w:rsidRPr="00DC31CD">
          <w:rPr>
            <w:position w:val="-10"/>
          </w:rPr>
          <w:object w:dxaOrig="620" w:dyaOrig="300" w14:anchorId="529CCD19">
            <v:shape id="_x0000_i49475" type="#_x0000_t75" style="width:31.65pt;height:15.65pt" o:ole="">
              <v:imagedata r:id="rId1881" o:title=""/>
            </v:shape>
            <o:OLEObject Type="Embed" ProgID="Equation.3" ShapeID="_x0000_i49475" DrawAspect="Content" ObjectID="_1586967809" r:id="rId1882"/>
          </w:object>
        </w:r>
      </w:ins>
      <w:ins w:id="2603" w:author="Aris Papasakellariou" w:date="2018-04-30T14:40:00Z">
        <w:r w:rsidR="0065778B">
          <w:t xml:space="preserve"> </w:t>
        </w:r>
      </w:ins>
      <w:ins w:id="2604" w:author="Aris Papasakellariou" w:date="2018-04-30T14:36:00Z">
        <w:r>
          <w:t>after a</w:t>
        </w:r>
        <w:r w:rsidRPr="000456A5">
          <w:t xml:space="preserve"> last symbol of </w:t>
        </w:r>
        <w:r>
          <w:t>any corresponding PDCCH.</w:t>
        </w:r>
      </w:ins>
    </w:p>
    <w:p w14:paraId="41CAFCD0" w14:textId="77777777" w:rsidR="00270BE9" w:rsidRDefault="00270BE9" w:rsidP="00270BE9">
      <w:pPr>
        <w:rPr>
          <w:ins w:id="2605" w:author="Aris Papasakellariou" w:date="2018-04-30T14:36:00Z"/>
          <w:lang w:eastAsia="zh-CN"/>
        </w:rPr>
      </w:pPr>
      <w:ins w:id="2606" w:author="Aris Papasakellariou" w:date="2018-04-30T14:36:00Z">
        <w:r>
          <w:rPr>
            <w:lang w:eastAsia="zh-CN"/>
          </w:rPr>
          <w:t>Subclauses 9.2.5.1 and 9.2.5.2 assume the following</w:t>
        </w:r>
      </w:ins>
    </w:p>
    <w:p w14:paraId="2351A09D" w14:textId="77777777" w:rsidR="00270BE9" w:rsidRDefault="00270BE9" w:rsidP="00270BE9">
      <w:pPr>
        <w:pStyle w:val="B1"/>
        <w:rPr>
          <w:ins w:id="2607" w:author="Aris Papasakellariou" w:date="2018-04-30T14:36:00Z"/>
          <w:lang w:val="en-US" w:eastAsia="zh-CN"/>
        </w:rPr>
      </w:pPr>
      <w:ins w:id="2608" w:author="Aris Papasakellariou" w:date="2018-04-30T14:36:00Z">
        <w:r>
          <w:rPr>
            <w:rFonts w:eastAsia="SimSun"/>
            <w:lang w:eastAsia="zh-CN"/>
          </w:rPr>
          <w:t>-</w:t>
        </w:r>
        <w:r>
          <w:rPr>
            <w:rFonts w:eastAsia="SimSun"/>
            <w:lang w:eastAsia="zh-CN"/>
          </w:rPr>
          <w:tab/>
        </w:r>
        <w:r w:rsidRPr="00B916EC">
          <w:rPr>
            <w:lang w:eastAsia="zh-CN"/>
          </w:rPr>
          <w:t>SR transmission occasion</w:t>
        </w:r>
        <w:r>
          <w:rPr>
            <w:lang w:eastAsia="zh-CN"/>
          </w:rPr>
          <w:t>s</w:t>
        </w:r>
        <w:r w:rsidRPr="00B916EC">
          <w:rPr>
            <w:lang w:eastAsia="zh-CN"/>
          </w:rPr>
          <w:t xml:space="preserve"> from a UE </w:t>
        </w:r>
        <w:r>
          <w:rPr>
            <w:lang w:eastAsia="zh-CN"/>
          </w:rPr>
          <w:t>in a slot</w:t>
        </w:r>
        <w:r w:rsidRPr="00B916EC">
          <w:rPr>
            <w:lang w:eastAsia="zh-CN"/>
          </w:rPr>
          <w:t xml:space="preserve"> </w:t>
        </w:r>
        <w:r>
          <w:rPr>
            <w:lang w:eastAsia="zh-CN"/>
          </w:rPr>
          <w:t xml:space="preserve">overlap with </w:t>
        </w:r>
        <w:r w:rsidRPr="00B916EC">
          <w:rPr>
            <w:lang w:eastAsia="zh-CN"/>
          </w:rPr>
          <w:t xml:space="preserve">a HARQ-ACK transmission from the UE </w:t>
        </w:r>
        <w:r>
          <w:rPr>
            <w:lang w:eastAsia="zh-CN"/>
          </w:rPr>
          <w:t xml:space="preserve">in the slot </w:t>
        </w:r>
        <w:r w:rsidRPr="00B916EC">
          <w:rPr>
            <w:lang w:eastAsia="zh-CN"/>
          </w:rPr>
          <w:t xml:space="preserve">or with a </w:t>
        </w:r>
        <w:r>
          <w:rPr>
            <w:lang w:eastAsia="zh-CN"/>
          </w:rPr>
          <w:t xml:space="preserve">periodic/semi-persistent </w:t>
        </w:r>
        <w:r w:rsidRPr="00B916EC">
          <w:rPr>
            <w:lang w:eastAsia="zh-CN"/>
          </w:rPr>
          <w:t>CSI transmission from the UE</w:t>
        </w:r>
        <w:r>
          <w:rPr>
            <w:lang w:eastAsia="zh-CN"/>
          </w:rPr>
          <w:t xml:space="preserve"> in the slot</w:t>
        </w:r>
      </w:ins>
    </w:p>
    <w:p w14:paraId="0D8B73D7" w14:textId="77777777" w:rsidR="00270BE9" w:rsidRDefault="00270BE9" w:rsidP="00270BE9">
      <w:pPr>
        <w:pStyle w:val="B1"/>
        <w:rPr>
          <w:ins w:id="2609" w:author="Aris Papasakellariou" w:date="2018-04-30T14:36:00Z"/>
          <w:lang w:val="en-US" w:eastAsia="zh-CN"/>
        </w:rPr>
      </w:pPr>
      <w:ins w:id="2610" w:author="Aris Papasakellariou" w:date="2018-04-30T14:36:00Z">
        <w:r>
          <w:rPr>
            <w:rFonts w:eastAsia="SimSun"/>
            <w:lang w:eastAsia="zh-CN"/>
          </w:rPr>
          <w:t>-</w:t>
        </w:r>
        <w:r>
          <w:rPr>
            <w:rFonts w:eastAsia="SimSun"/>
            <w:lang w:eastAsia="zh-CN"/>
          </w:rPr>
          <w:tab/>
        </w:r>
        <w:r>
          <w:rPr>
            <w:lang w:eastAsia="zh-CN"/>
          </w:rPr>
          <w:t xml:space="preserve">multiplexing conditions of corresponding UCI types in a single PUCCH are satisfied, and </w:t>
        </w:r>
      </w:ins>
    </w:p>
    <w:p w14:paraId="39E7B98D" w14:textId="0BB4630A" w:rsidR="00270BE9" w:rsidRPr="001F43B7" w:rsidRDefault="00270BE9" w:rsidP="00270BE9">
      <w:pPr>
        <w:pStyle w:val="B1"/>
        <w:rPr>
          <w:ins w:id="2611" w:author="Aris Papasakellariou" w:date="2018-04-30T14:36:00Z"/>
          <w:lang w:val="en-US" w:eastAsia="zh-CN"/>
        </w:rPr>
      </w:pPr>
      <w:ins w:id="2612" w:author="Aris Papasakellariou" w:date="2018-04-30T14:36:00Z">
        <w:r>
          <w:rPr>
            <w:rFonts w:eastAsia="SimSun"/>
            <w:lang w:eastAsia="zh-CN"/>
          </w:rPr>
          <w:t>-</w:t>
        </w:r>
        <w:r>
          <w:rPr>
            <w:rFonts w:eastAsia="SimSun"/>
            <w:lang w:eastAsia="zh-CN"/>
          </w:rPr>
          <w:tab/>
        </w:r>
        <w:r>
          <w:rPr>
            <w:lang w:eastAsia="zh-CN"/>
          </w:rPr>
          <w:t xml:space="preserve">the UE does not </w:t>
        </w:r>
        <w:r>
          <w:rPr>
            <w:lang w:val="en-US" w:eastAsia="zh-CN"/>
          </w:rPr>
          <w:t>transmit</w:t>
        </w:r>
        <w:r>
          <w:rPr>
            <w:lang w:eastAsia="zh-CN"/>
          </w:rPr>
          <w:t xml:space="preserve"> </w:t>
        </w:r>
      </w:ins>
      <w:ins w:id="2613" w:author="Aris Papasakellariou" w:date="2018-04-30T22:06:00Z">
        <w:r w:rsidR="002C67F6">
          <w:rPr>
            <w:lang w:val="en-US" w:eastAsia="zh-CN"/>
          </w:rPr>
          <w:t xml:space="preserve">any overlapping </w:t>
        </w:r>
      </w:ins>
      <w:ins w:id="2614" w:author="Aris Papasakellariou" w:date="2018-04-30T14:36:00Z">
        <w:r>
          <w:rPr>
            <w:lang w:eastAsia="zh-CN"/>
          </w:rPr>
          <w:t xml:space="preserve">PUSCH </w:t>
        </w:r>
      </w:ins>
      <w:ins w:id="2615" w:author="Aris Papasakellariou" w:date="2018-05-02T14:14:00Z">
        <w:r w:rsidR="00083E1F">
          <w:rPr>
            <w:lang w:val="en-US" w:eastAsia="zh-CN"/>
          </w:rPr>
          <w:t xml:space="preserve">on a same serving cell </w:t>
        </w:r>
      </w:ins>
      <w:ins w:id="2616" w:author="Aris Papasakellariou" w:date="2018-04-30T14:36:00Z">
        <w:r>
          <w:rPr>
            <w:lang w:eastAsia="zh-CN"/>
          </w:rPr>
          <w:t xml:space="preserve">in the slot </w:t>
        </w:r>
      </w:ins>
    </w:p>
    <w:p w14:paraId="009EBB00" w14:textId="63F1D959" w:rsidR="00804F39" w:rsidRPr="00B916EC" w:rsidRDefault="00804F39" w:rsidP="00804F39">
      <w:pPr>
        <w:pStyle w:val="Heading4"/>
      </w:pPr>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2560"/>
      <w:bookmarkEnd w:id="2561"/>
      <w:ins w:id="2617" w:author="Aris Papasakellariou" w:date="2018-04-30T14:42:00Z">
        <w:r w:rsidR="00CB1913">
          <w:t xml:space="preserve"> in a PUCCH</w:t>
        </w:r>
      </w:ins>
    </w:p>
    <w:p w14:paraId="6478A027" w14:textId="62182ABB" w:rsidR="00CD7F81" w:rsidRPr="00B916EC" w:rsidDel="00966785" w:rsidRDefault="00CD7F81" w:rsidP="001C3C91">
      <w:pPr>
        <w:rPr>
          <w:del w:id="2618" w:author="Aris Papasakellariou" w:date="2018-04-30T14:41:00Z"/>
          <w:lang w:eastAsia="zh-CN"/>
        </w:rPr>
      </w:pPr>
      <w:del w:id="2619" w:author="Aris Papasakellariou" w:date="2018-04-30T14:41:00Z">
        <w:r w:rsidRPr="00B916EC" w:rsidDel="00966785">
          <w:rPr>
            <w:lang w:eastAsia="zh-CN"/>
          </w:rPr>
          <w:delText xml:space="preserve">In the following, a SR transmission </w:delText>
        </w:r>
        <w:r w:rsidR="00431480" w:rsidRPr="00B916EC" w:rsidDel="00966785">
          <w:rPr>
            <w:lang w:eastAsia="zh-CN"/>
          </w:rPr>
          <w:delText xml:space="preserve">occasion </w:delText>
        </w:r>
        <w:r w:rsidRPr="00B916EC" w:rsidDel="00966785">
          <w:rPr>
            <w:lang w:eastAsia="zh-CN"/>
          </w:rPr>
          <w:delText xml:space="preserve">from a UE is assumed to </w:delText>
        </w:r>
        <w:r w:rsidR="004039C5" w:rsidRPr="00B916EC" w:rsidDel="00966785">
          <w:rPr>
            <w:lang w:eastAsia="zh-CN"/>
          </w:rPr>
          <w:delText xml:space="preserve">have a same first symbol </w:delText>
        </w:r>
        <w:r w:rsidR="00734A0F" w:rsidDel="00966785">
          <w:rPr>
            <w:lang w:eastAsia="zh-CN"/>
          </w:rPr>
          <w:delText>as</w:delText>
        </w:r>
        <w:r w:rsidRPr="00B916EC" w:rsidDel="00966785">
          <w:rPr>
            <w:lang w:eastAsia="zh-CN"/>
          </w:rPr>
          <w:delText xml:space="preserve"> a HARQ-ACK transmission from the UE or </w:delText>
        </w:r>
        <w:r w:rsidR="004039C5" w:rsidRPr="00B916EC" w:rsidDel="00966785">
          <w:rPr>
            <w:lang w:eastAsia="zh-CN"/>
          </w:rPr>
          <w:delText xml:space="preserve">a same first symbol </w:delText>
        </w:r>
        <w:r w:rsidRPr="00B916EC" w:rsidDel="00966785">
          <w:rPr>
            <w:lang w:eastAsia="zh-CN"/>
          </w:rPr>
          <w:delText>with a CSI transmission from the UE</w:delText>
        </w:r>
        <w:r w:rsidR="00431480" w:rsidRPr="00B916EC" w:rsidDel="00966785">
          <w:rPr>
            <w:lang w:eastAsia="zh-CN"/>
          </w:rPr>
          <w:delText>.</w:delText>
        </w:r>
        <w:r w:rsidRPr="00B916EC" w:rsidDel="00966785">
          <w:rPr>
            <w:lang w:eastAsia="zh-CN"/>
          </w:rPr>
          <w:delText xml:space="preserve"> </w:delText>
        </w:r>
      </w:del>
    </w:p>
    <w:p w14:paraId="02A4D802" w14:textId="1D43A554" w:rsidR="00734A0F" w:rsidRPr="00B916EC" w:rsidRDefault="00734A0F" w:rsidP="00734A0F">
      <w:r w:rsidRPr="00B916EC">
        <w:rPr>
          <w:lang w:val="en-US"/>
        </w:rPr>
        <w:t xml:space="preserve">If a UE transmits </w:t>
      </w:r>
      <w:r>
        <w:rPr>
          <w:lang w:val="en-US"/>
        </w:rPr>
        <w:t xml:space="preserve">positive SR and </w:t>
      </w:r>
      <w:del w:id="2620" w:author="Aris Papasakellariou" w:date="2018-04-27T21:40:00Z">
        <w:r w:rsidRPr="00B916EC" w:rsidDel="00FF0A74">
          <w:rPr>
            <w:position w:val="-10"/>
          </w:rPr>
          <w:object w:dxaOrig="760" w:dyaOrig="340" w14:anchorId="06350970">
            <v:shape id="_x0000_i49476" type="#_x0000_t75" style="width:37.35pt;height:18.65pt" o:ole="">
              <v:imagedata r:id="rId1883" o:title=""/>
            </v:shape>
            <o:OLEObject Type="Embed" ProgID="Equation.3" ShapeID="_x0000_i49476" DrawAspect="Content" ObjectID="_1586967810" r:id="rId1884"/>
          </w:object>
        </w:r>
        <w:r w:rsidDel="00FF0A74">
          <w:delText xml:space="preserve"> </w:delText>
        </w:r>
      </w:del>
      <w:ins w:id="2621" w:author="Aris Papasakellariou" w:date="2018-04-27T21:40:00Z">
        <w:r w:rsidR="00FF0A74">
          <w:t xml:space="preserve">at most two </w:t>
        </w:r>
      </w:ins>
      <w:r w:rsidRPr="00B916EC">
        <w:rPr>
          <w:lang w:val="en-US"/>
        </w:rPr>
        <w:t xml:space="preserve">HARQ-ACK </w:t>
      </w:r>
      <w:r>
        <w:rPr>
          <w:lang w:val="en-US"/>
        </w:rPr>
        <w:t>information bits</w:t>
      </w:r>
      <w:r w:rsidRPr="00B916EC">
        <w:rPr>
          <w:lang w:val="en-US"/>
        </w:rPr>
        <w:t xml:space="preserve"> using PUCCH format 0, the UE transmits the PUCCH format 0 in PRB(s) indicated by DCI format 1_0 or DCI format 1_1 for HARQ-ACK transmission</w:t>
      </w:r>
      <w:r>
        <w:rPr>
          <w:lang w:val="en-US"/>
        </w:rPr>
        <w:t xml:space="preserve"> as described in Subclause 9.2.3</w:t>
      </w:r>
      <w:r w:rsidRPr="00B916EC">
        <w:rPr>
          <w:lang w:val="en-US"/>
        </w:rPr>
        <w:t xml:space="preserve">. The UE determines a value of </w:t>
      </w:r>
      <w:r w:rsidRPr="004E440D">
        <w:rPr>
          <w:position w:val="-10"/>
        </w:rPr>
        <w:object w:dxaOrig="279" w:dyaOrig="300" w14:anchorId="3BB7C955">
          <v:shape id="_x0000_i49477" type="#_x0000_t75" style="width:14pt;height:15.65pt" o:ole="">
            <v:imagedata r:id="rId1885" o:title=""/>
          </v:shape>
          <o:OLEObject Type="Embed" ProgID="Equation.3" ShapeID="_x0000_i49477" DrawAspect="Content" ObjectID="_1586967811" r:id="rId1886"/>
        </w:object>
      </w:r>
      <w:r w:rsidRPr="0043290C">
        <w:t xml:space="preserve"> and</w:t>
      </w:r>
      <w:r w:rsidRPr="00B916EC">
        <w:rPr>
          <w:lang w:val="en-US"/>
        </w:rPr>
        <w:t xml:space="preserve"> </w:t>
      </w:r>
      <w:r w:rsidRPr="00B916EC">
        <w:rPr>
          <w:position w:val="-10"/>
        </w:rPr>
        <w:object w:dxaOrig="360" w:dyaOrig="300" w14:anchorId="14B38BD6">
          <v:shape id="_x0000_i49478" type="#_x0000_t75" style="width:18pt;height:15.65pt" o:ole="">
            <v:imagedata r:id="rId1793" o:title=""/>
          </v:shape>
          <o:OLEObject Type="Embed" ProgID="Equation.3" ShapeID="_x0000_i49478" DrawAspect="Content" ObjectID="_1586967812" r:id="rId1887"/>
        </w:object>
      </w:r>
      <w:r w:rsidRPr="00B916EC">
        <w:t xml:space="preserve"> for computing a value of cyclic shift </w:t>
      </w:r>
      <w:r w:rsidRPr="00B916EC">
        <w:rPr>
          <w:position w:val="-6"/>
        </w:rPr>
        <w:object w:dxaOrig="220" w:dyaOrig="200" w14:anchorId="47084EEF">
          <v:shape id="_x0000_i49479" type="#_x0000_t75" style="width:10.65pt;height:10pt" o:ole="">
            <v:imagedata r:id="rId1795" o:title=""/>
          </v:shape>
          <o:OLEObject Type="Embed" ProgID="Equation.3" ShapeID="_x0000_i49479" DrawAspect="Content" ObjectID="_1586967813" r:id="rId1888"/>
        </w:object>
      </w:r>
      <w:r w:rsidR="0009732E">
        <w:t xml:space="preserve"> </w:t>
      </w:r>
      <w:r w:rsidRPr="00B916EC">
        <w:t xml:space="preserve">[4, TS 38.211] where </w:t>
      </w:r>
      <w:r w:rsidRPr="00B916EC">
        <w:rPr>
          <w:position w:val="-10"/>
        </w:rPr>
        <w:object w:dxaOrig="279" w:dyaOrig="300" w14:anchorId="24C8F786">
          <v:shape id="_x0000_i49480" type="#_x0000_t75" style="width:14pt;height:15.65pt" o:ole="">
            <v:imagedata r:id="rId1797" o:title=""/>
          </v:shape>
          <o:OLEObject Type="Embed" ProgID="Equation.3" ShapeID="_x0000_i49480" DrawAspect="Content" ObjectID="_1586967814" r:id="rId1889"/>
        </w:object>
      </w:r>
      <w:r w:rsidRPr="00B916EC">
        <w:t xml:space="preserve"> is provided by higher layer </w:t>
      </w:r>
      <w:r w:rsidRPr="00B916EC">
        <w:rPr>
          <w:lang w:val="en-US"/>
        </w:rPr>
        <w:t xml:space="preserve">parameter </w:t>
      </w:r>
      <w:del w:id="2622" w:author="Aris Papasakellariou" w:date="2018-04-25T10:24:00Z">
        <w:r w:rsidRPr="00B916EC" w:rsidDel="00DD3BA7">
          <w:rPr>
            <w:i/>
            <w:lang w:val="en-US"/>
          </w:rPr>
          <w:delText>PUCCH-F0-F1-</w:delText>
        </w:r>
      </w:del>
      <w:r w:rsidRPr="00B916EC">
        <w:rPr>
          <w:i/>
          <w:lang w:val="en-US"/>
        </w:rPr>
        <w:t>initial</w:t>
      </w:r>
      <w:del w:id="2623" w:author="Aris Papasakellariou" w:date="2018-04-25T10:24:00Z">
        <w:r w:rsidRPr="00B916EC" w:rsidDel="00DD3BA7">
          <w:rPr>
            <w:i/>
            <w:lang w:val="en-US"/>
          </w:rPr>
          <w:delText>-</w:delText>
        </w:r>
      </w:del>
      <w:r w:rsidRPr="00B916EC">
        <w:rPr>
          <w:i/>
          <w:lang w:val="en-US"/>
        </w:rPr>
        <w:t>cyclic</w:t>
      </w:r>
      <w:del w:id="2624" w:author="Aris Papasakellariou" w:date="2018-04-25T10:24:00Z">
        <w:r w:rsidRPr="00B916EC" w:rsidDel="00DD3BA7">
          <w:rPr>
            <w:i/>
            <w:lang w:val="en-US"/>
          </w:rPr>
          <w:delText>-</w:delText>
        </w:r>
      </w:del>
      <w:r w:rsidRPr="00B916EC">
        <w:rPr>
          <w:i/>
          <w:lang w:val="en-US"/>
        </w:rPr>
        <w:t>shift</w:t>
      </w:r>
      <w:ins w:id="2625" w:author="Aris Papasakellariou" w:date="2018-04-25T10:24:00Z">
        <w:r w:rsidR="00DD3BA7">
          <w:rPr>
            <w:lang w:val="en-US"/>
          </w:rPr>
          <w:t xml:space="preserve"> of </w:t>
        </w:r>
        <w:r w:rsidR="00DD3BA7" w:rsidRPr="00FD417D">
          <w:rPr>
            <w:i/>
          </w:rPr>
          <w:t>PUCCH-format0</w:t>
        </w:r>
      </w:ins>
      <w:r w:rsidRPr="00B916EC">
        <w:t xml:space="preserve">, and </w:t>
      </w:r>
      <w:r w:rsidRPr="00B916EC">
        <w:rPr>
          <w:position w:val="-10"/>
        </w:rPr>
        <w:object w:dxaOrig="360" w:dyaOrig="300" w14:anchorId="4CCC9B35">
          <v:shape id="_x0000_i49481" type="#_x0000_t75" style="width:18pt;height:15.65pt" o:ole="">
            <v:imagedata r:id="rId1793" o:title=""/>
          </v:shape>
          <o:OLEObject Type="Embed" ProgID="Equation.3" ShapeID="_x0000_i49481" DrawAspect="Content" ObjectID="_1586967815" r:id="rId1890"/>
        </w:object>
      </w:r>
      <w:r w:rsidRPr="00B916EC">
        <w:t xml:space="preserve"> is determined from the value of one HARQ-ACK bit or from the values of two HARQ-ACK bits</w:t>
      </w:r>
      <w:r w:rsidRPr="00B916EC">
        <w:rPr>
          <w:lang w:val="en-US"/>
        </w:rPr>
        <w:t xml:space="preserve"> as in </w:t>
      </w:r>
      <w:r w:rsidRPr="00B916EC">
        <w:t xml:space="preserve">Table 9.2.5-1 and Table 9.2.5-2, respectively. </w:t>
      </w:r>
    </w:p>
    <w:p w14:paraId="08FF6985" w14:textId="76CE46E6" w:rsidR="00734A0F" w:rsidRPr="00B916EC" w:rsidRDefault="00734A0F" w:rsidP="00734A0F">
      <w:pPr>
        <w:rPr>
          <w:lang w:val="en-US"/>
        </w:rPr>
      </w:pPr>
      <w:r w:rsidRPr="00B916EC">
        <w:rPr>
          <w:lang w:val="en-US"/>
        </w:rPr>
        <w:t xml:space="preserve">If the UE transmits </w:t>
      </w:r>
      <w:r>
        <w:rPr>
          <w:lang w:val="en-US"/>
        </w:rPr>
        <w:t xml:space="preserve">negative SR and </w:t>
      </w:r>
      <w:del w:id="2626" w:author="Aris Papasakellariou" w:date="2018-04-27T21:40:00Z">
        <w:r w:rsidRPr="00B916EC" w:rsidDel="00FF0A74">
          <w:rPr>
            <w:position w:val="-10"/>
          </w:rPr>
          <w:object w:dxaOrig="760" w:dyaOrig="340" w14:anchorId="606B1DB0">
            <v:shape id="_x0000_i49482" type="#_x0000_t75" style="width:37.35pt;height:18.65pt" o:ole="">
              <v:imagedata r:id="rId1883" o:title=""/>
            </v:shape>
            <o:OLEObject Type="Embed" ProgID="Equation.3" ShapeID="_x0000_i49482" DrawAspect="Content" ObjectID="_1586967816" r:id="rId1891"/>
          </w:object>
        </w:r>
        <w:r w:rsidDel="00FF0A74">
          <w:delText xml:space="preserve"> </w:delText>
        </w:r>
      </w:del>
      <w:ins w:id="2627" w:author="Aris Papasakellariou" w:date="2018-04-27T21:40:00Z">
        <w:r w:rsidR="00FF0A74">
          <w:t xml:space="preserve">at most two </w:t>
        </w:r>
      </w:ins>
      <w:r w:rsidRPr="00B916EC">
        <w:rPr>
          <w:lang w:val="en-US"/>
        </w:rPr>
        <w:t xml:space="preserve">HARQ-ACK </w:t>
      </w:r>
      <w:r>
        <w:rPr>
          <w:lang w:val="en-US"/>
        </w:rPr>
        <w:t>information bits</w:t>
      </w:r>
      <w:r w:rsidRPr="00B916EC">
        <w:rPr>
          <w:lang w:val="en-US"/>
        </w:rPr>
        <w:t xml:space="preserve"> using PUCCH format 0, the UE transmits the PUCCH format 0 for HARQ-ACK transmission as described in Subclause</w:t>
      </w:r>
      <w:r>
        <w:rPr>
          <w:lang w:val="en-US"/>
        </w:rPr>
        <w:t xml:space="preserve"> 9.2.3</w:t>
      </w:r>
      <w:r w:rsidRPr="00B916EC">
        <w:rPr>
          <w:lang w:val="en-US"/>
        </w:rPr>
        <w:t>.</w:t>
      </w:r>
    </w:p>
    <w:p w14:paraId="497FCDEA" w14:textId="012573EF" w:rsidR="00431480" w:rsidRPr="00B916EC" w:rsidRDefault="00431480" w:rsidP="00431480">
      <w:pPr>
        <w:pStyle w:val="TH"/>
        <w:rPr>
          <w:rFonts w:cs="Arial"/>
        </w:rPr>
      </w:pPr>
      <w:r w:rsidRPr="00B916EC">
        <w:rPr>
          <w:rFonts w:cs="Arial"/>
        </w:rPr>
        <w:t>Table 9.2.5-1: Mapping of values for one HARQ-ACK bit and positive SR to sequences</w:t>
      </w:r>
      <w:ins w:id="2628" w:author="Aris Papasakellariou" w:date="2018-05-02T14:16:00Z">
        <w:r w:rsidR="00E14B49">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F16FFF" w14:textId="77777777" w:rsidTr="00C975CE">
        <w:trPr>
          <w:cantSplit/>
          <w:jc w:val="center"/>
        </w:trPr>
        <w:tc>
          <w:tcPr>
            <w:tcW w:w="2107" w:type="dxa"/>
            <w:shd w:val="clear" w:color="auto" w:fill="E0E0E0"/>
            <w:vAlign w:val="center"/>
          </w:tcPr>
          <w:p w14:paraId="470B5620"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8F3E929"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0449412"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4F70FA9B" w14:textId="77777777" w:rsidTr="00C975CE">
        <w:trPr>
          <w:cantSplit/>
          <w:jc w:val="center"/>
        </w:trPr>
        <w:tc>
          <w:tcPr>
            <w:tcW w:w="2107" w:type="dxa"/>
            <w:vAlign w:val="center"/>
          </w:tcPr>
          <w:p w14:paraId="66627455"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6A15D3E4" w14:textId="77777777" w:rsidR="00431480" w:rsidRPr="00B916EC" w:rsidRDefault="00734A0F" w:rsidP="00C975CE">
            <w:pPr>
              <w:pStyle w:val="TAL"/>
              <w:jc w:val="center"/>
            </w:pPr>
            <w:r w:rsidRPr="004E440D">
              <w:rPr>
                <w:position w:val="-10"/>
              </w:rPr>
              <w:object w:dxaOrig="680" w:dyaOrig="300" w14:anchorId="085ED630">
                <v:shape id="_x0000_i49483" type="#_x0000_t75" style="width:34pt;height:15.65pt" o:ole="">
                  <v:imagedata r:id="rId1807" o:title=""/>
                </v:shape>
                <o:OLEObject Type="Embed" ProgID="Equation.3" ShapeID="_x0000_i49483" DrawAspect="Content" ObjectID="_1586967817" r:id="rId1892"/>
              </w:object>
            </w:r>
          </w:p>
        </w:tc>
        <w:tc>
          <w:tcPr>
            <w:tcW w:w="1325" w:type="dxa"/>
          </w:tcPr>
          <w:p w14:paraId="626ECB0F" w14:textId="77777777" w:rsidR="00431480" w:rsidRPr="00B916EC" w:rsidRDefault="00734A0F" w:rsidP="00C975CE">
            <w:pPr>
              <w:pStyle w:val="TAL"/>
              <w:jc w:val="center"/>
            </w:pPr>
            <w:r w:rsidRPr="004E440D">
              <w:rPr>
                <w:position w:val="-10"/>
              </w:rPr>
              <w:object w:dxaOrig="680" w:dyaOrig="300" w14:anchorId="394B9C78">
                <v:shape id="_x0000_i49484" type="#_x0000_t75" style="width:34pt;height:15.65pt" o:ole="">
                  <v:imagedata r:id="rId1811" o:title=""/>
                </v:shape>
                <o:OLEObject Type="Embed" ProgID="Equation.3" ShapeID="_x0000_i49484" DrawAspect="Content" ObjectID="_1586967818" r:id="rId1893"/>
              </w:object>
            </w:r>
          </w:p>
        </w:tc>
      </w:tr>
    </w:tbl>
    <w:p w14:paraId="3C4AE553" w14:textId="77777777" w:rsidR="00431480" w:rsidRPr="00B916EC" w:rsidRDefault="00431480" w:rsidP="003E4990">
      <w:pPr>
        <w:rPr>
          <w:lang w:val="en-US"/>
        </w:rPr>
      </w:pPr>
    </w:p>
    <w:p w14:paraId="204C72E7" w14:textId="2F23847C" w:rsidR="00431480" w:rsidRPr="00B916EC" w:rsidRDefault="00431480" w:rsidP="00431480">
      <w:pPr>
        <w:pStyle w:val="TH"/>
        <w:rPr>
          <w:rFonts w:cs="Arial"/>
        </w:rPr>
      </w:pPr>
      <w:r w:rsidRPr="00B916EC">
        <w:rPr>
          <w:rFonts w:cs="Arial"/>
        </w:rPr>
        <w:t xml:space="preserve">Table 9.2.5-2: Mapping of values for two HARQ-ACK bits </w:t>
      </w:r>
      <w:r w:rsidR="00175A7B" w:rsidRPr="00B916EC">
        <w:rPr>
          <w:rFonts w:cs="Arial"/>
        </w:rPr>
        <w:t xml:space="preserve">and positive SR </w:t>
      </w:r>
      <w:r w:rsidRPr="00B916EC">
        <w:rPr>
          <w:rFonts w:cs="Arial"/>
        </w:rPr>
        <w:t>to sequences</w:t>
      </w:r>
      <w:ins w:id="2629" w:author="Aris Papasakellariou" w:date="2018-05-02T14:16:00Z">
        <w:r w:rsidR="00E14B49">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586E5A5E" w14:textId="77777777" w:rsidTr="00BE56B3">
        <w:trPr>
          <w:cantSplit/>
          <w:jc w:val="center"/>
        </w:trPr>
        <w:tc>
          <w:tcPr>
            <w:tcW w:w="2102" w:type="dxa"/>
            <w:shd w:val="clear" w:color="auto" w:fill="E0E0E0"/>
            <w:vAlign w:val="center"/>
          </w:tcPr>
          <w:p w14:paraId="2FE0C1E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C7BF81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1AEA3CAA"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27260E37"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9FC2041"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728735C0" w14:textId="77777777" w:rsidTr="00BE56B3">
        <w:trPr>
          <w:cantSplit/>
          <w:jc w:val="center"/>
        </w:trPr>
        <w:tc>
          <w:tcPr>
            <w:tcW w:w="2102" w:type="dxa"/>
            <w:vAlign w:val="center"/>
          </w:tcPr>
          <w:p w14:paraId="1C8DB2A0" w14:textId="77777777" w:rsidR="00431480" w:rsidRPr="00B916EC" w:rsidRDefault="00431480" w:rsidP="00C975CE">
            <w:pPr>
              <w:pStyle w:val="TAC"/>
              <w:rPr>
                <w:b/>
              </w:rPr>
            </w:pPr>
            <w:r w:rsidRPr="00B916EC">
              <w:rPr>
                <w:b/>
              </w:rPr>
              <w:t>Sequence cyclic shift</w:t>
            </w:r>
          </w:p>
        </w:tc>
        <w:tc>
          <w:tcPr>
            <w:tcW w:w="1752" w:type="dxa"/>
            <w:vAlign w:val="center"/>
          </w:tcPr>
          <w:p w14:paraId="030A5BE0" w14:textId="77777777" w:rsidR="00431480" w:rsidRPr="00B916EC" w:rsidRDefault="00734A0F" w:rsidP="00C975CE">
            <w:pPr>
              <w:pStyle w:val="TAL"/>
              <w:jc w:val="center"/>
            </w:pPr>
            <w:r w:rsidRPr="004E440D">
              <w:rPr>
                <w:position w:val="-10"/>
              </w:rPr>
              <w:object w:dxaOrig="639" w:dyaOrig="300" w14:anchorId="24BE87CE">
                <v:shape id="_x0000_i49485" type="#_x0000_t75" style="width:32pt;height:15.65pt" o:ole="">
                  <v:imagedata r:id="rId1894" o:title=""/>
                </v:shape>
                <o:OLEObject Type="Embed" ProgID="Equation.3" ShapeID="_x0000_i49485" DrawAspect="Content" ObjectID="_1586967819" r:id="rId1895"/>
              </w:object>
            </w:r>
          </w:p>
        </w:tc>
        <w:tc>
          <w:tcPr>
            <w:tcW w:w="1620" w:type="dxa"/>
          </w:tcPr>
          <w:p w14:paraId="3F73593F" w14:textId="77777777" w:rsidR="00431480" w:rsidRPr="00B916EC" w:rsidRDefault="00734A0F" w:rsidP="00C975CE">
            <w:pPr>
              <w:pStyle w:val="TAL"/>
              <w:jc w:val="center"/>
            </w:pPr>
            <w:r w:rsidRPr="004E440D">
              <w:rPr>
                <w:position w:val="-10"/>
              </w:rPr>
              <w:object w:dxaOrig="680" w:dyaOrig="300" w14:anchorId="3C6CA601">
                <v:shape id="_x0000_i49486" type="#_x0000_t75" style="width:34pt;height:15.65pt" o:ole="">
                  <v:imagedata r:id="rId1896" o:title=""/>
                </v:shape>
                <o:OLEObject Type="Embed" ProgID="Equation.3" ShapeID="_x0000_i49486" DrawAspect="Content" ObjectID="_1586967820" r:id="rId1897"/>
              </w:object>
            </w:r>
          </w:p>
        </w:tc>
        <w:tc>
          <w:tcPr>
            <w:tcW w:w="1710" w:type="dxa"/>
            <w:vAlign w:val="center"/>
          </w:tcPr>
          <w:p w14:paraId="47339A8F" w14:textId="77777777" w:rsidR="00431480" w:rsidRPr="00B916EC" w:rsidRDefault="00734A0F" w:rsidP="00C975CE">
            <w:pPr>
              <w:pStyle w:val="TAL"/>
              <w:jc w:val="center"/>
            </w:pPr>
            <w:r w:rsidRPr="004E440D">
              <w:rPr>
                <w:position w:val="-10"/>
              </w:rPr>
              <w:object w:dxaOrig="680" w:dyaOrig="300" w14:anchorId="2F2948BC">
                <v:shape id="_x0000_i49487" type="#_x0000_t75" style="width:34pt;height:15.65pt" o:ole="">
                  <v:imagedata r:id="rId1898" o:title=""/>
                </v:shape>
                <o:OLEObject Type="Embed" ProgID="Equation.3" ShapeID="_x0000_i49487" DrawAspect="Content" ObjectID="_1586967821" r:id="rId1899"/>
              </w:object>
            </w:r>
          </w:p>
        </w:tc>
        <w:tc>
          <w:tcPr>
            <w:tcW w:w="1620" w:type="dxa"/>
          </w:tcPr>
          <w:p w14:paraId="21BD342C" w14:textId="77777777" w:rsidR="00431480" w:rsidRPr="00B916EC" w:rsidRDefault="00734A0F" w:rsidP="00C975CE">
            <w:pPr>
              <w:pStyle w:val="TAL"/>
              <w:jc w:val="center"/>
            </w:pPr>
            <w:r w:rsidRPr="004E440D">
              <w:rPr>
                <w:position w:val="-10"/>
              </w:rPr>
              <w:object w:dxaOrig="760" w:dyaOrig="300" w14:anchorId="5DD81C00">
                <v:shape id="_x0000_i49488" type="#_x0000_t75" style="width:37.35pt;height:15.65pt" o:ole="">
                  <v:imagedata r:id="rId1900" o:title=""/>
                </v:shape>
                <o:OLEObject Type="Embed" ProgID="Equation.3" ShapeID="_x0000_i49488" DrawAspect="Content" ObjectID="_1586967822" r:id="rId1901"/>
              </w:object>
            </w:r>
          </w:p>
        </w:tc>
      </w:tr>
    </w:tbl>
    <w:p w14:paraId="482608AD" w14:textId="77777777" w:rsidR="00431480" w:rsidRPr="00B916EC" w:rsidRDefault="00431480" w:rsidP="00431480">
      <w:pPr>
        <w:rPr>
          <w:lang w:val="en-US"/>
        </w:rPr>
      </w:pPr>
    </w:p>
    <w:p w14:paraId="141BD8BB" w14:textId="79B0AC2B" w:rsidR="007701FE" w:rsidRDefault="00DD3DC6" w:rsidP="007701FE">
      <w:pPr>
        <w:rPr>
          <w:ins w:id="2630" w:author="Aris Papasakellariou" w:date="2018-04-21T03:41:00Z"/>
          <w:lang w:val="en-US"/>
        </w:rPr>
      </w:pPr>
      <w:ins w:id="2631" w:author="Aris Papasakellariou" w:date="2018-04-21T03:41:00Z">
        <w:r>
          <w:rPr>
            <w:lang w:val="en-US"/>
          </w:rPr>
          <w:t>If a UE would</w:t>
        </w:r>
      </w:ins>
      <w:ins w:id="2632" w:author="Aris Papasakellariou" w:date="2018-04-21T03:45:00Z">
        <w:r>
          <w:rPr>
            <w:lang w:val="en-US"/>
          </w:rPr>
          <w:t xml:space="preserve"> transmit SR </w:t>
        </w:r>
      </w:ins>
      <w:ins w:id="2633" w:author="Aris Papasakellariou" w:date="2018-05-03T11:41:00Z">
        <w:r w:rsidR="0011143C">
          <w:rPr>
            <w:lang w:val="en-US"/>
          </w:rPr>
          <w:t xml:space="preserve">in a first PUCCH </w:t>
        </w:r>
      </w:ins>
      <w:ins w:id="2634" w:author="Aris Papasakellariou" w:date="2018-04-21T03:45:00Z">
        <w:r>
          <w:rPr>
            <w:lang w:val="en-US"/>
          </w:rPr>
          <w:t>using PUCCH format 0</w:t>
        </w:r>
      </w:ins>
      <w:ins w:id="2635" w:author="Aris Papasakellariou" w:date="2018-04-21T03:46:00Z">
        <w:r>
          <w:rPr>
            <w:lang w:val="en-US"/>
          </w:rPr>
          <w:t xml:space="preserve"> and HARQ-ACK </w:t>
        </w:r>
      </w:ins>
      <w:ins w:id="2636" w:author="Aris Papasakellariou" w:date="2018-04-21T03:47:00Z">
        <w:r>
          <w:rPr>
            <w:lang w:val="en-US"/>
          </w:rPr>
          <w:t xml:space="preserve">information bits </w:t>
        </w:r>
      </w:ins>
      <w:ins w:id="2637" w:author="Aris Papasakellariou" w:date="2018-05-03T11:41:00Z">
        <w:r w:rsidR="0011143C">
          <w:rPr>
            <w:lang w:val="en-US"/>
          </w:rPr>
          <w:t xml:space="preserve">in a second PUCCH </w:t>
        </w:r>
      </w:ins>
      <w:ins w:id="2638" w:author="Aris Papasakellariou" w:date="2018-04-21T03:47:00Z">
        <w:r>
          <w:rPr>
            <w:lang w:val="en-US"/>
          </w:rPr>
          <w:t>using PUCCH format 1</w:t>
        </w:r>
      </w:ins>
      <w:ins w:id="2639" w:author="Aris Papasakellariou" w:date="2018-05-03T11:41:00Z">
        <w:r w:rsidR="0011143C">
          <w:rPr>
            <w:lang w:val="en-US"/>
          </w:rPr>
          <w:t xml:space="preserve"> and the first and second PUCCH </w:t>
        </w:r>
      </w:ins>
      <w:ins w:id="2640" w:author="Aris Papasakellariou" w:date="2018-05-03T11:42:00Z">
        <w:r w:rsidR="0011143C">
          <w:rPr>
            <w:lang w:val="en-US"/>
          </w:rPr>
          <w:t xml:space="preserve">would </w:t>
        </w:r>
      </w:ins>
      <w:ins w:id="2641" w:author="Aris Papasakellariou" w:date="2018-05-03T11:41:00Z">
        <w:r w:rsidR="0011143C">
          <w:rPr>
            <w:lang w:val="en-US"/>
          </w:rPr>
          <w:t>overlap</w:t>
        </w:r>
      </w:ins>
      <w:ins w:id="2642" w:author="Aris Papasakellariou" w:date="2018-04-21T03:47:00Z">
        <w:r>
          <w:rPr>
            <w:lang w:val="en-US"/>
          </w:rPr>
          <w:t xml:space="preserve">, the UE </w:t>
        </w:r>
        <w:r w:rsidR="0011143C">
          <w:rPr>
            <w:lang w:val="en-US"/>
          </w:rPr>
          <w:t xml:space="preserve">transmits only </w:t>
        </w:r>
      </w:ins>
      <w:ins w:id="2643" w:author="Aris Papasakellariou" w:date="2018-05-03T11:42:00Z">
        <w:r w:rsidR="0011143C">
          <w:rPr>
            <w:lang w:val="en-US"/>
          </w:rPr>
          <w:t xml:space="preserve">the HARQ-ACK information bits using PUCCH format 1 in </w:t>
        </w:r>
      </w:ins>
      <w:ins w:id="2644" w:author="Aris Papasakellariou" w:date="2018-04-21T03:47:00Z">
        <w:r w:rsidR="0011143C">
          <w:rPr>
            <w:lang w:val="en-US"/>
          </w:rPr>
          <w:t>the second PUCCH</w:t>
        </w:r>
        <w:r>
          <w:rPr>
            <w:lang w:val="en-US"/>
          </w:rPr>
          <w:t>.</w:t>
        </w:r>
      </w:ins>
      <w:ins w:id="2645" w:author="Aris Papasakellariou" w:date="2018-04-21T03:45:00Z">
        <w:r>
          <w:rPr>
            <w:lang w:val="en-US"/>
          </w:rPr>
          <w:t xml:space="preserve"> </w:t>
        </w:r>
      </w:ins>
    </w:p>
    <w:p w14:paraId="7627AD7C" w14:textId="26134924" w:rsidR="00734A0F" w:rsidRPr="00B916EC" w:rsidRDefault="00734A0F" w:rsidP="00734A0F">
      <w:pPr>
        <w:rPr>
          <w:lang w:val="en-US"/>
        </w:rPr>
      </w:pPr>
      <w:r w:rsidRPr="00B916EC">
        <w:rPr>
          <w:lang w:val="en-US"/>
        </w:rPr>
        <w:t xml:space="preserve">If a UE transmits </w:t>
      </w:r>
      <w:r>
        <w:rPr>
          <w:lang w:val="en-US"/>
        </w:rPr>
        <w:t xml:space="preserve">negative SR and </w:t>
      </w:r>
      <w:del w:id="2646" w:author="Aris Papasakellariou" w:date="2018-04-27T21:41:00Z">
        <w:r w:rsidRPr="00B916EC" w:rsidDel="00373C6B">
          <w:rPr>
            <w:position w:val="-10"/>
          </w:rPr>
          <w:object w:dxaOrig="760" w:dyaOrig="340" w14:anchorId="46B725AF">
            <v:shape id="_x0000_i49489" type="#_x0000_t75" style="width:37.35pt;height:18.65pt" o:ole="">
              <v:imagedata r:id="rId1883" o:title=""/>
            </v:shape>
            <o:OLEObject Type="Embed" ProgID="Equation.3" ShapeID="_x0000_i49489" DrawAspect="Content" ObjectID="_1586967823" r:id="rId1902"/>
          </w:object>
        </w:r>
        <w:r w:rsidDel="00373C6B">
          <w:delText xml:space="preserve"> </w:delText>
        </w:r>
      </w:del>
      <w:ins w:id="2647" w:author="Aris Papasakellariou" w:date="2018-04-27T21:41:00Z">
        <w:r w:rsidR="00373C6B">
          <w:t xml:space="preserve">at most two </w:t>
        </w:r>
      </w:ins>
      <w:r w:rsidRPr="00B916EC">
        <w:rPr>
          <w:lang w:val="en-US"/>
        </w:rPr>
        <w:t xml:space="preserve">HARQ-ACK </w:t>
      </w:r>
      <w:r>
        <w:rPr>
          <w:lang w:val="en-US"/>
        </w:rPr>
        <w:t>information bits</w:t>
      </w:r>
      <w:r w:rsidRPr="00B916EC">
        <w:rPr>
          <w:lang w:val="en-US"/>
        </w:rPr>
        <w:t xml:space="preserve"> using PUCCH format 1, the UE transmits the PUCCH format 1 using a PUCCH resource indicated by DCI format 1_0 or DCI format 1_1 for HARQ-ACK transmission</w:t>
      </w:r>
      <w:r>
        <w:rPr>
          <w:lang w:val="en-US"/>
        </w:rPr>
        <w:t xml:space="preserve"> as described in Subclause 9.2.3</w:t>
      </w:r>
      <w:r w:rsidRPr="00B916EC">
        <w:rPr>
          <w:lang w:val="en-US"/>
        </w:rPr>
        <w:t xml:space="preserve">. If the UE transmits </w:t>
      </w:r>
      <w:r>
        <w:rPr>
          <w:lang w:val="en-US"/>
        </w:rPr>
        <w:t xml:space="preserve">positive SR and </w:t>
      </w:r>
      <w:r w:rsidRPr="00B916EC">
        <w:rPr>
          <w:position w:val="-10"/>
        </w:rPr>
        <w:object w:dxaOrig="460" w:dyaOrig="340" w14:anchorId="7B2D83CF">
          <v:shape id="_x0000_i49490" type="#_x0000_t75" style="width:22.65pt;height:18.65pt" o:ole="">
            <v:imagedata r:id="rId1773" o:title=""/>
          </v:shape>
          <o:OLEObject Type="Embed" ProgID="Equation.3" ShapeID="_x0000_i49490" DrawAspect="Content" ObjectID="_1586967824" r:id="rId1903"/>
        </w:object>
      </w:r>
      <w:r>
        <w:t xml:space="preserve"> </w:t>
      </w:r>
      <w:r w:rsidRPr="00B916EC">
        <w:rPr>
          <w:lang w:val="en-US"/>
        </w:rPr>
        <w:t xml:space="preserve">HARQ-ACK </w:t>
      </w:r>
      <w:r>
        <w:rPr>
          <w:lang w:val="en-US"/>
        </w:rPr>
        <w:t>information bits</w:t>
      </w:r>
      <w:r w:rsidRPr="00B916EC">
        <w:rPr>
          <w:lang w:val="en-US"/>
        </w:rPr>
        <w:t xml:space="preserve"> using PUCCH format 1, the UE transmits the PUCCH format 1 using a PUCCH resource for SR transmission</w:t>
      </w:r>
      <w:r>
        <w:rPr>
          <w:lang w:val="en-US"/>
        </w:rPr>
        <w:t xml:space="preserve"> as described in Subclause 9.2.4</w:t>
      </w:r>
      <w:r w:rsidRPr="00B916EC">
        <w:rPr>
          <w:lang w:val="en-US"/>
        </w:rPr>
        <w:t>.</w:t>
      </w:r>
    </w:p>
    <w:p w14:paraId="6B3769AD" w14:textId="715CCE9B" w:rsidR="00734A0F" w:rsidRPr="00BE74C0" w:rsidRDefault="00734A0F" w:rsidP="00734A0F">
      <w:r w:rsidRPr="00B916EC">
        <w:t xml:space="preserve">If a UE </w:t>
      </w:r>
      <w:ins w:id="2648" w:author="Aris Papasakellariou" w:date="2018-05-02T14:52:00Z">
        <w:r w:rsidR="009D161F">
          <w:t xml:space="preserve">would </w:t>
        </w:r>
      </w:ins>
      <w:r w:rsidRPr="00B916EC">
        <w:t>transmit</w:t>
      </w:r>
      <w:del w:id="2649" w:author="Aris Papasakellariou" w:date="2018-05-02T14:52:00Z">
        <w:r w:rsidRPr="00B916EC" w:rsidDel="009D161F">
          <w:delText>s</w:delText>
        </w:r>
      </w:del>
      <w:r w:rsidRPr="00B916EC">
        <w:t xml:space="preserve"> </w:t>
      </w:r>
      <w:del w:id="2650" w:author="Aris Papasakellariou" w:date="2018-05-02T14:52:00Z">
        <w:r w:rsidRPr="00B916EC" w:rsidDel="009D161F">
          <w:rPr>
            <w:position w:val="-10"/>
          </w:rPr>
          <w:object w:dxaOrig="460" w:dyaOrig="340" w14:anchorId="1C26A937">
            <v:shape id="_x0000_i49491" type="#_x0000_t75" style="width:22.65pt;height:18.65pt" o:ole="">
              <v:imagedata r:id="rId1773" o:title=""/>
            </v:shape>
            <o:OLEObject Type="Embed" ProgID="Equation.3" ShapeID="_x0000_i49491" DrawAspect="Content" ObjectID="_1586967825" r:id="rId1904"/>
          </w:object>
        </w:r>
        <w:r w:rsidDel="009D161F">
          <w:delText xml:space="preserve"> </w:delText>
        </w:r>
      </w:del>
      <w:r w:rsidRPr="00B916EC">
        <w:t xml:space="preserve">HARQ-ACK </w:t>
      </w:r>
      <w:r>
        <w:t xml:space="preserve">information bits in a PUCCH </w:t>
      </w:r>
      <w:r w:rsidRPr="00B916EC">
        <w:t>using PUCCH format 2 or PUCCH format 3 or PUCCH format 4</w:t>
      </w:r>
      <w:ins w:id="2651" w:author="Aris Papasakellariou" w:date="2018-05-02T14:56:00Z">
        <w:r w:rsidR="002D428C">
          <w:t xml:space="preserve"> in a slot</w:t>
        </w:r>
      </w:ins>
      <w:r>
        <w:t xml:space="preserve">, </w:t>
      </w:r>
      <w:r>
        <w:rPr>
          <w:lang w:val="en-US"/>
        </w:rPr>
        <w:t xml:space="preserve">as described in Subclause 9.2.3, </w:t>
      </w:r>
      <w:r>
        <w:t xml:space="preserve">and the UE is configured to transmit </w:t>
      </w:r>
      <w:r w:rsidRPr="003E0792">
        <w:rPr>
          <w:position w:val="-4"/>
        </w:rPr>
        <w:object w:dxaOrig="240" w:dyaOrig="220" w14:anchorId="12367721">
          <v:shape id="_x0000_i49492" type="#_x0000_t75" style="width:12pt;height:11.35pt" o:ole="">
            <v:imagedata r:id="rId1905" o:title=""/>
          </v:shape>
          <o:OLEObject Type="Embed" ProgID="Equation.3" ShapeID="_x0000_i49492" DrawAspect="Content" ObjectID="_1586967826" r:id="rId1906"/>
        </w:object>
      </w:r>
      <w:r>
        <w:t xml:space="preserve"> PUCCHs for respective </w:t>
      </w:r>
      <w:r w:rsidRPr="003E0792">
        <w:rPr>
          <w:position w:val="-4"/>
        </w:rPr>
        <w:object w:dxaOrig="240" w:dyaOrig="220" w14:anchorId="4E84DFCA">
          <v:shape id="_x0000_i49493" type="#_x0000_t75" style="width:12pt;height:11.35pt" o:ole="">
            <v:imagedata r:id="rId1905" o:title=""/>
          </v:shape>
          <o:OLEObject Type="Embed" ProgID="Equation.3" ShapeID="_x0000_i49493" DrawAspect="Content" ObjectID="_1586967827" r:id="rId1907"/>
        </w:object>
      </w:r>
      <w:r>
        <w:t xml:space="preserve"> SR</w:t>
      </w:r>
      <w:ins w:id="2652" w:author="Aris Papasakellariou" w:date="2018-05-02T14:57:00Z">
        <w:r w:rsidR="002D428C">
          <w:t>s</w:t>
        </w:r>
      </w:ins>
      <w:del w:id="2653" w:author="Aris Papasakellariou" w:date="2018-05-02T14:47:00Z">
        <w:r w:rsidDel="009D161F">
          <w:delText xml:space="preserve"> transmission</w:delText>
        </w:r>
      </w:del>
      <w:del w:id="2654" w:author="Aris Papasakellariou" w:date="2018-05-02T14:45:00Z">
        <w:r w:rsidDel="009D161F">
          <w:delText xml:space="preserve"> occasions</w:delText>
        </w:r>
      </w:del>
      <w:r>
        <w:t xml:space="preserve">, as determined by a set of higher layer parameters </w:t>
      </w:r>
      <w:r>
        <w:rPr>
          <w:i/>
        </w:rPr>
        <w:t>schedulingRequestResourceId</w:t>
      </w:r>
      <w:r>
        <w:t xml:space="preserve">, </w:t>
      </w:r>
      <w:del w:id="2655" w:author="Aris Papasakellariou" w:date="2018-04-30T18:53:00Z">
        <w:r w:rsidDel="00224F5C">
          <w:delText>with a same first symbol as for</w:delText>
        </w:r>
      </w:del>
      <w:ins w:id="2656" w:author="Aris Papasakellariou" w:date="2018-04-30T18:53:00Z">
        <w:r w:rsidR="00224F5C">
          <w:t xml:space="preserve">that </w:t>
        </w:r>
      </w:ins>
      <w:ins w:id="2657" w:author="Aris Papasakellariou" w:date="2018-05-02T14:52:00Z">
        <w:r w:rsidR="009D161F">
          <w:t xml:space="preserve">would </w:t>
        </w:r>
      </w:ins>
      <w:ins w:id="2658" w:author="Aris Papasakellariou" w:date="2018-04-30T18:53:00Z">
        <w:r w:rsidR="00224F5C">
          <w:t>overlap with the</w:t>
        </w:r>
      </w:ins>
      <w:ins w:id="2659" w:author="Aris Papasakellariou" w:date="2018-05-02T14:52:00Z">
        <w:r w:rsidR="009D161F">
          <w:t xml:space="preserve"> transmission of the</w:t>
        </w:r>
      </w:ins>
      <w:r>
        <w:t xml:space="preserve"> </w:t>
      </w:r>
      <w:r w:rsidRPr="00B916EC">
        <w:t xml:space="preserve">PUCCH </w:t>
      </w:r>
      <w:r w:rsidRPr="00B916EC">
        <w:lastRenderedPageBreak/>
        <w:t>format 2 or PUCCH format 3 or PUCCH format 4</w:t>
      </w:r>
      <w:ins w:id="2660" w:author="Aris Papasakellariou" w:date="2018-05-02T14:46:00Z">
        <w:r w:rsidR="009D161F">
          <w:t xml:space="preserve"> in the slot</w:t>
        </w:r>
      </w:ins>
      <w:del w:id="2661" w:author="Aris Papasakellariou" w:date="2018-04-30T18:53:00Z">
        <w:r w:rsidDel="00224F5C">
          <w:delText>s</w:delText>
        </w:r>
      </w:del>
      <w:r w:rsidRPr="00B916EC">
        <w:t xml:space="preserve">, </w:t>
      </w:r>
      <w:r w:rsidRPr="001256C8">
        <w:rPr>
          <w:position w:val="-10"/>
        </w:rPr>
        <w:object w:dxaOrig="1080" w:dyaOrig="300" w14:anchorId="5A8A2811">
          <v:shape id="_x0000_i49494" type="#_x0000_t75" style="width:50.35pt;height:14pt" o:ole="">
            <v:imagedata r:id="rId1908" o:title=""/>
          </v:shape>
          <o:OLEObject Type="Embed" ProgID="Equation.3" ShapeID="_x0000_i49494" DrawAspect="Content" ObjectID="_1586967828" r:id="rId1909"/>
        </w:object>
      </w:r>
      <w:r>
        <w:t xml:space="preserve"> bits representing a </w:t>
      </w:r>
      <w:ins w:id="2662" w:author="Aris Papasakellariou" w:date="2018-05-02T14:49:00Z">
        <w:r w:rsidR="009D161F">
          <w:t xml:space="preserve">negative or positive </w:t>
        </w:r>
      </w:ins>
      <w:r>
        <w:t>SR</w:t>
      </w:r>
      <w:del w:id="2663" w:author="Aris Papasakellariou" w:date="2018-05-02T14:49:00Z">
        <w:r w:rsidDel="009D161F">
          <w:delText xml:space="preserve"> transmission occasion</w:delText>
        </w:r>
      </w:del>
      <w:r>
        <w:t>, in ascending order</w:t>
      </w:r>
      <w:ins w:id="2664" w:author="Aris Papasakellariou" w:date="2018-05-02T14:49:00Z">
        <w:r w:rsidR="009D161F">
          <w:t xml:space="preserve"> of the </w:t>
        </w:r>
      </w:ins>
      <w:ins w:id="2665" w:author="Aris Papasakellariou" w:date="2018-05-02T14:50:00Z">
        <w:r w:rsidR="009D161F">
          <w:t xml:space="preserve">values of </w:t>
        </w:r>
      </w:ins>
      <w:ins w:id="2666" w:author="Aris Papasakellariou" w:date="2018-05-02T14:49:00Z">
        <w:r w:rsidR="009D161F">
          <w:rPr>
            <w:i/>
          </w:rPr>
          <w:t>schedulingRequestResourceId</w:t>
        </w:r>
      </w:ins>
      <w:r>
        <w:t>,</w:t>
      </w:r>
      <w:del w:id="2667" w:author="Aris Papasakellariou" w:date="2018-05-02T14:50:00Z">
        <w:r w:rsidDel="009D161F">
          <w:delText xml:space="preserve"> and the SR value</w:delText>
        </w:r>
      </w:del>
      <w:r>
        <w:t xml:space="preserve"> are</w:t>
      </w:r>
      <w:r w:rsidRPr="00B916EC">
        <w:t xml:space="preserve"> appended to the HARQ-ACK </w:t>
      </w:r>
      <w:ins w:id="2668" w:author="Aris Papasakellariou" w:date="2018-05-02T14:53:00Z">
        <w:r w:rsidR="009D161F">
          <w:t xml:space="preserve">information </w:t>
        </w:r>
      </w:ins>
      <w:r w:rsidRPr="00B916EC">
        <w:t>bits</w:t>
      </w:r>
      <w:ins w:id="2669" w:author="Aris Papasakellariou" w:date="2018-05-02T14:53:00Z">
        <w:r w:rsidR="009D161F">
          <w:t xml:space="preserve"> and the UE transmi</w:t>
        </w:r>
        <w:r w:rsidR="002D428C">
          <w:t>ts the combined UCI bits in the</w:t>
        </w:r>
      </w:ins>
      <w:ins w:id="2670" w:author="Aris Papasakellariou" w:date="2018-05-02T14:54:00Z">
        <w:r w:rsidR="009D161F">
          <w:t xml:space="preserve"> PUCCH </w:t>
        </w:r>
        <w:r w:rsidR="009D161F" w:rsidRPr="00B916EC">
          <w:t>using PUCCH format 2 or PUCCH format 3 or PUCCH format 4</w:t>
        </w:r>
      </w:ins>
      <w:r w:rsidRPr="00B916EC">
        <w:t>.</w:t>
      </w:r>
      <w:r>
        <w:t xml:space="preserve"> An all-zero value for the </w:t>
      </w:r>
      <w:r w:rsidRPr="001256C8">
        <w:rPr>
          <w:position w:val="-10"/>
        </w:rPr>
        <w:object w:dxaOrig="1100" w:dyaOrig="300" w14:anchorId="012FEC4C">
          <v:shape id="_x0000_i49495" type="#_x0000_t75" style="width:50.35pt;height:14pt" o:ole="">
            <v:imagedata r:id="rId1910" o:title=""/>
          </v:shape>
          <o:OLEObject Type="Embed" ProgID="Equation.3" ShapeID="_x0000_i49495" DrawAspect="Content" ObjectID="_1586967829" r:id="rId1911"/>
        </w:object>
      </w:r>
      <w:r>
        <w:t xml:space="preserve"> bits represents a negative SR value across all </w:t>
      </w:r>
      <w:r w:rsidRPr="003E0792">
        <w:rPr>
          <w:position w:val="-4"/>
        </w:rPr>
        <w:object w:dxaOrig="240" w:dyaOrig="220" w14:anchorId="2688C41A">
          <v:shape id="_x0000_i49496" type="#_x0000_t75" style="width:12pt;height:11.35pt" o:ole="">
            <v:imagedata r:id="rId1905" o:title=""/>
          </v:shape>
          <o:OLEObject Type="Embed" ProgID="Equation.3" ShapeID="_x0000_i49496" DrawAspect="Content" ObjectID="_1586967830" r:id="rId1912"/>
        </w:object>
      </w:r>
      <w:r>
        <w:t xml:space="preserve"> SR</w:t>
      </w:r>
      <w:ins w:id="2671" w:author="Aris Papasakellariou" w:date="2018-05-02T14:57:00Z">
        <w:r w:rsidR="002D428C">
          <w:t>s</w:t>
        </w:r>
      </w:ins>
      <w:del w:id="2672" w:author="Aris Papasakellariou" w:date="2018-05-02T14:57:00Z">
        <w:r w:rsidDel="002D428C">
          <w:delText xml:space="preserve"> transmission occasions</w:delText>
        </w:r>
      </w:del>
      <w:r>
        <w:t>.</w:t>
      </w:r>
      <w:r w:rsidRPr="00B916EC">
        <w:t xml:space="preserve"> </w:t>
      </w:r>
    </w:p>
    <w:p w14:paraId="47DE06F6" w14:textId="794B76DF" w:rsidR="00734A0F" w:rsidRDefault="00734A0F" w:rsidP="00734A0F">
      <w:r w:rsidRPr="00B916EC">
        <w:t xml:space="preserve">If a UE </w:t>
      </w:r>
      <w:ins w:id="2673" w:author="Aris Papasakellariou" w:date="2018-05-02T15:05:00Z">
        <w:r w:rsidR="003274CA">
          <w:t xml:space="preserve">would </w:t>
        </w:r>
      </w:ins>
      <w:r w:rsidRPr="00B916EC">
        <w:t>transmit</w:t>
      </w:r>
      <w:del w:id="2674" w:author="Aris Papasakellariou" w:date="2018-05-02T15:05:00Z">
        <w:r w:rsidRPr="00B916EC" w:rsidDel="003274CA">
          <w:delText>s</w:delText>
        </w:r>
      </w:del>
      <w:r w:rsidRPr="00B916EC">
        <w:t xml:space="preserve"> periodic</w:t>
      </w:r>
      <w:ins w:id="2675" w:author="Aris Papasakellariou" w:date="2018-04-30T21:42:00Z">
        <w:r w:rsidR="007A2862">
          <w:t>/</w:t>
        </w:r>
      </w:ins>
      <w:del w:id="2676" w:author="Aris Papasakellariou" w:date="2018-04-30T21:42:00Z">
        <w:r w:rsidRPr="00B916EC" w:rsidDel="007A2862">
          <w:delText xml:space="preserve"> CSI or </w:delText>
        </w:r>
      </w:del>
      <w:r w:rsidRPr="00B916EC">
        <w:t xml:space="preserve">semi-persistent CSI </w:t>
      </w:r>
      <w:r>
        <w:t xml:space="preserve">in a PUCCH </w:t>
      </w:r>
      <w:r w:rsidRPr="00B916EC">
        <w:t xml:space="preserve">using PUCCH format 2 or PUCCH format 3 or PUCCH format 4 </w:t>
      </w:r>
      <w:ins w:id="2677" w:author="Aris Papasakellariou" w:date="2018-05-02T14:18:00Z">
        <w:r w:rsidR="00C24F1F">
          <w:t xml:space="preserve">in a slot </w:t>
        </w:r>
      </w:ins>
      <w:del w:id="2678" w:author="Aris Papasakellariou" w:date="2018-04-30T21:27:00Z">
        <w:r w:rsidRPr="00B916EC" w:rsidDel="006A577E">
          <w:delText>and</w:delText>
        </w:r>
      </w:del>
      <w:del w:id="2679" w:author="Aris Papasakellariou" w:date="2018-04-25T10:28:00Z">
        <w:r w:rsidRPr="00B916EC" w:rsidDel="00DD3BA7">
          <w:delText>, respectively,</w:delText>
        </w:r>
        <w:r w:rsidRPr="00B916EC" w:rsidDel="00DD3BA7">
          <w:rPr>
            <w:lang w:eastAsia="zh-CN"/>
          </w:rPr>
          <w:delText xml:space="preserve"> </w:delText>
        </w:r>
        <w:r w:rsidRPr="00B916EC" w:rsidDel="00DD3BA7">
          <w:rPr>
            <w:i/>
            <w:lang w:eastAsia="zh-CN"/>
          </w:rPr>
          <w:delText>PUCCH-F2-simultaneous-HARQ-ACK-CSI</w:delText>
        </w:r>
      </w:del>
      <w:del w:id="2680" w:author="Aris Papasakellariou" w:date="2018-04-30T21:27:00Z">
        <w:r w:rsidRPr="00B916EC" w:rsidDel="006A577E">
          <w:rPr>
            <w:lang w:eastAsia="zh-CN"/>
          </w:rPr>
          <w:delText xml:space="preserve"> = </w:delText>
        </w:r>
        <w:r w:rsidRPr="00DD3BA7" w:rsidDel="006A577E">
          <w:rPr>
            <w:i/>
            <w:lang w:eastAsia="zh-CN"/>
          </w:rPr>
          <w:delText>TRUE</w:delText>
        </w:r>
        <w:r w:rsidRPr="00B916EC" w:rsidDel="006A577E">
          <w:delText xml:space="preserve">, </w:delText>
        </w:r>
      </w:del>
      <w:del w:id="2681" w:author="Aris Papasakellariou" w:date="2018-04-25T10:28:00Z">
        <w:r w:rsidRPr="00B916EC" w:rsidDel="00DD3BA7">
          <w:rPr>
            <w:i/>
            <w:lang w:eastAsia="zh-CN"/>
          </w:rPr>
          <w:delText>PUCCH-F3-simultaneous-HARQ-ACK-CSI</w:delText>
        </w:r>
        <w:r w:rsidRPr="00B916EC" w:rsidDel="00DD3BA7">
          <w:rPr>
            <w:lang w:eastAsia="zh-CN"/>
          </w:rPr>
          <w:delText xml:space="preserve"> = TRUE, or </w:delText>
        </w:r>
        <w:r w:rsidRPr="00B916EC" w:rsidDel="00DD3BA7">
          <w:rPr>
            <w:i/>
            <w:lang w:eastAsia="zh-CN"/>
          </w:rPr>
          <w:delText>PUCCH-F4-simultaneous-HARQ-ACK-CSI</w:delText>
        </w:r>
        <w:r w:rsidRPr="00B916EC" w:rsidDel="00DD3BA7">
          <w:rPr>
            <w:lang w:eastAsia="zh-CN"/>
          </w:rPr>
          <w:delText xml:space="preserve"> = TRUE,</w:delText>
        </w:r>
      </w:del>
      <w:del w:id="2682" w:author="Aris Papasakellariou" w:date="2018-04-30T21:27:00Z">
        <w:r w:rsidRPr="00B916EC" w:rsidDel="006A577E">
          <w:rPr>
            <w:lang w:eastAsia="zh-CN"/>
          </w:rPr>
          <w:delText xml:space="preserve"> </w:delText>
        </w:r>
      </w:del>
      <w:r>
        <w:t xml:space="preserve">and the UE is configured to transmit </w:t>
      </w:r>
      <w:ins w:id="2683" w:author="Aris Papasakellariou" w:date="2018-05-02T15:05:00Z">
        <w:r w:rsidR="003274CA" w:rsidRPr="003E0792">
          <w:rPr>
            <w:position w:val="-4"/>
          </w:rPr>
          <w:object w:dxaOrig="240" w:dyaOrig="220" w14:anchorId="1950D01F">
            <v:shape id="_x0000_i49497" type="#_x0000_t75" style="width:12pt;height:11.35pt" o:ole="">
              <v:imagedata r:id="rId1905" o:title=""/>
            </v:shape>
            <o:OLEObject Type="Embed" ProgID="Equation.3" ShapeID="_x0000_i49497" DrawAspect="Content" ObjectID="_1586967831" r:id="rId1913"/>
          </w:object>
        </w:r>
      </w:ins>
      <w:ins w:id="2684" w:author="Aris Papasakellariou" w:date="2018-05-02T15:05:00Z">
        <w:r w:rsidR="003274CA">
          <w:t xml:space="preserve"> </w:t>
        </w:r>
      </w:ins>
      <w:r>
        <w:t>PUCCHs for</w:t>
      </w:r>
      <w:ins w:id="2685" w:author="Aris Papasakellariou" w:date="2018-05-02T15:06:00Z">
        <w:r w:rsidR="00D17095">
          <w:t xml:space="preserve"> respective</w:t>
        </w:r>
      </w:ins>
      <w:r>
        <w:t xml:space="preserve"> </w:t>
      </w:r>
      <w:r w:rsidRPr="003E0792">
        <w:rPr>
          <w:position w:val="-4"/>
        </w:rPr>
        <w:object w:dxaOrig="240" w:dyaOrig="220" w14:anchorId="67D7DE87">
          <v:shape id="_x0000_i49498" type="#_x0000_t75" style="width:12pt;height:11.35pt" o:ole="">
            <v:imagedata r:id="rId1905" o:title=""/>
          </v:shape>
          <o:OLEObject Type="Embed" ProgID="Equation.3" ShapeID="_x0000_i49498" DrawAspect="Content" ObjectID="_1586967832" r:id="rId1914"/>
        </w:object>
      </w:r>
      <w:r>
        <w:t xml:space="preserve"> </w:t>
      </w:r>
      <w:del w:id="2686" w:author="Aris Papasakellariou" w:date="2018-05-02T15:06:00Z">
        <w:r w:rsidDel="00D17095">
          <w:delText xml:space="preserve">occasions for </w:delText>
        </w:r>
      </w:del>
      <w:r>
        <w:t>SR</w:t>
      </w:r>
      <w:ins w:id="2687" w:author="Aris Papasakellariou" w:date="2018-05-02T15:06:00Z">
        <w:r w:rsidR="00D17095">
          <w:t>s</w:t>
        </w:r>
      </w:ins>
      <w:ins w:id="2688" w:author="Aris Papasakellariou" w:date="2018-05-02T15:07:00Z">
        <w:r w:rsidR="00D17095">
          <w:t xml:space="preserve">, as determined by a set of higher layer parameters </w:t>
        </w:r>
        <w:r w:rsidR="00D17095">
          <w:rPr>
            <w:i/>
          </w:rPr>
          <w:t>schedulingRequestResourceId</w:t>
        </w:r>
        <w:r w:rsidR="00D17095">
          <w:t>,</w:t>
        </w:r>
      </w:ins>
      <w:del w:id="2689" w:author="Aris Papasakellariou" w:date="2018-05-02T15:06:00Z">
        <w:r w:rsidDel="00D17095">
          <w:delText xml:space="preserve"> transmission</w:delText>
        </w:r>
      </w:del>
      <w:r>
        <w:t xml:space="preserve"> </w:t>
      </w:r>
      <w:ins w:id="2690" w:author="Aris Papasakellariou" w:date="2018-05-02T15:07:00Z">
        <w:r w:rsidR="00D17095">
          <w:t xml:space="preserve">that would overlap with the transmission of </w:t>
        </w:r>
      </w:ins>
      <w:del w:id="2691" w:author="Aris Papasakellariou" w:date="2018-04-21T06:16:00Z">
        <w:r w:rsidDel="00124C4A">
          <w:delText xml:space="preserve">with a same first symbol </w:delText>
        </w:r>
      </w:del>
      <w:del w:id="2692" w:author="Aris Papasakellariou" w:date="2018-05-02T15:08:00Z">
        <w:r w:rsidDel="00D17095">
          <w:delText xml:space="preserve">as for </w:delText>
        </w:r>
      </w:del>
      <w:r w:rsidRPr="00B916EC">
        <w:t>PUCCH format 2 or PUCCH format 3 or PUCCH format 4</w:t>
      </w:r>
      <w:ins w:id="2693" w:author="Aris Papasakellariou" w:date="2018-05-02T15:08:00Z">
        <w:r w:rsidR="00D17095">
          <w:t xml:space="preserve"> in the slot</w:t>
        </w:r>
      </w:ins>
      <w:r w:rsidRPr="00B916EC">
        <w:t xml:space="preserve">, </w:t>
      </w:r>
      <w:r w:rsidRPr="001256C8">
        <w:rPr>
          <w:position w:val="-10"/>
        </w:rPr>
        <w:object w:dxaOrig="1080" w:dyaOrig="300" w14:anchorId="5F80D884">
          <v:shape id="_x0000_i49499" type="#_x0000_t75" style="width:50.35pt;height:14pt" o:ole="">
            <v:imagedata r:id="rId1908" o:title=""/>
          </v:shape>
          <o:OLEObject Type="Embed" ProgID="Equation.3" ShapeID="_x0000_i49499" DrawAspect="Content" ObjectID="_1586967833" r:id="rId1915"/>
        </w:object>
      </w:r>
      <w:r>
        <w:t xml:space="preserve"> bits representing </w:t>
      </w:r>
      <w:del w:id="2694" w:author="Aris Papasakellariou" w:date="2018-05-02T15:08:00Z">
        <w:r w:rsidDel="00D17095">
          <w:delText>the corresponding</w:delText>
        </w:r>
      </w:del>
      <w:ins w:id="2695" w:author="Aris Papasakellariou" w:date="2018-05-02T15:08:00Z">
        <w:r w:rsidR="00D17095">
          <w:t>corresponding negative or positive</w:t>
        </w:r>
      </w:ins>
      <w:r>
        <w:t xml:space="preserve"> SR</w:t>
      </w:r>
      <w:ins w:id="2696" w:author="Aris Papasakellariou" w:date="2018-05-02T15:09:00Z">
        <w:r w:rsidR="00D17095">
          <w:t xml:space="preserve">, in ascending order of the values of </w:t>
        </w:r>
        <w:r w:rsidR="00D17095">
          <w:rPr>
            <w:i/>
          </w:rPr>
          <w:t>schedulingRequestResourceId</w:t>
        </w:r>
      </w:ins>
      <w:r>
        <w:t xml:space="preserve"> </w:t>
      </w:r>
      <w:del w:id="2697" w:author="Aris Papasakellariou" w:date="2018-05-02T15:09:00Z">
        <w:r w:rsidDel="00D17095">
          <w:delText>transmission occasion and the SR value</w:delText>
        </w:r>
      </w:del>
      <w:ins w:id="2698" w:author="Aris Papasakellariou" w:date="2018-05-02T15:09:00Z">
        <w:r w:rsidR="00D17095">
          <w:t>,</w:t>
        </w:r>
      </w:ins>
      <w:r>
        <w:t xml:space="preserve"> are</w:t>
      </w:r>
      <w:r w:rsidRPr="00B916EC">
        <w:t xml:space="preserve"> </w:t>
      </w:r>
      <w:del w:id="2699" w:author="Aris Papasakellariou" w:date="2018-04-25T10:37:00Z">
        <w:r w:rsidRPr="00C61267" w:rsidDel="00C61267">
          <w:delText>appended</w:delText>
        </w:r>
        <w:r w:rsidRPr="00B916EC" w:rsidDel="00C61267">
          <w:delText xml:space="preserve"> </w:delText>
        </w:r>
      </w:del>
      <w:ins w:id="2700" w:author="Aris Papasakellariou" w:date="2018-04-25T10:37:00Z">
        <w:r w:rsidR="00C61267">
          <w:t>prepended</w:t>
        </w:r>
        <w:r w:rsidR="00C61267" w:rsidRPr="00B916EC">
          <w:t xml:space="preserve"> </w:t>
        </w:r>
      </w:ins>
      <w:r w:rsidRPr="00B916EC">
        <w:t xml:space="preserve">to the </w:t>
      </w:r>
      <w:del w:id="2701" w:author="Aris Papasakellariou" w:date="2018-04-21T06:18:00Z">
        <w:r w:rsidDel="00561673">
          <w:delText>HARQ-ACK</w:delText>
        </w:r>
      </w:del>
      <w:ins w:id="2702" w:author="Aris Papasakellariou" w:date="2018-04-27T21:42:00Z">
        <w:r w:rsidR="00E93DA8">
          <w:t xml:space="preserve">periodic/semi-persistent </w:t>
        </w:r>
      </w:ins>
      <w:ins w:id="2703" w:author="Aris Papasakellariou" w:date="2018-04-21T06:18:00Z">
        <w:r w:rsidR="00561673">
          <w:t>CSI</w:t>
        </w:r>
      </w:ins>
      <w:ins w:id="2704" w:author="Aris Papasakellariou" w:date="2018-04-21T06:19:00Z">
        <w:r w:rsidR="00561673">
          <w:t xml:space="preserve"> information</w:t>
        </w:r>
      </w:ins>
      <w:r w:rsidRPr="00B916EC">
        <w:t xml:space="preserve"> bits as described </w:t>
      </w:r>
      <w:r w:rsidRPr="00B916EC">
        <w:rPr>
          <w:lang w:val="en-US"/>
        </w:rPr>
        <w:t xml:space="preserve">in Subclause </w:t>
      </w:r>
      <w:r>
        <w:rPr>
          <w:lang w:val="en-US"/>
        </w:rPr>
        <w:t>9.2.5.2</w:t>
      </w:r>
      <w:ins w:id="2705" w:author="Aris Papasakellariou" w:date="2018-05-02T15:09:00Z">
        <w:r w:rsidR="00D17095">
          <w:rPr>
            <w:lang w:val="en-US"/>
          </w:rPr>
          <w:t xml:space="preserve"> </w:t>
        </w:r>
        <w:r w:rsidR="00D17095">
          <w:t xml:space="preserve">and the UE transmits the combined UCI bits in the PUCCH </w:t>
        </w:r>
        <w:r w:rsidR="00D17095" w:rsidRPr="00B916EC">
          <w:t>using PUCCH format 2 or PUCCH format 3 or PUCCH format 4</w:t>
        </w:r>
      </w:ins>
      <w:r w:rsidRPr="00B916EC">
        <w:t>.</w:t>
      </w:r>
      <w:r>
        <w:t xml:space="preserve"> </w:t>
      </w:r>
      <w:ins w:id="2706" w:author="Aris Papasakellariou" w:date="2018-05-02T15:10:00Z">
        <w:r w:rsidR="00D17095">
          <w:t xml:space="preserve">An all-zero value for the </w:t>
        </w:r>
      </w:ins>
      <w:ins w:id="2707" w:author="Aris Papasakellariou" w:date="2018-05-02T15:10:00Z">
        <w:r w:rsidR="00D17095" w:rsidRPr="001256C8">
          <w:rPr>
            <w:position w:val="-10"/>
          </w:rPr>
          <w:object w:dxaOrig="1100" w:dyaOrig="300" w14:anchorId="507B3D57">
            <v:shape id="_x0000_i49500" type="#_x0000_t75" style="width:50.35pt;height:14pt" o:ole="">
              <v:imagedata r:id="rId1910" o:title=""/>
            </v:shape>
            <o:OLEObject Type="Embed" ProgID="Equation.3" ShapeID="_x0000_i49500" DrawAspect="Content" ObjectID="_1586967834" r:id="rId1916"/>
          </w:object>
        </w:r>
      </w:ins>
      <w:ins w:id="2708" w:author="Aris Papasakellariou" w:date="2018-05-02T15:10:00Z">
        <w:r w:rsidR="00D17095">
          <w:t xml:space="preserve"> bits represents a negative SR value across all </w:t>
        </w:r>
      </w:ins>
      <w:ins w:id="2709" w:author="Aris Papasakellariou" w:date="2018-05-02T15:10:00Z">
        <w:r w:rsidR="00D17095" w:rsidRPr="003E0792">
          <w:rPr>
            <w:position w:val="-4"/>
          </w:rPr>
          <w:object w:dxaOrig="240" w:dyaOrig="220" w14:anchorId="22ED00FC">
            <v:shape id="_x0000_i49501" type="#_x0000_t75" style="width:12pt;height:11.35pt" o:ole="">
              <v:imagedata r:id="rId1905" o:title=""/>
            </v:shape>
            <o:OLEObject Type="Embed" ProgID="Equation.3" ShapeID="_x0000_i49501" DrawAspect="Content" ObjectID="_1586967835" r:id="rId1917"/>
          </w:object>
        </w:r>
      </w:ins>
      <w:ins w:id="2710" w:author="Aris Papasakellariou" w:date="2018-05-02T15:10:00Z">
        <w:r w:rsidR="00D17095">
          <w:t xml:space="preserve"> SRs.</w:t>
        </w:r>
      </w:ins>
    </w:p>
    <w:p w14:paraId="2BBDE19C" w14:textId="063EB2B4" w:rsidR="00DC4C38" w:rsidRPr="00B916EC" w:rsidRDefault="0023455D" w:rsidP="001C3C91">
      <w:pPr>
        <w:rPr>
          <w:lang w:val="en-US"/>
        </w:rPr>
      </w:pPr>
      <w:r w:rsidRPr="00B916EC">
        <w:rPr>
          <w:lang w:val="en-US"/>
        </w:rPr>
        <w:t xml:space="preserve">If a UE transmits </w:t>
      </w:r>
      <w:r w:rsidRPr="00B916EC">
        <w:rPr>
          <w:position w:val="-10"/>
        </w:rPr>
        <w:object w:dxaOrig="480" w:dyaOrig="300" w14:anchorId="6CFF1EA9">
          <v:shape id="_x0000_i49502" type="#_x0000_t75" style="width:24pt;height:15.65pt" o:ole="">
            <v:imagedata r:id="rId1370" o:title=""/>
          </v:shape>
          <o:OLEObject Type="Embed" ProgID="Equation.3" ShapeID="_x0000_i49502" DrawAspect="Content" ObjectID="_1586967836" r:id="rId1918"/>
        </w:object>
      </w:r>
      <w:r w:rsidRPr="00B916EC">
        <w:rPr>
          <w:lang w:val="en-US"/>
        </w:rPr>
        <w:t xml:space="preserve">HARQ-ACK bits, </w:t>
      </w:r>
      <w:r w:rsidR="00734A0F" w:rsidRPr="00B916EC">
        <w:rPr>
          <w:position w:val="-10"/>
        </w:rPr>
        <w:object w:dxaOrig="1600" w:dyaOrig="300" w14:anchorId="12482A04">
          <v:shape id="_x0000_i49503" type="#_x0000_t75" style="width:80.35pt;height:15.65pt" o:ole="">
            <v:imagedata r:id="rId1919" o:title=""/>
          </v:shape>
          <o:OLEObject Type="Embed" ProgID="Equation.3" ShapeID="_x0000_i49503" DrawAspect="Content" ObjectID="_1586967837" r:id="rId1920"/>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Pr="00B916EC">
        <w:rPr>
          <w:position w:val="-10"/>
        </w:rPr>
        <w:object w:dxaOrig="460" w:dyaOrig="300" w14:anchorId="75808F3A">
          <v:shape id="_x0000_i49504" type="#_x0000_t75" style="width:22.65pt;height:15.65pt" o:ole="">
            <v:imagedata r:id="rId1815" o:title=""/>
          </v:shape>
          <o:OLEObject Type="Embed" ProgID="Equation.3" ShapeID="_x0000_i49504" DrawAspect="Content" ObjectID="_1586967838" r:id="rId1921"/>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w14:anchorId="6003919D">
          <v:shape id="_x0000_i49505" type="#_x0000_t75" style="width:35.35pt;height:17.35pt" o:ole="">
            <v:imagedata r:id="rId1817" o:title=""/>
          </v:shape>
          <o:OLEObject Type="Embed" ProgID="Equation.3" ShapeID="_x0000_i49505" DrawAspect="Content" ObjectID="_1586967839" r:id="rId1922"/>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w14:anchorId="03F62375">
          <v:shape id="_x0000_i49506" type="#_x0000_t75" style="width:35.35pt;height:18pt" o:ole="">
            <v:imagedata r:id="rId1923" o:title=""/>
          </v:shape>
          <o:OLEObject Type="Embed" ProgID="Equation.3" ShapeID="_x0000_i49506" DrawAspect="Content" ObjectID="_1586967840" r:id="rId1924"/>
        </w:object>
      </w:r>
      <w:r w:rsidR="00BF7817" w:rsidRPr="00B916EC">
        <w:rPr>
          <w:lang w:val="en-US"/>
        </w:rPr>
        <w:t xml:space="preserve"> for the PUCCH transmission to be the minimum number of PRBs, that is smaller than or equal to a number of PRBs provided respectively by higher layer parameter </w:t>
      </w:r>
      <w:ins w:id="2711" w:author="Aris Papasakellariou" w:date="2018-04-25T10:39:00Z">
        <w:r w:rsidR="00AB49CD" w:rsidRPr="00FD43DF">
          <w:rPr>
            <w:i/>
          </w:rPr>
          <w:t>nrofPRBs</w:t>
        </w:r>
      </w:ins>
      <w:ins w:id="2712" w:author="Aris Papasakellariou" w:date="2018-04-25T10:40:00Z">
        <w:r w:rsidR="00AB49CD" w:rsidRPr="00AB49CD">
          <w:t xml:space="preserve"> in</w:t>
        </w:r>
        <w:r w:rsidR="00AB49CD">
          <w:rPr>
            <w:i/>
          </w:rPr>
          <w:t xml:space="preserve"> </w:t>
        </w:r>
        <w:r w:rsidR="00AB49CD" w:rsidRPr="00FD417D">
          <w:rPr>
            <w:i/>
          </w:rPr>
          <w:t>PUCCH-format</w:t>
        </w:r>
        <w:r w:rsidR="00AB49CD">
          <w:rPr>
            <w:i/>
          </w:rPr>
          <w:t>2</w:t>
        </w:r>
        <w:r w:rsidR="00AB49CD" w:rsidRPr="00B916EC">
          <w:t xml:space="preserve"> </w:t>
        </w:r>
      </w:ins>
      <w:del w:id="2713" w:author="Aris Papasakellariou" w:date="2018-04-25T10:39:00Z">
        <w:r w:rsidR="00BF7817" w:rsidRPr="00B916EC" w:rsidDel="00AB49CD">
          <w:rPr>
            <w:i/>
            <w:lang w:val="en-US"/>
          </w:rPr>
          <w:delText>PUCCH-F2-number-of-PRBs</w:delText>
        </w:r>
      </w:del>
      <w:r w:rsidR="00BF7817" w:rsidRPr="00B916EC">
        <w:rPr>
          <w:lang w:val="en-US"/>
        </w:rPr>
        <w:t xml:space="preserve"> or </w:t>
      </w:r>
      <w:ins w:id="2714" w:author="Aris Papasakellariou" w:date="2018-04-25T10:40:00Z">
        <w:r w:rsidR="00AB49CD" w:rsidRPr="00FD43DF">
          <w:rPr>
            <w:i/>
          </w:rPr>
          <w:t>nrofPRBs</w:t>
        </w:r>
        <w:r w:rsidR="00AB49CD" w:rsidRPr="00AB49CD">
          <w:t xml:space="preserve"> in</w:t>
        </w:r>
        <w:r w:rsidR="00AB49CD">
          <w:rPr>
            <w:i/>
          </w:rPr>
          <w:t xml:space="preserve"> PUCCH-format3</w:t>
        </w:r>
      </w:ins>
      <w:del w:id="2715" w:author="Aris Papasakellariou" w:date="2018-04-25T10:40:00Z">
        <w:r w:rsidR="00BF7817" w:rsidRPr="00B916EC" w:rsidDel="00AB49CD">
          <w:rPr>
            <w:i/>
            <w:lang w:val="en-US"/>
          </w:rPr>
          <w:delText>PUCCH-F3-number-of-PRBs</w:delText>
        </w:r>
      </w:del>
      <w:r w:rsidR="00BF7817" w:rsidRPr="00B916EC">
        <w:rPr>
          <w:lang w:val="en-US"/>
        </w:rPr>
        <w:t xml:space="preserve"> and starts from the first PRB from the number of PRBs, that results to</w:t>
      </w:r>
      <w:r w:rsidRPr="00B916EC">
        <w:rPr>
          <w:lang w:val="en-US"/>
        </w:rPr>
        <w:t xml:space="preserve"> </w:t>
      </w:r>
      <w:ins w:id="2716" w:author="Aris Papasakellariou" w:date="2018-04-21T08:26:00Z">
        <w:r w:rsidR="00E0142D" w:rsidRPr="00B916EC">
          <w:rPr>
            <w:position w:val="-12"/>
          </w:rPr>
          <w:object w:dxaOrig="4440" w:dyaOrig="360" w14:anchorId="0855A29D">
            <v:shape id="_x0000_i49507" type="#_x0000_t75" style="width:223.35pt;height:18pt" o:ole="">
              <v:imagedata r:id="rId1925" o:title=""/>
            </v:shape>
            <o:OLEObject Type="Embed" ProgID="Equation.3" ShapeID="_x0000_i49507" DrawAspect="Content" ObjectID="_1586967841" r:id="rId1926"/>
          </w:object>
        </w:r>
      </w:ins>
      <w:del w:id="2717" w:author="Aris Papasakellariou" w:date="2018-04-21T08:26:00Z">
        <w:r w:rsidR="0054015B" w:rsidRPr="00B916EC" w:rsidDel="00E0142D">
          <w:rPr>
            <w:position w:val="-12"/>
          </w:rPr>
          <w:object w:dxaOrig="4300" w:dyaOrig="360" w14:anchorId="14BAF6CE">
            <v:shape id="_x0000_i49508" type="#_x0000_t75" style="width:216.65pt;height:18pt" o:ole="">
              <v:imagedata r:id="rId1927" o:title=""/>
            </v:shape>
            <o:OLEObject Type="Embed" ProgID="Equation.3" ShapeID="_x0000_i49508" DrawAspect="Content" ObjectID="_1586967842" r:id="rId1928"/>
          </w:object>
        </w:r>
      </w:del>
      <w:r w:rsidRPr="00B916EC">
        <w:rPr>
          <w:lang w:val="en-US"/>
        </w:rPr>
        <w:t xml:space="preserve"> and</w:t>
      </w:r>
      <w:r w:rsidR="00FC1897" w:rsidRPr="00B916EC">
        <w:rPr>
          <w:lang w:val="en-US"/>
        </w:rPr>
        <w:t xml:space="preserve">, if </w:t>
      </w:r>
      <w:r w:rsidR="00FC1897" w:rsidRPr="00B916EC">
        <w:rPr>
          <w:position w:val="-10"/>
        </w:rPr>
        <w:object w:dxaOrig="980" w:dyaOrig="340" w14:anchorId="639AF242">
          <v:shape id="_x0000_i49509" type="#_x0000_t75" style="width:49.35pt;height:17.35pt" o:ole="">
            <v:imagedata r:id="rId1826" o:title=""/>
          </v:shape>
          <o:OLEObject Type="Embed" ProgID="Equation.3" ShapeID="_x0000_i49509" DrawAspect="Content" ObjectID="_1586967843" r:id="rId1929"/>
        </w:object>
      </w:r>
      <w:r w:rsidR="00FC1897" w:rsidRPr="00B916EC">
        <w:rPr>
          <w:lang w:val="en-US"/>
        </w:rPr>
        <w:t>,</w:t>
      </w:r>
      <w:r w:rsidR="007D5A3F">
        <w:rPr>
          <w:lang w:val="en-US"/>
        </w:rPr>
        <w:t xml:space="preserve"> </w:t>
      </w:r>
      <w:ins w:id="2718" w:author="Aris Papasakellariou" w:date="2018-04-21T08:27:00Z">
        <w:r w:rsidR="00E0142D" w:rsidRPr="00B916EC">
          <w:rPr>
            <w:position w:val="-12"/>
          </w:rPr>
          <w:object w:dxaOrig="4700" w:dyaOrig="360" w14:anchorId="1C452266">
            <v:shape id="_x0000_i49510" type="#_x0000_t75" style="width:237pt;height:18pt" o:ole="">
              <v:imagedata r:id="rId1930" o:title=""/>
            </v:shape>
            <o:OLEObject Type="Embed" ProgID="Equation.3" ShapeID="_x0000_i49510" DrawAspect="Content" ObjectID="_1586967844" r:id="rId1931"/>
          </w:object>
        </w:r>
      </w:ins>
      <w:del w:id="2719" w:author="Aris Papasakellariou" w:date="2018-04-21T08:27:00Z">
        <w:r w:rsidR="0054015B" w:rsidRPr="00B916EC" w:rsidDel="00E0142D">
          <w:rPr>
            <w:position w:val="-12"/>
          </w:rPr>
          <w:object w:dxaOrig="4640" w:dyaOrig="360" w14:anchorId="4A4CBB5F">
            <v:shape id="_x0000_i49511" type="#_x0000_t75" style="width:234.65pt;height:18pt" o:ole="">
              <v:imagedata r:id="rId1932" o:title=""/>
            </v:shape>
            <o:OLEObject Type="Embed" ProgID="Equation.3" ShapeID="_x0000_i49511" DrawAspect="Content" ObjectID="_1586967845" r:id="rId1933"/>
          </w:object>
        </w:r>
      </w:del>
      <w:r w:rsidRPr="00B916EC">
        <w:rPr>
          <w:lang w:val="en-US"/>
        </w:rPr>
        <w:t xml:space="preserve">, where </w:t>
      </w:r>
      <w:r w:rsidRPr="00B916EC">
        <w:rPr>
          <w:position w:val="-12"/>
        </w:rPr>
        <w:object w:dxaOrig="540" w:dyaOrig="360" w14:anchorId="7CBD0CD7">
          <v:shape id="_x0000_i49512" type="#_x0000_t75" style="width:27.65pt;height:18pt" o:ole="">
            <v:imagedata r:id="rId1832" o:title=""/>
          </v:shape>
          <o:OLEObject Type="Embed" ProgID="Equation.3" ShapeID="_x0000_i49512" DrawAspect="Content" ObjectID="_1586967846" r:id="rId1934"/>
        </w:object>
      </w:r>
      <w:r w:rsidRPr="00B916EC">
        <w:rPr>
          <w:lang w:val="en-US"/>
        </w:rPr>
        <w:t xml:space="preserve">, </w:t>
      </w:r>
      <w:ins w:id="2720" w:author="Aris Papasakellariou" w:date="2018-04-21T08:27:00Z">
        <w:r w:rsidR="00E0142D" w:rsidRPr="00E0142D">
          <w:rPr>
            <w:position w:val="-12"/>
          </w:rPr>
          <w:object w:dxaOrig="760" w:dyaOrig="360" w14:anchorId="798A94AE">
            <v:shape id="_x0000_i49513" type="#_x0000_t75" style="width:38.35pt;height:18pt" o:ole="">
              <v:imagedata r:id="rId1935" o:title=""/>
            </v:shape>
            <o:OLEObject Type="Embed" ProgID="Equation.3" ShapeID="_x0000_i49513" DrawAspect="Content" ObjectID="_1586967847" r:id="rId1936"/>
          </w:object>
        </w:r>
      </w:ins>
      <w:del w:id="2721" w:author="Aris Papasakellariou" w:date="2018-04-21T08:27:00Z">
        <w:r w:rsidRPr="00B916EC" w:rsidDel="00E0142D">
          <w:rPr>
            <w:position w:val="-12"/>
          </w:rPr>
          <w:object w:dxaOrig="660" w:dyaOrig="360" w14:anchorId="7BA2926E">
            <v:shape id="_x0000_i49514" type="#_x0000_t75" style="width:33.65pt;height:18pt" o:ole="">
              <v:imagedata r:id="rId1836" o:title=""/>
            </v:shape>
            <o:OLEObject Type="Embed" ProgID="Equation.3" ShapeID="_x0000_i49514" DrawAspect="Content" ObjectID="_1586967848" r:id="rId1937"/>
          </w:object>
        </w:r>
      </w:del>
      <w:r w:rsidRPr="00B916EC">
        <w:rPr>
          <w:lang w:val="en-US"/>
        </w:rPr>
        <w:t xml:space="preserve">, </w:t>
      </w:r>
      <w:r w:rsidRPr="00B916EC">
        <w:rPr>
          <w:position w:val="-10"/>
        </w:rPr>
        <w:object w:dxaOrig="300" w:dyaOrig="300" w14:anchorId="26D88FC2">
          <v:shape id="_x0000_i49515" type="#_x0000_t75" style="width:15.65pt;height:15.65pt" o:ole="">
            <v:imagedata r:id="rId1838" o:title=""/>
          </v:shape>
          <o:OLEObject Type="Embed" ProgID="Equation.3" ShapeID="_x0000_i49515" DrawAspect="Content" ObjectID="_1586967849" r:id="rId1938"/>
        </w:object>
      </w:r>
      <w:r w:rsidRPr="00B916EC">
        <w:rPr>
          <w:lang w:val="en-US"/>
        </w:rPr>
        <w:t xml:space="preserve">, and </w:t>
      </w:r>
      <w:r w:rsidRPr="00B916EC">
        <w:rPr>
          <w:position w:val="-4"/>
        </w:rPr>
        <w:object w:dxaOrig="160" w:dyaOrig="180" w14:anchorId="5D0FBA73">
          <v:shape id="_x0000_i49516" type="#_x0000_t75" style="width:8.35pt;height:9.35pt" o:ole="">
            <v:imagedata r:id="rId1840" o:title=""/>
          </v:shape>
          <o:OLEObject Type="Embed" ProgID="Equation.3" ShapeID="_x0000_i49516" DrawAspect="Content" ObjectID="_1586967850" r:id="rId1939"/>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E0142D" w:rsidRPr="00B916EC">
        <w:rPr>
          <w:position w:val="-12"/>
        </w:rPr>
        <w:object w:dxaOrig="4720" w:dyaOrig="360" w14:anchorId="3F70B7BA">
          <v:shape id="_x0000_i49517" type="#_x0000_t75" style="width:237.65pt;height:18pt" o:ole="">
            <v:imagedata r:id="rId1940" o:title=""/>
          </v:shape>
          <o:OLEObject Type="Embed" ProgID="Equation.3" ShapeID="_x0000_i49517" DrawAspect="Content" ObjectID="_1586967851" r:id="rId1941"/>
        </w:object>
      </w:r>
      <w:r w:rsidR="009416CC">
        <w:rPr>
          <w:lang w:val="en-US"/>
        </w:rPr>
        <w:t xml:space="preserve">, the UE transmits the PUCCH over the </w:t>
      </w:r>
      <w:r w:rsidR="009416CC" w:rsidRPr="00A7212B">
        <w:rPr>
          <w:position w:val="-10"/>
        </w:rPr>
        <w:object w:dxaOrig="700" w:dyaOrig="340" w14:anchorId="62452E43">
          <v:shape id="_x0000_i49518" type="#_x0000_t75" style="width:35.35pt;height:17.35pt" o:ole="">
            <v:imagedata r:id="rId1844" o:title=""/>
          </v:shape>
          <o:OLEObject Type="Embed" ProgID="Equation.3" ShapeID="_x0000_i49518" DrawAspect="Content" ObjectID="_1586967852" r:id="rId1942"/>
        </w:object>
      </w:r>
      <w:r w:rsidR="009416CC">
        <w:rPr>
          <w:lang w:val="en-US"/>
        </w:rPr>
        <w:t xml:space="preserve"> PRBs.</w:t>
      </w:r>
    </w:p>
    <w:p w14:paraId="2E84FA23" w14:textId="3D1E42EB" w:rsidR="00804F39" w:rsidRPr="00B916EC" w:rsidRDefault="00804F39" w:rsidP="00804F39">
      <w:pPr>
        <w:pStyle w:val="Heading4"/>
      </w:pPr>
      <w:bookmarkStart w:id="2722" w:name="_Ref500185963"/>
      <w:bookmarkStart w:id="2723" w:name="_Toc51098766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 and CSI</w:t>
      </w:r>
      <w:bookmarkEnd w:id="2722"/>
      <w:bookmarkEnd w:id="2723"/>
      <w:ins w:id="2724" w:author="Aris Papasakellariou" w:date="2018-04-30T14:42:00Z">
        <w:r w:rsidR="00CB1913">
          <w:t xml:space="preserve"> in a PUCCH</w:t>
        </w:r>
      </w:ins>
    </w:p>
    <w:p w14:paraId="3E7CC9BC" w14:textId="2D3EB9CC" w:rsidR="009416CC" w:rsidRPr="00B916EC" w:rsidDel="00CB1913" w:rsidRDefault="009416CC" w:rsidP="009416CC">
      <w:pPr>
        <w:rPr>
          <w:del w:id="2725" w:author="Aris Papasakellariou" w:date="2018-04-30T14:42:00Z"/>
          <w:lang w:eastAsia="zh-CN"/>
        </w:rPr>
      </w:pPr>
      <w:del w:id="2726" w:author="Aris Papasakellariou" w:date="2018-04-30T14:42:00Z">
        <w:r w:rsidDel="00CB1913">
          <w:rPr>
            <w:lang w:eastAsia="zh-CN"/>
          </w:rPr>
          <w:delText>In the following, a periodic/semi-persistent CSI</w:delText>
        </w:r>
        <w:r w:rsidRPr="00B916EC" w:rsidDel="00CB1913">
          <w:rPr>
            <w:lang w:eastAsia="zh-CN"/>
          </w:rPr>
          <w:delText xml:space="preserve"> transmission occasion from a UE is assumed to have a same first symbol </w:delText>
        </w:r>
        <w:r w:rsidDel="00CB1913">
          <w:rPr>
            <w:lang w:eastAsia="zh-CN"/>
          </w:rPr>
          <w:delText>as</w:delText>
        </w:r>
        <w:r w:rsidRPr="00B916EC" w:rsidDel="00CB1913">
          <w:rPr>
            <w:lang w:eastAsia="zh-CN"/>
          </w:rPr>
          <w:delText xml:space="preserve"> a HARQ-ACK</w:delText>
        </w:r>
        <w:r w:rsidDel="00CB1913">
          <w:rPr>
            <w:lang w:eastAsia="zh-CN"/>
          </w:rPr>
          <w:delText>/SR</w:delText>
        </w:r>
        <w:r w:rsidRPr="00B916EC" w:rsidDel="00CB1913">
          <w:rPr>
            <w:lang w:eastAsia="zh-CN"/>
          </w:rPr>
          <w:delText xml:space="preserve"> transmission from the UE </w:delText>
        </w:r>
        <w:r w:rsidDel="00CB1913">
          <w:rPr>
            <w:lang w:eastAsia="zh-CN"/>
          </w:rPr>
          <w:delText>as described in Subclause 9.2.5.1</w:delText>
        </w:r>
        <w:r w:rsidRPr="00B916EC" w:rsidDel="00CB1913">
          <w:rPr>
            <w:lang w:eastAsia="zh-CN"/>
          </w:rPr>
          <w:delText xml:space="preserve">. </w:delText>
        </w:r>
      </w:del>
    </w:p>
    <w:p w14:paraId="1118D802" w14:textId="2B305D11" w:rsidR="00C23C0D" w:rsidRDefault="00C23C0D" w:rsidP="003B48AB">
      <w:pPr>
        <w:rPr>
          <w:ins w:id="2727" w:author="Aris Papasakellariou" w:date="2018-04-21T09:05:00Z"/>
          <w:lang w:eastAsia="zh-CN"/>
        </w:rPr>
      </w:pPr>
      <w:ins w:id="2728" w:author="Aris Papasakellariou" w:date="2018-04-21T09:05:00Z">
        <w:r>
          <w:rPr>
            <w:lang w:eastAsia="zh-CN"/>
          </w:rPr>
          <w:t xml:space="preserve">For a single </w:t>
        </w:r>
      </w:ins>
      <w:ins w:id="2729" w:author="Aris Papasakellariou" w:date="2018-04-21T09:10:00Z">
        <w:r w:rsidR="00D158F8">
          <w:rPr>
            <w:lang w:eastAsia="zh-CN"/>
          </w:rPr>
          <w:t xml:space="preserve">transmission occasion of </w:t>
        </w:r>
      </w:ins>
      <w:ins w:id="2730" w:author="Aris Papasakellariou" w:date="2018-04-21T09:08:00Z">
        <w:r w:rsidR="00D158F8">
          <w:rPr>
            <w:lang w:eastAsia="zh-CN"/>
          </w:rPr>
          <w:t xml:space="preserve">periodic/semi-persistent </w:t>
        </w:r>
      </w:ins>
      <w:ins w:id="2731" w:author="Aris Papasakellariou" w:date="2018-04-21T09:05:00Z">
        <w:r>
          <w:rPr>
            <w:lang w:eastAsia="zh-CN"/>
          </w:rPr>
          <w:t>CSI report</w:t>
        </w:r>
      </w:ins>
      <w:ins w:id="2732" w:author="Aris Papasakellariou" w:date="2018-04-21T09:10:00Z">
        <w:r w:rsidR="00D158F8">
          <w:rPr>
            <w:lang w:eastAsia="zh-CN"/>
          </w:rPr>
          <w:t>s</w:t>
        </w:r>
      </w:ins>
      <w:ins w:id="2733" w:author="Aris Papasakellariou" w:date="2018-04-21T09:05:00Z">
        <w:r>
          <w:rPr>
            <w:lang w:eastAsia="zh-CN"/>
          </w:rPr>
          <w:t xml:space="preserve">, a PUCCH resource is </w:t>
        </w:r>
      </w:ins>
      <w:ins w:id="2734" w:author="Aris Papasakellariou" w:date="2018-04-21T09:09:00Z">
        <w:r w:rsidR="00D158F8">
          <w:rPr>
            <w:lang w:eastAsia="zh-CN"/>
          </w:rPr>
          <w:t>provided</w:t>
        </w:r>
      </w:ins>
      <w:ins w:id="2735" w:author="Aris Papasakellariou" w:date="2018-04-21T09:05:00Z">
        <w:r>
          <w:rPr>
            <w:lang w:eastAsia="zh-CN"/>
          </w:rPr>
          <w:t xml:space="preserve"> by higher layer parameter </w:t>
        </w:r>
        <w:r w:rsidRPr="00DA7895">
          <w:rPr>
            <w:i/>
            <w:lang w:eastAsia="zh-CN"/>
          </w:rPr>
          <w:t>pucch-CSI-ResourceList</w:t>
        </w:r>
        <w:r w:rsidR="00D158F8">
          <w:rPr>
            <w:lang w:eastAsia="zh-CN"/>
          </w:rPr>
          <w:t xml:space="preserve">. </w:t>
        </w:r>
      </w:ins>
      <w:ins w:id="2736" w:author="Aris Papasakellariou" w:date="2018-04-21T09:09:00Z">
        <w:r w:rsidR="00D158F8">
          <w:rPr>
            <w:lang w:eastAsia="zh-CN"/>
          </w:rPr>
          <w:t>F</w:t>
        </w:r>
      </w:ins>
      <w:ins w:id="2737" w:author="Aris Papasakellariou" w:date="2018-04-21T09:05:00Z">
        <w:r w:rsidR="00D158F8">
          <w:rPr>
            <w:lang w:eastAsia="zh-CN"/>
          </w:rPr>
          <w:t>or</w:t>
        </w:r>
        <w:r>
          <w:rPr>
            <w:lang w:eastAsia="zh-CN"/>
          </w:rPr>
          <w:t xml:space="preserve"> multiple transmission occasions of </w:t>
        </w:r>
      </w:ins>
      <w:ins w:id="2738" w:author="Aris Papasakellariou" w:date="2018-04-21T09:10:00Z">
        <w:r w:rsidR="00D158F8">
          <w:rPr>
            <w:lang w:eastAsia="zh-CN"/>
          </w:rPr>
          <w:t xml:space="preserve">periodic/semi-persistent </w:t>
        </w:r>
      </w:ins>
      <w:ins w:id="2739" w:author="Aris Papasakellariou" w:date="2018-04-21T09:05:00Z">
        <w:r>
          <w:rPr>
            <w:lang w:eastAsia="zh-CN"/>
          </w:rPr>
          <w:t xml:space="preserve">CSI </w:t>
        </w:r>
        <w:r w:rsidR="00D158F8">
          <w:rPr>
            <w:lang w:eastAsia="zh-CN"/>
          </w:rPr>
          <w:t>reports, corresponding</w:t>
        </w:r>
        <w:r>
          <w:rPr>
            <w:lang w:eastAsia="zh-CN"/>
          </w:rPr>
          <w:t xml:space="preserve"> PUCCH resource</w:t>
        </w:r>
      </w:ins>
      <w:ins w:id="2740" w:author="Aris Papasakellariou" w:date="2018-04-21T09:11:00Z">
        <w:r w:rsidR="00D158F8">
          <w:rPr>
            <w:lang w:eastAsia="zh-CN"/>
          </w:rPr>
          <w:t>s</w:t>
        </w:r>
      </w:ins>
      <w:ins w:id="2741" w:author="Aris Papasakellariou" w:date="2018-04-21T09:05:00Z">
        <w:r w:rsidR="00D158F8">
          <w:rPr>
            <w:lang w:eastAsia="zh-CN"/>
          </w:rPr>
          <w:t xml:space="preserve"> are</w:t>
        </w:r>
        <w:r>
          <w:rPr>
            <w:lang w:eastAsia="zh-CN"/>
          </w:rPr>
          <w:t xml:space="preserve"> </w:t>
        </w:r>
      </w:ins>
      <w:ins w:id="2742" w:author="Aris Papasakellariou" w:date="2018-04-21T09:11:00Z">
        <w:r w:rsidR="00D158F8">
          <w:rPr>
            <w:lang w:eastAsia="zh-CN"/>
          </w:rPr>
          <w:t>provided</w:t>
        </w:r>
      </w:ins>
      <w:ins w:id="2743" w:author="Aris Papasakellariou" w:date="2018-04-21T09:05:00Z">
        <w:r>
          <w:rPr>
            <w:lang w:eastAsia="zh-CN"/>
          </w:rPr>
          <w:t xml:space="preserve"> by higher layer parameter </w:t>
        </w:r>
        <w:r w:rsidRPr="00DA7895">
          <w:rPr>
            <w:i/>
            <w:lang w:eastAsia="zh-CN"/>
          </w:rPr>
          <w:t>multi-CSI-PUCCH-ResourceList</w:t>
        </w:r>
        <w:r>
          <w:rPr>
            <w:lang w:eastAsia="zh-CN"/>
          </w:rPr>
          <w:t>.</w:t>
        </w:r>
      </w:ins>
    </w:p>
    <w:p w14:paraId="545413E7" w14:textId="23D4BEAC" w:rsidR="003B48AB" w:rsidRPr="00B916EC" w:rsidDel="0048407A" w:rsidRDefault="003B48AB" w:rsidP="003B48AB">
      <w:pPr>
        <w:rPr>
          <w:del w:id="2744" w:author="Aris Papasakellariou" w:date="2018-04-30T14:42:00Z"/>
          <w:rFonts w:eastAsia="SimSun"/>
          <w:lang w:eastAsia="zh-CN"/>
        </w:rPr>
      </w:pPr>
      <w:del w:id="2745" w:author="Aris Papasakellariou" w:date="2018-04-30T14:42:00Z">
        <w:r w:rsidRPr="00B916EC" w:rsidDel="0048407A">
          <w:rPr>
            <w:rFonts w:eastAsia="SimSun" w:hint="eastAsia"/>
            <w:lang w:eastAsia="zh-CN"/>
          </w:rPr>
          <w:delText xml:space="preserve">For a UE </w:delText>
        </w:r>
        <w:r w:rsidRPr="00B916EC" w:rsidDel="0048407A">
          <w:rPr>
            <w:rFonts w:eastAsia="SimSun"/>
            <w:lang w:eastAsia="zh-CN"/>
          </w:rPr>
          <w:delText xml:space="preserve">transmitting </w:delText>
        </w:r>
        <w:r w:rsidR="00583B0C" w:rsidRPr="00B916EC" w:rsidDel="0048407A">
          <w:rPr>
            <w:rFonts w:eastAsia="SimSun"/>
            <w:lang w:eastAsia="zh-CN"/>
          </w:rPr>
          <w:delText xml:space="preserve">a PUCCH using PUCCH format 2, PUCCH format 3, or PUCCH format 4 to convey </w:delText>
        </w:r>
        <w:r w:rsidRPr="00B916EC" w:rsidDel="0048407A">
          <w:rPr>
            <w:rFonts w:eastAsia="SimSun" w:hint="eastAsia"/>
            <w:lang w:eastAsia="zh-CN"/>
          </w:rPr>
          <w:delText>HARQ-ACK/SR and periodic</w:delText>
        </w:r>
        <w:r w:rsidR="009416CC" w:rsidDel="0048407A">
          <w:rPr>
            <w:rFonts w:eastAsia="SimSun"/>
            <w:lang w:eastAsia="zh-CN"/>
          </w:rPr>
          <w:delText>/</w:delText>
        </w:r>
        <w:r w:rsidR="009416CC" w:rsidDel="0048407A">
          <w:rPr>
            <w:lang w:eastAsia="zh-CN"/>
          </w:rPr>
          <w:delText>semi-persistent</w:delText>
        </w:r>
        <w:r w:rsidRPr="00B916EC" w:rsidDel="0048407A">
          <w:rPr>
            <w:rFonts w:eastAsia="SimSun" w:hint="eastAsia"/>
            <w:lang w:eastAsia="zh-CN"/>
          </w:rPr>
          <w:delText xml:space="preserve"> CSI reports </w:delText>
        </w:r>
      </w:del>
    </w:p>
    <w:p w14:paraId="388C6042" w14:textId="2B4F29A0" w:rsidR="003B48AB" w:rsidRPr="00B916EC" w:rsidDel="0048407A" w:rsidRDefault="003E4990" w:rsidP="003E4990">
      <w:pPr>
        <w:pStyle w:val="B1"/>
        <w:rPr>
          <w:del w:id="2746" w:author="Aris Papasakellariou" w:date="2018-04-30T14:42:00Z"/>
          <w:rFonts w:eastAsia="SimSun"/>
          <w:lang w:eastAsia="zh-CN"/>
        </w:rPr>
      </w:pPr>
      <w:del w:id="2747" w:author="Aris Papasakellariou" w:date="2018-04-30T14:42:00Z">
        <w:r w:rsidDel="0048407A">
          <w:rPr>
            <w:rFonts w:eastAsia="SimSun"/>
            <w:lang w:eastAsia="zh-CN"/>
          </w:rPr>
          <w:delText>-</w:delText>
        </w:r>
        <w:r w:rsidDel="0048407A">
          <w:rPr>
            <w:rFonts w:eastAsia="SimSun"/>
            <w:lang w:eastAsia="zh-CN"/>
          </w:rPr>
          <w:tab/>
        </w:r>
        <w:r w:rsidR="003B48AB" w:rsidRPr="00B916EC" w:rsidDel="0048407A">
          <w:rPr>
            <w:rFonts w:eastAsia="SimSun" w:hint="eastAsia"/>
            <w:lang w:eastAsia="zh-CN"/>
          </w:rPr>
          <w:delText xml:space="preserve">if </w:delText>
        </w:r>
        <w:r w:rsidR="003B48AB" w:rsidRPr="00B916EC" w:rsidDel="0048407A">
          <w:rPr>
            <w:rFonts w:eastAsia="SimSun"/>
            <w:lang w:eastAsia="zh-CN"/>
          </w:rPr>
          <w:delText xml:space="preserve">the UE </w:delText>
        </w:r>
        <w:r w:rsidR="00583B0C" w:rsidRPr="00B916EC" w:rsidDel="0048407A">
          <w:rPr>
            <w:rFonts w:eastAsia="SimSun"/>
            <w:lang w:eastAsia="zh-CN"/>
          </w:rPr>
          <w:delText>transmits PUCCH using</w:delText>
        </w:r>
        <w:r w:rsidR="003B48AB" w:rsidRPr="00B916EC" w:rsidDel="0048407A">
          <w:rPr>
            <w:rFonts w:eastAsia="SimSun" w:hint="eastAsia"/>
            <w:lang w:eastAsia="zh-CN"/>
          </w:rPr>
          <w:delText xml:space="preserve"> PUCCH format </w:delText>
        </w:r>
        <w:r w:rsidR="003B48AB" w:rsidRPr="00B916EC" w:rsidDel="0048407A">
          <w:rPr>
            <w:rFonts w:eastAsia="SimSun"/>
            <w:lang w:eastAsia="zh-CN"/>
          </w:rPr>
          <w:delText>2</w:delText>
        </w:r>
        <w:r w:rsidR="003B48AB" w:rsidRPr="00B916EC" w:rsidDel="0048407A">
          <w:rPr>
            <w:rFonts w:eastAsia="SimSun" w:hint="eastAsia"/>
            <w:lang w:eastAsia="zh-CN"/>
          </w:rPr>
          <w:delText xml:space="preserve"> to </w:delText>
        </w:r>
        <w:r w:rsidR="00583B0C" w:rsidRPr="00B916EC" w:rsidDel="0048407A">
          <w:rPr>
            <w:rFonts w:eastAsia="SimSun"/>
            <w:lang w:eastAsia="zh-CN"/>
          </w:rPr>
          <w:delText>convey</w:delText>
        </w:r>
        <w:r w:rsidR="003B48AB" w:rsidRPr="00B916EC" w:rsidDel="0048407A">
          <w:rPr>
            <w:rFonts w:eastAsia="SimSun" w:hint="eastAsia"/>
            <w:lang w:eastAsia="zh-CN"/>
          </w:rPr>
          <w:delText xml:space="preserve"> the HARQ-ACK/SR</w:delText>
        </w:r>
        <w:r w:rsidR="009416CC" w:rsidDel="0048407A">
          <w:rPr>
            <w:rFonts w:eastAsia="SimSun"/>
            <w:lang w:eastAsia="zh-CN"/>
          </w:rPr>
          <w:delText xml:space="preserve"> and periodic/semi-persistent CSI</w:delText>
        </w:r>
        <w:r w:rsidR="003B48AB" w:rsidRPr="00B916EC" w:rsidDel="0048407A">
          <w:rPr>
            <w:rFonts w:eastAsia="SimSun" w:hint="eastAsia"/>
            <w:lang w:eastAsia="zh-CN"/>
          </w:rPr>
          <w:delText>, the UE transmi</w:delText>
        </w:r>
        <w:r w:rsidR="003B48AB" w:rsidRPr="00B916EC" w:rsidDel="0048407A">
          <w:rPr>
            <w:rFonts w:eastAsia="SimSun"/>
            <w:lang w:eastAsia="zh-CN"/>
          </w:rPr>
          <w:delText>ts</w:delText>
        </w:r>
        <w:r w:rsidR="003B48AB" w:rsidRPr="00B916EC" w:rsidDel="0048407A">
          <w:rPr>
            <w:rFonts w:eastAsia="SimSun" w:hint="eastAsia"/>
            <w:lang w:eastAsia="zh-CN"/>
          </w:rPr>
          <w:delText xml:space="preserve"> HARQ-ACK/SR and periodic</w:delText>
        </w:r>
        <w:r w:rsidR="003B48AB" w:rsidRPr="00B916EC" w:rsidDel="0048407A">
          <w:rPr>
            <w:rFonts w:eastAsia="SimSun"/>
            <w:lang w:eastAsia="zh-CN"/>
          </w:rPr>
          <w:delText>/semi-persistent</w:delText>
        </w:r>
        <w:r w:rsidR="003B48AB" w:rsidRPr="00B916EC" w:rsidDel="0048407A">
          <w:rPr>
            <w:rFonts w:eastAsia="SimSun" w:hint="eastAsia"/>
            <w:lang w:eastAsia="zh-CN"/>
          </w:rPr>
          <w:delText xml:space="preserve"> CSI report(s)</w:delText>
        </w:r>
        <w:r w:rsidR="003B48AB" w:rsidRPr="00B916EC" w:rsidDel="0048407A">
          <w:rPr>
            <w:lang w:eastAsia="zh-CN"/>
          </w:rPr>
          <w:delText xml:space="preserve"> in </w:delText>
        </w:r>
        <w:r w:rsidR="00583B0C" w:rsidRPr="00B916EC" w:rsidDel="0048407A">
          <w:rPr>
            <w:lang w:eastAsia="zh-CN"/>
          </w:rPr>
          <w:delText>the PUCCH</w:delText>
        </w:r>
        <w:r w:rsidR="003B48AB" w:rsidRPr="00B916EC" w:rsidDel="0048407A">
          <w:rPr>
            <w:lang w:eastAsia="zh-CN"/>
          </w:rPr>
          <w:delText xml:space="preserve"> if </w:delText>
        </w:r>
      </w:del>
      <w:del w:id="2748" w:author="Aris Papasakellariou" w:date="2018-04-25T10:44:00Z">
        <w:r w:rsidR="003B48AB" w:rsidRPr="00B916EC" w:rsidDel="00AB49CD">
          <w:rPr>
            <w:lang w:eastAsia="zh-CN"/>
          </w:rPr>
          <w:delText xml:space="preserve">the parameter </w:delText>
        </w:r>
      </w:del>
      <w:del w:id="2749" w:author="Aris Papasakellariou" w:date="2018-04-25T10:42:00Z">
        <w:r w:rsidR="00804F39" w:rsidRPr="00B916EC" w:rsidDel="00AB49CD">
          <w:rPr>
            <w:i/>
            <w:lang w:eastAsia="zh-CN"/>
          </w:rPr>
          <w:delText>PUCCH-F2-simultaneous-HARQ-ACK-CSI</w:delText>
        </w:r>
      </w:del>
      <w:del w:id="2750" w:author="Aris Papasakellariou" w:date="2018-04-25T10:44:00Z">
        <w:r w:rsidR="003B48AB" w:rsidRPr="00B916EC" w:rsidDel="00AB49CD">
          <w:rPr>
            <w:rFonts w:eastAsia="MS Mincho"/>
            <w:i/>
            <w:iCs/>
            <w:lang w:val="en-US" w:eastAsia="ja-JP"/>
          </w:rPr>
          <w:delText xml:space="preserve"> </w:delText>
        </w:r>
        <w:r w:rsidR="003B48AB" w:rsidRPr="00B916EC" w:rsidDel="00AB49CD">
          <w:rPr>
            <w:lang w:eastAsia="zh-CN"/>
          </w:rPr>
          <w:delText xml:space="preserve">provided by higher layers is set </w:delText>
        </w:r>
        <w:r w:rsidR="003B48AB" w:rsidRPr="00B916EC" w:rsidDel="00AB49CD">
          <w:rPr>
            <w:i/>
            <w:lang w:eastAsia="zh-CN"/>
          </w:rPr>
          <w:delText>TRUE</w:delText>
        </w:r>
      </w:del>
      <w:del w:id="2751" w:author="Aris Papasakellariou" w:date="2018-04-30T14:42:00Z">
        <w:r w:rsidR="003B48AB" w:rsidRPr="00B916EC" w:rsidDel="0048407A">
          <w:rPr>
            <w:lang w:eastAsia="zh-CN"/>
          </w:rPr>
          <w:delText>; otherwise, the UE drops the periodic</w:delText>
        </w:r>
        <w:r w:rsidR="009416CC" w:rsidDel="0048407A">
          <w:rPr>
            <w:lang w:eastAsia="zh-CN"/>
          </w:rPr>
          <w:delText>/semi-persistent</w:delText>
        </w:r>
        <w:r w:rsidR="003B48AB" w:rsidRPr="00B916EC" w:rsidDel="0048407A">
          <w:rPr>
            <w:lang w:eastAsia="zh-CN"/>
          </w:rPr>
          <w:delText xml:space="preserve"> CSI report(s) and </w:delText>
        </w:r>
        <w:r w:rsidR="00583B0C" w:rsidRPr="00B916EC" w:rsidDel="0048407A">
          <w:rPr>
            <w:lang w:eastAsia="zh-CN"/>
          </w:rPr>
          <w:delText>convey</w:delText>
        </w:r>
        <w:r w:rsidR="003B48AB" w:rsidRPr="00B916EC" w:rsidDel="0048407A">
          <w:rPr>
            <w:lang w:eastAsia="zh-CN"/>
          </w:rPr>
          <w:delText xml:space="preserve">s only HARQ-ACK/SR </w:delText>
        </w:r>
        <w:r w:rsidR="00583B0C" w:rsidRPr="00B916EC" w:rsidDel="0048407A">
          <w:rPr>
            <w:lang w:eastAsia="zh-CN"/>
          </w:rPr>
          <w:delText xml:space="preserve">in the PUCCH </w:delText>
        </w:r>
        <w:r w:rsidR="003B48AB" w:rsidRPr="00B916EC" w:rsidDel="0048407A">
          <w:rPr>
            <w:lang w:eastAsia="zh-CN"/>
          </w:rPr>
          <w:delText>as described in Subclause</w:delText>
        </w:r>
        <w:r w:rsidDel="0048407A">
          <w:rPr>
            <w:lang w:val="en-US" w:eastAsia="zh-CN"/>
          </w:rPr>
          <w:delText xml:space="preserve"> 9.2.5.1</w:delText>
        </w:r>
        <w:r w:rsidR="003B48AB" w:rsidRPr="00B916EC" w:rsidDel="0048407A">
          <w:rPr>
            <w:lang w:eastAsia="zh-CN"/>
          </w:rPr>
          <w:delText>;</w:delText>
        </w:r>
      </w:del>
    </w:p>
    <w:p w14:paraId="7C55878F" w14:textId="5B4A2876" w:rsidR="003B48AB" w:rsidRPr="00B916EC" w:rsidDel="0048407A" w:rsidRDefault="003E4990" w:rsidP="003E4990">
      <w:pPr>
        <w:pStyle w:val="B1"/>
        <w:rPr>
          <w:del w:id="2752" w:author="Aris Papasakellariou" w:date="2018-04-30T14:42:00Z"/>
          <w:rFonts w:eastAsia="SimSun"/>
          <w:lang w:eastAsia="zh-CN"/>
        </w:rPr>
      </w:pPr>
      <w:del w:id="2753" w:author="Aris Papasakellariou" w:date="2018-04-30T14:42:00Z">
        <w:r w:rsidDel="0048407A">
          <w:rPr>
            <w:rFonts w:eastAsia="SimSun"/>
            <w:lang w:eastAsia="zh-CN"/>
          </w:rPr>
          <w:delText>-</w:delText>
        </w:r>
        <w:r w:rsidDel="0048407A">
          <w:rPr>
            <w:rFonts w:eastAsia="SimSun"/>
            <w:lang w:eastAsia="zh-CN"/>
          </w:rPr>
          <w:tab/>
        </w:r>
        <w:r w:rsidR="00583B0C" w:rsidRPr="00B916EC" w:rsidDel="0048407A">
          <w:rPr>
            <w:rFonts w:eastAsia="SimSun" w:hint="eastAsia"/>
            <w:lang w:eastAsia="zh-CN"/>
          </w:rPr>
          <w:delText xml:space="preserve">if </w:delText>
        </w:r>
        <w:r w:rsidR="00583B0C" w:rsidRPr="00B916EC" w:rsidDel="0048407A">
          <w:rPr>
            <w:rFonts w:eastAsia="SimSun"/>
            <w:lang w:eastAsia="zh-CN"/>
          </w:rPr>
          <w:delText>the UE transmits PUCCH using</w:delText>
        </w:r>
        <w:r w:rsidR="00583B0C" w:rsidRPr="00B916EC" w:rsidDel="0048407A">
          <w:rPr>
            <w:rFonts w:eastAsia="SimSun" w:hint="eastAsia"/>
            <w:lang w:eastAsia="zh-CN"/>
          </w:rPr>
          <w:delText xml:space="preserve"> PUCCH format </w:delText>
        </w:r>
        <w:r w:rsidR="00583B0C" w:rsidRPr="00B916EC" w:rsidDel="0048407A">
          <w:rPr>
            <w:rFonts w:eastAsia="SimSun"/>
            <w:lang w:eastAsia="zh-CN"/>
          </w:rPr>
          <w:delText>3</w:delText>
        </w:r>
        <w:r w:rsidR="00583B0C" w:rsidRPr="00B916EC" w:rsidDel="0048407A">
          <w:rPr>
            <w:rFonts w:eastAsia="SimSun" w:hint="eastAsia"/>
            <w:lang w:eastAsia="zh-CN"/>
          </w:rPr>
          <w:delText xml:space="preserve"> to </w:delText>
        </w:r>
        <w:r w:rsidR="00583B0C" w:rsidRPr="00B916EC" w:rsidDel="0048407A">
          <w:rPr>
            <w:rFonts w:eastAsia="SimSun"/>
            <w:lang w:eastAsia="zh-CN"/>
          </w:rPr>
          <w:delText>convey</w:delText>
        </w:r>
        <w:r w:rsidR="00583B0C" w:rsidRPr="00B916EC" w:rsidDel="0048407A">
          <w:rPr>
            <w:rFonts w:eastAsia="SimSun" w:hint="eastAsia"/>
            <w:lang w:eastAsia="zh-CN"/>
          </w:rPr>
          <w:delText xml:space="preserve"> the HARQ-ACK/SR</w:delText>
        </w:r>
        <w:r w:rsidR="009416CC" w:rsidDel="0048407A">
          <w:rPr>
            <w:rFonts w:eastAsia="SimSun"/>
            <w:lang w:eastAsia="zh-CN"/>
          </w:rPr>
          <w:delText xml:space="preserve"> and periodic/semi-persistent CSI</w:delText>
        </w:r>
        <w:r w:rsidR="00583B0C" w:rsidRPr="00B916EC" w:rsidDel="0048407A">
          <w:rPr>
            <w:rFonts w:eastAsia="SimSun" w:hint="eastAsia"/>
            <w:lang w:eastAsia="zh-CN"/>
          </w:rPr>
          <w:delText>, the UE transmi</w:delText>
        </w:r>
        <w:r w:rsidR="00583B0C" w:rsidRPr="00B916EC" w:rsidDel="0048407A">
          <w:rPr>
            <w:rFonts w:eastAsia="SimSun"/>
            <w:lang w:eastAsia="zh-CN"/>
          </w:rPr>
          <w:delText>ts</w:delText>
        </w:r>
        <w:r w:rsidR="00583B0C" w:rsidRPr="00B916EC" w:rsidDel="0048407A">
          <w:rPr>
            <w:rFonts w:eastAsia="SimSun" w:hint="eastAsia"/>
            <w:lang w:eastAsia="zh-CN"/>
          </w:rPr>
          <w:delText xml:space="preserve"> HARQ-ACK/SR and periodic</w:delText>
        </w:r>
        <w:r w:rsidR="00583B0C" w:rsidRPr="00B916EC" w:rsidDel="0048407A">
          <w:rPr>
            <w:rFonts w:eastAsia="SimSun"/>
            <w:lang w:eastAsia="zh-CN"/>
          </w:rPr>
          <w:delText>/semi-persistent</w:delText>
        </w:r>
        <w:r w:rsidR="00583B0C" w:rsidRPr="00B916EC" w:rsidDel="0048407A">
          <w:rPr>
            <w:rFonts w:eastAsia="SimSun" w:hint="eastAsia"/>
            <w:lang w:eastAsia="zh-CN"/>
          </w:rPr>
          <w:delText xml:space="preserve"> CSI report(s)</w:delText>
        </w:r>
        <w:r w:rsidR="00583B0C" w:rsidRPr="00B916EC" w:rsidDel="0048407A">
          <w:rPr>
            <w:lang w:eastAsia="zh-CN"/>
          </w:rPr>
          <w:delText xml:space="preserve"> in the PUCCH</w:delText>
        </w:r>
        <w:r w:rsidR="003B48AB" w:rsidRPr="00B916EC" w:rsidDel="0048407A">
          <w:rPr>
            <w:lang w:eastAsia="zh-CN"/>
          </w:rPr>
          <w:delText xml:space="preserve"> if </w:delText>
        </w:r>
      </w:del>
      <w:del w:id="2754" w:author="Aris Papasakellariou" w:date="2018-04-25T10:44:00Z">
        <w:r w:rsidR="003B48AB" w:rsidRPr="00B916EC" w:rsidDel="00AB49CD">
          <w:rPr>
            <w:lang w:eastAsia="zh-CN"/>
          </w:rPr>
          <w:delText xml:space="preserve">the parameter </w:delText>
        </w:r>
      </w:del>
      <w:del w:id="2755" w:author="Aris Papasakellariou" w:date="2018-04-25T10:43:00Z">
        <w:r w:rsidR="00804F39" w:rsidRPr="00B916EC" w:rsidDel="00AB49CD">
          <w:rPr>
            <w:i/>
            <w:lang w:eastAsia="zh-CN"/>
          </w:rPr>
          <w:delText>PUCCH-F3-simultaneous-HARQ-ACK-CSI</w:delText>
        </w:r>
        <w:r w:rsidR="00804F39" w:rsidRPr="00B916EC" w:rsidDel="00AB49CD">
          <w:rPr>
            <w:lang w:eastAsia="zh-CN"/>
          </w:rPr>
          <w:delText xml:space="preserve"> </w:delText>
        </w:r>
        <w:r w:rsidR="003B48AB" w:rsidRPr="00B916EC" w:rsidDel="00AB49CD">
          <w:rPr>
            <w:lang w:eastAsia="zh-CN"/>
          </w:rPr>
          <w:delText xml:space="preserve">provided by higher layers is set </w:delText>
        </w:r>
        <w:r w:rsidR="003B48AB" w:rsidRPr="00B916EC" w:rsidDel="00AB49CD">
          <w:rPr>
            <w:i/>
            <w:lang w:eastAsia="zh-CN"/>
          </w:rPr>
          <w:delText>TRUE</w:delText>
        </w:r>
      </w:del>
      <w:del w:id="2756" w:author="Aris Papasakellariou" w:date="2018-04-30T14:42:00Z">
        <w:r w:rsidR="003B48AB" w:rsidRPr="00B916EC" w:rsidDel="0048407A">
          <w:rPr>
            <w:lang w:eastAsia="zh-CN"/>
          </w:rPr>
          <w:delText>; otherwise, the UE drops the periodic</w:delText>
        </w:r>
        <w:r w:rsidR="009416CC" w:rsidDel="0048407A">
          <w:rPr>
            <w:lang w:eastAsia="zh-CN"/>
          </w:rPr>
          <w:delText>/semi-persistent</w:delText>
        </w:r>
        <w:r w:rsidR="003B48AB" w:rsidRPr="00B916EC" w:rsidDel="0048407A">
          <w:rPr>
            <w:lang w:eastAsia="zh-CN"/>
          </w:rPr>
          <w:delText xml:space="preserve"> CSI report(s) and </w:delText>
        </w:r>
        <w:r w:rsidR="00583B0C" w:rsidRPr="00B916EC" w:rsidDel="0048407A">
          <w:rPr>
            <w:lang w:eastAsia="zh-CN"/>
          </w:rPr>
          <w:delText>conveys</w:delText>
        </w:r>
        <w:r w:rsidR="003B48AB" w:rsidRPr="00B916EC" w:rsidDel="0048407A">
          <w:rPr>
            <w:lang w:eastAsia="zh-CN"/>
          </w:rPr>
          <w:delText xml:space="preserve"> only HARQ-ACK/SR</w:delText>
        </w:r>
        <w:r w:rsidR="00583B0C" w:rsidRPr="00B916EC" w:rsidDel="0048407A">
          <w:rPr>
            <w:lang w:eastAsia="zh-CN"/>
          </w:rPr>
          <w:delText xml:space="preserve"> in the PUCCH</w:delText>
        </w:r>
        <w:r w:rsidR="0005580B" w:rsidRPr="00B916EC" w:rsidDel="0048407A">
          <w:rPr>
            <w:lang w:eastAsia="zh-CN"/>
          </w:rPr>
          <w:delText xml:space="preserve"> as described in Subclause</w:delText>
        </w:r>
        <w:r w:rsidDel="0048407A">
          <w:rPr>
            <w:lang w:val="en-US" w:eastAsia="zh-CN"/>
          </w:rPr>
          <w:delText xml:space="preserve"> 9.2.5.1</w:delText>
        </w:r>
        <w:r w:rsidR="003B48AB" w:rsidRPr="00B916EC" w:rsidDel="0048407A">
          <w:rPr>
            <w:lang w:eastAsia="zh-CN"/>
          </w:rPr>
          <w:delText>;</w:delText>
        </w:r>
      </w:del>
    </w:p>
    <w:p w14:paraId="783E7301" w14:textId="74E56750" w:rsidR="003B48AB" w:rsidRPr="00B916EC" w:rsidDel="0048407A" w:rsidRDefault="003E4990" w:rsidP="003E4990">
      <w:pPr>
        <w:pStyle w:val="B1"/>
        <w:rPr>
          <w:del w:id="2757" w:author="Aris Papasakellariou" w:date="2018-04-30T14:42:00Z"/>
          <w:rFonts w:eastAsia="SimSun"/>
          <w:lang w:eastAsia="zh-CN"/>
        </w:rPr>
      </w:pPr>
      <w:del w:id="2758" w:author="Aris Papasakellariou" w:date="2018-04-30T14:42:00Z">
        <w:r w:rsidDel="0048407A">
          <w:rPr>
            <w:rFonts w:eastAsia="SimSun"/>
            <w:lang w:eastAsia="zh-CN"/>
          </w:rPr>
          <w:delText>-</w:delText>
        </w:r>
        <w:r w:rsidDel="0048407A">
          <w:rPr>
            <w:rFonts w:eastAsia="SimSun"/>
            <w:lang w:eastAsia="zh-CN"/>
          </w:rPr>
          <w:tab/>
        </w:r>
        <w:r w:rsidR="00583B0C" w:rsidRPr="00B916EC" w:rsidDel="0048407A">
          <w:rPr>
            <w:rFonts w:eastAsia="SimSun" w:hint="eastAsia"/>
            <w:lang w:eastAsia="zh-CN"/>
          </w:rPr>
          <w:delText xml:space="preserve">if </w:delText>
        </w:r>
        <w:r w:rsidR="00583B0C" w:rsidRPr="00B916EC" w:rsidDel="0048407A">
          <w:rPr>
            <w:rFonts w:eastAsia="SimSun"/>
            <w:lang w:eastAsia="zh-CN"/>
          </w:rPr>
          <w:delText>the UE transmits PUCCH using</w:delText>
        </w:r>
        <w:r w:rsidR="00583B0C" w:rsidRPr="00B916EC" w:rsidDel="0048407A">
          <w:rPr>
            <w:rFonts w:eastAsia="SimSun" w:hint="eastAsia"/>
            <w:lang w:eastAsia="zh-CN"/>
          </w:rPr>
          <w:delText xml:space="preserve"> PUCCH format </w:delText>
        </w:r>
        <w:r w:rsidR="006B6219" w:rsidRPr="00B916EC" w:rsidDel="0048407A">
          <w:rPr>
            <w:rFonts w:eastAsia="SimSun"/>
            <w:lang w:eastAsia="zh-CN"/>
          </w:rPr>
          <w:delText>4</w:delText>
        </w:r>
        <w:r w:rsidR="00583B0C" w:rsidRPr="00B916EC" w:rsidDel="0048407A">
          <w:rPr>
            <w:rFonts w:eastAsia="SimSun" w:hint="eastAsia"/>
            <w:lang w:eastAsia="zh-CN"/>
          </w:rPr>
          <w:delText xml:space="preserve"> to </w:delText>
        </w:r>
        <w:r w:rsidR="00583B0C" w:rsidRPr="00B916EC" w:rsidDel="0048407A">
          <w:rPr>
            <w:rFonts w:eastAsia="SimSun"/>
            <w:lang w:eastAsia="zh-CN"/>
          </w:rPr>
          <w:delText>convey</w:delText>
        </w:r>
        <w:r w:rsidR="00583B0C" w:rsidRPr="00B916EC" w:rsidDel="0048407A">
          <w:rPr>
            <w:rFonts w:eastAsia="SimSun" w:hint="eastAsia"/>
            <w:lang w:eastAsia="zh-CN"/>
          </w:rPr>
          <w:delText xml:space="preserve"> the HARQ-ACK/SR</w:delText>
        </w:r>
        <w:r w:rsidR="009416CC" w:rsidDel="0048407A">
          <w:rPr>
            <w:rFonts w:eastAsia="SimSun"/>
            <w:lang w:eastAsia="zh-CN"/>
          </w:rPr>
          <w:delText xml:space="preserve"> and periodic/semi-persistent CSI</w:delText>
        </w:r>
        <w:r w:rsidR="00583B0C" w:rsidRPr="00B916EC" w:rsidDel="0048407A">
          <w:rPr>
            <w:rFonts w:eastAsia="SimSun" w:hint="eastAsia"/>
            <w:lang w:eastAsia="zh-CN"/>
          </w:rPr>
          <w:delText>, the UE transmi</w:delText>
        </w:r>
        <w:r w:rsidR="00583B0C" w:rsidRPr="00B916EC" w:rsidDel="0048407A">
          <w:rPr>
            <w:rFonts w:eastAsia="SimSun"/>
            <w:lang w:eastAsia="zh-CN"/>
          </w:rPr>
          <w:delText>ts</w:delText>
        </w:r>
        <w:r w:rsidR="00583B0C" w:rsidRPr="00B916EC" w:rsidDel="0048407A">
          <w:rPr>
            <w:rFonts w:eastAsia="SimSun" w:hint="eastAsia"/>
            <w:lang w:eastAsia="zh-CN"/>
          </w:rPr>
          <w:delText xml:space="preserve"> HARQ-ACK/SR and periodic</w:delText>
        </w:r>
        <w:r w:rsidR="00583B0C" w:rsidRPr="00B916EC" w:rsidDel="0048407A">
          <w:rPr>
            <w:rFonts w:eastAsia="SimSun"/>
            <w:lang w:eastAsia="zh-CN"/>
          </w:rPr>
          <w:delText>/semi-persistent</w:delText>
        </w:r>
        <w:r w:rsidR="00583B0C" w:rsidRPr="00B916EC" w:rsidDel="0048407A">
          <w:rPr>
            <w:rFonts w:eastAsia="SimSun" w:hint="eastAsia"/>
            <w:lang w:eastAsia="zh-CN"/>
          </w:rPr>
          <w:delText xml:space="preserve"> CSI report(s)</w:delText>
        </w:r>
        <w:r w:rsidR="00583B0C" w:rsidRPr="00B916EC" w:rsidDel="0048407A">
          <w:rPr>
            <w:lang w:eastAsia="zh-CN"/>
          </w:rPr>
          <w:delText xml:space="preserve"> in the PUCCH if </w:delText>
        </w:r>
      </w:del>
      <w:del w:id="2759" w:author="Aris Papasakellariou" w:date="2018-04-25T10:44:00Z">
        <w:r w:rsidR="00583B0C" w:rsidRPr="00B916EC" w:rsidDel="00AB49CD">
          <w:rPr>
            <w:lang w:eastAsia="zh-CN"/>
          </w:rPr>
          <w:delText xml:space="preserve">the parameter </w:delText>
        </w:r>
      </w:del>
      <w:del w:id="2760" w:author="Aris Papasakellariou" w:date="2018-04-25T10:43:00Z">
        <w:r w:rsidR="00804F39" w:rsidRPr="00B916EC" w:rsidDel="00AB49CD">
          <w:rPr>
            <w:i/>
            <w:lang w:eastAsia="zh-CN"/>
          </w:rPr>
          <w:delText>PUCCH-F4-simultaneous-HARQ-ACK-CSI</w:delText>
        </w:r>
      </w:del>
      <w:del w:id="2761" w:author="Aris Papasakellariou" w:date="2018-04-25T10:44:00Z">
        <w:r w:rsidR="00583B0C" w:rsidRPr="00B916EC" w:rsidDel="00AB49CD">
          <w:rPr>
            <w:rFonts w:eastAsia="MS Mincho"/>
            <w:iCs/>
            <w:lang w:val="en-US" w:eastAsia="ja-JP"/>
          </w:rPr>
          <w:delText xml:space="preserve"> </w:delText>
        </w:r>
        <w:r w:rsidR="00583B0C" w:rsidRPr="00B916EC" w:rsidDel="00AB49CD">
          <w:rPr>
            <w:lang w:eastAsia="zh-CN"/>
          </w:rPr>
          <w:delText xml:space="preserve">provided by higher layers is set </w:delText>
        </w:r>
        <w:r w:rsidR="00583B0C" w:rsidRPr="00B916EC" w:rsidDel="00AB49CD">
          <w:rPr>
            <w:i/>
            <w:lang w:eastAsia="zh-CN"/>
          </w:rPr>
          <w:delText>TRUE</w:delText>
        </w:r>
      </w:del>
      <w:del w:id="2762" w:author="Aris Papasakellariou" w:date="2018-04-30T14:42:00Z">
        <w:r w:rsidR="00583B0C" w:rsidRPr="00B916EC" w:rsidDel="0048407A">
          <w:rPr>
            <w:lang w:eastAsia="zh-CN"/>
          </w:rPr>
          <w:delText>; otherwise, the UE drops the periodic</w:delText>
        </w:r>
        <w:r w:rsidR="009416CC" w:rsidDel="0048407A">
          <w:rPr>
            <w:lang w:eastAsia="zh-CN"/>
          </w:rPr>
          <w:delText>/semi-persistent</w:delText>
        </w:r>
        <w:r w:rsidR="00583B0C" w:rsidRPr="00B916EC" w:rsidDel="0048407A">
          <w:rPr>
            <w:lang w:eastAsia="zh-CN"/>
          </w:rPr>
          <w:delText xml:space="preserve"> CSI report(s) and conveys only HARQ-ACK/SR in the PUCCH</w:delText>
        </w:r>
        <w:r w:rsidR="0005580B" w:rsidRPr="00B916EC" w:rsidDel="0048407A">
          <w:rPr>
            <w:lang w:eastAsia="zh-CN"/>
          </w:rPr>
          <w:delText xml:space="preserve"> as described in Subclause</w:delText>
        </w:r>
        <w:r w:rsidDel="0048407A">
          <w:rPr>
            <w:lang w:val="en-US" w:eastAsia="zh-CN"/>
          </w:rPr>
          <w:delText xml:space="preserve"> 9.2.5.1</w:delText>
        </w:r>
        <w:r w:rsidR="00583B0C" w:rsidRPr="00B916EC" w:rsidDel="0048407A">
          <w:rPr>
            <w:lang w:eastAsia="zh-CN"/>
          </w:rPr>
          <w:delText>.</w:delText>
        </w:r>
      </w:del>
    </w:p>
    <w:p w14:paraId="0ECEE986" w14:textId="7C307D8B" w:rsidR="003B48AB" w:rsidRPr="00B916EC" w:rsidRDefault="003B48AB" w:rsidP="003B48AB">
      <w:pPr>
        <w:rPr>
          <w:lang w:eastAsia="zh-CN"/>
        </w:rPr>
      </w:pPr>
      <w:r w:rsidRPr="00B916EC">
        <w:rPr>
          <w:rFonts w:eastAsia="SimSun"/>
          <w:lang w:eastAsia="zh-CN"/>
        </w:rPr>
        <w:lastRenderedPageBreak/>
        <w:t xml:space="preserve">A UE is configured </w:t>
      </w:r>
      <w:r w:rsidRPr="00B916EC">
        <w:rPr>
          <w:lang w:eastAsia="zh-CN"/>
        </w:rPr>
        <w:t xml:space="preserve">by higher layer parameter </w:t>
      </w:r>
      <w:ins w:id="2763" w:author="Aris Papasakellariou" w:date="2018-04-25T10:46:00Z">
        <w:r w:rsidR="00AB49CD" w:rsidRPr="00AB49CD">
          <w:rPr>
            <w:i/>
          </w:rPr>
          <w:t>maxCodeRate</w:t>
        </w:r>
      </w:ins>
      <w:del w:id="2764" w:author="Aris Papasakellariou" w:date="2018-04-25T10:46:00Z">
        <w:r w:rsidR="00CD4AAC" w:rsidRPr="00B916EC" w:rsidDel="00AB49CD">
          <w:rPr>
            <w:i/>
            <w:lang w:eastAsia="zh-CN"/>
          </w:rPr>
          <w:delText>PUCCH-F2-maximum-coderate</w:delText>
        </w:r>
      </w:del>
      <w:r w:rsidRPr="00B916EC">
        <w:rPr>
          <w:lang w:eastAsia="zh-CN"/>
        </w:rPr>
        <w:t xml:space="preserve"> a code rate for</w:t>
      </w:r>
      <w:r w:rsidRPr="00B916EC">
        <w:rPr>
          <w:rFonts w:eastAsia="SimSun"/>
          <w:lang w:eastAsia="zh-CN"/>
        </w:rPr>
        <w:t xml:space="preserve"> transmission of HARQ-ACK/SR and periodic/semi-persistent CSI report(s)</w:t>
      </w:r>
      <w:r w:rsidRPr="00B916EC">
        <w:rPr>
          <w:lang w:eastAsia="zh-CN"/>
        </w:rPr>
        <w:t xml:space="preserve"> in PUCCH format 2</w:t>
      </w:r>
      <w:ins w:id="2765" w:author="Aris Papasakellariou" w:date="2018-04-25T10:46:00Z">
        <w:r w:rsidR="00AB49CD">
          <w:rPr>
            <w:lang w:eastAsia="zh-CN"/>
          </w:rPr>
          <w:t xml:space="preserve">, </w:t>
        </w:r>
        <w:r w:rsidR="00AB49CD" w:rsidRPr="00B916EC">
          <w:rPr>
            <w:lang w:eastAsia="zh-CN"/>
          </w:rPr>
          <w:t>PUCCH format 3</w:t>
        </w:r>
        <w:r w:rsidR="00AB49CD">
          <w:rPr>
            <w:lang w:eastAsia="zh-CN"/>
          </w:rPr>
          <w:t xml:space="preserve">, or </w:t>
        </w:r>
        <w:r w:rsidR="00AB49CD" w:rsidRPr="00B916EC">
          <w:rPr>
            <w:lang w:eastAsia="zh-CN"/>
          </w:rPr>
          <w:t xml:space="preserve">PUCCH format </w:t>
        </w:r>
        <w:r w:rsidR="00AB49CD">
          <w:rPr>
            <w:lang w:eastAsia="zh-CN"/>
          </w:rPr>
          <w:t>4</w:t>
        </w:r>
      </w:ins>
      <w:r w:rsidRPr="00B916EC">
        <w:rPr>
          <w:lang w:eastAsia="zh-CN"/>
        </w:rPr>
        <w:t xml:space="preserve">. </w:t>
      </w:r>
    </w:p>
    <w:p w14:paraId="32E16C68" w14:textId="43BE4FAF" w:rsidR="003B48AB" w:rsidRPr="00B916EC" w:rsidDel="00AB49CD" w:rsidRDefault="003B48AB" w:rsidP="003B48AB">
      <w:pPr>
        <w:rPr>
          <w:del w:id="2766" w:author="Aris Papasakellariou" w:date="2018-04-25T10:47:00Z"/>
          <w:lang w:eastAsia="zh-CN"/>
        </w:rPr>
      </w:pPr>
      <w:del w:id="2767" w:author="Aris Papasakellariou" w:date="2018-04-25T10:47:00Z">
        <w:r w:rsidRPr="00B916EC" w:rsidDel="00AB49CD">
          <w:rPr>
            <w:rFonts w:eastAsia="SimSun"/>
            <w:lang w:eastAsia="zh-CN"/>
          </w:rPr>
          <w:delText xml:space="preserve">A UE is configured </w:delText>
        </w:r>
        <w:r w:rsidRPr="00B916EC" w:rsidDel="00AB49CD">
          <w:rPr>
            <w:lang w:eastAsia="zh-CN"/>
          </w:rPr>
          <w:delText xml:space="preserve">by higher layer parameter </w:delText>
        </w:r>
        <w:r w:rsidR="002C1840" w:rsidRPr="00B916EC" w:rsidDel="00AB49CD">
          <w:rPr>
            <w:i/>
            <w:lang w:eastAsia="zh-CN"/>
          </w:rPr>
          <w:delText>PUCCH-F3</w:delText>
        </w:r>
        <w:r w:rsidR="00CD4AAC" w:rsidRPr="00B916EC" w:rsidDel="00AB49CD">
          <w:rPr>
            <w:i/>
            <w:lang w:eastAsia="zh-CN"/>
          </w:rPr>
          <w:delText>-maximum-coderate</w:delText>
        </w:r>
        <w:r w:rsidRPr="00B916EC" w:rsidDel="00AB49CD">
          <w:rPr>
            <w:lang w:eastAsia="zh-CN"/>
          </w:rPr>
          <w:delText xml:space="preserve"> a code rate for</w:delText>
        </w:r>
        <w:r w:rsidRPr="00B916EC" w:rsidDel="00AB49CD">
          <w:rPr>
            <w:rFonts w:eastAsia="SimSun"/>
            <w:lang w:eastAsia="zh-CN"/>
          </w:rPr>
          <w:delText xml:space="preserve"> transmission of HARQ-ACK/SR and periodic/semi-persistent CSI report(s)</w:delText>
        </w:r>
        <w:r w:rsidRPr="00B916EC" w:rsidDel="00AB49CD">
          <w:rPr>
            <w:lang w:eastAsia="zh-CN"/>
          </w:rPr>
          <w:delText xml:space="preserve"> in PUCCH format 3. </w:delText>
        </w:r>
      </w:del>
    </w:p>
    <w:p w14:paraId="0D08AA80" w14:textId="5F2A0165" w:rsidR="003B48AB" w:rsidRPr="00B916EC" w:rsidDel="00AB49CD" w:rsidRDefault="003B48AB" w:rsidP="003B48AB">
      <w:pPr>
        <w:rPr>
          <w:del w:id="2768" w:author="Aris Papasakellariou" w:date="2018-04-25T10:47:00Z"/>
          <w:lang w:eastAsia="zh-CN"/>
        </w:rPr>
      </w:pPr>
      <w:del w:id="2769" w:author="Aris Papasakellariou" w:date="2018-04-25T10:47:00Z">
        <w:r w:rsidRPr="00B916EC" w:rsidDel="00AB49CD">
          <w:rPr>
            <w:rFonts w:eastAsia="SimSun"/>
            <w:lang w:eastAsia="zh-CN"/>
          </w:rPr>
          <w:delText xml:space="preserve">A UE is configured </w:delText>
        </w:r>
        <w:r w:rsidRPr="00B916EC" w:rsidDel="00AB49CD">
          <w:rPr>
            <w:lang w:eastAsia="zh-CN"/>
          </w:rPr>
          <w:delText xml:space="preserve">by higher layer parameter </w:delText>
        </w:r>
        <w:r w:rsidR="002C1840" w:rsidRPr="00B916EC" w:rsidDel="00AB49CD">
          <w:rPr>
            <w:i/>
            <w:lang w:eastAsia="zh-CN"/>
          </w:rPr>
          <w:delText>PUCCH-F4</w:delText>
        </w:r>
        <w:r w:rsidR="00CD4AAC" w:rsidRPr="00B916EC" w:rsidDel="00AB49CD">
          <w:rPr>
            <w:i/>
            <w:lang w:eastAsia="zh-CN"/>
          </w:rPr>
          <w:delText>-maximum-coderate</w:delText>
        </w:r>
        <w:r w:rsidRPr="00B916EC" w:rsidDel="00AB49CD">
          <w:rPr>
            <w:lang w:eastAsia="zh-CN"/>
          </w:rPr>
          <w:delText xml:space="preserve"> a code rate for</w:delText>
        </w:r>
        <w:r w:rsidRPr="00B916EC" w:rsidDel="00AB49CD">
          <w:rPr>
            <w:rFonts w:eastAsia="SimSun"/>
            <w:lang w:eastAsia="zh-CN"/>
          </w:rPr>
          <w:delText xml:space="preserve"> transmission of HARQ-ACK/SR and periodic/semi-persistent CSI report(s)</w:delText>
        </w:r>
        <w:r w:rsidRPr="00B916EC" w:rsidDel="00AB49CD">
          <w:rPr>
            <w:lang w:eastAsia="zh-CN"/>
          </w:rPr>
          <w:delText xml:space="preserve"> in PUCCH format 4. </w:delText>
        </w:r>
      </w:del>
    </w:p>
    <w:p w14:paraId="04341BDB" w14:textId="11D67FA4" w:rsidR="00794BE4" w:rsidRDefault="00282086" w:rsidP="00060106">
      <w:pPr>
        <w:overflowPunct w:val="0"/>
        <w:autoSpaceDE w:val="0"/>
        <w:autoSpaceDN w:val="0"/>
        <w:adjustRightInd w:val="0"/>
        <w:textAlignment w:val="baseline"/>
        <w:rPr>
          <w:rFonts w:eastAsia="SimSun"/>
          <w:lang w:eastAsia="zh-CN"/>
        </w:rPr>
      </w:pPr>
      <w:ins w:id="2770" w:author="Aris Papasakellariou" w:date="2018-04-21T06:39:00Z">
        <w:r>
          <w:rPr>
            <w:rFonts w:eastAsia="SimSun"/>
            <w:lang w:eastAsia="zh-CN"/>
          </w:rPr>
          <w:t xml:space="preserve">If a UE transmits </w:t>
        </w:r>
        <w:r w:rsidRPr="00B916EC">
          <w:rPr>
            <w:rFonts w:eastAsia="SimSun"/>
            <w:lang w:eastAsia="zh-CN"/>
          </w:rPr>
          <w:t xml:space="preserve">periodic/semi-persistent </w:t>
        </w:r>
        <w:r>
          <w:rPr>
            <w:rFonts w:eastAsia="SimSun"/>
            <w:lang w:eastAsia="zh-CN"/>
          </w:rPr>
          <w:t xml:space="preserve">CSI reports </w:t>
        </w:r>
      </w:ins>
      <w:ins w:id="2771" w:author="Aris Papasakellariou" w:date="2018-04-21T06:46:00Z">
        <w:r w:rsidR="00060106">
          <w:rPr>
            <w:rFonts w:eastAsia="SimSun"/>
            <w:lang w:eastAsia="zh-CN"/>
          </w:rPr>
          <w:t>that include</w:t>
        </w:r>
      </w:ins>
      <w:ins w:id="2772" w:author="Aris Papasakellariou" w:date="2018-04-21T06:47:00Z">
        <w:r w:rsidR="00060106">
          <w:rPr>
            <w:rFonts w:eastAsia="SimSun"/>
            <w:lang w:eastAsia="zh-CN"/>
          </w:rPr>
          <w:t xml:space="preserve"> </w:t>
        </w:r>
      </w:ins>
      <w:ins w:id="2773" w:author="Aris Papasakellariou" w:date="2018-04-21T06:46:00Z">
        <w:r w:rsidR="00060106">
          <w:rPr>
            <w:rFonts w:eastAsia="SimSun"/>
            <w:lang w:eastAsia="zh-CN"/>
          </w:rPr>
          <w:t xml:space="preserve">part-2 CSI reports, the UE determines a number of resources for a corresponding PUCCH format assuming </w:t>
        </w:r>
      </w:ins>
      <w:ins w:id="2774" w:author="Aris Papasakellariou" w:date="2018-04-21T06:51:00Z">
        <w:r w:rsidR="003F6723">
          <w:rPr>
            <w:rFonts w:eastAsia="SimSun"/>
            <w:lang w:eastAsia="zh-CN"/>
          </w:rPr>
          <w:t xml:space="preserve">that each of the </w:t>
        </w:r>
        <w:r w:rsidR="003F6723" w:rsidRPr="00B916EC">
          <w:rPr>
            <w:rFonts w:eastAsia="SimSun"/>
            <w:lang w:eastAsia="zh-CN"/>
          </w:rPr>
          <w:t xml:space="preserve">periodic/semi-persistent </w:t>
        </w:r>
        <w:r w:rsidR="003F6723">
          <w:rPr>
            <w:rFonts w:eastAsia="SimSun"/>
            <w:lang w:eastAsia="zh-CN"/>
          </w:rPr>
          <w:t xml:space="preserve">CSI reports indicates </w:t>
        </w:r>
      </w:ins>
      <w:ins w:id="2775" w:author="Aris Papasakellariou" w:date="2018-04-21T06:38:00Z">
        <w:r w:rsidR="003F6723">
          <w:rPr>
            <w:rFonts w:eastAsia="SimSun"/>
            <w:lang w:eastAsia="zh-CN"/>
          </w:rPr>
          <w:t>rank 1.</w:t>
        </w:r>
        <w:r w:rsidR="00794BE4">
          <w:rPr>
            <w:rFonts w:eastAsia="SimSun"/>
            <w:lang w:eastAsia="zh-CN"/>
          </w:rPr>
          <w:t xml:space="preserve"> </w:t>
        </w:r>
      </w:ins>
    </w:p>
    <w:p w14:paraId="2081A660" w14:textId="43328564" w:rsidR="009416CC" w:rsidRDefault="003B48AB" w:rsidP="003B48AB">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p>
    <w:p w14:paraId="28D87B5B" w14:textId="77777777" w:rsidR="009416CC" w:rsidRPr="002105CC" w:rsidRDefault="009416CC" w:rsidP="0009732E">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a UE has periodic/semi-persistent 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and</w:t>
      </w:r>
    </w:p>
    <w:p w14:paraId="14011AAB" w14:textId="37ECC447" w:rsidR="009416CC" w:rsidRDefault="009416CC" w:rsidP="0009732E">
      <w:pPr>
        <w:pStyle w:val="B1"/>
        <w:rPr>
          <w:rFonts w:eastAsia="SimSun"/>
          <w:lang w:eastAsia="zh-CN"/>
        </w:rPr>
      </w:pPr>
      <w:r>
        <w:rPr>
          <w:rFonts w:eastAsia="SimSun"/>
          <w:lang w:eastAsia="zh-CN"/>
        </w:rPr>
        <w:t>-</w:t>
      </w:r>
      <w:r>
        <w:rPr>
          <w:rFonts w:eastAsia="SimSun"/>
          <w:lang w:eastAsia="zh-CN"/>
        </w:rPr>
        <w:tab/>
        <w:t>the HARQ-ACK information, if any, is in response to a PDSCH reception without a corresponding PDCCH</w:t>
      </w:r>
      <w:ins w:id="2776" w:author="Aris Papasakellariou" w:date="2018-05-03T11:28:00Z">
        <w:r w:rsidR="00311807">
          <w:rPr>
            <w:rFonts w:eastAsia="SimSun"/>
            <w:lang w:val="en-US" w:eastAsia="zh-CN"/>
          </w:rPr>
          <w:t xml:space="preserve"> and </w:t>
        </w:r>
        <w:r w:rsidR="00311807" w:rsidRPr="00DD3BA7">
          <w:rPr>
            <w:i/>
          </w:rPr>
          <w:t>simultaneousHARQ-ACK-CSI</w:t>
        </w:r>
        <w:r w:rsidR="00311807" w:rsidRPr="00B916EC">
          <w:rPr>
            <w:rFonts w:eastAsia="MS Mincho"/>
            <w:i/>
            <w:iCs/>
            <w:lang w:val="en-US" w:eastAsia="ja-JP"/>
          </w:rPr>
          <w:t xml:space="preserve"> = TRUE</w:t>
        </w:r>
      </w:ins>
      <w:r>
        <w:rPr>
          <w:rFonts w:eastAsia="SimSun"/>
          <w:lang w:eastAsia="zh-CN"/>
        </w:rPr>
        <w:t>, and</w:t>
      </w:r>
    </w:p>
    <w:p w14:paraId="0968C5FA" w14:textId="61E4F4B0" w:rsidR="009416CC" w:rsidDel="00311807" w:rsidRDefault="009416CC" w:rsidP="00311807">
      <w:pPr>
        <w:pStyle w:val="B1"/>
        <w:rPr>
          <w:del w:id="2777" w:author="Aris Papasakellariou" w:date="2018-05-03T11:28:00Z"/>
          <w:rFonts w:eastAsia="SimSun"/>
          <w:lang w:eastAsia="zh-CN"/>
        </w:rPr>
      </w:pPr>
      <w:r>
        <w:rPr>
          <w:rFonts w:eastAsia="SimSun"/>
          <w:lang w:eastAsia="zh-CN"/>
        </w:rPr>
        <w:t>-</w:t>
      </w:r>
      <w:r>
        <w:rPr>
          <w:rFonts w:eastAsia="SimSun"/>
          <w:lang w:eastAsia="zh-CN"/>
        </w:rPr>
        <w:tab/>
      </w:r>
      <w:r w:rsidRPr="00B916EC">
        <w:rPr>
          <w:rFonts w:eastAsia="SimSun"/>
          <w:lang w:eastAsia="zh-CN"/>
        </w:rPr>
        <w:t>the UE is configured to transmit periodic/semi-persistent CSI report(s) in a PUCCH using PUCCH format 2 or PUCCH format 3</w:t>
      </w:r>
      <w:r>
        <w:rPr>
          <w:rFonts w:eastAsia="SimSun"/>
          <w:lang w:eastAsia="zh-CN"/>
        </w:rPr>
        <w:t xml:space="preserve"> or PUCCH format 4</w:t>
      </w:r>
      <w:del w:id="2778" w:author="Aris Papasakellariou" w:date="2018-05-03T11:28:00Z">
        <w:r w:rsidDel="00311807">
          <w:rPr>
            <w:rFonts w:eastAsia="SimSun"/>
            <w:lang w:eastAsia="zh-CN"/>
          </w:rPr>
          <w:delText>, and</w:delText>
        </w:r>
      </w:del>
    </w:p>
    <w:p w14:paraId="137FAF9C" w14:textId="4114AFEC" w:rsidR="009416CC" w:rsidRPr="00483E44" w:rsidRDefault="009416CC" w:rsidP="006D7B74">
      <w:pPr>
        <w:pStyle w:val="B1"/>
        <w:rPr>
          <w:rFonts w:eastAsia="SimSun"/>
          <w:lang w:eastAsia="zh-CN"/>
        </w:rPr>
      </w:pPr>
      <w:del w:id="2779" w:author="Aris Papasakellariou" w:date="2018-05-03T11:28:00Z">
        <w:r w:rsidDel="00311807">
          <w:rPr>
            <w:i/>
            <w:lang w:eastAsia="zh-CN"/>
          </w:rPr>
          <w:delText>-</w:delText>
        </w:r>
        <w:r w:rsidDel="00311807">
          <w:rPr>
            <w:i/>
            <w:lang w:eastAsia="zh-CN"/>
          </w:rPr>
          <w:tab/>
        </w:r>
      </w:del>
      <w:del w:id="2780" w:author="Aris Papasakellariou" w:date="2018-04-25T10:49:00Z">
        <w:r w:rsidRPr="00B916EC" w:rsidDel="00AB49CD">
          <w:rPr>
            <w:i/>
            <w:lang w:eastAsia="zh-CN"/>
          </w:rPr>
          <w:delText>PUCCH-F2-simultaneous-HARQ-ACK-CSI</w:delText>
        </w:r>
      </w:del>
      <w:del w:id="2781" w:author="Aris Papasakellariou" w:date="2018-05-03T11:28:00Z">
        <w:r w:rsidRPr="00B916EC" w:rsidDel="00311807">
          <w:rPr>
            <w:rFonts w:eastAsia="MS Mincho"/>
            <w:i/>
            <w:iCs/>
            <w:lang w:val="en-US" w:eastAsia="ja-JP"/>
          </w:rPr>
          <w:delText xml:space="preserve"> = TRUE</w:delText>
        </w:r>
      </w:del>
      <w:del w:id="2782" w:author="Aris Papasakellariou" w:date="2018-04-25T10:48:00Z">
        <w:r w:rsidRPr="00B916EC" w:rsidDel="00AB49CD">
          <w:rPr>
            <w:rFonts w:eastAsia="MS Mincho"/>
            <w:iCs/>
            <w:lang w:val="en-US" w:eastAsia="ja-JP"/>
          </w:rPr>
          <w:delText xml:space="preserve">, or </w:delText>
        </w:r>
        <w:r w:rsidRPr="00B916EC" w:rsidDel="00AB49CD">
          <w:rPr>
            <w:i/>
            <w:lang w:eastAsia="zh-CN"/>
          </w:rPr>
          <w:delText>PUCCH-F3-simultaneous-HARQ-ACK-CSI</w:delText>
        </w:r>
        <w:r w:rsidRPr="00B916EC" w:rsidDel="00AB49CD">
          <w:rPr>
            <w:rFonts w:eastAsia="MS Mincho"/>
            <w:i/>
            <w:iCs/>
            <w:lang w:val="en-US" w:eastAsia="ja-JP"/>
          </w:rPr>
          <w:delText xml:space="preserve"> = TRUE</w:delText>
        </w:r>
        <w:r w:rsidRPr="00B916EC" w:rsidDel="00AB49CD">
          <w:rPr>
            <w:rFonts w:eastAsia="MS Mincho"/>
            <w:iCs/>
            <w:lang w:val="en-US" w:eastAsia="ja-JP"/>
          </w:rPr>
          <w:delText xml:space="preserve">, or </w:delText>
        </w:r>
        <w:r w:rsidRPr="00B916EC" w:rsidDel="00AB49CD">
          <w:rPr>
            <w:i/>
            <w:lang w:eastAsia="zh-CN"/>
          </w:rPr>
          <w:delText>PUCCH-F4-simultaneous-HARQ-ACK-CSI</w:delText>
        </w:r>
        <w:r w:rsidDel="00AB49CD">
          <w:rPr>
            <w:lang w:eastAsia="zh-CN"/>
          </w:rPr>
          <w:delText xml:space="preserve"> </w:delText>
        </w:r>
        <w:r w:rsidRPr="00B916EC" w:rsidDel="00AB49CD">
          <w:rPr>
            <w:rFonts w:eastAsia="MS Mincho"/>
            <w:i/>
            <w:iCs/>
            <w:lang w:val="en-US" w:eastAsia="ja-JP"/>
          </w:rPr>
          <w:delText>= TRUE</w:delText>
        </w:r>
        <w:r w:rsidRPr="00B916EC" w:rsidDel="00AB49CD">
          <w:rPr>
            <w:rFonts w:eastAsia="MS Mincho"/>
            <w:iCs/>
            <w:lang w:val="en-US" w:eastAsia="ja-JP"/>
          </w:rPr>
          <w:delText>, respectively</w:delText>
        </w:r>
      </w:del>
      <w:del w:id="2783" w:author="Aris Papasakellariou" w:date="2018-05-03T11:28:00Z">
        <w:r w:rsidDel="00311807">
          <w:rPr>
            <w:rFonts w:eastAsia="MS Mincho"/>
            <w:iCs/>
            <w:lang w:val="en-US" w:eastAsia="ja-JP"/>
          </w:rPr>
          <w:delText>,</w:delText>
        </w:r>
      </w:del>
    </w:p>
    <w:p w14:paraId="2480B875" w14:textId="77777777" w:rsidR="009416CC" w:rsidRPr="00B916EC" w:rsidRDefault="009416CC" w:rsidP="009416CC">
      <w:pPr>
        <w:overflowPunct w:val="0"/>
        <w:autoSpaceDE w:val="0"/>
        <w:autoSpaceDN w:val="0"/>
        <w:adjustRightInd w:val="0"/>
        <w:textAlignment w:val="baseline"/>
        <w:rPr>
          <w:rFonts w:eastAsia="SimSun"/>
          <w:lang w:eastAsia="zh-CN"/>
        </w:rPr>
      </w:pPr>
      <w:r>
        <w:rPr>
          <w:rFonts w:eastAsia="SimSun"/>
          <w:lang w:eastAsia="zh-CN"/>
        </w:rPr>
        <w:t>then</w:t>
      </w:r>
    </w:p>
    <w:p w14:paraId="79313099" w14:textId="3155F645" w:rsidR="003B48AB" w:rsidRPr="0009732E" w:rsidRDefault="003E4990" w:rsidP="003E4990">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w:t>
      </w:r>
      <w:ins w:id="2784" w:author="Aris Papasakellariou" w:date="2018-04-21T09:17:00Z">
        <w:r w:rsidR="00AC1CE3">
          <w:rPr>
            <w:rFonts w:eastAsia="SimSun"/>
            <w:lang w:val="en-US" w:eastAsia="zh-CN"/>
          </w:rPr>
          <w:t>provided</w:t>
        </w:r>
        <w:r w:rsidR="00AC1CE3">
          <w:rPr>
            <w:rFonts w:eastAsia="SimSun"/>
            <w:lang w:eastAsia="zh-CN"/>
          </w:rPr>
          <w:t xml:space="preserve"> by higher layer parameter</w:t>
        </w:r>
      </w:ins>
      <w:ins w:id="2785" w:author="Aris Papasakellariou" w:date="2018-04-21T09:18:00Z">
        <w:r w:rsidR="00AC1CE3">
          <w:rPr>
            <w:rFonts w:eastAsia="SimSun"/>
            <w:lang w:val="en-US" w:eastAsia="zh-CN"/>
          </w:rPr>
          <w:t xml:space="preserve"> </w:t>
        </w:r>
        <w:r w:rsidR="00AC1CE3" w:rsidRPr="001B3121">
          <w:rPr>
            <w:i/>
            <w:iCs/>
            <w:color w:val="1F497D"/>
          </w:rPr>
          <w:t>pucch-CSI-ResourceList</w:t>
        </w:r>
      </w:ins>
      <w:ins w:id="2786" w:author="Aris Papasakellariou" w:date="2018-04-21T09:17:00Z">
        <w:r w:rsidR="00AC1CE3">
          <w:rPr>
            <w:rFonts w:eastAsia="SimSun"/>
            <w:lang w:eastAsia="zh-CN"/>
          </w:rPr>
          <w:t xml:space="preserve"> </w:t>
        </w:r>
      </w:ins>
      <w:ins w:id="2787" w:author="Aris Papasakellariou" w:date="2018-04-21T09:18:00Z">
        <w:r w:rsidR="00AC1CE3">
          <w:rPr>
            <w:rFonts w:eastAsia="SimSun"/>
            <w:lang w:val="en-US" w:eastAsia="zh-CN"/>
          </w:rPr>
          <w:t>or by higher layer parameter</w:t>
        </w:r>
      </w:ins>
      <w:ins w:id="2788" w:author="Aris Papasakellariou" w:date="2018-04-21T09:17:00Z">
        <w:r w:rsidR="00AC1CE3" w:rsidRPr="001B3121">
          <w:rPr>
            <w:rFonts w:eastAsia="SimSun"/>
            <w:lang w:eastAsia="zh-CN"/>
          </w:rPr>
          <w:t xml:space="preserve"> </w:t>
        </w:r>
        <w:r w:rsidR="00AC1CE3">
          <w:rPr>
            <w:i/>
          </w:rPr>
          <w:t>multi-CSI-PUCCH-ResourceList</w:t>
        </w:r>
      </w:ins>
      <w:del w:id="2789" w:author="Aris Papasakellariou" w:date="2018-04-21T09:17:00Z">
        <w:r w:rsidR="003B48AB" w:rsidRPr="00B916EC" w:rsidDel="00AC1CE3">
          <w:rPr>
            <w:rFonts w:eastAsia="SimSun" w:hint="eastAsia"/>
            <w:lang w:eastAsia="zh-CN"/>
          </w:rPr>
          <w:delText>configured</w:delText>
        </w:r>
      </w:del>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w14:anchorId="130CBC6D">
          <v:shape id="_x0000_i49519" type="#_x0000_t75" style="width:25.35pt;height:12pt" o:ole="">
            <v:imagedata r:id="rId1943" o:title=""/>
          </v:shape>
          <o:OLEObject Type="Embed" ProgID="Equation.3" ShapeID="_x0000_i49519" DrawAspect="Content" ObjectID="_1586967853" r:id="rId1944"/>
        </w:object>
      </w:r>
      <w:r w:rsidR="003B48AB" w:rsidRPr="00B916EC">
        <w:rPr>
          <w:rFonts w:eastAsia="SimSun" w:hint="eastAsia"/>
          <w:lang w:eastAsia="zh-CN"/>
        </w:rPr>
        <w:t xml:space="preserve"> PUCCH </w:t>
      </w:r>
      <w:del w:id="2790" w:author="Aris Papasakellariou" w:date="2018-05-03T11:35:00Z">
        <w:r w:rsidR="003B48AB" w:rsidRPr="00B916EC" w:rsidDel="00861ECE">
          <w:rPr>
            <w:rFonts w:eastAsia="SimSun" w:hint="eastAsia"/>
            <w:lang w:eastAsia="zh-CN"/>
          </w:rPr>
          <w:delText xml:space="preserve">format </w:delText>
        </w:r>
        <w:r w:rsidR="003B48AB" w:rsidRPr="00B916EC" w:rsidDel="00861ECE">
          <w:rPr>
            <w:rFonts w:eastAsia="SimSun"/>
            <w:lang w:eastAsia="zh-CN"/>
          </w:rPr>
          <w:delText>2</w:delText>
        </w:r>
        <w:r w:rsidR="003B48AB" w:rsidRPr="00B916EC" w:rsidDel="00861ECE">
          <w:rPr>
            <w:rFonts w:eastAsia="SimSun" w:hint="eastAsia"/>
            <w:lang w:eastAsia="zh-CN"/>
          </w:rPr>
          <w:delText xml:space="preserve"> </w:delText>
        </w:r>
      </w:del>
      <w:r w:rsidR="003B48AB" w:rsidRPr="00B916EC">
        <w:rPr>
          <w:rFonts w:eastAsia="SimSun" w:hint="eastAsia"/>
          <w:lang w:eastAsia="zh-CN"/>
        </w:rPr>
        <w:t>resource</w:t>
      </w:r>
      <w:r w:rsidR="00730735" w:rsidRPr="00B916EC">
        <w:rPr>
          <w:rFonts w:eastAsia="SimSun"/>
          <w:lang w:eastAsia="zh-CN"/>
        </w:rPr>
        <w:t>s</w:t>
      </w:r>
      <w:del w:id="2791" w:author="Aris Papasakellariou" w:date="2018-05-03T11:35:00Z">
        <w:r w:rsidR="003B48AB" w:rsidRPr="00B916EC" w:rsidDel="00861ECE">
          <w:rPr>
            <w:rFonts w:eastAsia="SimSun" w:hint="eastAsia"/>
            <w:lang w:eastAsia="zh-CN"/>
          </w:rPr>
          <w:delText xml:space="preserve">, </w:delText>
        </w:r>
        <w:r w:rsidR="003B48AB" w:rsidRPr="00B916EC" w:rsidDel="00861ECE">
          <w:rPr>
            <w:rFonts w:eastAsia="SimSun"/>
            <w:lang w:eastAsia="zh-CN"/>
          </w:rPr>
          <w:delText xml:space="preserve">or with </w:delText>
        </w:r>
        <w:r w:rsidR="009416CC" w:rsidRPr="00B916EC" w:rsidDel="00861ECE">
          <w:rPr>
            <w:position w:val="-6"/>
          </w:rPr>
          <w:object w:dxaOrig="499" w:dyaOrig="240" w14:anchorId="6AA54D47">
            <v:shape id="_x0000_i49520" type="#_x0000_t75" style="width:25.35pt;height:12pt" o:ole="">
              <v:imagedata r:id="rId1943" o:title=""/>
            </v:shape>
            <o:OLEObject Type="Embed" ProgID="Equation.3" ShapeID="_x0000_i49520" DrawAspect="Content" ObjectID="_1586967854" r:id="rId1945"/>
          </w:object>
        </w:r>
      </w:del>
      <w:r w:rsidR="003B48AB" w:rsidRPr="00B916EC">
        <w:rPr>
          <w:rFonts w:eastAsia="SimSun"/>
          <w:lang w:eastAsia="zh-CN"/>
        </w:rPr>
        <w:t xml:space="preserve"> </w:t>
      </w:r>
      <w:ins w:id="2792" w:author="Aris Papasakellariou" w:date="2018-05-03T11:35:00Z">
        <w:r w:rsidR="00861ECE">
          <w:rPr>
            <w:rFonts w:eastAsia="SimSun"/>
            <w:lang w:val="en-US" w:eastAsia="zh-CN"/>
          </w:rPr>
          <w:t xml:space="preserve">for PUCCH format 2 </w:t>
        </w:r>
      </w:ins>
      <w:ins w:id="2793" w:author="Aris Papasakellariou" w:date="2018-05-03T11:37:00Z">
        <w:r w:rsidR="00973A5B">
          <w:rPr>
            <w:rFonts w:eastAsia="SimSun"/>
            <w:lang w:val="en-US" w:eastAsia="zh-CN"/>
          </w:rPr>
          <w:t>and/</w:t>
        </w:r>
      </w:ins>
      <w:ins w:id="2794" w:author="Aris Papasakellariou" w:date="2018-05-03T11:35:00Z">
        <w:r w:rsidR="00861ECE">
          <w:rPr>
            <w:rFonts w:eastAsia="SimSun"/>
            <w:lang w:val="en-US" w:eastAsia="zh-CN"/>
          </w:rPr>
          <w:t xml:space="preserve">or </w:t>
        </w:r>
      </w:ins>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del w:id="2795" w:author="Aris Papasakellariou" w:date="2018-05-03T11:36:00Z">
        <w:r w:rsidR="003B48AB" w:rsidRPr="00B916EC" w:rsidDel="00861ECE">
          <w:rPr>
            <w:rFonts w:eastAsia="SimSun" w:hint="eastAsia"/>
            <w:lang w:eastAsia="zh-CN"/>
          </w:rPr>
          <w:delText>resource</w:delText>
        </w:r>
        <w:r w:rsidR="00730735" w:rsidRPr="00B916EC" w:rsidDel="00861ECE">
          <w:rPr>
            <w:rFonts w:eastAsia="SimSun"/>
            <w:lang w:eastAsia="zh-CN"/>
          </w:rPr>
          <w:delText>s</w:delText>
        </w:r>
        <w:r w:rsidR="003B48AB" w:rsidRPr="00B916EC" w:rsidDel="00861ECE">
          <w:delText xml:space="preserve">, </w:delText>
        </w:r>
      </w:del>
      <w:ins w:id="2796" w:author="Aris Papasakellariou" w:date="2018-05-03T11:37:00Z">
        <w:r w:rsidR="00973A5B">
          <w:rPr>
            <w:lang w:val="en-US"/>
          </w:rPr>
          <w:t>and/</w:t>
        </w:r>
      </w:ins>
      <w:r w:rsidR="003B48AB" w:rsidRPr="00B916EC">
        <w:t xml:space="preserve">or </w:t>
      </w:r>
      <w:del w:id="2797" w:author="Aris Papasakellariou" w:date="2018-05-03T11:36:00Z">
        <w:r w:rsidR="003B48AB" w:rsidRPr="00B916EC" w:rsidDel="00861ECE">
          <w:delText xml:space="preserve">with </w:delText>
        </w:r>
        <w:r w:rsidR="009416CC" w:rsidRPr="00B916EC" w:rsidDel="00861ECE">
          <w:rPr>
            <w:position w:val="-6"/>
          </w:rPr>
          <w:object w:dxaOrig="499" w:dyaOrig="240" w14:anchorId="62929906">
            <v:shape id="_x0000_i49521" type="#_x0000_t75" style="width:25.35pt;height:12pt" o:ole="">
              <v:imagedata r:id="rId1943" o:title=""/>
            </v:shape>
            <o:OLEObject Type="Embed" ProgID="Equation.3" ShapeID="_x0000_i49521" DrawAspect="Content" ObjectID="_1586967855" r:id="rId1946"/>
          </w:object>
        </w:r>
        <w:r w:rsidR="00136B1A" w:rsidRPr="00B916EC" w:rsidDel="00861ECE">
          <w:delText xml:space="preserve"> </w:delText>
        </w:r>
      </w:del>
      <w:r w:rsidR="003B48AB" w:rsidRPr="00B916EC">
        <w:rPr>
          <w:rFonts w:eastAsia="SimSun" w:hint="eastAsia"/>
          <w:lang w:eastAsia="zh-CN"/>
        </w:rPr>
        <w:t xml:space="preserve">PUCCH format </w:t>
      </w:r>
      <w:r w:rsidR="003B48AB" w:rsidRPr="00B916EC">
        <w:rPr>
          <w:rFonts w:eastAsia="SimSun"/>
          <w:lang w:eastAsia="zh-CN"/>
        </w:rPr>
        <w:t>4</w:t>
      </w:r>
      <w:del w:id="2798" w:author="Aris Papasakellariou" w:date="2018-05-03T11:36:00Z">
        <w:r w:rsidR="003B48AB" w:rsidRPr="00B916EC" w:rsidDel="00861ECE">
          <w:rPr>
            <w:rFonts w:eastAsia="SimSun" w:hint="eastAsia"/>
            <w:lang w:eastAsia="zh-CN"/>
          </w:rPr>
          <w:delText xml:space="preserve"> resource</w:delText>
        </w:r>
        <w:r w:rsidR="00730735" w:rsidRPr="00B916EC" w:rsidDel="00861ECE">
          <w:rPr>
            <w:rFonts w:eastAsia="SimSun"/>
            <w:lang w:eastAsia="zh-CN"/>
          </w:rPr>
          <w:delText>s</w:delText>
        </w:r>
      </w:del>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r w:rsidR="009416CC">
        <w:rPr>
          <w:lang w:eastAsia="zh-CN"/>
        </w:rPr>
        <w:t xml:space="preserve">modulation order </w:t>
      </w:r>
      <w:r w:rsidR="009416CC" w:rsidRPr="00B916EC">
        <w:rPr>
          <w:position w:val="-10"/>
        </w:rPr>
        <w:object w:dxaOrig="300" w:dyaOrig="300" w14:anchorId="2D055B2A">
          <v:shape id="_x0000_i49522" type="#_x0000_t75" style="width:15.65pt;height:15.65pt" o:ole="">
            <v:imagedata r:id="rId1947" o:title=""/>
          </v:shape>
          <o:OLEObject Type="Embed" ProgID="Equation.3" ShapeID="_x0000_i49522" DrawAspect="Content" ObjectID="_1586967856" r:id="rId1948"/>
        </w:object>
      </w:r>
      <w:r w:rsidR="009416CC">
        <w:rPr>
          <w:lang w:eastAsia="zh-CN"/>
        </w:rPr>
        <w:t>, and configured code rate</w:t>
      </w:r>
      <w:r w:rsidR="009416CC" w:rsidRPr="00B916EC">
        <w:rPr>
          <w:lang w:eastAsia="zh-CN"/>
        </w:rPr>
        <w:t xml:space="preserve"> </w:t>
      </w:r>
      <w:r w:rsidR="009416CC" w:rsidRPr="00B916EC">
        <w:rPr>
          <w:position w:val="-4"/>
        </w:rPr>
        <w:object w:dxaOrig="160" w:dyaOrig="180" w14:anchorId="418727E2">
          <v:shape id="_x0000_i49523" type="#_x0000_t75" style="width:8.35pt;height:9.35pt" o:ole="">
            <v:imagedata r:id="rId1949" o:title=""/>
          </v:shape>
          <o:OLEObject Type="Embed" ProgID="Equation.3" ShapeID="_x0000_i49523" DrawAspect="Content" ObjectID="_1586967857" r:id="rId1950"/>
        </w:object>
      </w:r>
      <w:r w:rsidR="009416CC">
        <w:rPr>
          <w:lang w:val="en-US"/>
        </w:rPr>
        <w:t>;</w:t>
      </w:r>
    </w:p>
    <w:p w14:paraId="6F226473" w14:textId="639FE2C2" w:rsidR="003B48AB" w:rsidRPr="00B916EC" w:rsidRDefault="003E4990" w:rsidP="003E4990">
      <w:pPr>
        <w:pStyle w:val="B2"/>
        <w:rPr>
          <w:rFonts w:eastAsia="SimSun"/>
          <w:lang w:eastAsia="zh-CN"/>
        </w:rPr>
      </w:pPr>
      <w:r>
        <w:rPr>
          <w:rFonts w:eastAsia="SimSun"/>
          <w:lang w:eastAsia="zh-CN"/>
        </w:rPr>
        <w:t>-</w:t>
      </w:r>
      <w:r>
        <w:rPr>
          <w:rFonts w:eastAsia="SimSun"/>
          <w:lang w:eastAsia="zh-CN"/>
        </w:rPr>
        <w:tab/>
      </w:r>
      <w:r w:rsidR="003B48AB" w:rsidRPr="00B916EC">
        <w:rPr>
          <w:rFonts w:eastAsia="SimSun"/>
          <w:lang w:eastAsia="zh-CN"/>
        </w:rPr>
        <w:t>if</w:t>
      </w:r>
      <w:r w:rsidR="009C0F2D" w:rsidRPr="00B916EC">
        <w:rPr>
          <w:rFonts w:eastAsia="SimSun"/>
          <w:lang w:eastAsia="zh-CN"/>
        </w:rPr>
        <w:t xml:space="preserve"> </w:t>
      </w:r>
      <w:ins w:id="2799" w:author="Aris Papasakellariou" w:date="2018-04-21T08:56:00Z">
        <w:r w:rsidR="00B50836" w:rsidRPr="00B916EC">
          <w:rPr>
            <w:position w:val="-12"/>
          </w:rPr>
          <w:object w:dxaOrig="5080" w:dyaOrig="360" w14:anchorId="0FEAAEA8">
            <v:shape id="_x0000_i49524" type="#_x0000_t75" style="width:257.35pt;height:18pt" o:ole="">
              <v:imagedata r:id="rId1951" o:title=""/>
            </v:shape>
            <o:OLEObject Type="Embed" ProgID="Equation.3" ShapeID="_x0000_i49524" DrawAspect="Content" ObjectID="_1586967858" r:id="rId1952"/>
          </w:object>
        </w:r>
      </w:ins>
      <w:del w:id="2800" w:author="Aris Papasakellariou" w:date="2018-04-21T08:56:00Z">
        <w:r w:rsidR="00771FB6" w:rsidRPr="00B916EC" w:rsidDel="00B50836">
          <w:rPr>
            <w:position w:val="-12"/>
          </w:rPr>
          <w:object w:dxaOrig="4920" w:dyaOrig="360" w14:anchorId="7911E9D5">
            <v:shape id="_x0000_i49525" type="#_x0000_t75" style="width:248.65pt;height:18pt" o:ole="">
              <v:imagedata r:id="rId1953" o:title=""/>
            </v:shape>
            <o:OLEObject Type="Embed" ProgID="Equation.3" ShapeID="_x0000_i49525" DrawAspect="Content" ObjectID="_1586967859" r:id="rId1954"/>
          </w:object>
        </w:r>
      </w:del>
      <w:r w:rsidR="003B48AB" w:rsidRPr="00B916EC">
        <w:t xml:space="preserve">, the </w:t>
      </w:r>
      <w:del w:id="2801" w:author="Aris Papasakellariou" w:date="2018-04-21T09:23:00Z">
        <w:r w:rsidR="003B48AB" w:rsidRPr="00B916EC" w:rsidDel="009B4DCD">
          <w:delText xml:space="preserve">PUCCH </w:delText>
        </w:r>
      </w:del>
      <w:ins w:id="2802" w:author="Aris Papasakellariou" w:date="2018-04-21T09:23:00Z">
        <w:r w:rsidR="009B4DCD">
          <w:rPr>
            <w:lang w:val="en-US"/>
          </w:rPr>
          <w:t>UE</w:t>
        </w:r>
        <w:r w:rsidR="009B4DCD" w:rsidRPr="00B916EC">
          <w:t xml:space="preserve"> </w:t>
        </w:r>
      </w:ins>
      <w:r w:rsidR="003B48AB" w:rsidRPr="00B916EC">
        <w:t xml:space="preserve">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F447D53">
          <v:shape id="_x0000_i49526" type="#_x0000_t75" style="width:9.35pt;height:12pt" o:ole="">
            <v:imagedata r:id="rId1955" o:title=""/>
          </v:shape>
          <o:OLEObject Type="Embed" ProgID="Equation.3" ShapeID="_x0000_i49526" DrawAspect="Content" ObjectID="_1586967860" r:id="rId1956"/>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188B730">
          <v:shape id="_x0000_i49527" type="#_x0000_t75" style="width:9.35pt;height:12pt" o:ole="">
            <v:imagedata r:id="rId1957" o:title=""/>
          </v:shape>
          <o:OLEObject Type="Embed" ProgID="Equation.3" ShapeID="_x0000_i49527" DrawAspect="Content" ObjectID="_1586967861" r:id="rId1958"/>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4E884B4">
          <v:shape id="_x0000_i49528" type="#_x0000_t75" style="width:9.35pt;height:12pt" o:ole="">
            <v:imagedata r:id="rId1959" o:title=""/>
          </v:shape>
          <o:OLEObject Type="Embed" ProgID="Equation.3" ShapeID="_x0000_i49528" DrawAspect="Content" ObjectID="_1586967862" r:id="rId1960"/>
        </w:object>
      </w:r>
      <w:r w:rsidR="003B48AB" w:rsidRPr="00B916EC">
        <w:t>;</w:t>
      </w:r>
    </w:p>
    <w:p w14:paraId="15748E2F" w14:textId="31C24376" w:rsidR="003B48AB" w:rsidRPr="00B916EC" w:rsidRDefault="003E4990" w:rsidP="003E4990">
      <w:pPr>
        <w:pStyle w:val="B2"/>
        <w:rPr>
          <w:rFonts w:eastAsia="SimSun"/>
          <w:lang w:eastAsia="zh-CN"/>
        </w:rPr>
      </w:pPr>
      <w:r>
        <w:rPr>
          <w:lang w:eastAsia="zh-CN"/>
        </w:rPr>
        <w:t>-</w:t>
      </w:r>
      <w:r>
        <w:rPr>
          <w:lang w:eastAsia="zh-CN"/>
        </w:rPr>
        <w:tab/>
      </w:r>
      <w:r w:rsidR="003B48AB" w:rsidRPr="00B916EC">
        <w:rPr>
          <w:lang w:eastAsia="zh-CN"/>
        </w:rPr>
        <w:t>else i</w:t>
      </w:r>
      <w:r w:rsidR="003B48AB" w:rsidRPr="00B916EC">
        <w:rPr>
          <w:rFonts w:eastAsia="SimSun" w:hint="eastAsia"/>
          <w:lang w:eastAsia="zh-CN"/>
        </w:rPr>
        <w:t>f</w:t>
      </w:r>
      <w:r w:rsidR="003B48AB" w:rsidRPr="00B916EC">
        <w:rPr>
          <w:rFonts w:eastAsia="SimSun"/>
          <w:lang w:eastAsia="zh-CN"/>
        </w:rPr>
        <w:t xml:space="preserve"> </w:t>
      </w:r>
      <w:ins w:id="2803" w:author="Aris Papasakellariou" w:date="2018-04-21T08:56:00Z">
        <w:r w:rsidR="00B50836" w:rsidRPr="00B916EC">
          <w:rPr>
            <w:position w:val="-12"/>
          </w:rPr>
          <w:object w:dxaOrig="5080" w:dyaOrig="360" w14:anchorId="445A7C94">
            <v:shape id="_x0000_i49529" type="#_x0000_t75" style="width:255.65pt;height:18pt" o:ole="">
              <v:imagedata r:id="rId1961" o:title=""/>
            </v:shape>
            <o:OLEObject Type="Embed" ProgID="Equation.3" ShapeID="_x0000_i49529" DrawAspect="Content" ObjectID="_1586967863" r:id="rId1962"/>
          </w:object>
        </w:r>
      </w:ins>
      <w:del w:id="2804" w:author="Aris Papasakellariou" w:date="2018-04-21T08:56:00Z">
        <w:r w:rsidR="0023455D" w:rsidRPr="00B916EC" w:rsidDel="00B50836">
          <w:rPr>
            <w:position w:val="-12"/>
          </w:rPr>
          <w:object w:dxaOrig="4900" w:dyaOrig="360" w14:anchorId="5737C62E">
            <v:shape id="_x0000_i49530" type="#_x0000_t75" style="width:246.65pt;height:18pt" o:ole="">
              <v:imagedata r:id="rId1963" o:title=""/>
            </v:shape>
            <o:OLEObject Type="Embed" ProgID="Equation.3" ShapeID="_x0000_i49530" DrawAspect="Content" ObjectID="_1586967864" r:id="rId1964"/>
          </w:object>
        </w:r>
      </w:del>
      <w:r w:rsidR="003B48AB" w:rsidRPr="00B916EC">
        <w:t xml:space="preserve"> and </w:t>
      </w:r>
      <w:ins w:id="2805" w:author="Aris Papasakellariou" w:date="2018-04-21T08:57:00Z">
        <w:r w:rsidR="00B50836" w:rsidRPr="00B916EC">
          <w:rPr>
            <w:position w:val="-12"/>
          </w:rPr>
          <w:object w:dxaOrig="5200" w:dyaOrig="360" w14:anchorId="710DE044">
            <v:shape id="_x0000_i49531" type="#_x0000_t75" style="width:263.35pt;height:18pt" o:ole="">
              <v:imagedata r:id="rId1965" o:title=""/>
            </v:shape>
            <o:OLEObject Type="Embed" ProgID="Equation.3" ShapeID="_x0000_i49531" DrawAspect="Content" ObjectID="_1586967865" r:id="rId1966"/>
          </w:object>
        </w:r>
      </w:ins>
      <w:del w:id="2806" w:author="Aris Papasakellariou" w:date="2018-04-21T08:57:00Z">
        <w:r w:rsidR="00771FB6" w:rsidRPr="00B916EC" w:rsidDel="00B50836">
          <w:rPr>
            <w:position w:val="-12"/>
          </w:rPr>
          <w:object w:dxaOrig="4940" w:dyaOrig="360" w14:anchorId="11BAB5EB">
            <v:shape id="_x0000_i49532" type="#_x0000_t75" style="width:250.65pt;height:18pt" o:ole="">
              <v:imagedata r:id="rId1967" o:title=""/>
            </v:shape>
            <o:OLEObject Type="Embed" ProgID="Equation.3" ShapeID="_x0000_i49532" DrawAspect="Content" ObjectID="_1586967866" r:id="rId1968"/>
          </w:object>
        </w:r>
      </w:del>
      <w:r w:rsidR="003B48AB" w:rsidRPr="00B916EC">
        <w:t xml:space="preserve">, </w:t>
      </w:r>
      <w:r w:rsidR="00C638BD" w:rsidRPr="00B916EC">
        <w:rPr>
          <w:position w:val="-10"/>
        </w:rPr>
        <w:object w:dxaOrig="1040" w:dyaOrig="279" w14:anchorId="42E1BEBB">
          <v:shape id="_x0000_i49533" type="#_x0000_t75" style="width:52.65pt;height:14.35pt" o:ole="">
            <v:imagedata r:id="rId1969" o:title=""/>
          </v:shape>
          <o:OLEObject Type="Embed" ProgID="Equation.3" ShapeID="_x0000_i49533" DrawAspect="Content" ObjectID="_1586967867" r:id="rId1970"/>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del w:id="2807" w:author="Aris Papasakellariou" w:date="2018-04-21T09:23:00Z">
        <w:r w:rsidR="003B48AB" w:rsidRPr="00B916EC" w:rsidDel="009B4DCD">
          <w:rPr>
            <w:rFonts w:eastAsia="SimSun"/>
            <w:lang w:eastAsia="zh-CN"/>
          </w:rPr>
          <w:delText xml:space="preserve">PUCCH </w:delText>
        </w:r>
      </w:del>
      <w:ins w:id="2808" w:author="Aris Papasakellariou" w:date="2018-04-21T09:23:00Z">
        <w:r w:rsidR="009B4DCD">
          <w:rPr>
            <w:rFonts w:eastAsia="SimSun"/>
            <w:lang w:val="en-US" w:eastAsia="zh-CN"/>
          </w:rPr>
          <w:t>UE</w:t>
        </w:r>
        <w:r w:rsidR="009B4DCD" w:rsidRPr="00B916EC">
          <w:rPr>
            <w:rFonts w:eastAsia="SimSun"/>
            <w:lang w:eastAsia="zh-CN"/>
          </w:rPr>
          <w:t xml:space="preserve"> </w:t>
        </w:r>
      </w:ins>
      <w:r w:rsidR="003B48AB" w:rsidRPr="00B916EC">
        <w:rPr>
          <w:rFonts w:eastAsia="SimSun"/>
          <w:lang w:eastAsia="zh-CN"/>
        </w:rPr>
        <w:t xml:space="preserve">uses </w:t>
      </w:r>
      <w:ins w:id="2809" w:author="Aris Papasakellariou" w:date="2018-04-21T08:11:00Z">
        <w:r w:rsidR="00220A69">
          <w:rPr>
            <w:rFonts w:eastAsia="SimSun"/>
            <w:lang w:val="en-US" w:eastAsia="zh-CN"/>
          </w:rPr>
          <w:t xml:space="preserve">the </w:t>
        </w:r>
      </w:ins>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695ED4E9">
          <v:shape id="_x0000_i49534" type="#_x0000_t75" style="width:21.65pt;height:14.35pt" o:ole="">
            <v:imagedata r:id="rId1971" o:title=""/>
          </v:shape>
          <o:OLEObject Type="Embed" ProgID="Equation.3" ShapeID="_x0000_i49534" DrawAspect="Content" ObjectID="_1586967868" r:id="rId1972"/>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761AEBB2">
          <v:shape id="_x0000_i49535" type="#_x0000_t75" style="width:21.65pt;height:14.35pt" o:ole="">
            <v:imagedata r:id="rId1971" o:title=""/>
          </v:shape>
          <o:OLEObject Type="Embed" ProgID="Equation.3" ShapeID="_x0000_i49535" DrawAspect="Content" ObjectID="_1586967869" r:id="rId1973"/>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t xml:space="preserve">; </w:t>
      </w:r>
    </w:p>
    <w:p w14:paraId="337F6509" w14:textId="33394259" w:rsidR="003B48AB" w:rsidRPr="00B916EC" w:rsidRDefault="003E4990" w:rsidP="003E4990">
      <w:pPr>
        <w:pStyle w:val="B2"/>
        <w:rPr>
          <w:rFonts w:eastAsia="SimSun"/>
          <w:lang w:eastAsia="zh-CN"/>
        </w:rPr>
      </w:pPr>
      <w:r>
        <w:t>-</w:t>
      </w:r>
      <w:r>
        <w:tab/>
      </w:r>
      <w:r w:rsidR="003B48AB" w:rsidRPr="00B916EC">
        <w:t xml:space="preserve">else the </w:t>
      </w:r>
      <w:del w:id="2810" w:author="Aris Papasakellariou" w:date="2018-04-21T09:22:00Z">
        <w:r w:rsidR="003B48AB" w:rsidRPr="00B916EC" w:rsidDel="009B4DCD">
          <w:delText xml:space="preserve">PUCCH </w:delText>
        </w:r>
      </w:del>
      <w:ins w:id="2811" w:author="Aris Papasakellariou" w:date="2018-04-21T09:22:00Z">
        <w:r w:rsidR="009B4DCD">
          <w:rPr>
            <w:lang w:val="en-US"/>
          </w:rPr>
          <w:t>UE</w:t>
        </w:r>
        <w:r w:rsidR="009B4DCD" w:rsidRPr="00B916EC">
          <w:t xml:space="preserve"> </w:t>
        </w:r>
      </w:ins>
      <w:r w:rsidR="003B48AB" w:rsidRPr="00B916EC">
        <w:t xml:space="preserve">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01D111F1">
          <v:shape id="_x0000_i49536" type="#_x0000_t75" style="width:22pt;height:12pt" o:ole="">
            <v:imagedata r:id="rId1974" o:title=""/>
          </v:shape>
          <o:OLEObject Type="Embed" ProgID="Equation.3" ShapeID="_x0000_i49536" DrawAspect="Content" ObjectID="_1586967870" r:id="rId1975"/>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4CA9EAD8">
          <v:shape id="_x0000_i49537" type="#_x0000_t75" style="width:22pt;height:12pt" o:ole="">
            <v:imagedata r:id="rId1976" o:title=""/>
          </v:shape>
          <o:OLEObject Type="Embed" ProgID="Equation.3" ShapeID="_x0000_i49537" DrawAspect="Content" ObjectID="_1586967871" r:id="rId1977"/>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2DA34553">
          <v:shape id="_x0000_i49538" type="#_x0000_t75" style="width:22pt;height:12pt" o:ole="">
            <v:imagedata r:id="rId1976" o:title=""/>
          </v:shape>
          <o:OLEObject Type="Embed" ProgID="Equation.3" ShapeID="_x0000_i49538" DrawAspect="Content" ObjectID="_1586967872" r:id="rId1978"/>
        </w:object>
      </w:r>
      <w:ins w:id="2812" w:author="Aris Papasakellariou" w:date="2018-04-21T09:22:00Z">
        <w:r w:rsidR="009B4DCD">
          <w:rPr>
            <w:lang w:val="en-US"/>
          </w:rPr>
          <w:t xml:space="preserve"> </w:t>
        </w:r>
        <w:r w:rsidR="009B4DCD">
          <w:t xml:space="preserve">and </w:t>
        </w:r>
        <w:r w:rsidR="009B4DCD" w:rsidRPr="00B916EC">
          <w:rPr>
            <w:rFonts w:hint="eastAsia"/>
            <w:lang w:eastAsia="zh-CN"/>
          </w:rPr>
          <w:t>the UE select</w:t>
        </w:r>
        <w:r w:rsidR="009B4DCD" w:rsidRPr="00B916EC">
          <w:rPr>
            <w:lang w:eastAsia="zh-CN"/>
          </w:rPr>
          <w:t>s</w:t>
        </w:r>
        <w:r w:rsidR="009B4DCD" w:rsidRPr="00B916EC">
          <w:rPr>
            <w:rFonts w:hint="eastAsia"/>
            <w:lang w:eastAsia="zh-CN"/>
          </w:rPr>
          <w:t xml:space="preserve"> </w:t>
        </w:r>
      </w:ins>
      <w:ins w:id="2813" w:author="Aris Papasakellariou" w:date="2018-04-21T09:22:00Z">
        <w:r w:rsidR="009B4DCD" w:rsidRPr="00B916EC">
          <w:rPr>
            <w:position w:val="-14"/>
          </w:rPr>
          <w:object w:dxaOrig="660" w:dyaOrig="380" w14:anchorId="1923608A">
            <v:shape id="_x0000_i49539" type="#_x0000_t75" style="width:33.65pt;height:19.35pt" o:ole="">
              <v:imagedata r:id="rId1979" o:title=""/>
            </v:shape>
            <o:OLEObject Type="Embed" ProgID="Equation.3" ShapeID="_x0000_i49539" DrawAspect="Content" ObjectID="_1586967873" r:id="rId1980"/>
          </w:object>
        </w:r>
      </w:ins>
      <w:ins w:id="2814" w:author="Aris Papasakellariou" w:date="2018-04-21T09:22:00Z">
        <w:r w:rsidR="009B4DCD" w:rsidRPr="00B916EC">
          <w:rPr>
            <w:rFonts w:hint="eastAsia"/>
            <w:lang w:eastAsia="zh-CN"/>
          </w:rPr>
          <w:t xml:space="preserve"> CSI report(s) for transm</w:t>
        </w:r>
        <w:r w:rsidR="009B4DCD">
          <w:rPr>
            <w:rFonts w:hint="eastAsia"/>
            <w:lang w:eastAsia="zh-CN"/>
          </w:rPr>
          <w:t>ission together with HARQ-ACK</w:t>
        </w:r>
        <w:r w:rsidR="009B4DCD">
          <w:rPr>
            <w:lang w:eastAsia="zh-CN"/>
          </w:rPr>
          <w:t>/SR, when any,</w:t>
        </w:r>
        <w:r w:rsidR="009B4DCD" w:rsidRPr="00B916EC">
          <w:rPr>
            <w:rFonts w:hint="eastAsia"/>
            <w:lang w:eastAsia="zh-CN"/>
          </w:rPr>
          <w:t xml:space="preserve"> in ascending </w:t>
        </w:r>
      </w:ins>
      <w:ins w:id="2815" w:author="Aris Papasakellariou" w:date="2018-04-21T09:26:00Z">
        <w:r w:rsidR="009B4DCD">
          <w:rPr>
            <w:lang w:val="en-US" w:eastAsia="zh-CN"/>
          </w:rPr>
          <w:t xml:space="preserve">priority </w:t>
        </w:r>
      </w:ins>
      <w:ins w:id="2816" w:author="Aris Papasakellariou" w:date="2018-04-21T09:22:00Z">
        <w:r w:rsidR="009B4DCD" w:rsidRPr="00B916EC">
          <w:rPr>
            <w:rFonts w:hint="eastAsia"/>
            <w:lang w:eastAsia="zh-CN"/>
          </w:rPr>
          <w:t>order</w:t>
        </w:r>
        <w:r w:rsidR="009B4DCD">
          <w:rPr>
            <w:rFonts w:hint="eastAsia"/>
            <w:lang w:eastAsia="zh-CN"/>
          </w:rPr>
          <w:t xml:space="preserve"> as described in</w:t>
        </w:r>
        <w:r w:rsidR="009B4DCD" w:rsidRPr="00B916EC">
          <w:rPr>
            <w:rFonts w:hint="eastAsia"/>
            <w:lang w:eastAsia="zh-CN"/>
          </w:rPr>
          <w:t xml:space="preserve"> </w:t>
        </w:r>
        <w:r w:rsidR="009B4DCD" w:rsidRPr="00B916EC">
          <w:t>[6, TS 38.214]</w:t>
        </w:r>
      </w:ins>
      <w:r w:rsidR="003B48AB" w:rsidRPr="00B916EC">
        <w:t>, where</w:t>
      </w:r>
    </w:p>
    <w:p w14:paraId="3953DA72" w14:textId="77777777" w:rsidR="003B48AB" w:rsidRPr="00B916EC" w:rsidRDefault="003E4990" w:rsidP="003E4990">
      <w:pPr>
        <w:pStyle w:val="B3"/>
        <w:rPr>
          <w:rFonts w:eastAsia="SimSun"/>
          <w:lang w:val="en-US" w:eastAsia="zh-CN"/>
        </w:rPr>
      </w:pPr>
      <w:r>
        <w:t>-</w:t>
      </w:r>
      <w:r>
        <w:tab/>
      </w:r>
      <w:r w:rsidR="003B48AB" w:rsidRPr="00B916EC">
        <w:rPr>
          <w:position w:val="-10"/>
        </w:rPr>
        <w:object w:dxaOrig="480" w:dyaOrig="300" w14:anchorId="6BA75E5C">
          <v:shape id="_x0000_i49540" type="#_x0000_t75" style="width:24pt;height:15.65pt" o:ole="">
            <v:imagedata r:id="rId1981" o:title=""/>
          </v:shape>
          <o:OLEObject Type="Embed" ProgID="Equation.3" ShapeID="_x0000_i49540" DrawAspect="Content" ObjectID="_1586967874" r:id="rId1982"/>
        </w:object>
      </w:r>
      <w:r w:rsidR="003B48AB" w:rsidRPr="00B916EC">
        <w:rPr>
          <w:rFonts w:eastAsia="SimSun" w:hint="eastAsia"/>
          <w:lang w:eastAsia="zh-CN"/>
        </w:rPr>
        <w:t xml:space="preserve"> is the total number of HARQ-ACK bits</w:t>
      </w:r>
      <w:r w:rsidR="00C638BD">
        <w:rPr>
          <w:rFonts w:eastAsia="SimSun"/>
          <w:lang w:eastAsia="zh-CN"/>
        </w:rPr>
        <w:t>, if any</w:t>
      </w:r>
      <w:r w:rsidR="003B48AB" w:rsidRPr="00B916EC">
        <w:rPr>
          <w:rFonts w:eastAsia="SimSun"/>
          <w:lang w:eastAsia="zh-CN"/>
        </w:rPr>
        <w:t>;</w:t>
      </w:r>
    </w:p>
    <w:p w14:paraId="60F00886" w14:textId="1FCDAA8F" w:rsidR="003B48AB" w:rsidRPr="00DD6294" w:rsidRDefault="003E4990" w:rsidP="003E4990">
      <w:pPr>
        <w:pStyle w:val="B3"/>
        <w:rPr>
          <w:rFonts w:eastAsia="SimSun"/>
          <w:lang w:val="en-US" w:eastAsia="zh-CN"/>
        </w:rPr>
      </w:pPr>
      <w:r>
        <w:t>-</w:t>
      </w:r>
      <w:r>
        <w:tab/>
      </w:r>
      <w:r w:rsidR="003B48AB" w:rsidRPr="00B916EC">
        <w:rPr>
          <w:position w:val="-10"/>
        </w:rPr>
        <w:object w:dxaOrig="680" w:dyaOrig="300" w14:anchorId="0EDBEE21">
          <v:shape id="_x0000_i49541" type="#_x0000_t75" style="width:34pt;height:15.65pt" o:ole="">
            <v:imagedata r:id="rId1983" o:title=""/>
          </v:shape>
          <o:OLEObject Type="Embed" ProgID="Equation.3" ShapeID="_x0000_i49541" DrawAspect="Content" ObjectID="_1586967875" r:id="rId1984"/>
        </w:object>
      </w:r>
      <w:r w:rsidR="00A409D9" w:rsidRPr="00B916EC">
        <w:t xml:space="preserve"> </w:t>
      </w:r>
      <w:r w:rsidR="003B48AB" w:rsidRPr="00B916EC">
        <w:rPr>
          <w:rFonts w:eastAsia="SimSun" w:hint="eastAsia"/>
          <w:lang w:eastAsia="zh-CN"/>
        </w:rPr>
        <w:t xml:space="preserve">if there </w:t>
      </w:r>
      <w:r w:rsidR="003B48AB" w:rsidRPr="00B916EC">
        <w:rPr>
          <w:rFonts w:eastAsia="SimSun"/>
          <w:lang w:eastAsia="zh-CN"/>
        </w:rPr>
        <w:t xml:space="preserve">is </w:t>
      </w:r>
      <w:r w:rsidR="003B48AB" w:rsidRPr="00B916EC">
        <w:rPr>
          <w:rFonts w:eastAsia="SimSun" w:hint="eastAsia"/>
          <w:lang w:eastAsia="zh-CN"/>
        </w:rPr>
        <w:t>no scheduling request bit</w:t>
      </w:r>
      <w:r w:rsidR="003B48AB" w:rsidRPr="00B916EC">
        <w:rPr>
          <w:rFonts w:eastAsia="SimSun"/>
          <w:lang w:eastAsia="zh-CN"/>
        </w:rPr>
        <w:t>; otherwise,</w:t>
      </w:r>
      <w:r w:rsidR="003B48AB" w:rsidRPr="00B916EC">
        <w:rPr>
          <w:rFonts w:eastAsia="SimSun" w:hint="eastAsia"/>
          <w:lang w:eastAsia="zh-CN"/>
        </w:rPr>
        <w:t xml:space="preserve"> </w:t>
      </w:r>
      <w:r w:rsidR="00C638BD" w:rsidRPr="00B916EC">
        <w:rPr>
          <w:position w:val="-10"/>
        </w:rPr>
        <w:object w:dxaOrig="1600" w:dyaOrig="300" w14:anchorId="264B2176">
          <v:shape id="_x0000_i49542" type="#_x0000_t75" style="width:81.65pt;height:15.65pt" o:ole="">
            <v:imagedata r:id="rId1985" o:title=""/>
          </v:shape>
          <o:OLEObject Type="Embed" ProgID="Equation.3" ShapeID="_x0000_i49542" DrawAspect="Content" ObjectID="_1586967876" r:id="rId1986"/>
        </w:object>
      </w:r>
      <w:ins w:id="2817" w:author="Aris Papasakellariou" w:date="2018-05-02T22:38:00Z">
        <w:r w:rsidR="00DD6294">
          <w:t xml:space="preserve"> </w:t>
        </w:r>
        <w:r w:rsidR="00DD6294" w:rsidRPr="00DD6294">
          <w:t>as described in Subclause 9.2.5.1</w:t>
        </w:r>
      </w:ins>
      <w:r w:rsidR="003B48AB" w:rsidRPr="00DD6294">
        <w:rPr>
          <w:lang w:eastAsia="zh-CN"/>
        </w:rPr>
        <w:t>;</w:t>
      </w:r>
      <w:ins w:id="2818" w:author="Aris Papasakellariou" w:date="2018-05-02T23:02:00Z">
        <w:r w:rsidR="00550A87" w:rsidRPr="00550A87">
          <w:t xml:space="preserve"> </w:t>
        </w:r>
      </w:ins>
    </w:p>
    <w:p w14:paraId="7383F6F6" w14:textId="77777777" w:rsidR="003B48AB" w:rsidRPr="00B916EC" w:rsidRDefault="003E4990" w:rsidP="003E4990">
      <w:pPr>
        <w:pStyle w:val="B3"/>
        <w:rPr>
          <w:lang w:val="en-US" w:eastAsia="zh-CN"/>
        </w:rPr>
      </w:pPr>
      <w:r>
        <w:t>-</w:t>
      </w:r>
      <w:r>
        <w:tab/>
      </w:r>
      <w:r w:rsidR="003B48AB" w:rsidRPr="00B916EC">
        <w:rPr>
          <w:position w:val="-10"/>
        </w:rPr>
        <w:object w:dxaOrig="400" w:dyaOrig="300" w14:anchorId="2B4F6B8F">
          <v:shape id="_x0000_i49543" type="#_x0000_t75" style="width:20.35pt;height:15.65pt" o:ole="">
            <v:imagedata r:id="rId1987" o:title=""/>
          </v:shape>
          <o:OLEObject Type="Embed" ProgID="Equation.3" ShapeID="_x0000_i49543" DrawAspect="Content" ObjectID="_1586967877" r:id="rId1988"/>
        </w:object>
      </w:r>
      <w:r w:rsidR="003B48AB" w:rsidRPr="00B916EC">
        <w:rPr>
          <w:rFonts w:eastAsia="SimSun" w:hint="eastAsia"/>
          <w:lang w:eastAsia="zh-CN"/>
        </w:rPr>
        <w:t xml:space="preserve"> is the total number of CSI report</w:t>
      </w:r>
      <w:r w:rsidR="00A409D9" w:rsidRPr="00B916EC">
        <w:rPr>
          <w:rFonts w:eastAsia="SimSun"/>
          <w:lang w:eastAsia="zh-CN"/>
        </w:rPr>
        <w:t>s</w:t>
      </w:r>
      <w:r w:rsidR="003B48AB" w:rsidRPr="00B916EC">
        <w:rPr>
          <w:rFonts w:eastAsia="SimSun" w:hint="eastAsia"/>
          <w:lang w:eastAsia="zh-CN"/>
        </w:rPr>
        <w:t xml:space="preserve"> bits;</w:t>
      </w:r>
      <w:r w:rsidR="003B48AB" w:rsidRPr="00B916EC">
        <w:rPr>
          <w:lang w:val="en-US" w:eastAsia="zh-CN"/>
        </w:rPr>
        <w:t xml:space="preserve"> </w:t>
      </w:r>
    </w:p>
    <w:p w14:paraId="28A625FE" w14:textId="77777777" w:rsidR="003B48AB" w:rsidRPr="00B916EC" w:rsidRDefault="003E4990" w:rsidP="003E4990">
      <w:pPr>
        <w:pStyle w:val="B3"/>
        <w:rPr>
          <w:rFonts w:eastAsia="SimSun"/>
          <w:lang w:val="en-US" w:eastAsia="zh-CN"/>
        </w:rPr>
      </w:pPr>
      <w:r>
        <w:lastRenderedPageBreak/>
        <w:t>-</w:t>
      </w:r>
      <w:r>
        <w:tab/>
      </w:r>
      <w:r w:rsidR="003B48AB" w:rsidRPr="00B916EC">
        <w:rPr>
          <w:position w:val="-10"/>
        </w:rPr>
        <w:object w:dxaOrig="460" w:dyaOrig="300" w14:anchorId="20DE0F90">
          <v:shape id="_x0000_i49544" type="#_x0000_t75" style="width:23.35pt;height:15.65pt" o:ole="">
            <v:imagedata r:id="rId1989" o:title=""/>
          </v:shape>
          <o:OLEObject Type="Embed" ProgID="Equation.3" ShapeID="_x0000_i49544" DrawAspect="Content" ObjectID="_1586967878" r:id="rId1990"/>
        </w:object>
      </w:r>
      <w:r w:rsidR="003B48AB" w:rsidRPr="00B916EC">
        <w:t xml:space="preserve"> is the </w:t>
      </w:r>
      <w:r w:rsidR="00F25762" w:rsidRPr="00B916EC">
        <w:t xml:space="preserve">total </w:t>
      </w:r>
      <w:r w:rsidR="003B48AB" w:rsidRPr="00B916EC">
        <w:t>number of CRC bits, if any;</w:t>
      </w:r>
    </w:p>
    <w:p w14:paraId="090C4709" w14:textId="356DAB03" w:rsidR="00720013" w:rsidRPr="00B916EC" w:rsidRDefault="003E4990" w:rsidP="003E4990">
      <w:pPr>
        <w:pStyle w:val="B3"/>
        <w:rPr>
          <w:lang w:val="en-US" w:eastAsia="zh-CN"/>
        </w:rPr>
      </w:pPr>
      <w:r>
        <w:t>-</w:t>
      </w:r>
      <w:r>
        <w:tab/>
      </w:r>
      <w:r w:rsidR="00B9567F" w:rsidRPr="00B916EC">
        <w:rPr>
          <w:position w:val="-4"/>
        </w:rPr>
        <w:object w:dxaOrig="160" w:dyaOrig="180" w14:anchorId="0207CD26">
          <v:shape id="_x0000_i49545" type="#_x0000_t75" style="width:8.35pt;height:9.35pt" o:ole="">
            <v:imagedata r:id="rId1949" o:title=""/>
          </v:shape>
          <o:OLEObject Type="Embed" ProgID="Equation.3" ShapeID="_x0000_i49545" DrawAspect="Content" ObjectID="_1586967879" r:id="rId1991"/>
        </w:object>
      </w:r>
      <w:r w:rsidR="00B9567F" w:rsidRPr="00B916EC">
        <w:rPr>
          <w:rFonts w:eastAsia="SimSun" w:hint="eastAsia"/>
          <w:lang w:eastAsia="zh-CN"/>
        </w:rPr>
        <w:t xml:space="preserve"> is the code rate given by higher layer parameter </w:t>
      </w:r>
      <w:ins w:id="2819" w:author="Aris Papasakellariou" w:date="2018-04-25T10:49:00Z">
        <w:r w:rsidR="00AB49CD" w:rsidRPr="00AB49CD">
          <w:rPr>
            <w:i/>
          </w:rPr>
          <w:t>maxCodeRate</w:t>
        </w:r>
      </w:ins>
      <w:del w:id="2820" w:author="Aris Papasakellariou" w:date="2018-04-25T10:49:00Z">
        <w:r w:rsidR="002C1840" w:rsidRPr="00B916EC" w:rsidDel="00AB49CD">
          <w:rPr>
            <w:i/>
            <w:lang w:eastAsia="zh-CN"/>
          </w:rPr>
          <w:delText>PUCCH-F2-maximum-coderate</w:delText>
        </w:r>
        <w:r w:rsidR="00B9567F" w:rsidRPr="00B916EC" w:rsidDel="00AB49CD">
          <w:rPr>
            <w:i/>
          </w:rPr>
          <w:delText xml:space="preserve"> </w:delText>
        </w:r>
        <w:r w:rsidR="00B9567F" w:rsidRPr="00B916EC" w:rsidDel="00AB49CD">
          <w:delText xml:space="preserve">for </w:delText>
        </w:r>
        <w:r w:rsidR="00B9567F" w:rsidRPr="00B916EC" w:rsidDel="00AB49CD">
          <w:rPr>
            <w:rFonts w:eastAsia="MS Mincho"/>
            <w:iCs/>
            <w:lang w:val="en-US" w:eastAsia="ja-JP"/>
          </w:rPr>
          <w:delText xml:space="preserve">PUCCH format 2, or </w:delText>
        </w:r>
        <w:r w:rsidR="002C1840" w:rsidRPr="00B916EC" w:rsidDel="00AB49CD">
          <w:rPr>
            <w:i/>
            <w:lang w:eastAsia="zh-CN"/>
          </w:rPr>
          <w:delText>PUCCH-F3-maximum-coderate</w:delText>
        </w:r>
        <w:r w:rsidR="00B9567F" w:rsidRPr="00B916EC" w:rsidDel="00AB49CD">
          <w:rPr>
            <w:i/>
          </w:rPr>
          <w:delText xml:space="preserve"> </w:delText>
        </w:r>
        <w:r w:rsidR="00B9567F" w:rsidRPr="00B916EC" w:rsidDel="00AB49CD">
          <w:delText xml:space="preserve">for </w:delText>
        </w:r>
        <w:r w:rsidR="00B9567F" w:rsidRPr="00B916EC" w:rsidDel="00AB49CD">
          <w:rPr>
            <w:rFonts w:eastAsia="MS Mincho"/>
            <w:iCs/>
            <w:lang w:val="en-US" w:eastAsia="ja-JP"/>
          </w:rPr>
          <w:delText xml:space="preserve">PUCCH format 3, or </w:delText>
        </w:r>
        <w:r w:rsidR="002C1840" w:rsidRPr="00B916EC" w:rsidDel="00AB49CD">
          <w:rPr>
            <w:i/>
            <w:lang w:eastAsia="zh-CN"/>
          </w:rPr>
          <w:delText>PUCCH-F4-maximum-coderate</w:delText>
        </w:r>
        <w:r w:rsidR="00B9567F" w:rsidRPr="00B916EC" w:rsidDel="00AB49CD">
          <w:rPr>
            <w:i/>
          </w:rPr>
          <w:delText xml:space="preserve"> </w:delText>
        </w:r>
        <w:r w:rsidR="00B9567F" w:rsidRPr="00B916EC" w:rsidDel="00AB49CD">
          <w:delText xml:space="preserve">for </w:delText>
        </w:r>
        <w:r w:rsidR="00B9567F" w:rsidRPr="00B916EC" w:rsidDel="00AB49CD">
          <w:rPr>
            <w:rFonts w:eastAsia="MS Mincho"/>
            <w:iCs/>
            <w:lang w:val="en-US" w:eastAsia="ja-JP"/>
          </w:rPr>
          <w:delText xml:space="preserve">PUCCH format 4, </w:delText>
        </w:r>
        <w:r w:rsidR="00B9567F" w:rsidRPr="00B916EC" w:rsidDel="00AB49CD">
          <w:rPr>
            <w:rFonts w:eastAsia="SimSun" w:hint="eastAsia"/>
            <w:lang w:eastAsia="zh-CN"/>
          </w:rPr>
          <w:delText>respectively</w:delText>
        </w:r>
        <w:r w:rsidR="00276A27" w:rsidRPr="00B916EC" w:rsidDel="00AB49CD">
          <w:rPr>
            <w:rFonts w:eastAsia="SimSun"/>
            <w:lang w:eastAsia="zh-CN"/>
          </w:rPr>
          <w:delText>,</w:delText>
        </w:r>
      </w:del>
      <w:r w:rsidR="00276A27" w:rsidRPr="00B916EC">
        <w:rPr>
          <w:rFonts w:eastAsia="SimSun"/>
          <w:lang w:eastAsia="zh-CN"/>
        </w:rPr>
        <w:t xml:space="preserve"> as in Table 9.</w:t>
      </w:r>
      <w:r w:rsidR="00AC624A" w:rsidRPr="00B916EC">
        <w:rPr>
          <w:rFonts w:eastAsia="SimSun"/>
          <w:lang w:eastAsia="zh-CN"/>
        </w:rPr>
        <w:t>2</w:t>
      </w:r>
      <w:r w:rsidR="00F33ABE" w:rsidRPr="00B916EC">
        <w:rPr>
          <w:rFonts w:eastAsia="SimSun"/>
          <w:lang w:eastAsia="zh-CN"/>
        </w:rPr>
        <w:t>.5.</w:t>
      </w:r>
      <w:r w:rsidR="00276A27" w:rsidRPr="00B916EC">
        <w:rPr>
          <w:rFonts w:eastAsia="SimSun"/>
          <w:lang w:eastAsia="zh-CN"/>
        </w:rPr>
        <w:t>2</w:t>
      </w:r>
      <w:r w:rsidR="00B9567F" w:rsidRPr="00B916EC">
        <w:rPr>
          <w:rFonts w:eastAsia="SimSun"/>
          <w:lang w:eastAsia="zh-CN"/>
        </w:rPr>
        <w:t>-1.</w:t>
      </w:r>
    </w:p>
    <w:p w14:paraId="370DDBDE" w14:textId="4C709368" w:rsidR="003B48AB" w:rsidRPr="00B916EC" w:rsidRDefault="003E4990" w:rsidP="003E4990">
      <w:pPr>
        <w:pStyle w:val="B3"/>
        <w:rPr>
          <w:lang w:val="en-US" w:eastAsia="zh-CN"/>
        </w:rPr>
      </w:pPr>
      <w:r>
        <w:t>-</w:t>
      </w:r>
      <w:r>
        <w:tab/>
      </w:r>
      <w:r w:rsidR="003B48AB" w:rsidRPr="00B916EC">
        <w:rPr>
          <w:position w:val="-10"/>
        </w:rPr>
        <w:object w:dxaOrig="700" w:dyaOrig="340" w14:anchorId="0055E960">
          <v:shape id="_x0000_i49546" type="#_x0000_t75" style="width:35.35pt;height:17.35pt" o:ole="">
            <v:imagedata r:id="rId1992" o:title=""/>
          </v:shape>
          <o:OLEObject Type="Embed" ProgID="Equation.3" ShapeID="_x0000_i49546" DrawAspect="Content" ObjectID="_1586967880" r:id="rId1993"/>
        </w:object>
      </w:r>
      <w:r w:rsidR="003B48AB" w:rsidRPr="00B916EC">
        <w:rPr>
          <w:rFonts w:eastAsia="SimSun" w:hint="eastAsia"/>
          <w:lang w:eastAsia="zh-CN"/>
        </w:rPr>
        <w:t>is the number of PRBs for</w:t>
      </w:r>
      <w:r w:rsidR="003B48AB" w:rsidRPr="00B916EC">
        <w:t xml:space="preserve"> </w:t>
      </w:r>
      <w:r w:rsidR="003B48AB" w:rsidRPr="00B916EC">
        <w:rPr>
          <w:rFonts w:eastAsia="MS Mincho"/>
          <w:iCs/>
          <w:lang w:val="en-US" w:eastAsia="ja-JP"/>
        </w:rPr>
        <w:t xml:space="preserve">PUCCH format 2, or PUCCH format 3, or PUCCH format 4, </w:t>
      </w:r>
      <w:r w:rsidR="003B48AB" w:rsidRPr="00B916EC">
        <w:rPr>
          <w:rFonts w:eastAsia="SimSun" w:hint="eastAsia"/>
          <w:lang w:eastAsia="zh-CN"/>
        </w:rPr>
        <w:t>respectively</w:t>
      </w:r>
      <w:r w:rsidR="00A77144" w:rsidRPr="00B916EC">
        <w:rPr>
          <w:rFonts w:eastAsia="SimSun"/>
          <w:lang w:eastAsia="zh-CN"/>
        </w:rPr>
        <w:t xml:space="preserve">, where </w:t>
      </w:r>
      <w:r w:rsidR="00A77144" w:rsidRPr="00B916EC">
        <w:rPr>
          <w:position w:val="-10"/>
        </w:rPr>
        <w:object w:dxaOrig="700" w:dyaOrig="340" w14:anchorId="7AE6AEB0">
          <v:shape id="_x0000_i49547" type="#_x0000_t75" style="width:35.35pt;height:17.35pt" o:ole="">
            <v:imagedata r:id="rId1992" o:title=""/>
          </v:shape>
          <o:OLEObject Type="Embed" ProgID="Equation.3" ShapeID="_x0000_i49547" DrawAspect="Content" ObjectID="_1586967881" r:id="rId1994"/>
        </w:object>
      </w:r>
      <w:r w:rsidR="00A77144" w:rsidRPr="00B916EC">
        <w:t xml:space="preserve"> is provided </w:t>
      </w:r>
      <w:r w:rsidR="00BB6E37" w:rsidRPr="00B916EC">
        <w:t xml:space="preserve">by higher layer parameter </w:t>
      </w:r>
      <w:ins w:id="2821" w:author="Aris Papasakellariou" w:date="2018-04-25T10:50:00Z">
        <w:r w:rsidR="004566DA" w:rsidRPr="00FD43DF">
          <w:rPr>
            <w:i/>
          </w:rPr>
          <w:t>nrofPRBs</w:t>
        </w:r>
        <w:r w:rsidR="004566DA" w:rsidRPr="00AB49CD">
          <w:t xml:space="preserve"> in</w:t>
        </w:r>
        <w:r w:rsidR="004566DA">
          <w:rPr>
            <w:i/>
          </w:rPr>
          <w:t xml:space="preserve"> </w:t>
        </w:r>
        <w:r w:rsidR="004566DA" w:rsidRPr="00FD417D">
          <w:rPr>
            <w:i/>
          </w:rPr>
          <w:t>PUCCH-format</w:t>
        </w:r>
        <w:r w:rsidR="004566DA">
          <w:rPr>
            <w:i/>
          </w:rPr>
          <w:t>2</w:t>
        </w:r>
      </w:ins>
      <w:del w:id="2822" w:author="Aris Papasakellariou" w:date="2018-04-25T10:50:00Z">
        <w:r w:rsidR="00BB6E37" w:rsidRPr="00B916EC" w:rsidDel="004566DA">
          <w:rPr>
            <w:i/>
          </w:rPr>
          <w:delText>PUCCH-F2-number-of-PRBs</w:delText>
        </w:r>
      </w:del>
      <w:r w:rsidR="00A77144" w:rsidRPr="00B916EC">
        <w:t xml:space="preserve"> </w:t>
      </w:r>
      <w:r w:rsidR="009B3805" w:rsidRPr="00B916EC">
        <w:t xml:space="preserve">for PUCCH format 2 or </w:t>
      </w:r>
      <w:r w:rsidR="00BB6E37" w:rsidRPr="00B916EC">
        <w:t xml:space="preserve">by higher layer parameter </w:t>
      </w:r>
      <w:ins w:id="2823" w:author="Aris Papasakellariou" w:date="2018-04-25T10:50:00Z">
        <w:r w:rsidR="004566DA" w:rsidRPr="00FD43DF">
          <w:rPr>
            <w:i/>
          </w:rPr>
          <w:t>nrofPRBs</w:t>
        </w:r>
        <w:r w:rsidR="004566DA" w:rsidRPr="00AB49CD">
          <w:t xml:space="preserve"> in</w:t>
        </w:r>
        <w:r w:rsidR="004566DA">
          <w:rPr>
            <w:i/>
          </w:rPr>
          <w:t xml:space="preserve"> </w:t>
        </w:r>
        <w:r w:rsidR="004566DA" w:rsidRPr="00FD417D">
          <w:rPr>
            <w:i/>
          </w:rPr>
          <w:t>PUCCH-format</w:t>
        </w:r>
        <w:r w:rsidR="004566DA">
          <w:rPr>
            <w:i/>
          </w:rPr>
          <w:t>3</w:t>
        </w:r>
      </w:ins>
      <w:del w:id="2824" w:author="Aris Papasakellariou" w:date="2018-04-25T10:50:00Z">
        <w:r w:rsidR="00BB6E37" w:rsidRPr="00B916EC" w:rsidDel="004566DA">
          <w:rPr>
            <w:i/>
          </w:rPr>
          <w:delText>PUCCH-F3-number-of-</w:delText>
        </w:r>
        <w:r w:rsidR="00BB6E37" w:rsidRPr="00B916EC" w:rsidDel="004566DA">
          <w:delText>PRBs</w:delText>
        </w:r>
      </w:del>
      <w:r w:rsidR="00BB6E37" w:rsidRPr="00B916EC">
        <w:t xml:space="preserve"> </w:t>
      </w:r>
      <w:r w:rsidR="00A77144" w:rsidRPr="00B916EC">
        <w:t>for PUCCH format 3</w:t>
      </w:r>
      <w:r w:rsidR="00BB6E37" w:rsidRPr="00B916EC">
        <w:t>,</w:t>
      </w:r>
      <w:r w:rsidR="009B3805" w:rsidRPr="00B916EC">
        <w:t xml:space="preserve"> </w:t>
      </w:r>
      <w:r w:rsidR="00A77144" w:rsidRPr="00B916EC">
        <w:t xml:space="preserve">and </w:t>
      </w:r>
      <w:r w:rsidR="00A77144" w:rsidRPr="00B916EC">
        <w:rPr>
          <w:position w:val="-10"/>
        </w:rPr>
        <w:object w:dxaOrig="980" w:dyaOrig="340" w14:anchorId="7EC88A38">
          <v:shape id="_x0000_i49548" type="#_x0000_t75" style="width:49.35pt;height:17.35pt" o:ole="">
            <v:imagedata r:id="rId1995" o:title=""/>
          </v:shape>
          <o:OLEObject Type="Embed" ProgID="Equation.3" ShapeID="_x0000_i49548" DrawAspect="Content" ObjectID="_1586967882" r:id="rId1996"/>
        </w:object>
      </w:r>
      <w:r w:rsidR="00A77144" w:rsidRPr="00B916EC">
        <w:t xml:space="preserve"> for PUCCH format 4</w:t>
      </w:r>
      <w:r w:rsidR="001A7A67" w:rsidRPr="00B916EC">
        <w:rPr>
          <w:rFonts w:eastAsia="SimSun"/>
          <w:lang w:eastAsia="zh-CN"/>
        </w:rPr>
        <w:t>;</w:t>
      </w:r>
    </w:p>
    <w:p w14:paraId="29B8A4F3" w14:textId="38A910F3" w:rsidR="003B48AB" w:rsidRDefault="003E4990" w:rsidP="003E4990">
      <w:pPr>
        <w:pStyle w:val="B3"/>
        <w:rPr>
          <w:rFonts w:eastAsia="SimSun"/>
          <w:lang w:eastAsia="zh-CN"/>
        </w:rPr>
      </w:pPr>
      <w:r>
        <w:t>-</w:t>
      </w:r>
      <w:r>
        <w:tab/>
      </w:r>
      <w:r w:rsidR="006F76FB" w:rsidRPr="00B916EC">
        <w:rPr>
          <w:position w:val="-12"/>
        </w:rPr>
        <w:object w:dxaOrig="1380" w:dyaOrig="360" w14:anchorId="6E6B72C3">
          <v:shape id="_x0000_i49549" type="#_x0000_t75" style="width:69.65pt;height:18pt" o:ole="">
            <v:imagedata r:id="rId1997" o:title=""/>
          </v:shape>
          <o:OLEObject Type="Embed" ProgID="Equation.3" ShapeID="_x0000_i49549" DrawAspect="Content" ObjectID="_1586967883" r:id="rId1998"/>
        </w:object>
      </w:r>
      <w:ins w:id="2825" w:author="Aris Papasakellariou" w:date="2018-04-21T08:17:00Z">
        <w:r w:rsidR="002E3EE5">
          <w:t xml:space="preserve"> </w:t>
        </w:r>
      </w:ins>
      <w:r w:rsidR="0000580D" w:rsidRPr="00B916EC">
        <w:t xml:space="preserve">for </w:t>
      </w:r>
      <w:r w:rsidR="00771FB6" w:rsidRPr="00B916EC">
        <w:t>PUCCH format 2</w:t>
      </w:r>
      <w:r w:rsidR="00C638BD">
        <w:t>,</w:t>
      </w:r>
      <w:r w:rsidR="0000580D" w:rsidRPr="00B916EC">
        <w:t xml:space="preserve"> </w:t>
      </w:r>
      <w:r w:rsidR="00771FB6" w:rsidRPr="00B916EC">
        <w:rPr>
          <w:position w:val="-12"/>
        </w:rPr>
        <w:object w:dxaOrig="1080" w:dyaOrig="360" w14:anchorId="2B1E9CC0">
          <v:shape id="_x0000_i49550" type="#_x0000_t75" style="width:54.65pt;height:18pt" o:ole="">
            <v:imagedata r:id="rId1999" o:title=""/>
          </v:shape>
          <o:OLEObject Type="Embed" ProgID="Equation.3" ShapeID="_x0000_i49550" DrawAspect="Content" ObjectID="_1586967884" r:id="rId2000"/>
        </w:object>
      </w:r>
      <w:r w:rsidR="00771FB6" w:rsidRPr="00B916EC">
        <w:t xml:space="preserve"> for PUCCH format 3</w:t>
      </w:r>
      <w:r w:rsidR="00C638BD">
        <w:t>,</w:t>
      </w:r>
      <w:r w:rsidR="00771FB6" w:rsidRPr="00B916EC">
        <w:t xml:space="preserve"> and </w:t>
      </w:r>
      <w:r w:rsidR="00C638BD" w:rsidRPr="00C948E4">
        <w:rPr>
          <w:position w:val="-12"/>
        </w:rPr>
        <w:object w:dxaOrig="1900" w:dyaOrig="360" w14:anchorId="5070399B">
          <v:shape id="_x0000_i49551" type="#_x0000_t75" style="width:96pt;height:18pt" o:ole="">
            <v:imagedata r:id="rId2001" o:title=""/>
          </v:shape>
          <o:OLEObject Type="Embed" ProgID="Equation.3" ShapeID="_x0000_i49551" DrawAspect="Content" ObjectID="_1586967885" r:id="rId2002"/>
        </w:object>
      </w:r>
      <w:r w:rsidR="00C638BD" w:rsidRPr="00B916EC">
        <w:t xml:space="preserve"> for </w:t>
      </w:r>
      <w:r w:rsidR="0000580D" w:rsidRPr="00B916EC">
        <w:t>PUCCH format 4</w:t>
      </w:r>
      <w:ins w:id="2826" w:author="Aris Papasakellariou" w:date="2018-04-30T14:43:00Z">
        <w:r w:rsidR="0048407A" w:rsidRPr="005B6D3F">
          <w:t xml:space="preserve">, where </w:t>
        </w:r>
        <w:r w:rsidR="0048407A">
          <w:rPr>
            <w:noProof/>
            <w:position w:val="-10"/>
            <w:lang w:val="en-US"/>
          </w:rPr>
          <w:drawing>
            <wp:inline distT="0" distB="0" distL="0" distR="0" wp14:anchorId="45089E28" wp14:editId="2F815E87">
              <wp:extent cx="259715" cy="201930"/>
              <wp:effectExtent l="0" t="0" r="6985"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259715" cy="201930"/>
                      </a:xfrm>
                      <a:prstGeom prst="rect">
                        <a:avLst/>
                      </a:prstGeom>
                      <a:noFill/>
                      <a:ln>
                        <a:noFill/>
                      </a:ln>
                    </pic:spPr>
                  </pic:pic>
                </a:graphicData>
              </a:graphic>
            </wp:inline>
          </w:drawing>
        </w:r>
        <w:r w:rsidR="0048407A" w:rsidRPr="005B6D3F">
          <w:t xml:space="preserve"> is a number of subcarriers per resource block [4, TS 38.211]</w:t>
        </w:r>
      </w:ins>
      <w:r w:rsidR="003B48AB" w:rsidRPr="00B916EC">
        <w:rPr>
          <w:rFonts w:eastAsia="SimSun"/>
          <w:lang w:eastAsia="zh-CN"/>
        </w:rPr>
        <w:t>;</w:t>
      </w:r>
    </w:p>
    <w:p w14:paraId="2B9CB4D4" w14:textId="4B3453D9" w:rsidR="003B48AB" w:rsidRPr="00B916EC" w:rsidRDefault="00C638BD" w:rsidP="0009732E">
      <w:pPr>
        <w:pStyle w:val="B3"/>
        <w:rPr>
          <w:rFonts w:eastAsia="SimSun"/>
          <w:lang w:val="en-US" w:eastAsia="zh-CN"/>
        </w:rPr>
      </w:pPr>
      <w:r>
        <w:rPr>
          <w:rFonts w:eastAsia="SimSun"/>
          <w:lang w:val="en-US" w:eastAsia="zh-CN"/>
        </w:rPr>
        <w:t>-</w:t>
      </w:r>
      <w:r>
        <w:rPr>
          <w:rFonts w:eastAsia="SimSun"/>
          <w:lang w:val="en-US" w:eastAsia="zh-CN"/>
        </w:rPr>
        <w:tab/>
      </w:r>
      <w:r w:rsidRPr="00B916EC">
        <w:rPr>
          <w:position w:val="-12"/>
        </w:rPr>
        <w:object w:dxaOrig="760" w:dyaOrig="360" w14:anchorId="7C5ED090">
          <v:shape id="_x0000_i49552" type="#_x0000_t75" style="width:38.35pt;height:18pt" o:ole="">
            <v:imagedata r:id="rId2004" o:title=""/>
          </v:shape>
          <o:OLEObject Type="Embed" ProgID="Equation.3" ShapeID="_x0000_i49552" DrawAspect="Content" ObjectID="_1586967886" r:id="rId2005"/>
        </w:object>
      </w:r>
      <w:r w:rsidRPr="00384961">
        <w:rPr>
          <w:rFonts w:eastAsia="SimSun" w:hint="eastAsia"/>
          <w:lang w:eastAsia="zh-CN"/>
        </w:rPr>
        <w:t xml:space="preserve"> is </w:t>
      </w:r>
      <w:r>
        <w:rPr>
          <w:rFonts w:eastAsia="SimSun"/>
          <w:lang w:eastAsia="zh-CN"/>
        </w:rPr>
        <w:t xml:space="preserve">equal to </w:t>
      </w:r>
      <w:r w:rsidRPr="00384961">
        <w:rPr>
          <w:rFonts w:eastAsia="SimSun" w:hint="eastAsia"/>
          <w:lang w:eastAsia="zh-CN"/>
        </w:rPr>
        <w:t xml:space="preserve">the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Pr="00B916EC">
        <w:rPr>
          <w:position w:val="-12"/>
        </w:rPr>
        <w:object w:dxaOrig="740" w:dyaOrig="360" w14:anchorId="5C741BAC">
          <v:shape id="_x0000_i49553" type="#_x0000_t75" style="width:38.35pt;height:18pt" o:ole="">
            <v:imagedata r:id="rId2006" o:title=""/>
          </v:shape>
          <o:OLEObject Type="Embed" ProgID="Equation.3" ShapeID="_x0000_i49553" DrawAspect="Content" ObjectID="_1586967887" r:id="rId2007"/>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ins w:id="2827" w:author="Aris Papasakellariou" w:date="2018-04-25T10:57:00Z">
        <w:r w:rsidR="008C4CFA" w:rsidRPr="009A765A">
          <w:rPr>
            <w:i/>
          </w:rPr>
          <w:t>nrofSymbols</w:t>
        </w:r>
        <w:r w:rsidR="008C4CFA">
          <w:rPr>
            <w:lang w:val="en-US"/>
          </w:rPr>
          <w:t xml:space="preserve"> </w:t>
        </w:r>
        <w:r w:rsidR="008C4CFA" w:rsidRPr="00AB49CD">
          <w:t>in</w:t>
        </w:r>
        <w:r w:rsidR="008C4CFA">
          <w:rPr>
            <w:i/>
          </w:rPr>
          <w:t xml:space="preserve"> </w:t>
        </w:r>
        <w:r w:rsidR="008C4CFA" w:rsidRPr="00FD417D">
          <w:rPr>
            <w:i/>
          </w:rPr>
          <w:t>PUCCH-format</w:t>
        </w:r>
        <w:r w:rsidR="008C4CFA">
          <w:rPr>
            <w:i/>
          </w:rPr>
          <w:t>2</w:t>
        </w:r>
      </w:ins>
      <w:del w:id="2828" w:author="Aris Papasakellariou" w:date="2018-04-25T10:57:00Z">
        <w:r w:rsidRPr="00384961" w:rsidDel="008C4CFA">
          <w:rPr>
            <w:i/>
          </w:rPr>
          <w:delText>PUCCH-F0-F2-number-of-symbols</w:delText>
        </w:r>
      </w:del>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Pr="00B916EC">
        <w:rPr>
          <w:position w:val="-12"/>
        </w:rPr>
        <w:object w:dxaOrig="760" w:dyaOrig="360" w14:anchorId="6D567CF5">
          <v:shape id="_x0000_i49554" type="#_x0000_t75" style="width:38.35pt;height:18pt" o:ole="">
            <v:imagedata r:id="rId2008" o:title=""/>
          </v:shape>
          <o:OLEObject Type="Embed" ProgID="Equation.3" ShapeID="_x0000_i49554" DrawAspect="Content" ObjectID="_1586967888" r:id="rId2009"/>
        </w:object>
      </w:r>
      <w:r>
        <w:t xml:space="preserve"> </w:t>
      </w:r>
      <w:r>
        <w:rPr>
          <w:rFonts w:eastAsia="MS Mincho"/>
          <w:iCs/>
          <w:lang w:val="en-US" w:eastAsia="ja-JP"/>
        </w:rPr>
        <w:t xml:space="preserve">is equal to the number of PUCCH symbols </w:t>
      </w:r>
      <w:r w:rsidRPr="00B916EC">
        <w:rPr>
          <w:position w:val="-12"/>
        </w:rPr>
        <w:object w:dxaOrig="740" w:dyaOrig="360" w14:anchorId="2A04BD4A">
          <v:shape id="_x0000_i49555" type="#_x0000_t75" style="width:38.35pt;height:18pt" o:ole="">
            <v:imagedata r:id="rId2010" o:title=""/>
          </v:shape>
          <o:OLEObject Type="Embed" ProgID="Equation.3" ShapeID="_x0000_i49555" DrawAspect="Content" ObjectID="_1586967889" r:id="rId2011"/>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the number of PUCCH symbols </w:t>
      </w:r>
      <w:r w:rsidRPr="00B916EC">
        <w:rPr>
          <w:position w:val="-12"/>
        </w:rPr>
        <w:object w:dxaOrig="740" w:dyaOrig="360" w14:anchorId="12DE8425">
          <v:shape id="_x0000_i49556" type="#_x0000_t75" style="width:38.35pt;height:18pt" o:ole="">
            <v:imagedata r:id="rId2012" o:title=""/>
          </v:shape>
          <o:OLEObject Type="Embed" ProgID="Equation.3" ShapeID="_x0000_i49556" DrawAspect="Content" ObjectID="_1586967890" r:id="rId2013"/>
        </w:object>
      </w:r>
      <w:r>
        <w:t xml:space="preserve"> f</w:t>
      </w:r>
      <w:r w:rsidRPr="00384961">
        <w:rPr>
          <w:rFonts w:eastAsia="MS Mincho"/>
          <w:iCs/>
          <w:lang w:val="en-US" w:eastAsia="ja-JP"/>
        </w:rPr>
        <w:t xml:space="preserve">or PUCCH format 4 </w:t>
      </w:r>
      <w:r w:rsidRPr="00B916EC">
        <w:t xml:space="preserve">provided by higher layer parameter </w:t>
      </w:r>
      <w:ins w:id="2829" w:author="Aris Papasakellariou" w:date="2018-04-25T10:58:00Z">
        <w:r w:rsidR="008C4CFA" w:rsidRPr="009A765A">
          <w:rPr>
            <w:i/>
          </w:rPr>
          <w:t>nrofSymbols</w:t>
        </w:r>
        <w:r w:rsidR="008C4CFA">
          <w:rPr>
            <w:lang w:val="en-US"/>
          </w:rPr>
          <w:t xml:space="preserve"> </w:t>
        </w:r>
        <w:r w:rsidR="008C4CFA" w:rsidRPr="00AB49CD">
          <w:t>in</w:t>
        </w:r>
        <w:r w:rsidR="008C4CFA">
          <w:rPr>
            <w:i/>
          </w:rPr>
          <w:t xml:space="preserve"> </w:t>
        </w:r>
        <w:r w:rsidR="008C4CFA" w:rsidRPr="00FD417D">
          <w:rPr>
            <w:i/>
          </w:rPr>
          <w:t>PUCCH-format</w:t>
        </w:r>
        <w:r w:rsidR="008C4CFA">
          <w:rPr>
            <w:i/>
          </w:rPr>
          <w:t>3</w:t>
        </w:r>
      </w:ins>
      <w:del w:id="2830" w:author="Aris Papasakellariou" w:date="2018-04-25T10:58:00Z">
        <w:r w:rsidRPr="00384961" w:rsidDel="008C4CFA">
          <w:rPr>
            <w:i/>
          </w:rPr>
          <w:delText>PUCCH-F1-F3-F4-number-of-symbols</w:delText>
        </w:r>
        <w:r w:rsidRPr="00B916EC" w:rsidDel="008C4CFA">
          <w:delText xml:space="preserve"> for PUCCH format 3</w:delText>
        </w:r>
      </w:del>
      <w:r w:rsidRPr="00B916EC">
        <w:t xml:space="preserve"> or </w:t>
      </w:r>
      <w:ins w:id="2831" w:author="Aris Papasakellariou" w:date="2018-04-25T10:58:00Z">
        <w:r w:rsidR="008C4CFA" w:rsidRPr="009A765A">
          <w:rPr>
            <w:i/>
          </w:rPr>
          <w:t>nrofSymbols</w:t>
        </w:r>
        <w:r w:rsidR="008C4CFA">
          <w:rPr>
            <w:lang w:val="en-US"/>
          </w:rPr>
          <w:t xml:space="preserve"> </w:t>
        </w:r>
        <w:r w:rsidR="008C4CFA" w:rsidRPr="00AB49CD">
          <w:t>in</w:t>
        </w:r>
        <w:r w:rsidR="008C4CFA">
          <w:rPr>
            <w:i/>
          </w:rPr>
          <w:t xml:space="preserve"> </w:t>
        </w:r>
        <w:r w:rsidR="008C4CFA" w:rsidRPr="00FD417D">
          <w:rPr>
            <w:i/>
          </w:rPr>
          <w:t>PUCCH-format</w:t>
        </w:r>
        <w:r w:rsidR="008C4CFA">
          <w:rPr>
            <w:i/>
          </w:rPr>
          <w:t>4</w:t>
        </w:r>
      </w:ins>
      <w:del w:id="2832" w:author="Aris Papasakellariou" w:date="2018-04-25T10:58:00Z">
        <w:r w:rsidRPr="00B916EC" w:rsidDel="008C4CFA">
          <w:delText>for PUCCH format 4</w:delText>
        </w:r>
      </w:del>
      <w:r>
        <w:t>,</w:t>
      </w:r>
      <w:r w:rsidRPr="00B916EC">
        <w:t xml:space="preserve"> </w:t>
      </w:r>
      <w:r>
        <w:t>respectively,</w:t>
      </w:r>
      <w:r w:rsidR="00BB6E37" w:rsidRPr="00B916EC">
        <w:t xml:space="preserve"> after excluding a number of symbols used for DM</w:t>
      </w:r>
      <w:r w:rsidR="00D97E37">
        <w:t>-</w:t>
      </w:r>
      <w:r w:rsidR="00BB6E37" w:rsidRPr="00B916EC">
        <w:t xml:space="preserve">RS transmission </w:t>
      </w:r>
      <w:r w:rsidR="00CB5FA9" w:rsidRPr="00B916EC">
        <w:t xml:space="preserve">for PUCCH format 3 or for PUCCH format 4, respectively </w:t>
      </w:r>
      <w:r w:rsidR="00BB6E37" w:rsidRPr="00B916EC">
        <w:t>[4, TS 38.211]</w:t>
      </w:r>
      <w:r w:rsidR="003B48AB" w:rsidRPr="00B916EC">
        <w:rPr>
          <w:rFonts w:eastAsia="SimSun" w:hint="eastAsia"/>
          <w:lang w:eastAsia="zh-CN"/>
        </w:rPr>
        <w:t>;</w:t>
      </w:r>
    </w:p>
    <w:p w14:paraId="35D1E57C" w14:textId="3B713A8A" w:rsidR="00F30274" w:rsidRPr="00B916EC" w:rsidRDefault="00847ABB" w:rsidP="00847ABB">
      <w:pPr>
        <w:pStyle w:val="B3"/>
        <w:rPr>
          <w:rFonts w:eastAsia="SimSun"/>
          <w:lang w:val="en-US" w:eastAsia="zh-CN"/>
        </w:rPr>
      </w:pPr>
      <w:r>
        <w:t>-</w:t>
      </w:r>
      <w:r>
        <w:tab/>
      </w:r>
      <w:r w:rsidR="003B48AB" w:rsidRPr="00B916EC">
        <w:rPr>
          <w:position w:val="-10"/>
        </w:rPr>
        <w:object w:dxaOrig="580" w:dyaOrig="300" w14:anchorId="7D80451F">
          <v:shape id="_x0000_i49557" type="#_x0000_t75" style="width:29.35pt;height:15.65pt" o:ole="">
            <v:imagedata r:id="rId2014" o:title=""/>
          </v:shape>
          <o:OLEObject Type="Embed" ProgID="Equation.3" ShapeID="_x0000_i49557" DrawAspect="Content" ObjectID="_1586967891" r:id="rId2015"/>
        </w:object>
      </w:r>
      <w:r w:rsidR="003B48AB" w:rsidRPr="00B916EC">
        <w:t xml:space="preserve"> if </w:t>
      </w:r>
      <w:del w:id="2833" w:author="Aris Papasakellariou" w:date="2018-04-25T10:59:00Z">
        <w:r w:rsidR="003B48AB" w:rsidRPr="00B916EC" w:rsidDel="008C4CFA">
          <w:delText>pi</w:delText>
        </w:r>
      </w:del>
      <w:ins w:id="2834" w:author="Aris Papasakellariou" w:date="2018-04-25T10:59:00Z">
        <w:r w:rsidR="008C4CFA" w:rsidRPr="008C4CFA">
          <w:rPr>
            <w:rFonts w:ascii="Symbol" w:hAnsi="Symbol"/>
          </w:rPr>
          <w:t></w:t>
        </w:r>
      </w:ins>
      <w:r w:rsidR="003B48AB" w:rsidRPr="00B916EC">
        <w:t xml:space="preserve">/2-BPSK is the modulation scheme and </w:t>
      </w:r>
      <w:r w:rsidR="003B48AB" w:rsidRPr="00B916EC">
        <w:rPr>
          <w:position w:val="-10"/>
        </w:rPr>
        <w:object w:dxaOrig="620" w:dyaOrig="300" w14:anchorId="3CE8B39E">
          <v:shape id="_x0000_i49558" type="#_x0000_t75" style="width:32.35pt;height:15.65pt" o:ole="">
            <v:imagedata r:id="rId2016" o:title=""/>
          </v:shape>
          <o:OLEObject Type="Embed" ProgID="Equation.3" ShapeID="_x0000_i49558" DrawAspect="Content" ObjectID="_1586967892" r:id="rId2017"/>
        </w:object>
      </w:r>
      <w:r w:rsidR="003B48AB" w:rsidRPr="00B916EC">
        <w:t xml:space="preserve"> if QPSK is the modulation scheme</w:t>
      </w:r>
      <w:r w:rsidR="00A02690" w:rsidRPr="00B916EC">
        <w:t xml:space="preserve"> as indicated by higher layer parameter </w:t>
      </w:r>
      <w:del w:id="2835" w:author="Aris Papasakellariou" w:date="2018-04-25T11:00:00Z">
        <w:r w:rsidR="00A02690" w:rsidRPr="00B916EC" w:rsidDel="00E9524B">
          <w:rPr>
            <w:i/>
          </w:rPr>
          <w:delText>PUCCH-PF3-PF4-</w:delText>
        </w:r>
      </w:del>
      <w:r w:rsidR="00A02690" w:rsidRPr="00B916EC">
        <w:rPr>
          <w:i/>
        </w:rPr>
        <w:t>pi</w:t>
      </w:r>
      <w:del w:id="2836" w:author="Aris Papasakellariou" w:date="2018-04-25T11:00:00Z">
        <w:r w:rsidR="00A02690" w:rsidRPr="00B916EC" w:rsidDel="00E9524B">
          <w:rPr>
            <w:i/>
          </w:rPr>
          <w:delText>/</w:delText>
        </w:r>
      </w:del>
      <w:r w:rsidR="00A02690" w:rsidRPr="00B916EC">
        <w:rPr>
          <w:i/>
        </w:rPr>
        <w:t>2BPSK</w:t>
      </w:r>
      <w:r w:rsidR="005074FA" w:rsidRPr="00B916EC">
        <w:t xml:space="preserve"> for PUCCH format 3 or PUCCH format 4</w:t>
      </w:r>
      <w:r w:rsidR="001659AC" w:rsidRPr="00B916EC">
        <w:t>.</w:t>
      </w:r>
      <w:r w:rsidR="005074FA" w:rsidRPr="00B916EC">
        <w:t xml:space="preserve"> For PUCCH format 2, </w:t>
      </w:r>
      <w:r w:rsidR="005074FA" w:rsidRPr="00B916EC">
        <w:rPr>
          <w:position w:val="-10"/>
        </w:rPr>
        <w:object w:dxaOrig="620" w:dyaOrig="300" w14:anchorId="463F89E4">
          <v:shape id="_x0000_i49559" type="#_x0000_t75" style="width:32.35pt;height:15.65pt" o:ole="">
            <v:imagedata r:id="rId2016" o:title=""/>
          </v:shape>
          <o:OLEObject Type="Embed" ProgID="Equation.3" ShapeID="_x0000_i49559" DrawAspect="Content" ObjectID="_1586967893" r:id="rId2018"/>
        </w:object>
      </w:r>
      <w:r w:rsidR="005074FA" w:rsidRPr="00B916EC">
        <w:t>.</w:t>
      </w:r>
      <w:r w:rsidR="007D5A3F">
        <w:t xml:space="preserve"> </w:t>
      </w:r>
    </w:p>
    <w:p w14:paraId="2BD9E10D" w14:textId="39872672" w:rsidR="00FB369A" w:rsidRDefault="00C638BD" w:rsidP="00C638BD">
      <w:pPr>
        <w:overflowPunct w:val="0"/>
        <w:autoSpaceDE w:val="0"/>
        <w:autoSpaceDN w:val="0"/>
        <w:adjustRightInd w:val="0"/>
        <w:textAlignment w:val="baseline"/>
        <w:rPr>
          <w:ins w:id="2837" w:author="Aris Papasakellariou" w:date="2018-04-21T09:52:00Z"/>
          <w:rFonts w:eastAsia="SimSun"/>
          <w:lang w:eastAsia="zh-CN"/>
        </w:rPr>
      </w:pPr>
      <w:r w:rsidRPr="00B916EC">
        <w:rPr>
          <w:rFonts w:eastAsia="SimSun"/>
          <w:lang w:eastAsia="zh-CN"/>
        </w:rPr>
        <w:t>I</w:t>
      </w:r>
      <w:r w:rsidRPr="00B916EC">
        <w:rPr>
          <w:rFonts w:eastAsia="SimSun" w:hint="eastAsia"/>
          <w:lang w:eastAsia="zh-CN"/>
        </w:rPr>
        <w:t xml:space="preserve">f </w:t>
      </w:r>
    </w:p>
    <w:p w14:paraId="5D4764C6" w14:textId="6A4BBDDB" w:rsidR="00FB369A" w:rsidRPr="00233AB9" w:rsidRDefault="00FB369A" w:rsidP="00FB369A">
      <w:pPr>
        <w:pStyle w:val="B1"/>
        <w:rPr>
          <w:rFonts w:eastAsia="SimSun"/>
          <w:lang w:val="en-US" w:eastAsia="zh-CN"/>
        </w:rPr>
      </w:pPr>
      <w:ins w:id="2838" w:author="Aris Papasakellariou" w:date="2018-04-21T09:52:00Z">
        <w:r>
          <w:rPr>
            <w:rFonts w:eastAsia="SimSun"/>
            <w:lang w:eastAsia="zh-CN"/>
          </w:rPr>
          <w:t>-</w:t>
        </w:r>
        <w:r>
          <w:rPr>
            <w:rFonts w:eastAsia="SimSun"/>
            <w:lang w:eastAsia="zh-CN"/>
          </w:rPr>
          <w:tab/>
        </w:r>
      </w:ins>
      <w:r>
        <w:rPr>
          <w:rFonts w:eastAsia="SimSun"/>
          <w:lang w:val="en-US" w:eastAsia="zh-CN"/>
        </w:rPr>
        <w:t xml:space="preserve">a UE </w:t>
      </w:r>
      <w:r w:rsidR="00C638BD" w:rsidRPr="00B916EC">
        <w:rPr>
          <w:rFonts w:eastAsia="SimSun"/>
          <w:lang w:eastAsia="zh-CN"/>
        </w:rPr>
        <w:t xml:space="preserve">has </w:t>
      </w:r>
      <w:r w:rsidR="00C638BD">
        <w:rPr>
          <w:rFonts w:eastAsia="SimSun"/>
          <w:lang w:eastAsia="zh-CN"/>
        </w:rPr>
        <w:t>HARQ-ACK information to transmit in response to a PDSCH reception with a corresponding PDCCH or in response to a PDCCH indicati</w:t>
      </w:r>
      <w:r>
        <w:rPr>
          <w:rFonts w:eastAsia="SimSun"/>
          <w:lang w:eastAsia="zh-CN"/>
        </w:rPr>
        <w:t>ng SPS PDSCH release</w:t>
      </w:r>
      <w:ins w:id="2839" w:author="Aris Papasakellariou" w:date="2018-04-21T09:54:00Z">
        <w:r>
          <w:rPr>
            <w:rFonts w:eastAsia="SimSun"/>
            <w:lang w:val="en-US" w:eastAsia="zh-CN"/>
          </w:rPr>
          <w:t>;</w:t>
        </w:r>
      </w:ins>
      <w:r w:rsidR="00C638BD">
        <w:rPr>
          <w:rFonts w:eastAsia="SimSun"/>
          <w:lang w:eastAsia="zh-CN"/>
        </w:rPr>
        <w:t xml:space="preserve"> </w:t>
      </w:r>
      <w:ins w:id="2840" w:author="Aris Papasakellariou" w:date="2018-04-21T09:56:00Z">
        <w:r w:rsidR="00233AB9">
          <w:rPr>
            <w:rFonts w:eastAsia="SimSun"/>
            <w:lang w:val="en-US" w:eastAsia="zh-CN"/>
          </w:rPr>
          <w:t>and</w:t>
        </w:r>
      </w:ins>
    </w:p>
    <w:p w14:paraId="5C2704F9" w14:textId="6C63419C" w:rsidR="00FE55C9" w:rsidRDefault="00FE55C9" w:rsidP="00FE55C9">
      <w:pPr>
        <w:pStyle w:val="B1"/>
        <w:rPr>
          <w:ins w:id="2841" w:author="Aris Papasakellariou" w:date="2018-04-21T09:54:00Z"/>
          <w:rFonts w:eastAsia="SimSun"/>
          <w:lang w:val="en-US" w:eastAsia="zh-CN"/>
        </w:rPr>
      </w:pPr>
      <w:ins w:id="2842" w:author="Aris Papasakellariou" w:date="2018-05-02T22:46:00Z">
        <w:r>
          <w:rPr>
            <w:rFonts w:eastAsia="SimSun"/>
            <w:lang w:eastAsia="zh-CN"/>
          </w:rPr>
          <w:t>-</w:t>
        </w:r>
        <w:r>
          <w:rPr>
            <w:rFonts w:eastAsia="SimSun"/>
            <w:lang w:eastAsia="zh-CN"/>
          </w:rPr>
          <w:tab/>
        </w:r>
      </w:ins>
      <w:r w:rsidR="00FB369A">
        <w:rPr>
          <w:rFonts w:eastAsia="SimSun"/>
          <w:lang w:val="en-US" w:eastAsia="zh-CN"/>
        </w:rPr>
        <w:t xml:space="preserve">the UE </w:t>
      </w:r>
      <w:r w:rsidR="00C638BD">
        <w:rPr>
          <w:rFonts w:eastAsia="SimSun"/>
          <w:lang w:eastAsia="zh-CN"/>
        </w:rPr>
        <w:t xml:space="preserve">has </w:t>
      </w:r>
      <w:r w:rsidR="00C638BD">
        <w:t xml:space="preserve">wideband </w:t>
      </w:r>
      <w:r w:rsidR="00C638BD" w:rsidRPr="00B916EC">
        <w:rPr>
          <w:rFonts w:eastAsia="SimSun"/>
          <w:lang w:eastAsia="zh-CN"/>
        </w:rPr>
        <w:t xml:space="preserve">periodic/semi-persistent CSI reports </w:t>
      </w:r>
      <w:r w:rsidR="00C638BD">
        <w:t xml:space="preserve">[6, TS 38.214] </w:t>
      </w:r>
      <w:r w:rsidR="00C638BD" w:rsidRPr="00B916EC">
        <w:rPr>
          <w:rFonts w:eastAsia="SimSun"/>
          <w:lang w:eastAsia="zh-CN"/>
        </w:rPr>
        <w:t>to transmit in a PUCCH</w:t>
      </w:r>
    </w:p>
    <w:p w14:paraId="505D8FED" w14:textId="5DDA460A" w:rsidR="00C638BD" w:rsidRPr="00B916EC" w:rsidRDefault="00FB369A" w:rsidP="00FB369A">
      <w:pPr>
        <w:pStyle w:val="B1"/>
        <w:rPr>
          <w:rFonts w:eastAsia="SimSun"/>
          <w:lang w:eastAsia="zh-CN"/>
        </w:rPr>
      </w:pPr>
      <w:ins w:id="2843" w:author="Aris Papasakellariou" w:date="2018-04-21T09:54:00Z">
        <w:r>
          <w:rPr>
            <w:rFonts w:eastAsia="SimSun"/>
            <w:lang w:eastAsia="zh-CN"/>
          </w:rPr>
          <w:t>-</w:t>
        </w:r>
        <w:r>
          <w:rPr>
            <w:rFonts w:eastAsia="SimSun"/>
            <w:lang w:eastAsia="zh-CN"/>
          </w:rPr>
          <w:tab/>
        </w:r>
      </w:ins>
      <w:r w:rsidR="00C638BD" w:rsidRPr="00B916EC">
        <w:rPr>
          <w:rFonts w:eastAsia="SimSun"/>
          <w:lang w:eastAsia="zh-CN"/>
        </w:rPr>
        <w:t>the UE determines a</w:t>
      </w:r>
      <w:r w:rsidR="00C638BD" w:rsidRPr="00B916EC">
        <w:rPr>
          <w:rFonts w:eastAsia="SimSun" w:hint="eastAsia"/>
          <w:lang w:eastAsia="zh-CN"/>
        </w:rPr>
        <w:t xml:space="preserve"> </w:t>
      </w:r>
      <w:ins w:id="2844" w:author="Aris Papasakellariou" w:date="2018-05-02T15:27:00Z">
        <w:r w:rsidR="006F20D7">
          <w:rPr>
            <w:rFonts w:eastAsia="SimSun"/>
            <w:lang w:val="en-US" w:eastAsia="zh-CN"/>
          </w:rPr>
          <w:t xml:space="preserve">resource for a </w:t>
        </w:r>
      </w:ins>
      <w:r w:rsidR="00C638BD" w:rsidRPr="00B916EC">
        <w:rPr>
          <w:rFonts w:eastAsia="SimSun" w:hint="eastAsia"/>
          <w:lang w:eastAsia="zh-CN"/>
        </w:rPr>
        <w:t xml:space="preserve">PUCCH format </w:t>
      </w:r>
      <w:r w:rsidR="00C638BD" w:rsidRPr="00B916EC">
        <w:rPr>
          <w:rFonts w:eastAsia="SimSun"/>
          <w:lang w:eastAsia="zh-CN"/>
        </w:rPr>
        <w:t>2</w:t>
      </w:r>
      <w:r w:rsidR="00C638BD" w:rsidRPr="00B916EC">
        <w:rPr>
          <w:rFonts w:eastAsia="SimSun" w:hint="eastAsia"/>
          <w:lang w:eastAsia="zh-CN"/>
        </w:rPr>
        <w:t xml:space="preserve"> </w:t>
      </w:r>
      <w:r w:rsidR="00C638BD">
        <w:rPr>
          <w:rFonts w:eastAsia="SimSun"/>
          <w:lang w:eastAsia="zh-CN"/>
        </w:rPr>
        <w:t xml:space="preserve">or a PUCCH format 3 or a PUCCH format 4 </w:t>
      </w:r>
      <w:r w:rsidR="00C638BD" w:rsidRPr="00B916EC">
        <w:rPr>
          <w:rFonts w:eastAsia="SimSun" w:hint="eastAsia"/>
          <w:lang w:eastAsia="zh-CN"/>
        </w:rPr>
        <w:t>to transmit HARQ-ACK/SR</w:t>
      </w:r>
      <w:del w:id="2845" w:author="Aris Papasakellariou" w:date="2018-05-02T22:47:00Z">
        <w:r w:rsidR="00C638BD" w:rsidDel="00FE55C9">
          <w:rPr>
            <w:rFonts w:eastAsia="SimSun"/>
            <w:lang w:eastAsia="zh-CN"/>
          </w:rPr>
          <w:delText xml:space="preserve"> and the </w:delText>
        </w:r>
        <w:r w:rsidR="00C638BD" w:rsidDel="00FE55C9">
          <w:delText xml:space="preserve">wideband </w:delText>
        </w:r>
        <w:r w:rsidR="00C638BD" w:rsidRPr="00B916EC" w:rsidDel="00FE55C9">
          <w:rPr>
            <w:rFonts w:eastAsia="SimSun"/>
            <w:lang w:eastAsia="zh-CN"/>
          </w:rPr>
          <w:delText>periodic/semi-persistent CSI reports</w:delText>
        </w:r>
      </w:del>
      <w:ins w:id="2846" w:author="Aris Papasakellariou" w:date="2018-04-30T14:45:00Z">
        <w:r w:rsidR="0048407A">
          <w:rPr>
            <w:rFonts w:eastAsia="SimSun"/>
            <w:lang w:val="en-US" w:eastAsia="zh-CN"/>
          </w:rPr>
          <w:t>,</w:t>
        </w:r>
      </w:ins>
      <w:r w:rsidR="00C638BD">
        <w:rPr>
          <w:rFonts w:eastAsia="SimSun"/>
          <w:lang w:eastAsia="zh-CN"/>
        </w:rPr>
        <w:t xml:space="preserve"> by determining a PUCCH resource</w:t>
      </w:r>
      <w:del w:id="2847" w:author="Aris Papasakellariou" w:date="2018-05-02T16:12:00Z">
        <w:r w:rsidR="00C638BD" w:rsidDel="00B82520">
          <w:rPr>
            <w:rFonts w:eastAsia="SimSun"/>
            <w:lang w:eastAsia="zh-CN"/>
          </w:rPr>
          <w:delText xml:space="preserve"> set</w:delText>
        </w:r>
      </w:del>
      <w:r w:rsidR="00C638BD">
        <w:rPr>
          <w:rFonts w:eastAsia="SimSun"/>
          <w:lang w:eastAsia="zh-CN"/>
        </w:rPr>
        <w:t xml:space="preserve"> </w:t>
      </w:r>
      <w:ins w:id="2848" w:author="Aris Papasakellariou" w:date="2018-05-02T16:13:00Z">
        <w:r w:rsidR="00B82520">
          <w:rPr>
            <w:lang w:eastAsia="zh-CN"/>
          </w:rPr>
          <w:t xml:space="preserve">indicated by the PUCCH resource indicator field </w:t>
        </w:r>
      </w:ins>
      <w:ins w:id="2849" w:author="Aris Papasakellariou" w:date="2018-04-21T09:46:00Z">
        <w:r w:rsidR="00C726CF">
          <w:rPr>
            <w:lang w:eastAsia="zh-CN"/>
          </w:rPr>
          <w:t>from the PUCCH resource configuration for HARQ-ACK transmission</w:t>
        </w:r>
      </w:ins>
      <w:ins w:id="2850" w:author="Aris Papasakellariou" w:date="2018-04-21T09:50:00Z">
        <w:r>
          <w:rPr>
            <w:lang w:eastAsia="zh-CN"/>
          </w:rPr>
          <w:t xml:space="preserve"> </w:t>
        </w:r>
      </w:ins>
      <w:ins w:id="2851" w:author="Aris Papasakellariou" w:date="2018-04-21T09:51:00Z">
        <w:r>
          <w:rPr>
            <w:lang w:eastAsia="zh-CN"/>
          </w:rPr>
          <w:t xml:space="preserve">[5, TS 38.212] </w:t>
        </w:r>
      </w:ins>
      <w:ins w:id="2852" w:author="Aris Papasakellariou" w:date="2018-04-21T09:50:00Z">
        <w:r>
          <w:rPr>
            <w:lang w:eastAsia="zh-CN"/>
          </w:rPr>
          <w:t xml:space="preserve">in the last DCI format 1_0 or DCI format 1_1 </w:t>
        </w:r>
      </w:ins>
      <w:ins w:id="2853" w:author="Aris Papasakellariou" w:date="2018-05-03T14:25:00Z">
        <w:r w:rsidR="00023A4A">
          <w:rPr>
            <w:lang w:val="en-US" w:eastAsia="zh-CN"/>
          </w:rPr>
          <w:t xml:space="preserve">that </w:t>
        </w:r>
      </w:ins>
      <w:ins w:id="2854" w:author="Aris Papasakellariou" w:date="2018-04-21T09:50:00Z">
        <w:r>
          <w:rPr>
            <w:lang w:eastAsia="zh-CN"/>
          </w:rPr>
          <w:t>the UE detects</w:t>
        </w:r>
      </w:ins>
      <w:ins w:id="2855" w:author="Aris Papasakellariou" w:date="2018-04-21T09:46:00Z">
        <w:r w:rsidR="00C726CF">
          <w:rPr>
            <w:lang w:eastAsia="zh-CN"/>
          </w:rPr>
          <w:t xml:space="preserve"> </w:t>
        </w:r>
      </w:ins>
      <w:r w:rsidR="00C638BD">
        <w:rPr>
          <w:rFonts w:eastAsia="SimSun"/>
          <w:lang w:eastAsia="zh-CN"/>
        </w:rPr>
        <w:t xml:space="preserve">with </w:t>
      </w:r>
      <w:ins w:id="2856" w:author="Aris Papasakellariou" w:date="2018-04-30T14:45:00Z">
        <w:r w:rsidR="0048407A" w:rsidRPr="0048407A">
          <w:rPr>
            <w:position w:val="-12"/>
          </w:rPr>
          <w:object w:dxaOrig="3540" w:dyaOrig="360" w14:anchorId="66152DBE">
            <v:shape id="_x0000_i49560" type="#_x0000_t75" style="width:178.35pt;height:18.35pt" o:ole="">
              <v:imagedata r:id="rId2019" o:title=""/>
            </v:shape>
            <o:OLEObject Type="Embed" ProgID="Equation.3" ShapeID="_x0000_i49560" DrawAspect="Content" ObjectID="_1586967894" r:id="rId2020"/>
          </w:object>
        </w:r>
      </w:ins>
      <w:del w:id="2857" w:author="Aris Papasakellariou" w:date="2018-04-30T14:45:00Z">
        <w:r w:rsidR="00C638BD" w:rsidRPr="0034374B" w:rsidDel="0048407A">
          <w:rPr>
            <w:position w:val="-10"/>
          </w:rPr>
          <w:object w:dxaOrig="2820" w:dyaOrig="340" w14:anchorId="0E99D356">
            <v:shape id="_x0000_i49561" type="#_x0000_t75" style="width:141.65pt;height:17.35pt" o:ole="">
              <v:imagedata r:id="rId2021" o:title=""/>
            </v:shape>
            <o:OLEObject Type="Embed" ProgID="Equation.3" ShapeID="_x0000_i49561" DrawAspect="Content" ObjectID="_1586967895" r:id="rId2022"/>
          </w:object>
        </w:r>
      </w:del>
      <w:r w:rsidR="00C638BD">
        <w:t xml:space="preserve"> </w:t>
      </w:r>
      <w:r w:rsidR="00C638BD">
        <w:rPr>
          <w:lang w:val="en-US"/>
        </w:rPr>
        <w:t>as described in Subclause 9.2.1 and Subclause 9.2.3</w:t>
      </w:r>
      <w:r w:rsidR="00C638BD">
        <w:t>,</w:t>
      </w:r>
      <w:r w:rsidR="00C638BD" w:rsidRPr="00B916EC">
        <w:rPr>
          <w:rFonts w:eastAsia="SimSun"/>
          <w:lang w:eastAsia="zh-CN"/>
        </w:rPr>
        <w:t xml:space="preserve"> and </w:t>
      </w:r>
      <w:ins w:id="2858" w:author="Aris Papasakellariou" w:date="2018-04-25T11:00:00Z">
        <w:r w:rsidR="00E9524B" w:rsidRPr="00DD3BA7">
          <w:rPr>
            <w:i/>
          </w:rPr>
          <w:t>simultaneousHARQ-ACK-CSI</w:t>
        </w:r>
      </w:ins>
      <w:del w:id="2859" w:author="Aris Papasakellariou" w:date="2018-04-25T11:00:00Z">
        <w:r w:rsidR="00C638BD" w:rsidRPr="00B916EC" w:rsidDel="00E9524B">
          <w:rPr>
            <w:i/>
            <w:lang w:eastAsia="zh-CN"/>
          </w:rPr>
          <w:delText>PUCCH-F2-simultaneous-HARQ-ACK-CSI</w:delText>
        </w:r>
        <w:r w:rsidR="00C638BD" w:rsidRPr="00B916EC" w:rsidDel="00E9524B">
          <w:rPr>
            <w:rFonts w:eastAsia="MS Mincho"/>
            <w:i/>
            <w:iCs/>
            <w:lang w:val="en-US" w:eastAsia="ja-JP"/>
          </w:rPr>
          <w:delText xml:space="preserve"> </w:delText>
        </w:r>
      </w:del>
      <w:r w:rsidR="00C638BD" w:rsidRPr="00B916EC">
        <w:rPr>
          <w:rFonts w:eastAsia="MS Mincho"/>
          <w:i/>
          <w:iCs/>
          <w:lang w:val="en-US" w:eastAsia="ja-JP"/>
        </w:rPr>
        <w:t>= TRUE</w:t>
      </w:r>
      <w:del w:id="2860" w:author="Aris Papasakellariou" w:date="2018-04-25T11:00:00Z">
        <w:r w:rsidR="00C638BD" w:rsidRPr="00D14D2C" w:rsidDel="00E9524B">
          <w:rPr>
            <w:rFonts w:eastAsia="MS Mincho"/>
            <w:iCs/>
            <w:lang w:val="en-US" w:eastAsia="ja-JP"/>
          </w:rPr>
          <w:delText xml:space="preserve">, </w:delText>
        </w:r>
        <w:r w:rsidR="00C638BD" w:rsidRPr="00D14D2C" w:rsidDel="00E9524B">
          <w:rPr>
            <w:rFonts w:eastAsia="MS Mincho"/>
            <w:iCs/>
            <w:lang w:eastAsia="ja-JP"/>
          </w:rPr>
          <w:delText xml:space="preserve">or </w:delText>
        </w:r>
        <w:r w:rsidR="00C638BD" w:rsidRPr="00D14D2C" w:rsidDel="00E9524B">
          <w:rPr>
            <w:i/>
          </w:rPr>
          <w:delText>PUCCH-F3-simultaneous-HARQ-ACK-CSI</w:delText>
        </w:r>
        <w:r w:rsidR="00C638BD" w:rsidRPr="00D14D2C" w:rsidDel="00E9524B">
          <w:rPr>
            <w:rFonts w:eastAsia="MS Mincho"/>
            <w:i/>
            <w:iCs/>
            <w:lang w:eastAsia="ja-JP"/>
          </w:rPr>
          <w:delText xml:space="preserve"> = TRUE</w:delText>
        </w:r>
        <w:r w:rsidR="00C638BD" w:rsidRPr="00D14D2C" w:rsidDel="00E9524B">
          <w:rPr>
            <w:rFonts w:eastAsia="MS Mincho"/>
            <w:iCs/>
            <w:lang w:eastAsia="ja-JP"/>
          </w:rPr>
          <w:delText xml:space="preserve"> or </w:delText>
        </w:r>
        <w:r w:rsidR="00C638BD" w:rsidRPr="00D14D2C" w:rsidDel="00E9524B">
          <w:rPr>
            <w:i/>
          </w:rPr>
          <w:delText>PUCCH-F4-simultaneous-HARQ-ACK-CSI</w:delText>
        </w:r>
        <w:r w:rsidR="00C638BD" w:rsidRPr="00FA2090" w:rsidDel="00E9524B">
          <w:delText xml:space="preserve"> </w:delText>
        </w:r>
        <w:r w:rsidR="00C638BD" w:rsidRPr="00D14D2C" w:rsidDel="00E9524B">
          <w:rPr>
            <w:rFonts w:eastAsia="MS Mincho"/>
            <w:i/>
            <w:iCs/>
            <w:lang w:eastAsia="ja-JP"/>
          </w:rPr>
          <w:delText>= TRUE</w:delText>
        </w:r>
        <w:r w:rsidR="00C638BD" w:rsidRPr="00D14D2C" w:rsidDel="00E9524B">
          <w:rPr>
            <w:rFonts w:eastAsia="MS Mincho"/>
            <w:iCs/>
            <w:lang w:eastAsia="ja-JP"/>
          </w:rPr>
          <w:delText>, respectively</w:delText>
        </w:r>
      </w:del>
      <w:r w:rsidR="00C638BD">
        <w:rPr>
          <w:rFonts w:eastAsia="MS Mincho"/>
          <w:iCs/>
          <w:lang w:eastAsia="ja-JP"/>
        </w:rPr>
        <w:t>,</w:t>
      </w:r>
    </w:p>
    <w:p w14:paraId="306754AF" w14:textId="6A734137" w:rsidR="00A409D9" w:rsidRPr="00B916EC" w:rsidRDefault="00847ABB" w:rsidP="00847ABB">
      <w:pPr>
        <w:pStyle w:val="B1"/>
        <w:rPr>
          <w:rFonts w:eastAsia="SimSun"/>
          <w:lang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w:t>
      </w:r>
      <w:ins w:id="2861" w:author="Aris Papasakellariou" w:date="2018-04-21T08:57:00Z">
        <w:r w:rsidR="0048407A" w:rsidRPr="00B916EC">
          <w:rPr>
            <w:position w:val="-12"/>
          </w:rPr>
          <w:object w:dxaOrig="5800" w:dyaOrig="360" w14:anchorId="453303A0">
            <v:shape id="_x0000_i49562" type="#_x0000_t75" style="width:292pt;height:18pt" o:ole="">
              <v:imagedata r:id="rId2023" o:title=""/>
            </v:shape>
            <o:OLEObject Type="Embed" ProgID="Equation.3" ShapeID="_x0000_i49562" DrawAspect="Content" ObjectID="_1586967896" r:id="rId2024"/>
          </w:object>
        </w:r>
      </w:ins>
      <w:del w:id="2862" w:author="Aris Papasakellariou" w:date="2018-04-21T08:57:00Z">
        <w:r w:rsidR="006F76FB" w:rsidRPr="00B916EC" w:rsidDel="00B50836">
          <w:rPr>
            <w:position w:val="-12"/>
          </w:rPr>
          <w:object w:dxaOrig="4840" w:dyaOrig="360" w14:anchorId="3E4D461C">
            <v:shape id="_x0000_i49563" type="#_x0000_t75" style="width:243.35pt;height:18pt" o:ole="">
              <v:imagedata r:id="rId2025" o:title=""/>
            </v:shape>
            <o:OLEObject Type="Embed" ProgID="Equation.3" ShapeID="_x0000_i49563" DrawAspect="Content" ObjectID="_1586967897" r:id="rId2026"/>
          </w:object>
        </w:r>
      </w:del>
      <w:r w:rsidR="003B48AB" w:rsidRPr="00B916EC">
        <w:rPr>
          <w:lang w:eastAsia="zh-CN"/>
        </w:rPr>
        <w:t xml:space="preserve">, </w:t>
      </w:r>
      <w:r w:rsidR="003B48AB" w:rsidRPr="00B916EC">
        <w:rPr>
          <w:rFonts w:eastAsia="SimSun" w:hint="eastAsia"/>
          <w:lang w:eastAsia="zh-CN"/>
        </w:rPr>
        <w:t>the UE</w:t>
      </w:r>
      <w:del w:id="2863" w:author="Aris Papasakellariou" w:date="2018-04-27T11:27:00Z">
        <w:r w:rsidR="003B48AB" w:rsidRPr="00B916EC" w:rsidDel="00B40A1A">
          <w:rPr>
            <w:rFonts w:eastAsia="SimSun" w:hint="eastAsia"/>
            <w:lang w:eastAsia="zh-CN"/>
          </w:rPr>
          <w:delText xml:space="preserve"> shall</w:delText>
        </w:r>
      </w:del>
      <w:r w:rsidR="003B48AB" w:rsidRPr="00B916EC">
        <w:rPr>
          <w:rFonts w:eastAsia="SimSun" w:hint="eastAsia"/>
          <w:lang w:eastAsia="zh-CN"/>
        </w:rPr>
        <w:t xml:space="preserve"> transmit</w:t>
      </w:r>
      <w:ins w:id="2864" w:author="Aris Papasakellariou" w:date="2018-04-27T11:27:00Z">
        <w:r w:rsidR="00B40A1A">
          <w:rPr>
            <w:rFonts w:eastAsia="SimSun"/>
            <w:lang w:val="en-US" w:eastAsia="zh-CN"/>
          </w:rPr>
          <w:t>s</w:t>
        </w:r>
      </w:ins>
      <w:r w:rsidR="003B48AB" w:rsidRPr="00B916EC">
        <w:rPr>
          <w:rFonts w:eastAsia="SimSun" w:hint="eastAsia"/>
          <w:lang w:eastAsia="zh-CN"/>
        </w:rPr>
        <w:t xml:space="preserve"> the HARQ-ACK/SR and periodic</w:t>
      </w:r>
      <w:r w:rsidR="003B48AB" w:rsidRPr="00B916EC">
        <w:rPr>
          <w:rFonts w:eastAsia="SimSun"/>
          <w:lang w:eastAsia="zh-CN"/>
        </w:rPr>
        <w:t>/semi-persistent</w:t>
      </w:r>
      <w:r w:rsidR="003B48AB" w:rsidRPr="00B916EC">
        <w:rPr>
          <w:rFonts w:eastAsia="SimSun" w:hint="eastAsia"/>
          <w:lang w:eastAsia="zh-CN"/>
        </w:rPr>
        <w:t xml:space="preserve"> CSI bits using</w:t>
      </w:r>
      <w:ins w:id="2865" w:author="Aris Papasakellariou" w:date="2018-04-21T08:12:00Z">
        <w:r w:rsidR="00220A69">
          <w:rPr>
            <w:rFonts w:eastAsia="SimSun"/>
            <w:lang w:val="en-US" w:eastAsia="zh-CN"/>
          </w:rPr>
          <w:t xml:space="preserve"> either</w:t>
        </w:r>
      </w:ins>
      <w:r w:rsidR="003B48AB" w:rsidRPr="00B916EC">
        <w:rPr>
          <w:rFonts w:eastAsia="SimSun" w:hint="eastAsia"/>
          <w:lang w:eastAsia="zh-CN"/>
        </w:rPr>
        <w:t xml:space="preserve"> PUCCH format </w:t>
      </w:r>
      <w:r w:rsidR="003B48AB" w:rsidRPr="00B916EC">
        <w:rPr>
          <w:rFonts w:eastAsia="SimSun"/>
          <w:lang w:eastAsia="zh-CN"/>
        </w:rPr>
        <w:t>2</w:t>
      </w:r>
      <w:ins w:id="2866" w:author="Aris Papasakellariou" w:date="2018-04-21T08:11:00Z">
        <w:r w:rsidR="00220A69">
          <w:rPr>
            <w:rFonts w:eastAsia="SimSun"/>
            <w:lang w:val="en-US" w:eastAsia="zh-CN"/>
          </w:rPr>
          <w:t>, or PUCCH format 3, or PUCCH format 4</w:t>
        </w:r>
      </w:ins>
      <w:r w:rsidR="006F76FB">
        <w:rPr>
          <w:rFonts w:eastAsia="SimSun"/>
          <w:lang w:eastAsia="zh-CN"/>
        </w:rPr>
        <w:t xml:space="preserve"> </w:t>
      </w:r>
      <w:r w:rsidR="00972845">
        <w:t xml:space="preserve">by selecting the minimum number </w:t>
      </w:r>
      <w:r w:rsidR="00972845" w:rsidRPr="00B916EC">
        <w:rPr>
          <w:position w:val="-12"/>
        </w:rPr>
        <w:object w:dxaOrig="700" w:dyaOrig="360" w14:anchorId="35877F08">
          <v:shape id="_x0000_i49564" type="#_x0000_t75" style="width:35.35pt;height:18pt" o:ole="">
            <v:imagedata r:id="rId2027" o:title=""/>
          </v:shape>
          <o:OLEObject Type="Embed" ProgID="Equation.3" ShapeID="_x0000_i49564" DrawAspect="Content" ObjectID="_1586967898" r:id="rId2028"/>
        </w:object>
      </w:r>
      <w:r w:rsidR="00972845">
        <w:t xml:space="preserve"> of the </w:t>
      </w:r>
      <w:r w:rsidR="00972845" w:rsidRPr="00972845">
        <w:rPr>
          <w:position w:val="-10"/>
        </w:rPr>
        <w:object w:dxaOrig="700" w:dyaOrig="340" w14:anchorId="2A212E19">
          <v:shape id="_x0000_i49565" type="#_x0000_t75" style="width:35.35pt;height:17.35pt" o:ole="">
            <v:imagedata r:id="rId2029" o:title=""/>
          </v:shape>
          <o:OLEObject Type="Embed" ProgID="Equation.3" ShapeID="_x0000_i49565" DrawAspect="Content" ObjectID="_1586967899" r:id="rId2030"/>
        </w:object>
      </w:r>
      <w:r w:rsidR="00972845">
        <w:t xml:space="preserve"> PRBs satisfying </w:t>
      </w:r>
      <w:ins w:id="2867" w:author="Aris Papasakellariou" w:date="2018-04-21T08:57:00Z">
        <w:r w:rsidR="0048407A" w:rsidRPr="00B916EC">
          <w:rPr>
            <w:position w:val="-12"/>
          </w:rPr>
          <w:object w:dxaOrig="5760" w:dyaOrig="360" w14:anchorId="75FFC7A3">
            <v:shape id="_x0000_i49566" type="#_x0000_t75" style="width:290pt;height:18pt" o:ole="">
              <v:imagedata r:id="rId2031" o:title=""/>
            </v:shape>
            <o:OLEObject Type="Embed" ProgID="Equation.3" ShapeID="_x0000_i49566" DrawAspect="Content" ObjectID="_1586967900" r:id="rId2032"/>
          </w:object>
        </w:r>
      </w:ins>
      <w:del w:id="2868" w:author="Aris Papasakellariou" w:date="2018-04-21T08:57:00Z">
        <w:r w:rsidR="006F76FB" w:rsidRPr="00B916EC" w:rsidDel="00B50836">
          <w:rPr>
            <w:position w:val="-12"/>
          </w:rPr>
          <w:object w:dxaOrig="4840" w:dyaOrig="360" w14:anchorId="55F246E7">
            <v:shape id="_x0000_i49567" type="#_x0000_t75" style="width:243.35pt;height:18pt" o:ole="">
              <v:imagedata r:id="rId2033" o:title=""/>
            </v:shape>
            <o:OLEObject Type="Embed" ProgID="Equation.3" ShapeID="_x0000_i49567" DrawAspect="Content" ObjectID="_1586967901" r:id="rId2034"/>
          </w:object>
        </w:r>
      </w:del>
      <w:r w:rsidR="00972845">
        <w:t xml:space="preserve"> as described in </w:t>
      </w:r>
      <w:r>
        <w:t>Subclauses 9.2.3 and 9.2.5.1</w:t>
      </w:r>
      <w:r w:rsidR="003B48AB" w:rsidRPr="00B916EC">
        <w:rPr>
          <w:rFonts w:eastAsia="SimSun"/>
          <w:lang w:eastAsia="zh-CN"/>
        </w:rPr>
        <w:t>;</w:t>
      </w:r>
    </w:p>
    <w:p w14:paraId="33586884" w14:textId="3FBA9192" w:rsidR="005315AC" w:rsidRPr="00B916EC" w:rsidRDefault="00847ABB" w:rsidP="005315AC">
      <w:pPr>
        <w:pStyle w:val="B1"/>
        <w:rPr>
          <w:rFonts w:eastAsia="SimSun"/>
          <w:lang w:eastAsia="zh-CN"/>
        </w:rPr>
      </w:pPr>
      <w:r>
        <w:rPr>
          <w:rFonts w:eastAsia="SimSun"/>
          <w:lang w:eastAsia="zh-CN"/>
        </w:rPr>
        <w:t>-</w:t>
      </w:r>
      <w:r>
        <w:rPr>
          <w:rFonts w:eastAsia="SimSun"/>
          <w:lang w:eastAsia="zh-CN"/>
        </w:rPr>
        <w:tab/>
      </w:r>
      <w:r w:rsidR="003B48AB" w:rsidRPr="00B916EC">
        <w:rPr>
          <w:rFonts w:eastAsia="SimSun"/>
          <w:lang w:eastAsia="zh-CN"/>
        </w:rPr>
        <w:t>else</w:t>
      </w:r>
      <w:r w:rsidR="003B48AB" w:rsidRPr="00B916EC">
        <w:rPr>
          <w:rFonts w:eastAsia="SimSun" w:hint="eastAsia"/>
          <w:lang w:eastAsia="zh-CN"/>
        </w:rPr>
        <w:t>, the UE select</w:t>
      </w:r>
      <w:r w:rsidR="003B48AB" w:rsidRPr="00B916EC">
        <w:rPr>
          <w:rFonts w:eastAsia="SimSun"/>
          <w:lang w:eastAsia="zh-CN"/>
        </w:rPr>
        <w:t>s</w:t>
      </w:r>
      <w:r w:rsidR="003B48AB" w:rsidRPr="00B916EC">
        <w:rPr>
          <w:rFonts w:eastAsia="SimSun" w:hint="eastAsia"/>
          <w:lang w:eastAsia="zh-CN"/>
        </w:rPr>
        <w:t xml:space="preserve"> </w:t>
      </w:r>
      <w:r w:rsidR="00CE37A2" w:rsidRPr="00B916EC">
        <w:rPr>
          <w:position w:val="-14"/>
        </w:rPr>
        <w:object w:dxaOrig="660" w:dyaOrig="380" w14:anchorId="4A96F33E">
          <v:shape id="_x0000_i49568" type="#_x0000_t75" style="width:33.65pt;height:19.35pt" o:ole="">
            <v:imagedata r:id="rId2035" o:title=""/>
          </v:shape>
          <o:OLEObject Type="Embed" ProgID="Equation.3" ShapeID="_x0000_i49568" DrawAspect="Content" ObjectID="_1586967902" r:id="rId2036"/>
        </w:object>
      </w:r>
      <w:r w:rsidR="003B48AB" w:rsidRPr="00B916EC">
        <w:rPr>
          <w:rFonts w:eastAsia="SimSun" w:hint="eastAsia"/>
          <w:lang w:eastAsia="zh-CN"/>
        </w:rPr>
        <w:t xml:space="preserve"> CSI report(s) for transmission together with HARQ-ACK/SR in ascending </w:t>
      </w:r>
      <w:ins w:id="2869" w:author="Aris Papasakellariou" w:date="2018-04-21T09:41:00Z">
        <w:r w:rsidR="00775D60">
          <w:rPr>
            <w:rFonts w:eastAsia="SimSun"/>
            <w:lang w:val="en-US" w:eastAsia="zh-CN"/>
          </w:rPr>
          <w:t xml:space="preserve">priority </w:t>
        </w:r>
      </w:ins>
      <w:r w:rsidR="003B48AB" w:rsidRPr="00B916EC">
        <w:rPr>
          <w:rFonts w:eastAsia="SimSun" w:hint="eastAsia"/>
          <w:lang w:eastAsia="zh-CN"/>
        </w:rPr>
        <w:t>order</w:t>
      </w:r>
      <w:del w:id="2870" w:author="Aris Papasakellariou" w:date="2018-04-21T09:41:00Z">
        <w:r w:rsidR="003B48AB" w:rsidRPr="00B916EC" w:rsidDel="00775D60">
          <w:rPr>
            <w:rFonts w:eastAsia="SimSun" w:hint="eastAsia"/>
            <w:lang w:eastAsia="zh-CN"/>
          </w:rPr>
          <w:delText xml:space="preserve"> of </w:delText>
        </w:r>
        <w:r w:rsidR="003B48AB" w:rsidRPr="00B916EC" w:rsidDel="00775D60">
          <w:rPr>
            <w:position w:val="-10"/>
          </w:rPr>
          <w:object w:dxaOrig="1219" w:dyaOrig="300" w14:anchorId="1BFE7DDF">
            <v:shape id="_x0000_i49569" type="#_x0000_t75" style="width:62pt;height:15.65pt" o:ole="">
              <v:imagedata r:id="rId2037" o:title=""/>
            </v:shape>
            <o:OLEObject Type="Embed" ProgID="Equation.3" ShapeID="_x0000_i49569" DrawAspect="Content" ObjectID="_1586967903" r:id="rId2038"/>
          </w:object>
        </w:r>
      </w:del>
      <w:ins w:id="2871" w:author="Aris Papasakellariou" w:date="2018-04-21T08:13:00Z">
        <w:r w:rsidR="0066765F">
          <w:rPr>
            <w:lang w:val="en-US"/>
          </w:rPr>
          <w:t xml:space="preserve"> </w:t>
        </w:r>
        <w:r w:rsidR="0066765F" w:rsidRPr="00B916EC">
          <w:rPr>
            <w:rFonts w:eastAsia="SimSun" w:hint="eastAsia"/>
            <w:lang w:eastAsia="zh-CN"/>
          </w:rPr>
          <w:t>using</w:t>
        </w:r>
        <w:r w:rsidR="0066765F">
          <w:rPr>
            <w:rFonts w:eastAsia="SimSun"/>
            <w:lang w:val="en-US" w:eastAsia="zh-CN"/>
          </w:rPr>
          <w:t xml:space="preserve"> either</w:t>
        </w:r>
        <w:r w:rsidR="0066765F" w:rsidRPr="00B916EC">
          <w:rPr>
            <w:rFonts w:eastAsia="SimSun" w:hint="eastAsia"/>
            <w:lang w:eastAsia="zh-CN"/>
          </w:rPr>
          <w:t xml:space="preserve"> PUCCH format </w:t>
        </w:r>
        <w:r w:rsidR="0066765F" w:rsidRPr="00B916EC">
          <w:rPr>
            <w:rFonts w:eastAsia="SimSun"/>
            <w:lang w:eastAsia="zh-CN"/>
          </w:rPr>
          <w:t>2</w:t>
        </w:r>
        <w:r w:rsidR="0066765F">
          <w:rPr>
            <w:rFonts w:eastAsia="SimSun"/>
            <w:lang w:val="en-US" w:eastAsia="zh-CN"/>
          </w:rPr>
          <w:t>, or PUCCH format 3, or PUCCH format 4</w:t>
        </w:r>
      </w:ins>
      <w:r w:rsidR="003B48AB" w:rsidRPr="00B916EC">
        <w:rPr>
          <w:rFonts w:eastAsia="SimSun" w:hint="eastAsia"/>
          <w:lang w:eastAsia="zh-CN"/>
        </w:rPr>
        <w:t xml:space="preserve">, where </w:t>
      </w:r>
      <w:del w:id="2872" w:author="Aris Papasakellariou" w:date="2018-04-21T09:43:00Z">
        <w:r w:rsidR="003B48AB" w:rsidRPr="00B916EC" w:rsidDel="00775D60">
          <w:rPr>
            <w:position w:val="-10"/>
          </w:rPr>
          <w:object w:dxaOrig="1200" w:dyaOrig="300" w14:anchorId="0D2FA084">
            <v:shape id="_x0000_i49570" type="#_x0000_t75" style="width:60.65pt;height:15.65pt" o:ole="">
              <v:imagedata r:id="rId2039" o:title=""/>
            </v:shape>
            <o:OLEObject Type="Embed" ProgID="Equation.3" ShapeID="_x0000_i49570" DrawAspect="Content" ObjectID="_1586967904" r:id="rId2040"/>
          </w:object>
        </w:r>
        <w:r w:rsidR="003B48AB" w:rsidRPr="00B916EC" w:rsidDel="00775D60">
          <w:rPr>
            <w:rFonts w:eastAsia="SimSun" w:hint="eastAsia"/>
            <w:lang w:eastAsia="zh-CN"/>
          </w:rPr>
          <w:delText xml:space="preserve"> </w:delText>
        </w:r>
        <w:r w:rsidR="003B48AB" w:rsidRPr="00B916EC" w:rsidDel="00775D60">
          <w:rPr>
            <w:rFonts w:eastAsia="SimSun"/>
            <w:lang w:eastAsia="zh-CN"/>
          </w:rPr>
          <w:delText>is</w:delText>
        </w:r>
        <w:r w:rsidR="003B48AB" w:rsidRPr="00B916EC" w:rsidDel="00775D60">
          <w:rPr>
            <w:rFonts w:eastAsia="SimSun" w:hint="eastAsia"/>
            <w:lang w:eastAsia="zh-CN"/>
          </w:rPr>
          <w:delText xml:space="preserve"> determined according to </w:delText>
        </w:r>
        <w:r w:rsidR="004E1841" w:rsidRPr="00B916EC" w:rsidDel="00775D60">
          <w:delText>[6</w:delText>
        </w:r>
        <w:r w:rsidR="003B48AB" w:rsidRPr="00B916EC" w:rsidDel="00775D60">
          <w:delText>, TS 38.214]</w:delText>
        </w:r>
        <w:r w:rsidR="003B48AB" w:rsidRPr="00B916EC" w:rsidDel="00775D60">
          <w:rPr>
            <w:rFonts w:eastAsia="SimSun" w:hint="eastAsia"/>
            <w:lang w:eastAsia="zh-CN"/>
          </w:rPr>
          <w:delText>;</w:delText>
        </w:r>
      </w:del>
      <w:r w:rsidR="003B48AB" w:rsidRPr="00B916EC">
        <w:rPr>
          <w:rFonts w:eastAsia="SimSun" w:hint="eastAsia"/>
          <w:lang w:eastAsia="zh-CN"/>
        </w:rPr>
        <w:t xml:space="preserve"> the value of </w:t>
      </w:r>
      <w:r w:rsidR="00CE37A2" w:rsidRPr="00B916EC">
        <w:rPr>
          <w:position w:val="-14"/>
        </w:rPr>
        <w:object w:dxaOrig="660" w:dyaOrig="380" w14:anchorId="772DACE2">
          <v:shape id="_x0000_i49571" type="#_x0000_t75" style="width:33.65pt;height:19.35pt" o:ole="">
            <v:imagedata r:id="rId2041" o:title=""/>
          </v:shape>
          <o:OLEObject Type="Embed" ProgID="Equation.3" ShapeID="_x0000_i49571" DrawAspect="Content" ObjectID="_1586967905" r:id="rId2042"/>
        </w:object>
      </w:r>
      <w:r w:rsidR="003B48AB" w:rsidRPr="00B916EC">
        <w:rPr>
          <w:rFonts w:eastAsia="SimSun" w:hint="eastAsia"/>
          <w:lang w:eastAsia="zh-CN"/>
        </w:rPr>
        <w:t xml:space="preserve"> satisfies</w:t>
      </w:r>
      <w:r w:rsidR="003B48AB" w:rsidRPr="00B916EC">
        <w:rPr>
          <w:rFonts w:eastAsia="SimSun"/>
          <w:lang w:eastAsia="zh-CN"/>
        </w:rPr>
        <w:t xml:space="preserve"> </w:t>
      </w:r>
      <w:ins w:id="2873" w:author="Aris Papasakellariou" w:date="2018-04-21T06:22:00Z">
        <w:r w:rsidR="0048407A" w:rsidRPr="005315AC">
          <w:rPr>
            <w:position w:val="-34"/>
          </w:rPr>
          <w:object w:dxaOrig="6420" w:dyaOrig="780" w14:anchorId="4A55CABF">
            <v:shape id="_x0000_i49572" type="#_x0000_t75" style="width:325pt;height:39.65pt" o:ole="">
              <v:imagedata r:id="rId2043" o:title=""/>
            </v:shape>
            <o:OLEObject Type="Embed" ProgID="Equation.3" ShapeID="_x0000_i49572" DrawAspect="Content" ObjectID="_1586967906" r:id="rId2044"/>
          </w:object>
        </w:r>
      </w:ins>
      <w:del w:id="2874" w:author="Aris Papasakellariou" w:date="2018-04-21T06:22:00Z">
        <w:r w:rsidR="006F76FB" w:rsidRPr="00B916EC" w:rsidDel="005315AC">
          <w:rPr>
            <w:position w:val="-38"/>
          </w:rPr>
          <w:object w:dxaOrig="5480" w:dyaOrig="859" w14:anchorId="2E4E5E80">
            <v:shape id="_x0000_i49573" type="#_x0000_t75" style="width:276.35pt;height:44pt" o:ole="">
              <v:imagedata r:id="rId2045" o:title=""/>
            </v:shape>
            <o:OLEObject Type="Embed" ProgID="Equation.3" ShapeID="_x0000_i49573" DrawAspect="Content" ObjectID="_1586967907" r:id="rId2046"/>
          </w:object>
        </w:r>
      </w:del>
      <w:r w:rsidR="003B48AB" w:rsidRPr="00B916EC">
        <w:rPr>
          <w:rFonts w:eastAsia="SimSun" w:hint="eastAsia"/>
          <w:lang w:eastAsia="zh-CN"/>
        </w:rPr>
        <w:t xml:space="preserve"> and</w:t>
      </w:r>
      <w:r w:rsidR="007D5A3F">
        <w:rPr>
          <w:rFonts w:eastAsia="SimSun" w:hint="eastAsia"/>
          <w:lang w:eastAsia="zh-CN"/>
        </w:rPr>
        <w:t xml:space="preserve"> </w:t>
      </w:r>
      <w:del w:id="2875" w:author="Aris Papasakellariou" w:date="2018-04-21T06:23:00Z">
        <w:r w:rsidR="006F76FB" w:rsidRPr="00B916EC" w:rsidDel="005315AC">
          <w:rPr>
            <w:position w:val="-38"/>
          </w:rPr>
          <w:object w:dxaOrig="5440" w:dyaOrig="859" w14:anchorId="0F8C2CD8">
            <v:shape id="_x0000_i49574" type="#_x0000_t75" style="width:274.65pt;height:44pt" o:ole="">
              <v:imagedata r:id="rId2047" o:title=""/>
            </v:shape>
            <o:OLEObject Type="Embed" ProgID="Equation.3" ShapeID="_x0000_i49574" DrawAspect="Content" ObjectID="_1586967908" r:id="rId2048"/>
          </w:object>
        </w:r>
      </w:del>
      <w:ins w:id="2876" w:author="Aris Papasakellariou" w:date="2018-04-21T06:24:00Z">
        <w:r w:rsidR="0048407A" w:rsidRPr="00DF1FBE">
          <w:rPr>
            <w:position w:val="-34"/>
          </w:rPr>
          <w:object w:dxaOrig="6640" w:dyaOrig="780" w14:anchorId="71EFDD2E">
            <v:shape id="_x0000_i49575" type="#_x0000_t75" style="width:335.35pt;height:39.65pt" o:ole="">
              <v:imagedata r:id="rId2049" o:title=""/>
            </v:shape>
            <o:OLEObject Type="Embed" ProgID="Equation.3" ShapeID="_x0000_i49575" DrawAspect="Content" ObjectID="_1586967909" r:id="rId2050"/>
          </w:object>
        </w:r>
      </w:ins>
      <w:r w:rsidR="003B48AB" w:rsidRPr="00B916EC">
        <w:rPr>
          <w:rFonts w:eastAsia="SimSun" w:hint="eastAsia"/>
          <w:lang w:eastAsia="zh-CN"/>
        </w:rPr>
        <w:t xml:space="preserve">, </w:t>
      </w:r>
      <w:r w:rsidR="003B48AB" w:rsidRPr="00B916EC">
        <w:rPr>
          <w:rFonts w:eastAsia="SimSun"/>
          <w:lang w:eastAsia="zh-CN"/>
        </w:rPr>
        <w:t>where</w:t>
      </w:r>
      <w:r w:rsidR="003B48AB" w:rsidRPr="00B916EC">
        <w:rPr>
          <w:rFonts w:eastAsia="SimSun" w:hint="eastAsia"/>
          <w:lang w:eastAsia="zh-CN"/>
        </w:rPr>
        <w:t xml:space="preserve"> </w:t>
      </w:r>
      <w:r w:rsidR="003B48AB" w:rsidRPr="00B916EC">
        <w:rPr>
          <w:position w:val="-12"/>
        </w:rPr>
        <w:object w:dxaOrig="499" w:dyaOrig="320" w14:anchorId="0FA113DE">
          <v:shape id="_x0000_i49576" type="#_x0000_t75" style="width:25.35pt;height:16pt" o:ole="">
            <v:imagedata r:id="rId2051" o:title=""/>
          </v:shape>
          <o:OLEObject Type="Embed" ProgID="Equation.3" ShapeID="_x0000_i49576" DrawAspect="Content" ObjectID="_1586967910" r:id="rId2052"/>
        </w:object>
      </w:r>
      <w:r w:rsidR="003B48AB" w:rsidRPr="00B916EC">
        <w:rPr>
          <w:rFonts w:eastAsia="SimSun" w:hint="eastAsia"/>
          <w:lang w:eastAsia="zh-CN"/>
        </w:rPr>
        <w:t xml:space="preserve"> is the number of CSI report bits for the </w:t>
      </w:r>
      <w:r w:rsidR="003B48AB" w:rsidRPr="00B916EC">
        <w:rPr>
          <w:position w:val="-10"/>
        </w:rPr>
        <w:object w:dxaOrig="279" w:dyaOrig="300" w14:anchorId="3183E45F">
          <v:shape id="_x0000_i49577" type="#_x0000_t75" style="width:14.35pt;height:15.65pt" o:ole="">
            <v:imagedata r:id="rId2053" o:title=""/>
          </v:shape>
          <o:OLEObject Type="Embed" ProgID="Equation.3" ShapeID="_x0000_i49577" DrawAspect="Content" ObjectID="_1586967911" r:id="rId2054"/>
        </w:object>
      </w:r>
      <w:r w:rsidR="003B48AB" w:rsidRPr="00B916EC">
        <w:rPr>
          <w:rFonts w:eastAsia="SimSun" w:hint="eastAsia"/>
          <w:lang w:eastAsia="zh-CN"/>
        </w:rPr>
        <w:t xml:space="preserve"> CSI report in ascending </w:t>
      </w:r>
      <w:ins w:id="2877" w:author="Aris Papasakellariou" w:date="2018-04-21T09:43:00Z">
        <w:r w:rsidR="00775D60">
          <w:rPr>
            <w:rFonts w:eastAsia="SimSun"/>
            <w:lang w:val="en-US" w:eastAsia="zh-CN"/>
          </w:rPr>
          <w:t xml:space="preserve">priority </w:t>
        </w:r>
      </w:ins>
      <w:r w:rsidR="003B48AB" w:rsidRPr="00B916EC">
        <w:rPr>
          <w:rFonts w:eastAsia="SimSun" w:hint="eastAsia"/>
          <w:lang w:eastAsia="zh-CN"/>
        </w:rPr>
        <w:t>order of</w:t>
      </w:r>
      <w:del w:id="2878" w:author="Aris Papasakellariou" w:date="2018-04-21T09:43:00Z">
        <w:r w:rsidR="003B48AB" w:rsidRPr="00B916EC" w:rsidDel="00775D60">
          <w:rPr>
            <w:rFonts w:eastAsia="SimSun" w:hint="eastAsia"/>
            <w:lang w:eastAsia="zh-CN"/>
          </w:rPr>
          <w:delText xml:space="preserve"> </w:delText>
        </w:r>
        <w:r w:rsidR="003B48AB" w:rsidRPr="00B916EC" w:rsidDel="00775D60">
          <w:rPr>
            <w:position w:val="-10"/>
          </w:rPr>
          <w:object w:dxaOrig="1200" w:dyaOrig="300" w14:anchorId="2BDCD73F">
            <v:shape id="_x0000_i49578" type="#_x0000_t75" style="width:60.65pt;height:15.65pt" o:ole="">
              <v:imagedata r:id="rId2055" o:title=""/>
            </v:shape>
            <o:OLEObject Type="Embed" ProgID="Equation.3" ShapeID="_x0000_i49578" DrawAspect="Content" ObjectID="_1586967912" r:id="rId2056"/>
          </w:object>
        </w:r>
      </w:del>
      <w:ins w:id="2879" w:author="Aris Papasakellariou" w:date="2018-04-21T06:24:00Z">
        <w:r w:rsidR="005315AC">
          <w:rPr>
            <w:lang w:val="en-US"/>
          </w:rPr>
          <w:t xml:space="preserve">, </w:t>
        </w:r>
      </w:ins>
      <w:ins w:id="2880" w:author="Aris Papasakellariou" w:date="2018-04-21T06:24:00Z">
        <w:r w:rsidR="0048407A" w:rsidRPr="005315AC">
          <w:rPr>
            <w:position w:val="-12"/>
          </w:rPr>
          <w:object w:dxaOrig="1120" w:dyaOrig="320" w14:anchorId="6E219939">
            <v:shape id="_x0000_i49579" type="#_x0000_t75" style="width:56.35pt;height:16pt" o:ole="">
              <v:imagedata r:id="rId2057" o:title=""/>
            </v:shape>
            <o:OLEObject Type="Embed" ProgID="Equation.3" ShapeID="_x0000_i49579" DrawAspect="Content" ObjectID="_1586967913" r:id="rId2058"/>
          </w:object>
        </w:r>
      </w:ins>
      <w:ins w:id="2881" w:author="Aris Papasakellariou" w:date="2018-04-21T06:25:00Z">
        <w:r w:rsidR="005315AC">
          <w:rPr>
            <w:lang w:val="en-US"/>
          </w:rPr>
          <w:t xml:space="preserve"> is a </w:t>
        </w:r>
      </w:ins>
      <w:ins w:id="2882" w:author="Aris Papasakellariou" w:date="2018-04-21T06:26:00Z">
        <w:r w:rsidR="005315AC" w:rsidRPr="00425923">
          <w:rPr>
            <w:lang w:eastAsia="zh-CN"/>
          </w:rPr>
          <w:t>number of CRC bits corresponding to</w:t>
        </w:r>
        <w:r w:rsidR="005315AC">
          <w:rPr>
            <w:lang w:val="en-US" w:eastAsia="zh-CN"/>
          </w:rPr>
          <w:t xml:space="preserve"> </w:t>
        </w:r>
      </w:ins>
      <w:ins w:id="2883" w:author="Aris Papasakellariou" w:date="2018-04-21T06:26:00Z">
        <w:r w:rsidR="0048407A" w:rsidRPr="005315AC">
          <w:rPr>
            <w:position w:val="-24"/>
          </w:rPr>
          <w:object w:dxaOrig="2240" w:dyaOrig="660" w14:anchorId="3FC5B37B">
            <v:shape id="_x0000_i49580" type="#_x0000_t75" style="width:112.65pt;height:33.65pt" o:ole="">
              <v:imagedata r:id="rId2059" o:title=""/>
            </v:shape>
            <o:OLEObject Type="Embed" ProgID="Equation.3" ShapeID="_x0000_i49580" DrawAspect="Content" ObjectID="_1586967914" r:id="rId2060"/>
          </w:object>
        </w:r>
      </w:ins>
      <w:ins w:id="2884" w:author="Aris Papasakellariou" w:date="2018-04-21T06:26:00Z">
        <w:r w:rsidR="005315AC">
          <w:rPr>
            <w:lang w:val="en-US"/>
          </w:rPr>
          <w:t xml:space="preserve"> UCI bits</w:t>
        </w:r>
      </w:ins>
      <w:ins w:id="2885" w:author="Aris Papasakellariou" w:date="2018-04-21T06:27:00Z">
        <w:r w:rsidR="005315AC">
          <w:rPr>
            <w:lang w:val="en-US"/>
          </w:rPr>
          <w:t>,</w:t>
        </w:r>
      </w:ins>
      <w:ins w:id="2886" w:author="Aris Papasakellariou" w:date="2018-04-21T06:26:00Z">
        <w:r w:rsidR="005315AC">
          <w:rPr>
            <w:lang w:val="en-US"/>
          </w:rPr>
          <w:t xml:space="preserve"> and </w:t>
        </w:r>
      </w:ins>
      <w:ins w:id="2887" w:author="Aris Papasakellariou" w:date="2018-04-21T06:27:00Z">
        <w:r w:rsidR="0048407A" w:rsidRPr="005315AC">
          <w:rPr>
            <w:position w:val="-12"/>
          </w:rPr>
          <w:object w:dxaOrig="1240" w:dyaOrig="320" w14:anchorId="3BEE56B1">
            <v:shape id="_x0000_i49581" type="#_x0000_t75" style="width:63.65pt;height:16pt" o:ole="">
              <v:imagedata r:id="rId2061" o:title=""/>
            </v:shape>
            <o:OLEObject Type="Embed" ProgID="Equation.3" ShapeID="_x0000_i49581" DrawAspect="Content" ObjectID="_1586967915" r:id="rId2062"/>
          </w:object>
        </w:r>
      </w:ins>
      <w:ins w:id="2888" w:author="Aris Papasakellariou" w:date="2018-04-21T06:27:00Z">
        <w:r w:rsidR="005315AC">
          <w:rPr>
            <w:lang w:val="en-US"/>
          </w:rPr>
          <w:t xml:space="preserve"> is a </w:t>
        </w:r>
        <w:r w:rsidR="005315AC" w:rsidRPr="00425923">
          <w:rPr>
            <w:lang w:eastAsia="zh-CN"/>
          </w:rPr>
          <w:t>number of CRC bits corresponding to</w:t>
        </w:r>
        <w:r w:rsidR="005315AC">
          <w:rPr>
            <w:lang w:val="en-US" w:eastAsia="zh-CN"/>
          </w:rPr>
          <w:t xml:space="preserve"> </w:t>
        </w:r>
      </w:ins>
      <w:ins w:id="2889" w:author="Aris Papasakellariou" w:date="2018-04-21T06:27:00Z">
        <w:r w:rsidR="0048407A" w:rsidRPr="005315AC">
          <w:rPr>
            <w:position w:val="-24"/>
          </w:rPr>
          <w:object w:dxaOrig="2299" w:dyaOrig="660" w14:anchorId="1695A38C">
            <v:shape id="_x0000_i49582" type="#_x0000_t75" style="width:116.35pt;height:33.65pt" o:ole="">
              <v:imagedata r:id="rId2063" o:title=""/>
            </v:shape>
            <o:OLEObject Type="Embed" ProgID="Equation.3" ShapeID="_x0000_i49582" DrawAspect="Content" ObjectID="_1586967916" r:id="rId2064"/>
          </w:object>
        </w:r>
      </w:ins>
      <w:ins w:id="2890" w:author="Aris Papasakellariou" w:date="2018-04-21T06:27:00Z">
        <w:r w:rsidR="005315AC">
          <w:rPr>
            <w:lang w:val="en-US"/>
          </w:rPr>
          <w:t xml:space="preserve"> UCI bits</w:t>
        </w:r>
      </w:ins>
      <w:r w:rsidR="003B48AB" w:rsidRPr="00B916EC">
        <w:rPr>
          <w:rFonts w:eastAsia="SimSun"/>
          <w:lang w:eastAsia="zh-CN"/>
        </w:rPr>
        <w:t>.</w:t>
      </w:r>
    </w:p>
    <w:p w14:paraId="3C937F93" w14:textId="77777777" w:rsidR="0070473F" w:rsidRDefault="00C638BD" w:rsidP="00C638BD">
      <w:pPr>
        <w:overflowPunct w:val="0"/>
        <w:autoSpaceDE w:val="0"/>
        <w:autoSpaceDN w:val="0"/>
        <w:adjustRightInd w:val="0"/>
        <w:textAlignment w:val="baseline"/>
        <w:rPr>
          <w:ins w:id="2891" w:author="Aris Papasakellariou" w:date="2018-04-21T09:58:00Z"/>
          <w:rFonts w:eastAsia="SimSun"/>
          <w:lang w:eastAsia="zh-CN"/>
        </w:rPr>
      </w:pPr>
      <w:r w:rsidRPr="00B916EC">
        <w:rPr>
          <w:rFonts w:eastAsia="SimSun"/>
          <w:lang w:eastAsia="zh-CN"/>
        </w:rPr>
        <w:t>I</w:t>
      </w:r>
      <w:r w:rsidRPr="00B916EC">
        <w:rPr>
          <w:rFonts w:eastAsia="SimSun" w:hint="eastAsia"/>
          <w:lang w:eastAsia="zh-CN"/>
        </w:rPr>
        <w:t xml:space="preserve">f </w:t>
      </w:r>
    </w:p>
    <w:p w14:paraId="051F7A07" w14:textId="77777777" w:rsidR="0070473F" w:rsidRDefault="0070473F" w:rsidP="00C638BD">
      <w:pPr>
        <w:overflowPunct w:val="0"/>
        <w:autoSpaceDE w:val="0"/>
        <w:autoSpaceDN w:val="0"/>
        <w:adjustRightInd w:val="0"/>
        <w:textAlignment w:val="baseline"/>
        <w:rPr>
          <w:ins w:id="2892" w:author="Aris Papasakellariou" w:date="2018-04-21T09:59:00Z"/>
          <w:rFonts w:eastAsia="SimSun"/>
          <w:lang w:eastAsia="zh-CN"/>
        </w:rPr>
      </w:pPr>
      <w:ins w:id="2893" w:author="Aris Papasakellariou" w:date="2018-04-21T09:58:00Z">
        <w:r>
          <w:rPr>
            <w:rFonts w:eastAsia="SimSun"/>
            <w:lang w:eastAsia="zh-CN"/>
          </w:rPr>
          <w:t>-</w:t>
        </w:r>
        <w:r>
          <w:rPr>
            <w:rFonts w:eastAsia="SimSun"/>
            <w:lang w:eastAsia="zh-CN"/>
          </w:rPr>
          <w:tab/>
        </w:r>
      </w:ins>
      <w:r w:rsidR="00C638BD" w:rsidRPr="00B916EC">
        <w:rPr>
          <w:rFonts w:eastAsia="SimSun"/>
          <w:lang w:eastAsia="zh-CN"/>
        </w:rPr>
        <w:t>a UE has</w:t>
      </w:r>
      <w:r w:rsidR="00C638BD">
        <w:rPr>
          <w:rFonts w:eastAsia="SimSun"/>
          <w:lang w:eastAsia="zh-CN"/>
        </w:rPr>
        <w:t xml:space="preserve"> HARQ-ACK information to transmit in response to a PDSCH reception with a corresponding PDCCH or in response to a SPS PDSCH release</w:t>
      </w:r>
      <w:ins w:id="2894" w:author="Aris Papasakellariou" w:date="2018-04-21T09:59:00Z">
        <w:r>
          <w:rPr>
            <w:rFonts w:eastAsia="SimSun"/>
            <w:lang w:eastAsia="zh-CN"/>
          </w:rPr>
          <w:t>;</w:t>
        </w:r>
      </w:ins>
      <w:r w:rsidR="00C638BD">
        <w:rPr>
          <w:rFonts w:eastAsia="SimSun"/>
          <w:lang w:eastAsia="zh-CN"/>
        </w:rPr>
        <w:t xml:space="preserve"> and</w:t>
      </w:r>
      <w:r w:rsidR="00C638BD" w:rsidRPr="00B916EC">
        <w:rPr>
          <w:rFonts w:eastAsia="SimSun"/>
          <w:lang w:eastAsia="zh-CN"/>
        </w:rPr>
        <w:t xml:space="preserve"> </w:t>
      </w:r>
    </w:p>
    <w:p w14:paraId="642C72C8" w14:textId="18F2156B" w:rsidR="0070473F" w:rsidRDefault="0070473F" w:rsidP="00C638BD">
      <w:pPr>
        <w:overflowPunct w:val="0"/>
        <w:autoSpaceDE w:val="0"/>
        <w:autoSpaceDN w:val="0"/>
        <w:adjustRightInd w:val="0"/>
        <w:textAlignment w:val="baseline"/>
        <w:rPr>
          <w:ins w:id="2895" w:author="Aris Papasakellariou" w:date="2018-04-21T09:58:00Z"/>
          <w:rFonts w:eastAsia="SimSun"/>
          <w:lang w:eastAsia="zh-CN"/>
        </w:rPr>
      </w:pPr>
      <w:ins w:id="2896" w:author="Aris Papasakellariou" w:date="2018-04-21T09:59:00Z">
        <w:r>
          <w:rPr>
            <w:rFonts w:eastAsia="SimSun"/>
            <w:lang w:eastAsia="zh-CN"/>
          </w:rPr>
          <w:t>-</w:t>
        </w:r>
        <w:r>
          <w:rPr>
            <w:rFonts w:eastAsia="SimSun"/>
            <w:lang w:eastAsia="zh-CN"/>
          </w:rPr>
          <w:tab/>
        </w:r>
        <w:r w:rsidRPr="00B916EC">
          <w:rPr>
            <w:rFonts w:eastAsia="SimSun"/>
            <w:lang w:eastAsia="zh-CN"/>
          </w:rPr>
          <w:t xml:space="preserve">the UE </w:t>
        </w:r>
        <w:r>
          <w:rPr>
            <w:rFonts w:eastAsia="SimSun"/>
            <w:lang w:eastAsia="zh-CN"/>
          </w:rPr>
          <w:t xml:space="preserve">has </w:t>
        </w:r>
      </w:ins>
      <w:r w:rsidR="00C638BD" w:rsidRPr="00B916EC">
        <w:rPr>
          <w:position w:val="-10"/>
        </w:rPr>
        <w:object w:dxaOrig="460" w:dyaOrig="340" w14:anchorId="523A5158">
          <v:shape id="_x0000_i49583" type="#_x0000_t75" style="width:23.35pt;height:17.35pt" o:ole="">
            <v:imagedata r:id="rId2065" o:title=""/>
          </v:shape>
          <o:OLEObject Type="Embed" ProgID="Equation.3" ShapeID="_x0000_i49583" DrawAspect="Content" ObjectID="_1586967917" r:id="rId2066"/>
        </w:object>
      </w:r>
      <w:r w:rsidR="00C638BD" w:rsidRPr="00B916EC">
        <w:t xml:space="preserve"> </w:t>
      </w:r>
      <w:r w:rsidR="00C638BD">
        <w:t xml:space="preserve">sub-band [6, TS 38.214] </w:t>
      </w:r>
      <w:r w:rsidR="00C638BD" w:rsidRPr="00B916EC">
        <w:rPr>
          <w:rFonts w:eastAsia="SimSun"/>
          <w:lang w:eastAsia="zh-CN"/>
        </w:rPr>
        <w:t>periodic/semi-persistent CSI reports to transmit in a PUCCH</w:t>
      </w:r>
      <w:ins w:id="2897" w:author="Aris Papasakellariou" w:date="2018-04-21T09:58:00Z">
        <w:r>
          <w:rPr>
            <w:rFonts w:eastAsia="SimSun"/>
            <w:lang w:eastAsia="zh-CN"/>
          </w:rPr>
          <w:t>;</w:t>
        </w:r>
      </w:ins>
      <w:r w:rsidR="00C638BD" w:rsidRPr="00B916EC">
        <w:rPr>
          <w:rFonts w:eastAsia="SimSun"/>
          <w:lang w:eastAsia="zh-CN"/>
        </w:rPr>
        <w:t xml:space="preserve"> and </w:t>
      </w:r>
    </w:p>
    <w:p w14:paraId="3A84F7D8" w14:textId="4E202C88" w:rsidR="00C638BD" w:rsidRPr="00B916EC" w:rsidRDefault="0070473F" w:rsidP="00C638BD">
      <w:pPr>
        <w:overflowPunct w:val="0"/>
        <w:autoSpaceDE w:val="0"/>
        <w:autoSpaceDN w:val="0"/>
        <w:adjustRightInd w:val="0"/>
        <w:textAlignment w:val="baseline"/>
        <w:rPr>
          <w:rFonts w:eastAsia="SimSun"/>
          <w:lang w:eastAsia="zh-CN"/>
        </w:rPr>
      </w:pPr>
      <w:ins w:id="2898" w:author="Aris Papasakellariou" w:date="2018-04-21T09:58:00Z">
        <w:r>
          <w:rPr>
            <w:rFonts w:eastAsia="SimSun"/>
            <w:lang w:eastAsia="zh-CN"/>
          </w:rPr>
          <w:t>-</w:t>
        </w:r>
        <w:r>
          <w:rPr>
            <w:rFonts w:eastAsia="SimSun"/>
            <w:lang w:eastAsia="zh-CN"/>
          </w:rPr>
          <w:tab/>
        </w:r>
      </w:ins>
      <w:r w:rsidR="00C638BD" w:rsidRPr="00B916EC">
        <w:rPr>
          <w:rFonts w:eastAsia="SimSun"/>
          <w:lang w:eastAsia="zh-CN"/>
        </w:rPr>
        <w:t xml:space="preserve">the UE determines </w:t>
      </w:r>
      <w:ins w:id="2899" w:author="Aris Papasakellariou" w:date="2018-05-02T15:33:00Z">
        <w:r w:rsidR="006F20D7">
          <w:rPr>
            <w:rFonts w:eastAsia="SimSun"/>
            <w:lang w:eastAsia="zh-CN"/>
          </w:rPr>
          <w:t xml:space="preserve">a resource for </w:t>
        </w:r>
      </w:ins>
      <w:r w:rsidR="00C638BD" w:rsidRPr="00B916EC">
        <w:rPr>
          <w:rFonts w:eastAsia="SimSun"/>
          <w:lang w:eastAsia="zh-CN"/>
        </w:rPr>
        <w:t>either a</w:t>
      </w:r>
      <w:r w:rsidR="00C638BD" w:rsidRPr="00B916EC">
        <w:rPr>
          <w:rFonts w:eastAsia="SimSun" w:hint="eastAsia"/>
          <w:lang w:eastAsia="zh-CN"/>
        </w:rPr>
        <w:t xml:space="preserve"> PUCCH format </w:t>
      </w:r>
      <w:r w:rsidR="00C638BD" w:rsidRPr="00B916EC">
        <w:rPr>
          <w:rFonts w:eastAsia="SimSun"/>
          <w:lang w:eastAsia="zh-CN"/>
        </w:rPr>
        <w:t>3</w:t>
      </w:r>
      <w:r w:rsidR="00C638BD" w:rsidRPr="00B916EC">
        <w:rPr>
          <w:rFonts w:eastAsia="SimSun" w:hint="eastAsia"/>
          <w:lang w:eastAsia="zh-CN"/>
        </w:rPr>
        <w:t xml:space="preserve"> </w:t>
      </w:r>
      <w:r w:rsidR="00C638BD" w:rsidRPr="00B916EC">
        <w:rPr>
          <w:rFonts w:eastAsia="SimSun"/>
          <w:lang w:eastAsia="zh-CN"/>
        </w:rPr>
        <w:t>or a PUCCH format 4</w:t>
      </w:r>
      <w:r w:rsidR="00C638BD" w:rsidRPr="00B916EC">
        <w:rPr>
          <w:rFonts w:eastAsia="SimSun" w:hint="eastAsia"/>
          <w:lang w:eastAsia="zh-CN"/>
        </w:rPr>
        <w:t xml:space="preserve"> to transmit HARQ-ACK/SR</w:t>
      </w:r>
      <w:r w:rsidR="00C638BD">
        <w:rPr>
          <w:rFonts w:eastAsia="SimSun"/>
          <w:lang w:eastAsia="zh-CN"/>
        </w:rPr>
        <w:t xml:space="preserve"> and the </w:t>
      </w:r>
      <w:r w:rsidR="00C638BD" w:rsidRPr="00B916EC">
        <w:rPr>
          <w:position w:val="-10"/>
        </w:rPr>
        <w:object w:dxaOrig="460" w:dyaOrig="340" w14:anchorId="224F856C">
          <v:shape id="_x0000_i49584" type="#_x0000_t75" style="width:23.35pt;height:17.35pt" o:ole="">
            <v:imagedata r:id="rId2065" o:title=""/>
          </v:shape>
          <o:OLEObject Type="Embed" ProgID="Equation.3" ShapeID="_x0000_i49584" DrawAspect="Content" ObjectID="_1586967918" r:id="rId2067"/>
        </w:object>
      </w:r>
      <w:r w:rsidR="00C638BD" w:rsidRPr="00B916EC">
        <w:t xml:space="preserve"> </w:t>
      </w:r>
      <w:r w:rsidR="00C638BD">
        <w:t xml:space="preserve">sub-band </w:t>
      </w:r>
      <w:r w:rsidR="00C638BD" w:rsidRPr="00B916EC">
        <w:rPr>
          <w:rFonts w:eastAsia="SimSun"/>
          <w:lang w:eastAsia="zh-CN"/>
        </w:rPr>
        <w:t>periodic/semi-persistent CSI reports</w:t>
      </w:r>
      <w:r w:rsidR="00C638BD">
        <w:rPr>
          <w:rFonts w:eastAsia="SimSun"/>
          <w:lang w:eastAsia="zh-CN"/>
        </w:rPr>
        <w:t xml:space="preserve"> by determining a PUCCH resource</w:t>
      </w:r>
      <w:del w:id="2900" w:author="Aris Papasakellariou" w:date="2018-05-02T16:13:00Z">
        <w:r w:rsidR="00C638BD" w:rsidDel="00B82520">
          <w:rPr>
            <w:rFonts w:eastAsia="SimSun"/>
            <w:lang w:eastAsia="zh-CN"/>
          </w:rPr>
          <w:delText xml:space="preserve"> set</w:delText>
        </w:r>
      </w:del>
      <w:r w:rsidR="00C638BD">
        <w:rPr>
          <w:rFonts w:eastAsia="SimSun"/>
          <w:lang w:eastAsia="zh-CN"/>
        </w:rPr>
        <w:t xml:space="preserve"> </w:t>
      </w:r>
      <w:ins w:id="2901" w:author="Aris Papasakellariou" w:date="2018-05-02T16:13:00Z">
        <w:r w:rsidR="00B82520">
          <w:rPr>
            <w:lang w:eastAsia="zh-CN"/>
          </w:rPr>
          <w:t xml:space="preserve">indicated by the PUCCH resource indicator field </w:t>
        </w:r>
      </w:ins>
      <w:ins w:id="2902" w:author="Aris Papasakellariou" w:date="2018-04-21T10:00:00Z">
        <w:r>
          <w:rPr>
            <w:lang w:eastAsia="zh-CN"/>
          </w:rPr>
          <w:t xml:space="preserve">from the PUCCH resource configuration for HARQ-ACK transmission [5, TS 38.212] in the last DCI format 1_0 or DCI format 1_1 the UE detects </w:t>
        </w:r>
      </w:ins>
      <w:r w:rsidR="00C638BD">
        <w:rPr>
          <w:rFonts w:eastAsia="SimSun"/>
          <w:lang w:eastAsia="zh-CN"/>
        </w:rPr>
        <w:t xml:space="preserve">with </w:t>
      </w:r>
      <w:r w:rsidR="00C638BD" w:rsidRPr="0034374B">
        <w:rPr>
          <w:position w:val="-10"/>
        </w:rPr>
        <w:object w:dxaOrig="2820" w:dyaOrig="340" w14:anchorId="5FBE3BA7">
          <v:shape id="_x0000_i49585" type="#_x0000_t75" style="width:142pt;height:17.35pt" o:ole="">
            <v:imagedata r:id="rId2021" o:title=""/>
          </v:shape>
          <o:OLEObject Type="Embed" ProgID="Equation.3" ShapeID="_x0000_i49585" DrawAspect="Content" ObjectID="_1586967919" r:id="rId2068"/>
        </w:object>
      </w:r>
      <w:r w:rsidR="00C638BD">
        <w:t xml:space="preserve"> </w:t>
      </w:r>
      <w:r w:rsidR="00C638BD">
        <w:rPr>
          <w:lang w:val="en-US"/>
        </w:rPr>
        <w:t>as described in Subclause 9.2.1 and Subclause 9.2.3</w:t>
      </w:r>
      <w:r w:rsidR="00C638BD" w:rsidRPr="00B916EC">
        <w:rPr>
          <w:rFonts w:eastAsia="SimSun"/>
          <w:lang w:eastAsia="zh-CN"/>
        </w:rPr>
        <w:t xml:space="preserve">, and </w:t>
      </w:r>
      <w:ins w:id="2903" w:author="Aris Papasakellariou" w:date="2018-04-25T11:01:00Z">
        <w:r w:rsidR="00E9524B" w:rsidRPr="00DD3BA7">
          <w:rPr>
            <w:i/>
          </w:rPr>
          <w:t>simultaneousHARQ-ACK-CSI</w:t>
        </w:r>
      </w:ins>
      <w:del w:id="2904" w:author="Aris Papasakellariou" w:date="2018-04-25T11:01:00Z">
        <w:r w:rsidR="00C638BD" w:rsidRPr="00B916EC" w:rsidDel="00E9524B">
          <w:rPr>
            <w:i/>
            <w:lang w:eastAsia="zh-CN"/>
          </w:rPr>
          <w:delText>PUCCH-F3-simultaneous-HARQ-ACK-CSI</w:delText>
        </w:r>
      </w:del>
      <w:r w:rsidR="00C638BD" w:rsidRPr="00B916EC">
        <w:rPr>
          <w:rFonts w:eastAsia="MS Mincho"/>
          <w:i/>
          <w:iCs/>
          <w:lang w:val="en-US" w:eastAsia="ja-JP"/>
        </w:rPr>
        <w:t xml:space="preserve"> = TRUE</w:t>
      </w:r>
      <w:del w:id="2905" w:author="Aris Papasakellariou" w:date="2018-04-25T11:01:00Z">
        <w:r w:rsidR="00C638BD" w:rsidRPr="00B916EC" w:rsidDel="00E9524B">
          <w:rPr>
            <w:rFonts w:eastAsia="MS Mincho"/>
            <w:iCs/>
            <w:lang w:val="en-US" w:eastAsia="ja-JP"/>
          </w:rPr>
          <w:delText xml:space="preserve">, or </w:delText>
        </w:r>
        <w:r w:rsidR="00C638BD" w:rsidRPr="00B916EC" w:rsidDel="00E9524B">
          <w:rPr>
            <w:i/>
            <w:lang w:eastAsia="zh-CN"/>
          </w:rPr>
          <w:delText>PUCCH-F4-simultaneous-HARQ-ACK-CSI</w:delText>
        </w:r>
        <w:r w:rsidR="00C638BD" w:rsidRPr="00B916EC" w:rsidDel="00E9524B">
          <w:rPr>
            <w:lang w:eastAsia="zh-CN"/>
          </w:rPr>
          <w:delText xml:space="preserve"> </w:delText>
        </w:r>
        <w:r w:rsidR="00C638BD" w:rsidRPr="00B916EC" w:rsidDel="00E9524B">
          <w:rPr>
            <w:rFonts w:eastAsia="MS Mincho"/>
            <w:i/>
            <w:iCs/>
            <w:lang w:val="en-US" w:eastAsia="ja-JP"/>
          </w:rPr>
          <w:delText>= TRUE</w:delText>
        </w:r>
        <w:r w:rsidR="00C638BD" w:rsidRPr="00B916EC" w:rsidDel="00E9524B">
          <w:rPr>
            <w:rFonts w:eastAsia="MS Mincho"/>
            <w:iCs/>
            <w:lang w:val="en-US" w:eastAsia="ja-JP"/>
          </w:rPr>
          <w:delText>, respectively</w:delText>
        </w:r>
      </w:del>
    </w:p>
    <w:p w14:paraId="1A24FA6E" w14:textId="63D0DA62"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hint="eastAsia"/>
          <w:lang w:eastAsia="zh-CN"/>
        </w:rPr>
        <w:t xml:space="preserve">if </w:t>
      </w:r>
      <w:ins w:id="2906" w:author="Aris Papasakellariou" w:date="2018-04-21T08:02:00Z">
        <w:r w:rsidR="001C27B7" w:rsidRPr="00B916EC">
          <w:rPr>
            <w:position w:val="-12"/>
          </w:rPr>
          <w:object w:dxaOrig="5000" w:dyaOrig="360" w14:anchorId="0DA6A63B">
            <v:shape id="_x0000_i49586" type="#_x0000_t75" style="width:252.65pt;height:18pt" o:ole="">
              <v:imagedata r:id="rId2069" o:title=""/>
            </v:shape>
            <o:OLEObject Type="Embed" ProgID="Equation.3" ShapeID="_x0000_i49586" DrawAspect="Content" ObjectID="_1586967920" r:id="rId2070"/>
          </w:object>
        </w:r>
      </w:ins>
      <w:del w:id="2907" w:author="Aris Papasakellariou" w:date="2018-04-21T08:02:00Z">
        <w:r w:rsidR="00CE37A2" w:rsidRPr="00B916EC" w:rsidDel="001C27B7">
          <w:rPr>
            <w:position w:val="-12"/>
          </w:rPr>
          <w:object w:dxaOrig="4819" w:dyaOrig="360" w14:anchorId="20035115">
            <v:shape id="_x0000_i49587" type="#_x0000_t75" style="width:244.35pt;height:18pt" o:ole="">
              <v:imagedata r:id="rId2071" o:title=""/>
            </v:shape>
            <o:OLEObject Type="Embed" ProgID="Equation.3" ShapeID="_x0000_i49587" DrawAspect="Content" ObjectID="_1586967921" r:id="rId2072"/>
          </w:object>
        </w:r>
      </w:del>
      <w:r w:rsidR="00CE37A2" w:rsidRPr="00B916EC">
        <w:t xml:space="preserve"> for the </w:t>
      </w:r>
      <w:r w:rsidR="00CE37A2" w:rsidRPr="00B916EC">
        <w:rPr>
          <w:position w:val="-10"/>
        </w:rPr>
        <w:object w:dxaOrig="460" w:dyaOrig="340" w14:anchorId="3A4A5D2F">
          <v:shape id="_x0000_i49588" type="#_x0000_t75" style="width:23.35pt;height:17.35pt" o:ole="">
            <v:imagedata r:id="rId2073" o:title=""/>
          </v:shape>
          <o:OLEObject Type="Embed" ProgID="Equation.3" ShapeID="_x0000_i49588" DrawAspect="Content" ObjectID="_1586967922" r:id="rId2074"/>
        </w:object>
      </w:r>
      <w:r w:rsidR="00CE37A2" w:rsidRPr="00B916EC">
        <w:t xml:space="preserve"> </w:t>
      </w:r>
      <w:r w:rsidR="00CE37A2" w:rsidRPr="00B916EC">
        <w:rPr>
          <w:rFonts w:eastAsia="SimSun"/>
          <w:lang w:eastAsia="zh-CN"/>
        </w:rPr>
        <w:t>periodic/semi-persistent CSI reports</w:t>
      </w:r>
      <w:r w:rsidR="00CE37A2" w:rsidRPr="00B916EC">
        <w:rPr>
          <w:lang w:eastAsia="zh-CN"/>
        </w:rPr>
        <w:t xml:space="preserve">, where </w:t>
      </w:r>
      <w:r w:rsidR="00CE37A2" w:rsidRPr="00B916EC">
        <w:rPr>
          <w:position w:val="-28"/>
        </w:rPr>
        <w:object w:dxaOrig="2620" w:dyaOrig="700" w14:anchorId="51E5A3A6">
          <v:shape id="_x0000_i49589" type="#_x0000_t75" style="width:133pt;height:35.35pt" o:ole="">
            <v:imagedata r:id="rId2075" o:title=""/>
          </v:shape>
          <o:OLEObject Type="Embed" ProgID="Equation.3" ShapeID="_x0000_i49589" DrawAspect="Content" ObjectID="_1586967923" r:id="rId2076"/>
        </w:object>
      </w:r>
      <w:r w:rsidR="00C92E57" w:rsidRPr="00B916EC">
        <w:t xml:space="preserve"> and</w:t>
      </w:r>
      <w:r w:rsidR="00CE37A2" w:rsidRPr="00B916EC">
        <w:t xml:space="preserve"> </w:t>
      </w:r>
      <w:ins w:id="2908" w:author="Aris Papasakellariou" w:date="2018-04-30T14:50:00Z">
        <w:r w:rsidR="001F7E53" w:rsidRPr="00B916EC">
          <w:rPr>
            <w:position w:val="-12"/>
          </w:rPr>
          <w:object w:dxaOrig="2680" w:dyaOrig="320" w14:anchorId="000E7B86">
            <v:shape id="_x0000_i49590" type="#_x0000_t75" style="width:134.65pt;height:16pt" o:ole="">
              <v:imagedata r:id="rId2077" o:title=""/>
            </v:shape>
            <o:OLEObject Type="Embed" ProgID="Equation.3" ShapeID="_x0000_i49590" DrawAspect="Content" ObjectID="_1586967924" r:id="rId2078"/>
          </w:object>
        </w:r>
      </w:ins>
      <w:del w:id="2909" w:author="Aris Papasakellariou" w:date="2018-04-30T14:50:00Z">
        <w:r w:rsidR="00C638BD" w:rsidRPr="00B916EC" w:rsidDel="0048407A">
          <w:rPr>
            <w:position w:val="-12"/>
          </w:rPr>
          <w:object w:dxaOrig="1820" w:dyaOrig="320" w14:anchorId="71C3ED65">
            <v:shape id="_x0000_i49591" type="#_x0000_t75" style="width:92pt;height:16pt" o:ole="">
              <v:imagedata r:id="rId2079" o:title=""/>
            </v:shape>
            <o:OLEObject Type="Embed" ProgID="Equation.3" ShapeID="_x0000_i49591" DrawAspect="Content" ObjectID="_1586967925" r:id="rId2080"/>
          </w:object>
        </w:r>
      </w:del>
      <w:r w:rsidR="00C638BD">
        <w:t xml:space="preserve">, where </w:t>
      </w:r>
      <w:ins w:id="2910" w:author="Aris Papasakellariou" w:date="2018-04-30T14:51:00Z">
        <w:r w:rsidR="0048407A" w:rsidRPr="00B916EC">
          <w:rPr>
            <w:position w:val="-12"/>
          </w:rPr>
          <w:object w:dxaOrig="960" w:dyaOrig="320" w14:anchorId="5D1C6E89">
            <v:shape id="_x0000_i49592" type="#_x0000_t75" style="width:48.35pt;height:16pt" o:ole="">
              <v:imagedata r:id="rId2081" o:title=""/>
            </v:shape>
            <o:OLEObject Type="Embed" ProgID="Equation.3" ShapeID="_x0000_i49592" DrawAspect="Content" ObjectID="_1586967926" r:id="rId2082"/>
          </w:object>
        </w:r>
      </w:ins>
      <w:del w:id="2911" w:author="Aris Papasakellariou" w:date="2018-04-30T14:51:00Z">
        <w:r w:rsidR="00C638BD" w:rsidRPr="00B916EC" w:rsidDel="0048407A">
          <w:rPr>
            <w:position w:val="-12"/>
          </w:rPr>
          <w:object w:dxaOrig="540" w:dyaOrig="320" w14:anchorId="04773095">
            <v:shape id="_x0000_i49593" type="#_x0000_t75" style="width:27.65pt;height:16pt" o:ole="">
              <v:imagedata r:id="rId2083" o:title=""/>
            </v:shape>
            <o:OLEObject Type="Embed" ProgID="Equation.3" ShapeID="_x0000_i49593" DrawAspect="Content" ObjectID="_1586967927" r:id="rId2084"/>
          </w:object>
        </w:r>
      </w:del>
      <w:r w:rsidR="00C638BD">
        <w:t xml:space="preserve"> is the number of CRC bits for encoding HARQ-ACK/SR and CSI part 1 and </w:t>
      </w:r>
      <w:ins w:id="2912" w:author="Aris Papasakellariou" w:date="2018-04-30T14:51:00Z">
        <w:r w:rsidR="0048407A" w:rsidRPr="00B916EC">
          <w:rPr>
            <w:position w:val="-12"/>
          </w:rPr>
          <w:object w:dxaOrig="980" w:dyaOrig="320" w14:anchorId="2B274A39">
            <v:shape id="_x0000_i49594" type="#_x0000_t75" style="width:49.65pt;height:16pt" o:ole="">
              <v:imagedata r:id="rId2085" o:title=""/>
            </v:shape>
            <o:OLEObject Type="Embed" ProgID="Equation.3" ShapeID="_x0000_i49594" DrawAspect="Content" ObjectID="_1586967928" r:id="rId2086"/>
          </w:object>
        </w:r>
      </w:ins>
      <w:del w:id="2913" w:author="Aris Papasakellariou" w:date="2018-04-30T14:51:00Z">
        <w:r w:rsidR="00C638BD" w:rsidRPr="00B916EC" w:rsidDel="0048407A">
          <w:rPr>
            <w:position w:val="-12"/>
          </w:rPr>
          <w:object w:dxaOrig="540" w:dyaOrig="320" w14:anchorId="6B8F8564">
            <v:shape id="_x0000_i49595" type="#_x0000_t75" style="width:27.65pt;height:16pt" o:ole="">
              <v:imagedata r:id="rId2087" o:title=""/>
            </v:shape>
            <o:OLEObject Type="Embed" ProgID="Equation.3" ShapeID="_x0000_i49595" DrawAspect="Content" ObjectID="_1586967929" r:id="rId2088"/>
          </w:object>
        </w:r>
      </w:del>
      <w:r w:rsidR="00C638BD">
        <w:t xml:space="preserve"> is the number of CRC bits for encoding CSI part 2</w:t>
      </w:r>
      <w:r w:rsidR="00C92E57" w:rsidRPr="00B916EC">
        <w:t xml:space="preserve">, </w:t>
      </w:r>
      <w:r w:rsidR="00CE37A2" w:rsidRPr="00B916EC">
        <w:rPr>
          <w:rFonts w:eastAsia="SimSun" w:hint="eastAsia"/>
          <w:lang w:eastAsia="zh-CN"/>
        </w:rPr>
        <w:t>the UE</w:t>
      </w:r>
      <w:del w:id="2914" w:author="Aris Papasakellariou" w:date="2018-04-27T11:27:00Z">
        <w:r w:rsidR="00CE37A2" w:rsidRPr="00B916EC" w:rsidDel="00B40A1A">
          <w:rPr>
            <w:rFonts w:eastAsia="SimSun" w:hint="eastAsia"/>
            <w:lang w:eastAsia="zh-CN"/>
          </w:rPr>
          <w:delText xml:space="preserve"> shall</w:delText>
        </w:r>
      </w:del>
      <w:r w:rsidR="00CE37A2" w:rsidRPr="00B916EC">
        <w:rPr>
          <w:rFonts w:eastAsia="SimSun" w:hint="eastAsia"/>
          <w:lang w:eastAsia="zh-CN"/>
        </w:rPr>
        <w:t xml:space="preserve"> transmit</w:t>
      </w:r>
      <w:ins w:id="2915" w:author="Aris Papasakellariou" w:date="2018-04-27T11:27:00Z">
        <w:r w:rsidR="00B40A1A">
          <w:rPr>
            <w:rFonts w:eastAsia="SimSun"/>
            <w:lang w:val="en-US" w:eastAsia="zh-CN"/>
          </w:rPr>
          <w:t>s</w:t>
        </w:r>
      </w:ins>
      <w:r w:rsidR="00CE37A2" w:rsidRPr="00B916EC">
        <w:rPr>
          <w:rFonts w:eastAsia="SimSun" w:hint="eastAsia"/>
          <w:lang w:eastAsia="zh-CN"/>
        </w:rPr>
        <w:t xml:space="preserve"> the HARQ-ACK/SR and </w:t>
      </w:r>
      <w:r w:rsidR="00CE37A2" w:rsidRPr="00B916EC">
        <w:t xml:space="preserve">the </w:t>
      </w:r>
      <w:r w:rsidR="00CE37A2" w:rsidRPr="00B916EC">
        <w:rPr>
          <w:position w:val="-10"/>
        </w:rPr>
        <w:object w:dxaOrig="460" w:dyaOrig="340" w14:anchorId="7BFD2F2E">
          <v:shape id="_x0000_i49596" type="#_x0000_t75" style="width:23.35pt;height:17.35pt" o:ole="">
            <v:imagedata r:id="rId2073" o:title=""/>
          </v:shape>
          <o:OLEObject Type="Embed" ProgID="Equation.3" ShapeID="_x0000_i49596" DrawAspect="Content" ObjectID="_1586967930" r:id="rId2089"/>
        </w:object>
      </w:r>
      <w:r w:rsidR="00CE37A2" w:rsidRPr="00B916EC">
        <w:t xml:space="preserve"> </w:t>
      </w:r>
      <w:r w:rsidR="00CE37A2" w:rsidRPr="00B916EC">
        <w:rPr>
          <w:rFonts w:eastAsia="SimSun" w:hint="eastAsia"/>
          <w:lang w:eastAsia="zh-CN"/>
        </w:rPr>
        <w:t>periodic</w:t>
      </w:r>
      <w:r w:rsidR="00CE37A2" w:rsidRPr="00B916EC">
        <w:rPr>
          <w:rFonts w:eastAsia="SimSun"/>
          <w:lang w:eastAsia="zh-CN"/>
        </w:rPr>
        <w:t>/semi-persistent</w:t>
      </w:r>
      <w:r w:rsidR="00CE37A2" w:rsidRPr="00B916EC">
        <w:rPr>
          <w:rFonts w:eastAsia="SimSun" w:hint="eastAsia"/>
          <w:lang w:eastAsia="zh-CN"/>
        </w:rPr>
        <w:t xml:space="preserve"> CSI </w:t>
      </w:r>
      <w:r w:rsidR="00A64F81" w:rsidRPr="00B916EC">
        <w:rPr>
          <w:rFonts w:eastAsia="SimSun"/>
          <w:lang w:eastAsia="zh-CN"/>
        </w:rPr>
        <w:t>report</w:t>
      </w:r>
      <w:r w:rsidR="00D4106D" w:rsidRPr="00B916EC">
        <w:rPr>
          <w:rFonts w:eastAsia="SimSun"/>
          <w:lang w:eastAsia="zh-CN"/>
        </w:rPr>
        <w:t xml:space="preserve"> bits</w:t>
      </w:r>
      <w:r w:rsidR="00CE37A2" w:rsidRPr="00B916EC">
        <w:rPr>
          <w:rFonts w:eastAsia="SimSun" w:hint="eastAsia"/>
          <w:lang w:eastAsia="zh-CN"/>
        </w:rPr>
        <w:t xml:space="preserve"> using </w:t>
      </w:r>
      <w:r w:rsidR="00CE37A2" w:rsidRPr="00B916EC">
        <w:rPr>
          <w:rFonts w:eastAsia="SimSun"/>
          <w:lang w:eastAsia="zh-CN"/>
        </w:rPr>
        <w:t xml:space="preserve">either </w:t>
      </w:r>
      <w:r w:rsidR="00CE37A2" w:rsidRPr="00B916EC">
        <w:rPr>
          <w:rFonts w:eastAsia="SimSun" w:hint="eastAsia"/>
          <w:lang w:eastAsia="zh-CN"/>
        </w:rPr>
        <w:t xml:space="preserve">PUCCH format </w:t>
      </w:r>
      <w:r w:rsidR="00CE37A2" w:rsidRPr="00B916EC">
        <w:rPr>
          <w:rFonts w:eastAsia="SimSun"/>
          <w:lang w:eastAsia="zh-CN"/>
        </w:rPr>
        <w:t>3 or PUCCH format 4</w:t>
      </w:r>
      <w:r w:rsidR="00914FED" w:rsidRPr="009C577C">
        <w:t xml:space="preserve"> </w:t>
      </w:r>
      <w:r w:rsidR="00914FED">
        <w:t xml:space="preserve">by selecting the minimum number </w:t>
      </w:r>
      <w:r w:rsidR="00914FED" w:rsidRPr="00B916EC">
        <w:rPr>
          <w:position w:val="-12"/>
        </w:rPr>
        <w:object w:dxaOrig="700" w:dyaOrig="360" w14:anchorId="3B08009B">
          <v:shape id="_x0000_i49597" type="#_x0000_t75" style="width:35.35pt;height:18pt" o:ole="">
            <v:imagedata r:id="rId2090" o:title=""/>
          </v:shape>
          <o:OLEObject Type="Embed" ProgID="Equation.3" ShapeID="_x0000_i49597" DrawAspect="Content" ObjectID="_1586967931" r:id="rId2091"/>
        </w:object>
      </w:r>
      <w:r w:rsidR="00914FED">
        <w:t xml:space="preserve"> of PRBs from the </w:t>
      </w:r>
      <w:r w:rsidR="00914FED" w:rsidRPr="0007008A">
        <w:rPr>
          <w:position w:val="-10"/>
        </w:rPr>
        <w:object w:dxaOrig="700" w:dyaOrig="340" w14:anchorId="3D0C0EC1">
          <v:shape id="_x0000_i49598" type="#_x0000_t75" style="width:35.35pt;height:17.35pt" o:ole="">
            <v:imagedata r:id="rId2092" o:title=""/>
          </v:shape>
          <o:OLEObject Type="Embed" ProgID="Equation.3" ShapeID="_x0000_i49598" DrawAspect="Content" ObjectID="_1586967932" r:id="rId2093"/>
        </w:object>
      </w:r>
      <w:r w:rsidR="00914FED">
        <w:t xml:space="preserve"> PRBs satisfying </w:t>
      </w:r>
      <w:r w:rsidR="00914FED" w:rsidRPr="00B916EC">
        <w:rPr>
          <w:position w:val="-12"/>
        </w:rPr>
        <w:object w:dxaOrig="4900" w:dyaOrig="360" w14:anchorId="129ED0CB">
          <v:shape id="_x0000_i49599" type="#_x0000_t75" style="width:246.65pt;height:18pt" o:ole="">
            <v:imagedata r:id="rId2094" o:title=""/>
          </v:shape>
          <o:OLEObject Type="Embed" ProgID="Equation.3" ShapeID="_x0000_i49599" DrawAspect="Content" ObjectID="_1586967933" r:id="rId2095"/>
        </w:object>
      </w:r>
      <w:r w:rsidR="00914FED">
        <w:t xml:space="preserve"> as described in Subclauses</w:t>
      </w:r>
      <w:r w:rsidR="00914FED">
        <w:rPr>
          <w:lang w:val="en-US"/>
        </w:rPr>
        <w:t xml:space="preserve"> 9.2.3</w:t>
      </w:r>
      <w:r w:rsidR="00914FED">
        <w:t xml:space="preserve"> and</w:t>
      </w:r>
      <w:r w:rsidR="00914FED">
        <w:rPr>
          <w:lang w:val="en-US"/>
        </w:rPr>
        <w:t xml:space="preserve"> 9.2.5.1</w:t>
      </w:r>
      <w:r w:rsidR="00CE37A2" w:rsidRPr="00B916EC">
        <w:rPr>
          <w:rFonts w:eastAsia="SimSun"/>
          <w:lang w:eastAsia="zh-CN"/>
        </w:rPr>
        <w:t>;</w:t>
      </w:r>
    </w:p>
    <w:p w14:paraId="17A80316"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238B3484" w14:textId="77777777" w:rsidR="0038073E" w:rsidRPr="00B916EC" w:rsidRDefault="003C726F" w:rsidP="003C726F">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38073E" w:rsidRPr="00B916EC">
        <w:rPr>
          <w:position w:val="-16"/>
        </w:rPr>
        <w:object w:dxaOrig="980" w:dyaOrig="400" w14:anchorId="71BCA494">
          <v:shape id="_x0000_i49600" type="#_x0000_t75" style="width:49.35pt;height:20.65pt" o:ole="">
            <v:imagedata r:id="rId2096" o:title=""/>
          </v:shape>
          <o:OLEObject Type="Embed" ProgID="Equation.3" ShapeID="_x0000_i49600" DrawAspect="Content" ObjectID="_1586967934" r:id="rId2097"/>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is</w:t>
      </w:r>
    </w:p>
    <w:p w14:paraId="2E6A7768" w14:textId="489FD5C3" w:rsidR="0038073E" w:rsidRPr="00B916EC" w:rsidRDefault="001F7E53" w:rsidP="003C726F">
      <w:pPr>
        <w:pStyle w:val="B2"/>
        <w:ind w:firstLine="0"/>
        <w:rPr>
          <w:rFonts w:eastAsia="SimSun"/>
          <w:lang w:eastAsia="zh-CN"/>
        </w:rPr>
      </w:pPr>
      <w:ins w:id="2916" w:author="Aris Papasakellariou" w:date="2018-04-21T08:03:00Z">
        <w:r w:rsidRPr="001C27B7">
          <w:rPr>
            <w:position w:val="-34"/>
          </w:rPr>
          <w:object w:dxaOrig="9780" w:dyaOrig="780" w14:anchorId="16F0E0F7">
            <v:shape id="_x0000_i49601" type="#_x0000_t75" style="width:454.35pt;height:36pt" o:ole="">
              <v:imagedata r:id="rId2098" o:title=""/>
            </v:shape>
            <o:OLEObject Type="Embed" ProgID="Equation.3" ShapeID="_x0000_i49601" DrawAspect="Content" ObjectID="_1586967935" r:id="rId2099"/>
          </w:object>
        </w:r>
      </w:ins>
      <w:del w:id="2917" w:author="Aris Papasakellariou" w:date="2018-04-21T08:03:00Z">
        <w:r w:rsidR="0038073E" w:rsidRPr="00B916EC" w:rsidDel="001C27B7">
          <w:rPr>
            <w:position w:val="-38"/>
          </w:rPr>
          <w:object w:dxaOrig="9360" w:dyaOrig="859" w14:anchorId="6D02C1BE">
            <v:shape id="_x0000_i49602" type="#_x0000_t75" style="width:434.65pt;height:39.65pt" o:ole="">
              <v:imagedata r:id="rId2100" o:title=""/>
            </v:shape>
            <o:OLEObject Type="Embed" ProgID="Equation.3" ShapeID="_x0000_i49602" DrawAspect="Content" ObjectID="_1586967936" r:id="rId2101"/>
          </w:object>
        </w:r>
      </w:del>
      <w:r w:rsidR="00CE37A2" w:rsidRPr="00B916EC">
        <w:rPr>
          <w:rFonts w:eastAsia="SimSun" w:hint="eastAsia"/>
          <w:lang w:eastAsia="zh-CN"/>
        </w:rPr>
        <w:t xml:space="preserve"> and </w:t>
      </w:r>
    </w:p>
    <w:p w14:paraId="4573A740" w14:textId="064FE21F" w:rsidR="0038073E" w:rsidRPr="00B916EC" w:rsidRDefault="001F7E53" w:rsidP="003C726F">
      <w:pPr>
        <w:pStyle w:val="B2"/>
        <w:ind w:firstLine="0"/>
        <w:rPr>
          <w:rFonts w:eastAsia="SimSun"/>
          <w:lang w:eastAsia="zh-CN"/>
        </w:rPr>
      </w:pPr>
      <w:ins w:id="2918" w:author="Aris Papasakellariou" w:date="2018-04-21T08:05:00Z">
        <w:r w:rsidRPr="001C27B7">
          <w:rPr>
            <w:position w:val="-34"/>
          </w:rPr>
          <w:object w:dxaOrig="9960" w:dyaOrig="780" w14:anchorId="512F549D">
            <v:shape id="_x0000_i49603" type="#_x0000_t75" style="width:444.35pt;height:33.65pt" o:ole="">
              <v:imagedata r:id="rId2102" o:title=""/>
            </v:shape>
            <o:OLEObject Type="Embed" ProgID="Equation.3" ShapeID="_x0000_i49603" DrawAspect="Content" ObjectID="_1586967937" r:id="rId2103"/>
          </w:object>
        </w:r>
      </w:ins>
      <w:del w:id="2919" w:author="Aris Papasakellariou" w:date="2018-04-21T08:05:00Z">
        <w:r w:rsidR="0038073E" w:rsidRPr="00B916EC" w:rsidDel="001C27B7">
          <w:rPr>
            <w:position w:val="-38"/>
          </w:rPr>
          <w:object w:dxaOrig="9480" w:dyaOrig="859" w14:anchorId="1DCF7928">
            <v:shape id="_x0000_i49604" type="#_x0000_t75" style="width:422.65pt;height:38.35pt" o:ole="">
              <v:imagedata r:id="rId2104" o:title=""/>
            </v:shape>
            <o:OLEObject Type="Embed" ProgID="Equation.3" ShapeID="_x0000_i49604" DrawAspect="Content" ObjectID="_1586967938" r:id="rId2105"/>
          </w:object>
        </w:r>
      </w:del>
      <w:r w:rsidR="00CE37A2" w:rsidRPr="00B916EC">
        <w:rPr>
          <w:rFonts w:eastAsia="SimSun" w:hint="eastAsia"/>
          <w:lang w:eastAsia="zh-CN"/>
        </w:rPr>
        <w:t xml:space="preserve">, </w:t>
      </w:r>
    </w:p>
    <w:p w14:paraId="00E40D42" w14:textId="7ECE90B1" w:rsidR="00CE37A2" w:rsidRPr="0009732E" w:rsidRDefault="00CE37A2" w:rsidP="003C726F">
      <w:pPr>
        <w:pStyle w:val="B2"/>
        <w:ind w:firstLine="0"/>
        <w:rPr>
          <w:rFonts w:eastAsia="SimSun"/>
          <w:lang w:val="en-US" w:eastAsia="zh-CN"/>
        </w:rPr>
      </w:pPr>
      <w:r w:rsidRPr="00B916EC">
        <w:rPr>
          <w:rFonts w:eastAsia="SimSun"/>
          <w:lang w:eastAsia="zh-CN"/>
        </w:rPr>
        <w:t>the UE selects</w:t>
      </w:r>
      <w:ins w:id="2920" w:author="Aris Papasakellariou" w:date="2018-04-30T15:58:00Z">
        <w:r w:rsidR="004F7C9C">
          <w:rPr>
            <w:rFonts w:eastAsia="SimSun"/>
            <w:lang w:val="en-US" w:eastAsia="zh-CN"/>
          </w:rPr>
          <w:t xml:space="preserve"> the first</w:t>
        </w:r>
      </w:ins>
      <w:r w:rsidRPr="00B916EC">
        <w:rPr>
          <w:rFonts w:eastAsia="SimSun"/>
          <w:lang w:eastAsia="zh-CN"/>
        </w:rPr>
        <w:t xml:space="preserve"> </w:t>
      </w:r>
      <w:r w:rsidR="0038073E" w:rsidRPr="00B916EC">
        <w:rPr>
          <w:position w:val="-16"/>
        </w:rPr>
        <w:object w:dxaOrig="660" w:dyaOrig="400" w14:anchorId="3B67B2FF">
          <v:shape id="_x0000_i49605" type="#_x0000_t75" style="width:33.65pt;height:20.65pt" o:ole="">
            <v:imagedata r:id="rId2106" o:title=""/>
          </v:shape>
          <o:OLEObject Type="Embed" ProgID="Equation.3" ShapeID="_x0000_i49605" DrawAspect="Content" ObjectID="_1586967939" r:id="rId2107"/>
        </w:object>
      </w:r>
      <w:r w:rsidRPr="00B916EC">
        <w:rPr>
          <w:rFonts w:eastAsia="SimSun" w:hint="eastAsia"/>
          <w:lang w:eastAsia="zh-CN"/>
        </w:rPr>
        <w:t xml:space="preserve"> CSI</w:t>
      </w:r>
      <w:r w:rsidRPr="00B916EC">
        <w:rPr>
          <w:rFonts w:eastAsia="SimSun"/>
          <w:lang w:eastAsia="zh-CN"/>
        </w:rPr>
        <w:t xml:space="preserve"> part 2</w:t>
      </w:r>
      <w:r w:rsidRPr="00B916EC">
        <w:rPr>
          <w:rFonts w:eastAsia="SimSun" w:hint="eastAsia"/>
          <w:lang w:eastAsia="zh-CN"/>
        </w:rPr>
        <w:t xml:space="preserve"> report</w:t>
      </w:r>
      <w:r w:rsidR="0061614E">
        <w:rPr>
          <w:rFonts w:eastAsia="SimSun"/>
          <w:lang w:eastAsia="zh-CN"/>
        </w:rPr>
        <w:t xml:space="preserve"> priority level</w:t>
      </w:r>
      <w:r w:rsidRPr="00B916EC">
        <w:rPr>
          <w:rFonts w:eastAsia="SimSun" w:hint="eastAsia"/>
          <w:lang w:eastAsia="zh-CN"/>
        </w:rPr>
        <w:t>(s)</w:t>
      </w:r>
      <w:r w:rsidRPr="00B916EC">
        <w:rPr>
          <w:rFonts w:eastAsia="SimSun"/>
          <w:lang w:eastAsia="zh-CN"/>
        </w:rPr>
        <w:t xml:space="preserve">, </w:t>
      </w:r>
      <w:r w:rsidRPr="00B916EC">
        <w:rPr>
          <w:rFonts w:eastAsia="SimSun" w:hint="eastAsia"/>
          <w:lang w:eastAsia="zh-CN"/>
        </w:rPr>
        <w:t xml:space="preserve">according to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00274820" w:rsidRPr="00B916EC">
        <w:rPr>
          <w:rFonts w:eastAsia="SimSun"/>
          <w:lang w:eastAsia="zh-CN"/>
        </w:rPr>
        <w:t xml:space="preserve">the </w:t>
      </w:r>
      <w:r w:rsidRPr="00B916EC">
        <w:rPr>
          <w:rFonts w:eastAsia="SimSun" w:hint="eastAsia"/>
          <w:lang w:eastAsia="zh-CN"/>
        </w:rPr>
        <w:t xml:space="preserve">HARQ-ACK/SR </w:t>
      </w:r>
      <w:r w:rsidR="00573ED1" w:rsidRPr="00B916EC">
        <w:rPr>
          <w:rFonts w:eastAsia="SimSun"/>
          <w:lang w:eastAsia="zh-CN"/>
        </w:rPr>
        <w:t xml:space="preserve">and </w:t>
      </w:r>
      <w:r w:rsidR="00573ED1" w:rsidRPr="00B916EC">
        <w:rPr>
          <w:position w:val="-10"/>
        </w:rPr>
        <w:object w:dxaOrig="460" w:dyaOrig="340" w14:anchorId="144AB4B6">
          <v:shape id="_x0000_i49606" type="#_x0000_t75" style="width:23.35pt;height:17.35pt" o:ole="">
            <v:imagedata r:id="rId2065" o:title=""/>
          </v:shape>
          <o:OLEObject Type="Embed" ProgID="Equation.3" ShapeID="_x0000_i49606" DrawAspect="Content" ObjectID="_1586967940" r:id="rId2108"/>
        </w:object>
      </w:r>
      <w:r w:rsidR="00573ED1" w:rsidRPr="00B916EC">
        <w:t xml:space="preserve"> CSI part 1 reports </w:t>
      </w:r>
      <w:r w:rsidRPr="00B916EC">
        <w:rPr>
          <w:rFonts w:eastAsia="SimSun"/>
          <w:lang w:eastAsia="zh-CN"/>
        </w:rPr>
        <w:t>using either PUCCH format 3 or PUCCH format 4</w:t>
      </w:r>
      <w:r w:rsidR="00573ED1" w:rsidRPr="00B916EC">
        <w:rPr>
          <w:rFonts w:eastAsia="SimSun"/>
          <w:lang w:eastAsia="zh-CN"/>
        </w:rPr>
        <w:t>,</w:t>
      </w:r>
      <w:r w:rsidRPr="00B916EC">
        <w:rPr>
          <w:rFonts w:eastAsia="SimSun"/>
          <w:lang w:eastAsia="zh-CN"/>
        </w:rPr>
        <w:t xml:space="preserve"> where</w:t>
      </w:r>
      <w:r w:rsidRPr="00B916EC">
        <w:rPr>
          <w:rFonts w:eastAsia="SimSun" w:hint="eastAsia"/>
          <w:lang w:eastAsia="zh-CN"/>
        </w:rPr>
        <w:t xml:space="preserve"> </w:t>
      </w:r>
      <w:r w:rsidR="001C27B7" w:rsidRPr="001C27B7">
        <w:rPr>
          <w:position w:val="-12"/>
        </w:rPr>
        <w:object w:dxaOrig="800" w:dyaOrig="320" w14:anchorId="110355F4">
          <v:shape id="_x0000_i49607" type="#_x0000_t75" style="width:41.35pt;height:15.65pt" o:ole="">
            <v:imagedata r:id="rId2109" o:title=""/>
          </v:shape>
          <o:OLEObject Type="Embed" ProgID="Equation.3" ShapeID="_x0000_i49607" DrawAspect="Content" ObjectID="_1586967941" r:id="rId2110"/>
        </w:object>
      </w:r>
      <w:r w:rsidRPr="00B916EC">
        <w:rPr>
          <w:rFonts w:eastAsia="SimSun" w:hint="eastAsia"/>
          <w:lang w:eastAsia="zh-CN"/>
        </w:rPr>
        <w:t xml:space="preserve"> is the number of CSI </w:t>
      </w:r>
      <w:r w:rsidRPr="00B916EC">
        <w:rPr>
          <w:rFonts w:eastAsia="SimSun"/>
          <w:lang w:eastAsia="zh-CN"/>
        </w:rPr>
        <w:t xml:space="preserve">part 1 </w:t>
      </w:r>
      <w:r w:rsidRPr="00B916EC">
        <w:rPr>
          <w:rFonts w:eastAsia="SimSun" w:hint="eastAsia"/>
          <w:lang w:eastAsia="zh-CN"/>
        </w:rPr>
        <w:t xml:space="preserve">report bits for the </w:t>
      </w:r>
      <w:r w:rsidRPr="00B916EC">
        <w:rPr>
          <w:position w:val="-10"/>
        </w:rPr>
        <w:object w:dxaOrig="279" w:dyaOrig="300" w14:anchorId="48052F15">
          <v:shape id="_x0000_i49608" type="#_x0000_t75" style="width:14.65pt;height:15.65pt" o:ole="">
            <v:imagedata r:id="rId2053" o:title=""/>
          </v:shape>
          <o:OLEObject Type="Embed" ProgID="Equation.3" ShapeID="_x0000_i49608" DrawAspect="Content" ObjectID="_1586967942" r:id="rId2111"/>
        </w:object>
      </w:r>
      <w:r w:rsidRPr="00B916EC">
        <w:rPr>
          <w:rFonts w:eastAsia="SimSun" w:hint="eastAsia"/>
          <w:lang w:eastAsia="zh-CN"/>
        </w:rPr>
        <w:t xml:space="preserve"> CSI report</w:t>
      </w:r>
      <w:r w:rsidR="00C92E57" w:rsidRPr="00B916EC">
        <w:rPr>
          <w:rFonts w:eastAsia="SimSun"/>
          <w:lang w:eastAsia="zh-CN"/>
        </w:rPr>
        <w:t xml:space="preserve"> and</w:t>
      </w:r>
      <w:r w:rsidRPr="00B916EC">
        <w:rPr>
          <w:rFonts w:eastAsia="SimSun"/>
          <w:lang w:eastAsia="zh-CN"/>
        </w:rPr>
        <w:t xml:space="preserve"> </w:t>
      </w:r>
      <w:r w:rsidR="001C27B7" w:rsidRPr="001C27B7">
        <w:rPr>
          <w:position w:val="-12"/>
        </w:rPr>
        <w:object w:dxaOrig="800" w:dyaOrig="320" w14:anchorId="09EC1060">
          <v:shape id="_x0000_i49609" type="#_x0000_t75" style="width:41.35pt;height:15.65pt" o:ole="">
            <v:imagedata r:id="rId2112" o:title=""/>
          </v:shape>
          <o:OLEObject Type="Embed" ProgID="Equation.3" ShapeID="_x0000_i49609" DrawAspect="Content" ObjectID="_1586967943" r:id="rId2113"/>
        </w:object>
      </w:r>
      <w:r w:rsidRPr="00B916EC">
        <w:rPr>
          <w:rFonts w:eastAsia="SimSun" w:hint="eastAsia"/>
          <w:lang w:eastAsia="zh-CN"/>
        </w:rPr>
        <w:t xml:space="preserve"> is the number of CSI </w:t>
      </w:r>
      <w:r w:rsidRPr="00B916EC">
        <w:rPr>
          <w:rFonts w:eastAsia="SimSun"/>
          <w:lang w:eastAsia="zh-CN"/>
        </w:rPr>
        <w:t xml:space="preserve">part 2 </w:t>
      </w:r>
      <w:r w:rsidRPr="00B916EC">
        <w:rPr>
          <w:rFonts w:eastAsia="SimSun" w:hint="eastAsia"/>
          <w:lang w:eastAsia="zh-CN"/>
        </w:rPr>
        <w:t xml:space="preserve">report bits for the </w:t>
      </w:r>
      <w:r w:rsidRPr="00B916EC">
        <w:rPr>
          <w:position w:val="-10"/>
        </w:rPr>
        <w:object w:dxaOrig="279" w:dyaOrig="300" w14:anchorId="403CDAE3">
          <v:shape id="_x0000_i49610" type="#_x0000_t75" style="width:14.65pt;height:15.65pt" o:ole="">
            <v:imagedata r:id="rId2053" o:title=""/>
          </v:shape>
          <o:OLEObject Type="Embed" ProgID="Equation.3" ShapeID="_x0000_i49610" DrawAspect="Content" ObjectID="_1586967944" r:id="rId2114"/>
        </w:object>
      </w:r>
      <w:r w:rsidRPr="00B916EC">
        <w:rPr>
          <w:rFonts w:eastAsia="SimSun" w:hint="eastAsia"/>
          <w:lang w:eastAsia="zh-CN"/>
        </w:rPr>
        <w:t xml:space="preserve"> CSI report</w:t>
      </w:r>
      <w:r w:rsidRPr="00B916EC">
        <w:rPr>
          <w:rFonts w:eastAsia="SimSun"/>
          <w:lang w:eastAsia="zh-CN"/>
        </w:rPr>
        <w:t xml:space="preserve"> </w:t>
      </w:r>
      <w:r w:rsidR="0061614E">
        <w:rPr>
          <w:rFonts w:eastAsia="SimSun"/>
          <w:lang w:eastAsia="zh-CN"/>
        </w:rPr>
        <w:t>priority level</w:t>
      </w:r>
      <w:r w:rsidR="00C92E57" w:rsidRPr="00B916EC">
        <w:t xml:space="preserve">, </w:t>
      </w:r>
      <w:ins w:id="2921" w:author="Aris Papasakellariou" w:date="2018-04-30T14:57:00Z">
        <w:r w:rsidR="001F7E53" w:rsidRPr="00B916EC">
          <w:rPr>
            <w:position w:val="-12"/>
          </w:rPr>
          <w:object w:dxaOrig="1120" w:dyaOrig="320" w14:anchorId="3675BD35">
            <v:shape id="_x0000_i49611" type="#_x0000_t75" style="width:56.65pt;height:16pt" o:ole="">
              <v:imagedata r:id="rId2115" o:title=""/>
            </v:shape>
            <o:OLEObject Type="Embed" ProgID="Equation.3" ShapeID="_x0000_i49611" DrawAspect="Content" ObjectID="_1586967945" r:id="rId2116"/>
          </w:object>
        </w:r>
      </w:ins>
      <w:ins w:id="2922" w:author="Aris Papasakellariou" w:date="2018-04-30T14:53:00Z">
        <w:r w:rsidR="001F7E53" w:rsidRPr="005B6D3F">
          <w:rPr>
            <w:lang w:val="en-US"/>
          </w:rPr>
          <w:t xml:space="preserve">is a number of CRC bits corresponding to </w:t>
        </w:r>
      </w:ins>
      <w:ins w:id="2923" w:author="Aris Papasakellariou" w:date="2018-04-30T14:58:00Z">
        <w:r w:rsidR="001F7E53" w:rsidRPr="00DC31CD">
          <w:rPr>
            <w:position w:val="-24"/>
          </w:rPr>
          <w:object w:dxaOrig="1160" w:dyaOrig="639" w14:anchorId="000DEB43">
            <v:shape id="_x0000_i49612" type="#_x0000_t75" style="width:51.65pt;height:27.65pt" o:ole="">
              <v:imagedata r:id="rId2117" o:title=""/>
            </v:shape>
            <o:OLEObject Type="Embed" ProgID="Equation.3" ShapeID="_x0000_i49612" DrawAspect="Content" ObjectID="_1586967946" r:id="rId2118"/>
          </w:object>
        </w:r>
      </w:ins>
      <w:ins w:id="2924" w:author="Aris Papasakellariou" w:date="2018-04-30T14:53:00Z">
        <w:r w:rsidR="001F7E53" w:rsidRPr="005B6D3F">
          <w:rPr>
            <w:lang w:val="en-US"/>
          </w:rPr>
          <w:t xml:space="preserve">, and </w:t>
        </w:r>
      </w:ins>
      <w:ins w:id="2925" w:author="Aris Papasakellariou" w:date="2018-04-30T14:57:00Z">
        <w:r w:rsidR="001F7E53" w:rsidRPr="00B916EC">
          <w:rPr>
            <w:position w:val="-12"/>
          </w:rPr>
          <w:object w:dxaOrig="1240" w:dyaOrig="320" w14:anchorId="5D51687D">
            <v:shape id="_x0000_i49613" type="#_x0000_t75" style="width:62.35pt;height:16pt" o:ole="">
              <v:imagedata r:id="rId2119" o:title=""/>
            </v:shape>
            <o:OLEObject Type="Embed" ProgID="Equation.3" ShapeID="_x0000_i49613" DrawAspect="Content" ObjectID="_1586967947" r:id="rId2120"/>
          </w:object>
        </w:r>
      </w:ins>
      <w:ins w:id="2926" w:author="Aris Papasakellariou" w:date="2018-04-30T14:53:00Z">
        <w:r w:rsidR="001F7E53" w:rsidRPr="005B6D3F">
          <w:rPr>
            <w:lang w:val="en-US"/>
          </w:rPr>
          <w:t xml:space="preserve"> is a number of CRC bits corresponding to </w:t>
        </w:r>
      </w:ins>
      <w:ins w:id="2927" w:author="Aris Papasakellariou" w:date="2018-04-30T14:58:00Z">
        <w:r w:rsidR="001F7E53" w:rsidRPr="001F7E53">
          <w:rPr>
            <w:position w:val="-24"/>
          </w:rPr>
          <w:object w:dxaOrig="1240" w:dyaOrig="639" w14:anchorId="40916B9D">
            <v:shape id="_x0000_i49614" type="#_x0000_t75" style="width:55.65pt;height:27.65pt" o:ole="">
              <v:imagedata r:id="rId2121" o:title=""/>
            </v:shape>
            <o:OLEObject Type="Embed" ProgID="Equation.3" ShapeID="_x0000_i49614" DrawAspect="Content" ObjectID="_1586967948" r:id="rId2122"/>
          </w:object>
        </w:r>
      </w:ins>
      <w:del w:id="2928" w:author="Aris Papasakellariou" w:date="2018-04-30T14:53:00Z">
        <w:r w:rsidR="00C92E57" w:rsidRPr="00B916EC" w:rsidDel="001F7E53">
          <w:delText xml:space="preserve">and </w:delText>
        </w:r>
        <w:r w:rsidR="001C27B7" w:rsidRPr="001C27B7" w:rsidDel="001F7E53">
          <w:rPr>
            <w:position w:val="-12"/>
          </w:rPr>
          <w:object w:dxaOrig="2659" w:dyaOrig="320" w14:anchorId="79A61027">
            <v:shape id="_x0000_i49615" type="#_x0000_t75" style="width:134.35pt;height:15.65pt" o:ole="">
              <v:imagedata r:id="rId2123" o:title=""/>
            </v:shape>
            <o:OLEObject Type="Embed" ProgID="Equation.3" ShapeID="_x0000_i49615" DrawAspect="Content" ObjectID="_1586967949" r:id="rId2124"/>
          </w:object>
        </w:r>
      </w:del>
      <w:r w:rsidRPr="00B916EC">
        <w:t>;</w:t>
      </w:r>
      <w:r w:rsidR="007D5A3F">
        <w:rPr>
          <w:rFonts w:eastAsia="SimSun" w:hint="eastAsia"/>
          <w:lang w:eastAsia="zh-CN"/>
        </w:rPr>
        <w:t xml:space="preserve"> </w:t>
      </w:r>
    </w:p>
    <w:p w14:paraId="47DD49A2" w14:textId="1EA927E9" w:rsidR="00CE37A2" w:rsidRPr="00B916EC" w:rsidRDefault="003C726F" w:rsidP="003C726F">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drops all CSI part</w:t>
      </w:r>
      <w:ins w:id="2929" w:author="Aris Papasakellariou" w:date="2018-04-21T08:07:00Z">
        <w:r w:rsidR="001C27B7">
          <w:rPr>
            <w:rFonts w:eastAsia="SimSun"/>
            <w:lang w:eastAsia="zh-CN"/>
          </w:rPr>
          <w:t xml:space="preserve"> </w:t>
        </w:r>
      </w:ins>
      <w:r w:rsidR="00CE37A2" w:rsidRPr="00B916EC">
        <w:rPr>
          <w:rFonts w:eastAsia="SimSun"/>
          <w:lang w:eastAsia="zh-CN"/>
        </w:rPr>
        <w:t xml:space="preserve">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CE37A2" w:rsidRPr="00B916EC">
        <w:rPr>
          <w:position w:val="-16"/>
        </w:rPr>
        <w:object w:dxaOrig="660" w:dyaOrig="400" w14:anchorId="72C69243">
          <v:shape id="_x0000_i49616" type="#_x0000_t75" style="width:33.65pt;height:20.65pt" o:ole="">
            <v:imagedata r:id="rId2125" o:title=""/>
          </v:shape>
          <o:OLEObject Type="Embed" ProgID="Equation.3" ShapeID="_x0000_i49616" DrawAspect="Content" ObjectID="_1586967950" r:id="rId2126"/>
        </w:obje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ins w:id="2930" w:author="Aris Papasakellariou" w:date="2018-04-21T09:44:00Z">
        <w:r w:rsidR="00775D60">
          <w:rPr>
            <w:rFonts w:eastAsia="SimSun"/>
            <w:lang w:eastAsia="zh-CN"/>
          </w:rPr>
          <w:t xml:space="preserve">priority </w:t>
        </w:r>
      </w:ins>
      <w:r w:rsidR="00CE37A2" w:rsidRPr="00B916EC">
        <w:rPr>
          <w:rFonts w:eastAsia="SimSun" w:hint="eastAsia"/>
          <w:lang w:eastAsia="zh-CN"/>
        </w:rPr>
        <w:t>order</w:t>
      </w:r>
      <w:del w:id="2931" w:author="Aris Papasakellariou" w:date="2018-04-21T09:44:00Z">
        <w:r w:rsidR="00CE37A2" w:rsidRPr="00B916EC" w:rsidDel="00775D60">
          <w:rPr>
            <w:rFonts w:eastAsia="SimSun" w:hint="eastAsia"/>
            <w:lang w:eastAsia="zh-CN"/>
          </w:rPr>
          <w:delText xml:space="preserve"> of </w:delText>
        </w:r>
        <w:r w:rsidR="00CE37A2" w:rsidRPr="00B916EC" w:rsidDel="00775D60">
          <w:rPr>
            <w:position w:val="-10"/>
          </w:rPr>
          <w:object w:dxaOrig="1219" w:dyaOrig="300" w14:anchorId="46E61C56">
            <v:shape id="_x0000_i49617" type="#_x0000_t75" style="width:62.35pt;height:15.65pt" o:ole="">
              <v:imagedata r:id="rId2037" o:title=""/>
            </v:shape>
            <o:OLEObject Type="Embed" ProgID="Equation.3" ShapeID="_x0000_i49617" DrawAspect="Content" ObjectID="_1586967951" r:id="rId2127"/>
          </w:object>
        </w:r>
        <w:r w:rsidR="00CE37A2" w:rsidRPr="00B916EC" w:rsidDel="00775D60">
          <w:rPr>
            <w:rFonts w:eastAsia="SimSun" w:hint="eastAsia"/>
            <w:lang w:eastAsia="zh-CN"/>
          </w:rPr>
          <w:delText xml:space="preserve">, where </w:delText>
        </w:r>
        <w:r w:rsidR="00CE37A2" w:rsidRPr="00B916EC" w:rsidDel="00775D60">
          <w:rPr>
            <w:position w:val="-10"/>
          </w:rPr>
          <w:object w:dxaOrig="1200" w:dyaOrig="300" w14:anchorId="04D9DCCC">
            <v:shape id="_x0000_i49618" type="#_x0000_t75" style="width:60.65pt;height:15.65pt" o:ole="">
              <v:imagedata r:id="rId2039" o:title=""/>
            </v:shape>
            <o:OLEObject Type="Embed" ProgID="Equation.3" ShapeID="_x0000_i49618" DrawAspect="Content" ObjectID="_1586967952" r:id="rId2128"/>
          </w:object>
        </w:r>
        <w:r w:rsidR="00CE37A2" w:rsidRPr="00B916EC" w:rsidDel="00775D60">
          <w:rPr>
            <w:rFonts w:eastAsia="SimSun" w:hint="eastAsia"/>
            <w:lang w:eastAsia="zh-CN"/>
          </w:rPr>
          <w:delText xml:space="preserve"> </w:delText>
        </w:r>
        <w:r w:rsidR="00CE37A2" w:rsidRPr="00B916EC" w:rsidDel="00775D60">
          <w:rPr>
            <w:rFonts w:eastAsia="SimSun"/>
            <w:lang w:eastAsia="zh-CN"/>
          </w:rPr>
          <w:delText>is</w:delText>
        </w:r>
        <w:r w:rsidR="00CE37A2" w:rsidRPr="00B916EC" w:rsidDel="00775D60">
          <w:rPr>
            <w:rFonts w:eastAsia="SimSun" w:hint="eastAsia"/>
            <w:lang w:eastAsia="zh-CN"/>
          </w:rPr>
          <w:delText xml:space="preserve"> determined according to </w:delText>
        </w:r>
        <w:r w:rsidR="00CE37A2" w:rsidRPr="00B916EC" w:rsidDel="00775D60">
          <w:delText>[6, TS 38.214]</w:delText>
        </w:r>
      </w:del>
      <w:r w:rsidR="00CE37A2" w:rsidRPr="00B916EC">
        <w:t xml:space="preserve">, </w:t>
      </w:r>
      <w:r w:rsidR="00CE37A2" w:rsidRPr="00B916EC">
        <w:rPr>
          <w:rFonts w:eastAsia="SimSun" w:hint="eastAsia"/>
          <w:lang w:eastAsia="zh-CN"/>
        </w:rPr>
        <w:t xml:space="preserve">for transmission together with </w:t>
      </w:r>
      <w:r w:rsidR="005942F0" w:rsidRPr="00B916EC">
        <w:rPr>
          <w:rFonts w:eastAsia="SimSun"/>
          <w:lang w:eastAsia="zh-CN"/>
        </w:rPr>
        <w:t xml:space="preserve">the </w:t>
      </w:r>
      <w:r w:rsidR="00CE37A2" w:rsidRPr="00B916EC">
        <w:rPr>
          <w:rFonts w:eastAsia="SimSun" w:hint="eastAsia"/>
          <w:lang w:eastAsia="zh-CN"/>
        </w:rPr>
        <w:t>HARQ-ACK/SR</w:t>
      </w:r>
      <w:r w:rsidR="00CE37A2" w:rsidRPr="00B916EC">
        <w:rPr>
          <w:rFonts w:eastAsia="SimSun"/>
          <w:lang w:eastAsia="zh-CN"/>
        </w:rPr>
        <w:t xml:space="preserve"> </w:t>
      </w:r>
      <w:r w:rsidR="00D4106D" w:rsidRPr="00B916EC">
        <w:rPr>
          <w:rFonts w:eastAsia="SimSun"/>
          <w:lang w:eastAsia="zh-CN"/>
        </w:rPr>
        <w:t xml:space="preserve">bits </w:t>
      </w:r>
      <w:r w:rsidR="005942F0" w:rsidRPr="00B916EC">
        <w:rPr>
          <w:rFonts w:eastAsia="SimSun"/>
          <w:lang w:eastAsia="zh-CN"/>
        </w:rPr>
        <w:t xml:space="preserve">using </w:t>
      </w:r>
      <w:r w:rsidR="00CE37A2" w:rsidRPr="00B916EC">
        <w:rPr>
          <w:rFonts w:eastAsia="SimSun"/>
          <w:lang w:eastAsia="zh-CN"/>
        </w:rPr>
        <w:t>either in PUCCH format 3 or in PUCCH format 4 where</w:t>
      </w:r>
      <w:r w:rsidR="00CE37A2" w:rsidRPr="00B916EC">
        <w:rPr>
          <w:rFonts w:eastAsia="SimSun" w:hint="eastAsia"/>
          <w:lang w:eastAsia="zh-CN"/>
        </w:rPr>
        <w:t xml:space="preserve"> the value of </w:t>
      </w:r>
      <w:r w:rsidR="00CE37A2" w:rsidRPr="00B916EC">
        <w:rPr>
          <w:position w:val="-16"/>
        </w:rPr>
        <w:object w:dxaOrig="660" w:dyaOrig="400" w14:anchorId="34F83183">
          <v:shape id="_x0000_i49619" type="#_x0000_t75" style="width:33.65pt;height:20.65pt" o:ole="">
            <v:imagedata r:id="rId2129" o:title=""/>
          </v:shape>
          <o:OLEObject Type="Embed" ProgID="Equation.3" ShapeID="_x0000_i49619" DrawAspect="Content" ObjectID="_1586967953" r:id="rId2130"/>
        </w:object>
      </w:r>
      <w:r w:rsidR="00CE37A2" w:rsidRPr="00B916EC">
        <w:rPr>
          <w:rFonts w:eastAsia="SimSun" w:hint="eastAsia"/>
          <w:lang w:eastAsia="zh-CN"/>
        </w:rPr>
        <w:t xml:space="preserve"> satisfies</w:t>
      </w:r>
      <w:r w:rsidR="00CE37A2" w:rsidRPr="00B916EC">
        <w:rPr>
          <w:rFonts w:eastAsia="SimSun"/>
          <w:lang w:eastAsia="zh-CN"/>
        </w:rPr>
        <w:t xml:space="preserve"> </w:t>
      </w:r>
      <w:ins w:id="2932" w:author="Aris Papasakellariou" w:date="2018-04-21T08:06:00Z">
        <w:r w:rsidR="001F7E53" w:rsidRPr="001F7E53">
          <w:rPr>
            <w:position w:val="-36"/>
          </w:rPr>
          <w:object w:dxaOrig="6380" w:dyaOrig="820" w14:anchorId="52D0C182">
            <v:shape id="_x0000_i49620" type="#_x0000_t75" style="width:321.65pt;height:42pt" o:ole="">
              <v:imagedata r:id="rId2131" o:title=""/>
            </v:shape>
            <o:OLEObject Type="Embed" ProgID="Equation.3" ShapeID="_x0000_i49620" DrawAspect="Content" ObjectID="_1586967954" r:id="rId2132"/>
          </w:object>
        </w:r>
      </w:ins>
      <w:del w:id="2933" w:author="Aris Papasakellariou" w:date="2018-04-21T08:06:00Z">
        <w:r w:rsidR="0038073E" w:rsidRPr="00B916EC" w:rsidDel="001C27B7">
          <w:rPr>
            <w:position w:val="-40"/>
          </w:rPr>
          <w:object w:dxaOrig="5600" w:dyaOrig="900" w14:anchorId="3090394B">
            <v:shape id="_x0000_i49621" type="#_x0000_t75" style="width:282pt;height:45.65pt" o:ole="">
              <v:imagedata r:id="rId2133" o:title=""/>
            </v:shape>
            <o:OLEObject Type="Embed" ProgID="Equation.3" ShapeID="_x0000_i49621" DrawAspect="Content" ObjectID="_1586967955" r:id="rId2134"/>
          </w:object>
        </w:r>
      </w:del>
      <w:r w:rsidR="00CE37A2" w:rsidRPr="00B916EC">
        <w:rPr>
          <w:rFonts w:eastAsia="SimSun" w:hint="eastAsia"/>
          <w:lang w:eastAsia="zh-CN"/>
        </w:rPr>
        <w:t xml:space="preserve"> and</w:t>
      </w:r>
      <w:r w:rsidR="007D5A3F">
        <w:rPr>
          <w:rFonts w:eastAsia="SimSun" w:hint="eastAsia"/>
          <w:lang w:eastAsia="zh-CN"/>
        </w:rPr>
        <w:t xml:space="preserve"> </w:t>
      </w:r>
      <w:ins w:id="2934" w:author="Aris Papasakellariou" w:date="2018-04-21T08:06:00Z">
        <w:r w:rsidR="001F7E53" w:rsidRPr="00B92BBA">
          <w:rPr>
            <w:position w:val="-36"/>
          </w:rPr>
          <w:object w:dxaOrig="6660" w:dyaOrig="820" w14:anchorId="21FB74BD">
            <v:shape id="_x0000_i49622" type="#_x0000_t75" style="width:336.65pt;height:42pt" o:ole="">
              <v:imagedata r:id="rId2135" o:title=""/>
            </v:shape>
            <o:OLEObject Type="Embed" ProgID="Equation.3" ShapeID="_x0000_i49622" DrawAspect="Content" ObjectID="_1586967956" r:id="rId2136"/>
          </w:object>
        </w:r>
      </w:ins>
      <w:del w:id="2935" w:author="Aris Papasakellariou" w:date="2018-04-21T08:06:00Z">
        <w:r w:rsidR="0038073E" w:rsidRPr="00B916EC" w:rsidDel="001C27B7">
          <w:rPr>
            <w:position w:val="-40"/>
          </w:rPr>
          <w:object w:dxaOrig="5640" w:dyaOrig="900" w14:anchorId="27F2CFC2">
            <v:shape id="_x0000_i49623" type="#_x0000_t75" style="width:285pt;height:45.65pt" o:ole="">
              <v:imagedata r:id="rId2137" o:title=""/>
            </v:shape>
            <o:OLEObject Type="Embed" ProgID="Equation.3" ShapeID="_x0000_i49623" DrawAspect="Content" ObjectID="_1586967957" r:id="rId2138"/>
          </w:object>
        </w:r>
      </w:del>
      <w:r w:rsidR="00CE37A2" w:rsidRPr="00B916EC">
        <w:rPr>
          <w:rFonts w:eastAsia="SimSun" w:hint="eastAsia"/>
          <w:lang w:eastAsia="zh-CN"/>
        </w:rPr>
        <w:t xml:space="preserve">, </w:t>
      </w:r>
      <w:r w:rsidR="00CE37A2" w:rsidRPr="00B916EC">
        <w:rPr>
          <w:rFonts w:eastAsia="SimSun"/>
          <w:lang w:eastAsia="zh-CN"/>
        </w:rPr>
        <w:t>where</w:t>
      </w:r>
      <w:r w:rsidR="00CE37A2" w:rsidRPr="00B916EC">
        <w:rPr>
          <w:rFonts w:eastAsia="SimSun" w:hint="eastAsia"/>
          <w:lang w:eastAsia="zh-CN"/>
        </w:rPr>
        <w:t xml:space="preserve"> </w:t>
      </w:r>
      <w:r w:rsidR="00CE37A2" w:rsidRPr="00B916EC">
        <w:rPr>
          <w:position w:val="-12"/>
        </w:rPr>
        <w:object w:dxaOrig="780" w:dyaOrig="320" w14:anchorId="29191354">
          <v:shape id="_x0000_i49624" type="#_x0000_t75" style="width:39.65pt;height:15.65pt" o:ole="">
            <v:imagedata r:id="rId2139" o:title=""/>
          </v:shape>
          <o:OLEObject Type="Embed" ProgID="Equation.3" ShapeID="_x0000_i49624" DrawAspect="Content" ObjectID="_1586967958" r:id="rId2140"/>
        </w:object>
      </w:r>
      <w:r w:rsidR="00CE37A2" w:rsidRPr="00B916EC">
        <w:rPr>
          <w:rFonts w:eastAsia="SimSun" w:hint="eastAsia"/>
          <w:lang w:eastAsia="zh-CN"/>
        </w:rPr>
        <w:t xml:space="preserve"> is the number of CSI report bits for the </w:t>
      </w:r>
      <w:r w:rsidR="00CE37A2" w:rsidRPr="00B916EC">
        <w:rPr>
          <w:position w:val="-10"/>
        </w:rPr>
        <w:object w:dxaOrig="279" w:dyaOrig="300" w14:anchorId="42074CCA">
          <v:shape id="_x0000_i49625" type="#_x0000_t75" style="width:14.35pt;height:15.65pt" o:ole="">
            <v:imagedata r:id="rId2053" o:title=""/>
          </v:shape>
          <o:OLEObject Type="Embed" ProgID="Equation.3" ShapeID="_x0000_i49625" DrawAspect="Content" ObjectID="_1586967959" r:id="rId2141"/>
        </w:object>
      </w:r>
      <w:r w:rsidR="00CE37A2" w:rsidRPr="00B916EC">
        <w:rPr>
          <w:rFonts w:eastAsia="SimSun" w:hint="eastAsia"/>
          <w:lang w:eastAsia="zh-CN"/>
        </w:rPr>
        <w:t xml:space="preserve"> CSI </w:t>
      </w:r>
      <w:r w:rsidR="00CE37A2" w:rsidRPr="00B916EC">
        <w:rPr>
          <w:rFonts w:eastAsia="SimSun"/>
          <w:lang w:eastAsia="zh-CN"/>
        </w:rPr>
        <w:t xml:space="preserve">part 1 </w:t>
      </w:r>
      <w:r w:rsidR="00CE37A2" w:rsidRPr="00B916EC">
        <w:rPr>
          <w:rFonts w:eastAsia="SimSun" w:hint="eastAsia"/>
          <w:lang w:eastAsia="zh-CN"/>
        </w:rPr>
        <w:t xml:space="preserve">report in ascending </w:t>
      </w:r>
      <w:ins w:id="2936" w:author="Aris Papasakellariou" w:date="2018-04-21T11:31:00Z">
        <w:r w:rsidR="00320921">
          <w:rPr>
            <w:rFonts w:eastAsia="SimSun"/>
            <w:lang w:eastAsia="zh-CN"/>
          </w:rPr>
          <w:t xml:space="preserve">priority </w:t>
        </w:r>
      </w:ins>
      <w:r w:rsidR="00CE37A2" w:rsidRPr="00B916EC">
        <w:rPr>
          <w:rFonts w:eastAsia="SimSun" w:hint="eastAsia"/>
          <w:lang w:eastAsia="zh-CN"/>
        </w:rPr>
        <w:t>order</w:t>
      </w:r>
      <w:ins w:id="2937" w:author="Aris Papasakellariou" w:date="2018-04-30T14:58:00Z">
        <w:r w:rsidR="001F7E53">
          <w:rPr>
            <w:rFonts w:eastAsia="SimSun"/>
            <w:lang w:eastAsia="zh-CN"/>
          </w:rPr>
          <w:t>,</w:t>
        </w:r>
      </w:ins>
      <w:r w:rsidR="00CE37A2" w:rsidRPr="00B916EC">
        <w:rPr>
          <w:rFonts w:eastAsia="SimSun" w:hint="eastAsia"/>
          <w:lang w:eastAsia="zh-CN"/>
        </w:rPr>
        <w:t xml:space="preserve"> </w:t>
      </w:r>
      <w:del w:id="2938" w:author="Aris Papasakellariou" w:date="2018-04-21T11:31:00Z">
        <w:r w:rsidR="00CE37A2" w:rsidRPr="00B916EC" w:rsidDel="00320921">
          <w:rPr>
            <w:rFonts w:eastAsia="SimSun" w:hint="eastAsia"/>
            <w:lang w:eastAsia="zh-CN"/>
          </w:rPr>
          <w:delText xml:space="preserve">of </w:delText>
        </w:r>
        <w:r w:rsidR="00CE37A2" w:rsidRPr="00B916EC" w:rsidDel="00320921">
          <w:rPr>
            <w:position w:val="-10"/>
          </w:rPr>
          <w:object w:dxaOrig="1200" w:dyaOrig="300" w14:anchorId="2D19C1F8">
            <v:shape id="_x0000_i49626" type="#_x0000_t75" style="width:60.65pt;height:15.65pt" o:ole="">
              <v:imagedata r:id="rId2055" o:title=""/>
            </v:shape>
            <o:OLEObject Type="Embed" ProgID="Equation.3" ShapeID="_x0000_i49626" DrawAspect="Content" ObjectID="_1586967960" r:id="rId2142"/>
          </w:object>
        </w:r>
        <w:r w:rsidR="00C92E57" w:rsidRPr="00B916EC" w:rsidDel="00320921">
          <w:delText xml:space="preserve"> </w:delText>
        </w:r>
      </w:del>
      <w:ins w:id="2939" w:author="Aris Papasakellariou" w:date="2018-04-30T14:58:00Z">
        <w:r w:rsidR="001F7E53" w:rsidRPr="00B916EC">
          <w:rPr>
            <w:position w:val="-12"/>
          </w:rPr>
          <w:object w:dxaOrig="1120" w:dyaOrig="320" w14:anchorId="36BD51C4">
            <v:shape id="_x0000_i49627" type="#_x0000_t75" style="width:56.65pt;height:16pt" o:ole="">
              <v:imagedata r:id="rId2143" o:title=""/>
            </v:shape>
            <o:OLEObject Type="Embed" ProgID="Equation.3" ShapeID="_x0000_i49627" DrawAspect="Content" ObjectID="_1586967961" r:id="rId2144"/>
          </w:object>
        </w:r>
      </w:ins>
      <w:ins w:id="2940" w:author="Aris Papasakellariou" w:date="2018-04-30T14:58:00Z">
        <w:r w:rsidR="001F7E53" w:rsidRPr="005B6D3F">
          <w:rPr>
            <w:lang w:val="en-US"/>
          </w:rPr>
          <w:t xml:space="preserve">is a number of CRC bits corresponding to </w:t>
        </w:r>
      </w:ins>
      <w:ins w:id="2941" w:author="Aris Papasakellariou" w:date="2018-04-30T14:58:00Z">
        <w:r w:rsidR="00D54976" w:rsidRPr="00DC31CD">
          <w:rPr>
            <w:position w:val="-24"/>
          </w:rPr>
          <w:object w:dxaOrig="1160" w:dyaOrig="639" w14:anchorId="17F6AA3E">
            <v:shape id="_x0000_i49628" type="#_x0000_t75" style="width:51.65pt;height:27.65pt" o:ole="">
              <v:imagedata r:id="rId2145" o:title=""/>
            </v:shape>
            <o:OLEObject Type="Embed" ProgID="Equation.3" ShapeID="_x0000_i49628" DrawAspect="Content" ObjectID="_1586967962" r:id="rId2146"/>
          </w:object>
        </w:r>
      </w:ins>
      <w:ins w:id="2942" w:author="Aris Papasakellariou" w:date="2018-04-30T14:58:00Z">
        <w:r w:rsidR="001F7E53" w:rsidRPr="005B6D3F">
          <w:rPr>
            <w:lang w:val="en-US"/>
          </w:rPr>
          <w:t xml:space="preserve">, and </w:t>
        </w:r>
      </w:ins>
      <w:ins w:id="2943" w:author="Aris Papasakellariou" w:date="2018-04-30T14:58:00Z">
        <w:r w:rsidR="00D54976" w:rsidRPr="00B916EC">
          <w:rPr>
            <w:position w:val="-12"/>
          </w:rPr>
          <w:object w:dxaOrig="1240" w:dyaOrig="320" w14:anchorId="6CEDBE6C">
            <v:shape id="_x0000_i49629" type="#_x0000_t75" style="width:62.35pt;height:16pt" o:ole="">
              <v:imagedata r:id="rId2147" o:title=""/>
            </v:shape>
            <o:OLEObject Type="Embed" ProgID="Equation.3" ShapeID="_x0000_i49629" DrawAspect="Content" ObjectID="_1586967963" r:id="rId2148"/>
          </w:object>
        </w:r>
      </w:ins>
      <w:ins w:id="2944" w:author="Aris Papasakellariou" w:date="2018-04-30T14:58:00Z">
        <w:r w:rsidR="001F7E53" w:rsidRPr="005B6D3F">
          <w:rPr>
            <w:lang w:val="en-US"/>
          </w:rPr>
          <w:t xml:space="preserve"> is a number of CRC bits corresponding to </w:t>
        </w:r>
      </w:ins>
      <w:ins w:id="2945" w:author="Aris Papasakellariou" w:date="2018-04-30T14:58:00Z">
        <w:r w:rsidR="001F7E53" w:rsidRPr="001F7E53">
          <w:rPr>
            <w:position w:val="-24"/>
          </w:rPr>
          <w:object w:dxaOrig="1219" w:dyaOrig="639" w14:anchorId="77AF3462">
            <v:shape id="_x0000_i49630" type="#_x0000_t75" style="width:54.35pt;height:27.65pt" o:ole="">
              <v:imagedata r:id="rId2149" o:title=""/>
            </v:shape>
            <o:OLEObject Type="Embed" ProgID="Equation.3" ShapeID="_x0000_i49630" DrawAspect="Content" ObjectID="_1586967964" r:id="rId2150"/>
          </w:object>
        </w:r>
      </w:ins>
      <w:del w:id="2946" w:author="Aris Papasakellariou" w:date="2018-04-30T14:58:00Z">
        <w:r w:rsidR="00C92E57" w:rsidRPr="00B916EC" w:rsidDel="001F7E53">
          <w:delText xml:space="preserve">and </w:delText>
        </w:r>
        <w:r w:rsidR="00C92E57" w:rsidRPr="00B916EC" w:rsidDel="001F7E53">
          <w:rPr>
            <w:position w:val="-12"/>
          </w:rPr>
          <w:object w:dxaOrig="1540" w:dyaOrig="320" w14:anchorId="5032FFBD">
            <v:shape id="_x0000_i49631" type="#_x0000_t75" style="width:78pt;height:16pt" o:ole="">
              <v:imagedata r:id="rId2151" o:title=""/>
            </v:shape>
            <o:OLEObject Type="Embed" ProgID="Equation.3" ShapeID="_x0000_i49631" DrawAspect="Content" ObjectID="_1586967965" r:id="rId2152"/>
          </w:object>
        </w:r>
      </w:del>
      <w:r w:rsidR="00CE37A2" w:rsidRPr="00B916EC">
        <w:rPr>
          <w:rFonts w:eastAsia="SimSun"/>
          <w:lang w:eastAsia="zh-CN"/>
        </w:rPr>
        <w:t>.</w:t>
      </w:r>
    </w:p>
    <w:p w14:paraId="0F5EAF96" w14:textId="3C23C1F2" w:rsidR="003B48AB" w:rsidRPr="00B916EC" w:rsidRDefault="003B48AB" w:rsidP="003B48AB">
      <w:pPr>
        <w:pStyle w:val="TH"/>
        <w:rPr>
          <w:rFonts w:eastAsia="SimSun"/>
          <w:lang w:eastAsia="zh-CN"/>
        </w:rPr>
      </w:pPr>
      <w:r w:rsidRPr="00B916EC">
        <w:lastRenderedPageBreak/>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3D0107" w:rsidRPr="00B916EC">
        <w:rPr>
          <w:noProof/>
          <w:position w:val="-4"/>
          <w:sz w:val="18"/>
          <w:lang w:val="en-US"/>
        </w:rPr>
        <w:drawing>
          <wp:inline distT="0" distB="0" distL="0" distR="0" wp14:anchorId="4F89DBC9" wp14:editId="76C19DF6">
            <wp:extent cx="114300" cy="12954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53" cstate="print">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ins w:id="2947" w:author="Aris Papasakellariou" w:date="2018-04-25T11:02:00Z">
        <w:r w:rsidR="00E9524B" w:rsidRPr="00E9524B">
          <w:rPr>
            <w:i/>
          </w:rPr>
          <w:t>maxCodeRate</w:t>
        </w:r>
      </w:ins>
      <w:del w:id="2948" w:author="Aris Papasakellariou" w:date="2018-04-25T11:02:00Z">
        <w:r w:rsidR="002C1840" w:rsidRPr="00B916EC" w:rsidDel="00E9524B">
          <w:rPr>
            <w:i/>
            <w:lang w:eastAsia="zh-CN"/>
          </w:rPr>
          <w:delText>PUCCH-F</w:delText>
        </w:r>
        <w:r w:rsidR="00FE0A45" w:rsidRPr="00B916EC" w:rsidDel="00E9524B">
          <w:rPr>
            <w:i/>
            <w:lang w:eastAsia="zh-CN"/>
          </w:rPr>
          <w:delText>2</w:delText>
        </w:r>
        <w:r w:rsidR="002C1840" w:rsidRPr="00B916EC" w:rsidDel="00E9524B">
          <w:rPr>
            <w:i/>
            <w:lang w:eastAsia="zh-CN"/>
          </w:rPr>
          <w:delText>-maximum-coderate</w:delText>
        </w:r>
        <w:r w:rsidRPr="00B916EC" w:rsidDel="00E9524B">
          <w:rPr>
            <w:i/>
          </w:rPr>
          <w:delText xml:space="preserve">, or </w:delText>
        </w:r>
        <w:r w:rsidR="002C1840" w:rsidRPr="00B916EC" w:rsidDel="00E9524B">
          <w:rPr>
            <w:i/>
            <w:lang w:eastAsia="zh-CN"/>
          </w:rPr>
          <w:delText>PUCCH-F3-maximum-coderate</w:delText>
        </w:r>
        <w:r w:rsidRPr="00B916EC" w:rsidDel="00E9524B">
          <w:rPr>
            <w:i/>
          </w:rPr>
          <w:delText xml:space="preserve">, or </w:delText>
        </w:r>
        <w:r w:rsidR="002C1840" w:rsidRPr="00B916EC" w:rsidDel="00E9524B">
          <w:rPr>
            <w:i/>
            <w:lang w:eastAsia="zh-CN"/>
          </w:rPr>
          <w:delText>PUCCH-F</w:delText>
        </w:r>
        <w:r w:rsidR="00FE0A45" w:rsidRPr="00B916EC" w:rsidDel="00E9524B">
          <w:rPr>
            <w:i/>
            <w:lang w:eastAsia="zh-CN"/>
          </w:rPr>
          <w:delText>4</w:delText>
        </w:r>
        <w:r w:rsidR="002C1840" w:rsidRPr="00B916EC" w:rsidDel="00E9524B">
          <w:rPr>
            <w:i/>
            <w:lang w:eastAsia="zh-CN"/>
          </w:rPr>
          <w:delText>-maximum-coderate</w:delText>
        </w:r>
      </w:del>
    </w:p>
    <w:tbl>
      <w:tblPr>
        <w:tblW w:w="0" w:type="auto"/>
        <w:jc w:val="center"/>
        <w:tblLook w:val="0000" w:firstRow="0" w:lastRow="0" w:firstColumn="0" w:lastColumn="0" w:noHBand="0" w:noVBand="0"/>
      </w:tblPr>
      <w:tblGrid>
        <w:gridCol w:w="3982"/>
        <w:gridCol w:w="1264"/>
      </w:tblGrid>
      <w:tr w:rsidR="003B48AB" w:rsidRPr="00B916EC" w14:paraId="46D1658F"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E82C35E" w14:textId="1ECE91E2" w:rsidR="003B48AB" w:rsidRPr="00B916EC" w:rsidDel="00E9524B" w:rsidRDefault="003B48AB" w:rsidP="00E9524B">
            <w:pPr>
              <w:keepNext/>
              <w:keepLines/>
              <w:spacing w:after="0"/>
              <w:jc w:val="center"/>
              <w:rPr>
                <w:del w:id="2949" w:author="Aris Papasakellariou" w:date="2018-04-25T11:02:00Z"/>
                <w:rFonts w:ascii="Arial" w:hAnsi="Arial"/>
                <w:b/>
                <w:i/>
                <w:sz w:val="18"/>
              </w:rPr>
            </w:pPr>
            <w:del w:id="2950"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w:delText>
              </w:r>
              <w:r w:rsidR="00F33ABE" w:rsidRPr="00B916EC" w:rsidDel="00E9524B">
                <w:rPr>
                  <w:b/>
                  <w:i/>
                  <w:lang w:eastAsia="zh-CN"/>
                </w:rPr>
                <w:delText>2</w:delText>
              </w:r>
              <w:r w:rsidR="002C1840" w:rsidRPr="00B916EC" w:rsidDel="00E9524B">
                <w:rPr>
                  <w:b/>
                  <w:i/>
                  <w:lang w:eastAsia="zh-CN"/>
                </w:rPr>
                <w:delText>-maximum-</w:delText>
              </w:r>
            </w:del>
            <w:ins w:id="2951" w:author="Aris Papasakellariou" w:date="2018-04-25T11:02:00Z">
              <w:r w:rsidR="00E9524B" w:rsidRPr="00E9524B">
                <w:rPr>
                  <w:rFonts w:ascii="Arial" w:eastAsia="SimSun" w:hAnsi="Arial"/>
                  <w:b/>
                  <w:i/>
                  <w:sz w:val="18"/>
                  <w:lang w:eastAsia="zh-CN"/>
                </w:rPr>
                <w:t>max</w:t>
              </w:r>
            </w:ins>
            <w:r w:rsidR="002C1840" w:rsidRPr="00B916EC">
              <w:rPr>
                <w:b/>
                <w:i/>
                <w:lang w:eastAsia="zh-CN"/>
              </w:rPr>
              <w:t>coderate</w:t>
            </w:r>
          </w:p>
          <w:p w14:paraId="398DB7A1" w14:textId="75BF3F2C" w:rsidR="003B48AB" w:rsidRPr="00B916EC" w:rsidDel="00E9524B" w:rsidRDefault="003B48AB" w:rsidP="007C5B96">
            <w:pPr>
              <w:keepNext/>
              <w:keepLines/>
              <w:spacing w:after="0"/>
              <w:jc w:val="center"/>
              <w:rPr>
                <w:del w:id="2952" w:author="Aris Papasakellariou" w:date="2018-04-25T11:02:00Z"/>
                <w:rFonts w:ascii="Arial" w:hAnsi="Arial"/>
                <w:b/>
                <w:i/>
                <w:sz w:val="18"/>
              </w:rPr>
            </w:pPr>
          </w:p>
          <w:p w14:paraId="0CCA6419" w14:textId="2A3155DB" w:rsidR="003B48AB" w:rsidRPr="00B916EC" w:rsidDel="00E9524B" w:rsidRDefault="003B48AB" w:rsidP="00827BF9">
            <w:pPr>
              <w:keepNext/>
              <w:keepLines/>
              <w:spacing w:after="0"/>
              <w:jc w:val="center"/>
              <w:rPr>
                <w:del w:id="2953" w:author="Aris Papasakellariou" w:date="2018-04-25T11:02:00Z"/>
                <w:rFonts w:ascii="Arial" w:hAnsi="Arial"/>
                <w:b/>
                <w:i/>
                <w:sz w:val="18"/>
              </w:rPr>
            </w:pPr>
            <w:del w:id="2954"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PUCCH-F3-maximum-coderate</w:delText>
              </w:r>
            </w:del>
          </w:p>
          <w:p w14:paraId="4B6EC6EF" w14:textId="41B78043" w:rsidR="003B48AB" w:rsidRPr="00B916EC" w:rsidDel="00E9524B" w:rsidRDefault="003B48AB" w:rsidP="006E56A9">
            <w:pPr>
              <w:keepNext/>
              <w:keepLines/>
              <w:spacing w:after="0"/>
              <w:jc w:val="center"/>
              <w:rPr>
                <w:del w:id="2955" w:author="Aris Papasakellariou" w:date="2018-04-25T11:02:00Z"/>
                <w:rFonts w:ascii="Arial" w:hAnsi="Arial"/>
                <w:b/>
                <w:i/>
                <w:sz w:val="18"/>
              </w:rPr>
            </w:pPr>
          </w:p>
          <w:p w14:paraId="73D28CF9" w14:textId="41C19060" w:rsidR="003B48AB" w:rsidRPr="00B916EC" w:rsidRDefault="003B48AB" w:rsidP="00A16B0C">
            <w:pPr>
              <w:keepNext/>
              <w:keepLines/>
              <w:spacing w:after="0"/>
              <w:jc w:val="center"/>
              <w:rPr>
                <w:rFonts w:ascii="Arial" w:hAnsi="Arial"/>
                <w:b/>
                <w:i/>
                <w:sz w:val="18"/>
              </w:rPr>
            </w:pPr>
            <w:del w:id="2956"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w:delText>
              </w:r>
              <w:r w:rsidR="00F33ABE" w:rsidRPr="00B916EC" w:rsidDel="00E9524B">
                <w:rPr>
                  <w:b/>
                  <w:i/>
                  <w:lang w:eastAsia="zh-CN"/>
                </w:rPr>
                <w:delText>4</w:delText>
              </w:r>
              <w:r w:rsidR="002C1840" w:rsidRPr="00B916EC" w:rsidDel="00E9524B">
                <w:rPr>
                  <w:b/>
                  <w:i/>
                  <w:lang w:eastAsia="zh-CN"/>
                </w:rPr>
                <w:delText>-maximum-coderate</w:delText>
              </w:r>
            </w:del>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6F77179A"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Pr="00B916EC">
              <w:rPr>
                <w:rFonts w:ascii="Arial" w:hAnsi="Arial"/>
                <w:b/>
                <w:position w:val="-4"/>
                <w:sz w:val="18"/>
              </w:rPr>
              <w:object w:dxaOrig="160" w:dyaOrig="180" w14:anchorId="7CD5CE70">
                <v:shape id="_x0000_i49632" type="#_x0000_t75" style="width:8.35pt;height:9.35pt" o:ole="">
                  <v:imagedata r:id="rId2154" o:title=""/>
                </v:shape>
                <o:OLEObject Type="Embed" ProgID="Equation.3" ShapeID="_x0000_i49632" DrawAspect="Content" ObjectID="_1586967966" r:id="rId2155"/>
              </w:object>
            </w:r>
            <w:r w:rsidRPr="00B916EC">
              <w:rPr>
                <w:rFonts w:ascii="Arial" w:eastAsia="SimSun" w:hAnsi="Arial" w:hint="eastAsia"/>
                <w:b/>
                <w:sz w:val="18"/>
                <w:lang w:eastAsia="zh-CN"/>
              </w:rPr>
              <w:t xml:space="preserve"> </w:t>
            </w:r>
          </w:p>
        </w:tc>
      </w:tr>
      <w:tr w:rsidR="003B48AB" w:rsidRPr="00B916EC" w14:paraId="038A674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31E71A"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7BCD94" w14:textId="77777777" w:rsidR="003B48AB" w:rsidRPr="00B916EC" w:rsidRDefault="003B48AB" w:rsidP="0031120B">
            <w:pPr>
              <w:spacing w:after="0"/>
              <w:rPr>
                <w:rFonts w:ascii="Arial" w:eastAsia="Batang" w:hAnsi="Arial" w:cs="Arial"/>
                <w:b/>
                <w:bCs/>
                <w:lang w:val="en-US"/>
              </w:rPr>
            </w:pPr>
          </w:p>
        </w:tc>
      </w:tr>
      <w:tr w:rsidR="003B48AB" w:rsidRPr="00B916EC" w14:paraId="0559F22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A8F7B1"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4033268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6345236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AC2F64"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76A2EC0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5E4EFF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6B167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1D4A4926"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7EADDE7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D713FF"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2827171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2265C54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3D5B64"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1FE80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2CB93E5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4EAAB5"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5F7C124"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358CDF1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98AB2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E9D49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40AE754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5797C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3676585"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04420762" w14:textId="3B32AEFD" w:rsidR="00BC5124" w:rsidRPr="00B916EC" w:rsidRDefault="00BC5124" w:rsidP="003C726F">
      <w:pPr>
        <w:rPr>
          <w:lang w:val="en-US"/>
        </w:rPr>
      </w:pPr>
    </w:p>
    <w:p w14:paraId="34CEB2F7" w14:textId="77777777" w:rsidR="009A2ADE" w:rsidRPr="00B916EC" w:rsidRDefault="009A2ADE" w:rsidP="009A2ADE">
      <w:pPr>
        <w:pStyle w:val="Heading3"/>
      </w:pPr>
      <w:bookmarkStart w:id="2957" w:name="_Toc510987667"/>
      <w:r w:rsidRPr="00B916EC">
        <w:t>9.2.</w:t>
      </w:r>
      <w:r w:rsidR="007074D9" w:rsidRPr="00B916EC">
        <w:t>6</w:t>
      </w:r>
      <w:r w:rsidRPr="00B916EC">
        <w:tab/>
        <w:t>UCI repetition procedure</w:t>
      </w:r>
      <w:bookmarkEnd w:id="2957"/>
    </w:p>
    <w:p w14:paraId="78B48EE9" w14:textId="5E409122"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77343" w:rsidRPr="00B916EC">
        <w:rPr>
          <w:position w:val="-10"/>
        </w:rPr>
        <w:object w:dxaOrig="639" w:dyaOrig="340" w14:anchorId="315DAA6E">
          <v:shape id="_x0000_i49633" type="#_x0000_t75" style="width:32pt;height:18.65pt" o:ole="">
            <v:imagedata r:id="rId2156" o:title=""/>
          </v:shape>
          <o:OLEObject Type="Embed" ProgID="Equation.3" ShapeID="_x0000_i49633" DrawAspect="Content" ObjectID="_1586967967" r:id="rId2157"/>
        </w:object>
      </w:r>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ins w:id="2958" w:author="Aris Papasakellariou" w:date="2018-04-25T11:07:00Z">
        <w:r w:rsidR="007C5B96" w:rsidRPr="007C5B96">
          <w:rPr>
            <w:i/>
          </w:rPr>
          <w:t>nrofSlots</w:t>
        </w:r>
      </w:ins>
      <w:del w:id="2959" w:author="Aris Papasakellariou" w:date="2018-04-25T11:07:00Z">
        <w:r w:rsidR="00D11941" w:rsidRPr="00B916EC" w:rsidDel="007C5B96">
          <w:rPr>
            <w:rFonts w:eastAsia="SimSun"/>
            <w:i/>
            <w:noProof/>
            <w:lang w:eastAsia="zh-CN"/>
          </w:rPr>
          <w:delText>PUCCH-F1-number-of-slots</w:delText>
        </w:r>
        <w:r w:rsidR="00D11941" w:rsidRPr="00B916EC" w:rsidDel="007C5B96">
          <w:rPr>
            <w:rFonts w:eastAsia="SimSun"/>
            <w:noProof/>
            <w:lang w:eastAsia="zh-CN"/>
          </w:rPr>
          <w:delText xml:space="preserve"> </w:delText>
        </w:r>
        <w:r w:rsidR="003006C0" w:rsidRPr="00B916EC" w:rsidDel="007C5B96">
          <w:rPr>
            <w:rFonts w:eastAsia="SimSun"/>
            <w:noProof/>
            <w:lang w:eastAsia="zh-CN"/>
          </w:rPr>
          <w:delText xml:space="preserve">, </w:delText>
        </w:r>
        <w:r w:rsidR="00D11941" w:rsidRPr="00B916EC" w:rsidDel="007C5B96">
          <w:rPr>
            <w:rFonts w:eastAsia="SimSun"/>
            <w:i/>
            <w:noProof/>
            <w:lang w:eastAsia="zh-CN"/>
          </w:rPr>
          <w:delText>PUCCH-F3-number-of-slots</w:delText>
        </w:r>
        <w:r w:rsidR="003006C0" w:rsidRPr="00B916EC" w:rsidDel="007C5B96">
          <w:rPr>
            <w:rFonts w:eastAsia="SimSun"/>
            <w:noProof/>
            <w:lang w:eastAsia="zh-CN"/>
          </w:rPr>
          <w:delText xml:space="preserve">, or </w:delText>
        </w:r>
        <w:r w:rsidR="00D11941" w:rsidRPr="00B916EC" w:rsidDel="007C5B96">
          <w:rPr>
            <w:rFonts w:eastAsia="SimSun"/>
            <w:i/>
            <w:noProof/>
            <w:lang w:eastAsia="zh-CN"/>
          </w:rPr>
          <w:delText>PUCCH-F4-number-of-slots</w:delText>
        </w:r>
      </w:del>
      <w:r w:rsidRPr="00B916EC">
        <w:rPr>
          <w:rFonts w:eastAsia="SimSun"/>
          <w:noProof/>
          <w:lang w:eastAsia="zh-CN"/>
        </w:rPr>
        <w:t xml:space="preserve">. </w:t>
      </w:r>
    </w:p>
    <w:p w14:paraId="41DB710A"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w14:anchorId="71600EA8">
          <v:shape id="_x0000_i49634" type="#_x0000_t75" style="width:46.35pt;height:18.65pt" o:ole="">
            <v:imagedata r:id="rId2158" o:title=""/>
          </v:shape>
          <o:OLEObject Type="Embed" ProgID="Equation.3" ShapeID="_x0000_i49634" DrawAspect="Content" ObjectID="_1586967968" r:id="rId2159"/>
        </w:object>
      </w:r>
      <w:r w:rsidR="00DA56BD" w:rsidRPr="00B916EC">
        <w:t xml:space="preserve">, </w:t>
      </w:r>
    </w:p>
    <w:p w14:paraId="1A8C51CB" w14:textId="77777777"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 the UCI </w:t>
      </w:r>
      <w:r w:rsidR="00E77343" w:rsidRPr="00B916EC">
        <w:rPr>
          <w:lang w:val="en-US"/>
        </w:rPr>
        <w:t>in the</w:t>
      </w:r>
      <w:r w:rsidR="00314EA4" w:rsidRPr="00B916EC">
        <w:rPr>
          <w:lang w:val="en-US"/>
        </w:rPr>
        <w:t xml:space="preserve"> PUCCH </w:t>
      </w:r>
      <w:r w:rsidR="00215094" w:rsidRPr="00B916EC">
        <w:t>transmission</w:t>
      </w:r>
      <w:r w:rsidR="00E77343" w:rsidRPr="00B916EC">
        <w:t xml:space="preserve"> in </w:t>
      </w:r>
      <w:r w:rsidR="00E77343" w:rsidRPr="00B916EC">
        <w:rPr>
          <w:lang w:val="en-US"/>
        </w:rPr>
        <w:t>the</w:t>
      </w:r>
      <w:r w:rsidR="003006C0" w:rsidRPr="00B916EC">
        <w:t xml:space="preserve"> first </w:t>
      </w:r>
      <w:r w:rsidR="00E77343" w:rsidRPr="00B916EC">
        <w:rPr>
          <w:lang w:val="en-US"/>
        </w:rPr>
        <w:t xml:space="preserve">slot </w:t>
      </w:r>
      <w:r w:rsidR="003006C0" w:rsidRPr="00B916EC">
        <w:t xml:space="preserve">of the </w:t>
      </w:r>
      <w:r w:rsidR="003006C0" w:rsidRPr="00B916EC">
        <w:rPr>
          <w:position w:val="-10"/>
        </w:rPr>
        <w:object w:dxaOrig="639" w:dyaOrig="340" w14:anchorId="0D1F34ED">
          <v:shape id="_x0000_i49635" type="#_x0000_t75" style="width:32pt;height:18.65pt" o:ole="">
            <v:imagedata r:id="rId2160" o:title=""/>
          </v:shape>
          <o:OLEObject Type="Embed" ProgID="Equation.3" ShapeID="_x0000_i49635" DrawAspect="Content" ObjectID="_1586967969" r:id="rId2161"/>
        </w:object>
      </w:r>
      <w:r w:rsidR="003006C0" w:rsidRPr="00B916EC">
        <w:t xml:space="preserve"> slots in the </w:t>
      </w:r>
      <w:r w:rsidR="00314EA4" w:rsidRPr="00B916EC">
        <w:rPr>
          <w:lang w:val="en-US"/>
        </w:rPr>
        <w:t xml:space="preserve">PUCCH </w:t>
      </w:r>
      <w:r w:rsidR="00E77343" w:rsidRPr="00B916EC">
        <w:rPr>
          <w:lang w:val="en-US"/>
        </w:rPr>
        <w:t>transmission</w:t>
      </w:r>
      <w:r w:rsidR="00314EA4" w:rsidRPr="00B916EC">
        <w:rPr>
          <w:lang w:val="en-US"/>
        </w:rPr>
        <w:t xml:space="preserve"> in </w:t>
      </w:r>
      <w:r w:rsidR="00E77343" w:rsidRPr="00B916EC">
        <w:rPr>
          <w:lang w:val="en-US"/>
        </w:rPr>
        <w:t xml:space="preserve">each of </w:t>
      </w:r>
      <w:r w:rsidR="00314EA4" w:rsidRPr="00B916EC">
        <w:rPr>
          <w:lang w:val="en-US"/>
        </w:rPr>
        <w:t xml:space="preserve">the </w:t>
      </w:r>
      <w:r w:rsidR="003006C0" w:rsidRPr="00B916EC">
        <w:t xml:space="preserve">remaining </w:t>
      </w:r>
      <w:r w:rsidR="003006C0" w:rsidRPr="00B916EC">
        <w:rPr>
          <w:position w:val="-10"/>
        </w:rPr>
        <w:object w:dxaOrig="900" w:dyaOrig="340" w14:anchorId="013E1F2D">
          <v:shape id="_x0000_i49636" type="#_x0000_t75" style="width:45.65pt;height:18.65pt" o:ole="">
            <v:imagedata r:id="rId2162" o:title=""/>
          </v:shape>
          <o:OLEObject Type="Embed" ProgID="Equation.3" ShapeID="_x0000_i49636" DrawAspect="Content" ObjectID="_1586967970" r:id="rId2163"/>
        </w:object>
      </w:r>
      <w:r w:rsidR="00D46A8C" w:rsidRPr="00B916EC">
        <w:t xml:space="preserve"> slots</w:t>
      </w:r>
      <w:r w:rsidR="0067767F" w:rsidRPr="00B916EC">
        <w:rPr>
          <w:lang w:val="en-US"/>
        </w:rPr>
        <w:t>;</w:t>
      </w:r>
    </w:p>
    <w:p w14:paraId="142AA553" w14:textId="54AE8682"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has the same number of consecutive symbol</w:t>
      </w:r>
      <w:r w:rsidR="0061614E">
        <w:rPr>
          <w:lang w:val="en-US"/>
        </w:rPr>
        <w:t>s</w:t>
      </w:r>
      <w:r w:rsidR="0067767F" w:rsidRPr="00B916EC">
        <w:rPr>
          <w:lang w:val="en-US"/>
        </w:rPr>
        <w:t xml:space="preserve">, as provided by higher layer parameter </w:t>
      </w:r>
      <w:ins w:id="2960" w:author="Aris Papasakellariou" w:date="2018-04-25T11:09:00Z">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1</w:t>
        </w:r>
        <w:r w:rsidR="007C5B96">
          <w:rPr>
            <w:lang w:val="en-US"/>
          </w:rPr>
          <w:t xml:space="preserve">, </w:t>
        </w:r>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3</w:t>
        </w:r>
        <w:r w:rsidR="007C5B96">
          <w:rPr>
            <w:lang w:val="en-US"/>
          </w:rPr>
          <w:t xml:space="preserve">, </w:t>
        </w:r>
      </w:ins>
      <w:ins w:id="2961" w:author="Aris Papasakellariou" w:date="2018-04-25T11:10:00Z">
        <w:r w:rsidR="007C5B96">
          <w:rPr>
            <w:lang w:val="en-US"/>
          </w:rPr>
          <w:t xml:space="preserve">or </w:t>
        </w:r>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4</w:t>
        </w:r>
        <w:r w:rsidR="007C5B96">
          <w:rPr>
            <w:lang w:val="en-US"/>
          </w:rPr>
          <w:t xml:space="preserve"> </w:t>
        </w:r>
      </w:ins>
      <w:del w:id="2962" w:author="Aris Papasakellariou" w:date="2018-04-25T11:09:00Z">
        <w:r w:rsidR="0067767F" w:rsidRPr="00B916EC" w:rsidDel="007C5B96">
          <w:rPr>
            <w:i/>
            <w:lang w:val="en-US"/>
          </w:rPr>
          <w:delText>PUCCH-F1-F3-F4-number-of-symbols</w:delText>
        </w:r>
      </w:del>
      <w:r w:rsidR="0067767F" w:rsidRPr="00B916EC">
        <w:rPr>
          <w:lang w:val="en-US"/>
        </w:rPr>
        <w:t xml:space="preserve">, </w:t>
      </w:r>
      <w:r w:rsidR="00314EA4" w:rsidRPr="00B916EC">
        <w:rPr>
          <w:lang w:val="en-US"/>
        </w:rPr>
        <w:t xml:space="preserve">in each of the </w:t>
      </w:r>
      <w:r w:rsidR="00314EA4" w:rsidRPr="00B916EC">
        <w:rPr>
          <w:position w:val="-10"/>
        </w:rPr>
        <w:object w:dxaOrig="639" w:dyaOrig="340" w14:anchorId="473EA1DE">
          <v:shape id="_x0000_i49637" type="#_x0000_t75" style="width:32pt;height:18.65pt" o:ole="">
            <v:imagedata r:id="rId2160" o:title=""/>
          </v:shape>
          <o:OLEObject Type="Embed" ProgID="Equation.3" ShapeID="_x0000_i49637" DrawAspect="Content" ObjectID="_1586967971" r:id="rId2164"/>
        </w:object>
      </w:r>
      <w:r w:rsidR="00314EA4" w:rsidRPr="00B916EC">
        <w:t xml:space="preserve"> slots</w:t>
      </w:r>
      <w:r w:rsidR="0067767F" w:rsidRPr="00B916EC">
        <w:rPr>
          <w:lang w:val="en-US"/>
        </w:rPr>
        <w:t>;</w:t>
      </w:r>
      <w:r w:rsidR="00D46A8C" w:rsidRPr="00B916EC">
        <w:rPr>
          <w:lang w:val="en-US"/>
        </w:rPr>
        <w:t xml:space="preserve"> </w:t>
      </w:r>
    </w:p>
    <w:p w14:paraId="43152D0E" w14:textId="49D62E58" w:rsidR="0067767F" w:rsidRPr="00B916EC" w:rsidRDefault="003C726F" w:rsidP="003C726F">
      <w:pPr>
        <w:pStyle w:val="B1"/>
      </w:pPr>
      <w:r>
        <w:rPr>
          <w:lang w:val="en-US"/>
        </w:rPr>
        <w:t>-</w:t>
      </w:r>
      <w:r>
        <w:rPr>
          <w:lang w:val="en-US"/>
        </w:rPr>
        <w:tab/>
      </w:r>
      <w:r w:rsidR="0067767F" w:rsidRPr="00B916EC">
        <w:rPr>
          <w:lang w:val="en-US"/>
        </w:rPr>
        <w:t xml:space="preserve">a PUCCH transmission has a same </w:t>
      </w:r>
      <w:r w:rsidR="00B849C6">
        <w:rPr>
          <w:lang w:val="en-US"/>
        </w:rPr>
        <w:t>first</w:t>
      </w:r>
      <w:r w:rsidR="0067767F" w:rsidRPr="00B916EC">
        <w:rPr>
          <w:lang w:val="en-US"/>
        </w:rPr>
        <w:t xml:space="preserve"> symbol, as provided by higher layer parameter </w:t>
      </w:r>
      <w:ins w:id="2963" w:author="Aris Papasakellariou" w:date="2018-04-25T11:11:00Z">
        <w:r w:rsidR="00037211" w:rsidRPr="00037211">
          <w:rPr>
            <w:i/>
          </w:rPr>
          <w:t>startingSymbolIndex</w:t>
        </w:r>
      </w:ins>
      <w:ins w:id="2964"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1</w:t>
        </w:r>
        <w:r w:rsidR="00037211">
          <w:rPr>
            <w:lang w:val="en-US"/>
          </w:rPr>
          <w:t xml:space="preserve">, </w:t>
        </w:r>
      </w:ins>
      <w:ins w:id="2965" w:author="Aris Papasakellariou" w:date="2018-04-25T11:11:00Z">
        <w:r w:rsidR="00037211" w:rsidRPr="00037211">
          <w:rPr>
            <w:i/>
          </w:rPr>
          <w:t>startingSymbolIndex</w:t>
        </w:r>
      </w:ins>
      <w:ins w:id="2966"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3</w:t>
        </w:r>
        <w:r w:rsidR="00037211">
          <w:rPr>
            <w:lang w:val="en-US"/>
          </w:rPr>
          <w:t xml:space="preserve">, or </w:t>
        </w:r>
      </w:ins>
      <w:ins w:id="2967" w:author="Aris Papasakellariou" w:date="2018-04-25T11:12:00Z">
        <w:r w:rsidR="00037211" w:rsidRPr="00037211">
          <w:rPr>
            <w:i/>
          </w:rPr>
          <w:t>startingSymbolIndex</w:t>
        </w:r>
      </w:ins>
      <w:ins w:id="2968"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4</w:t>
        </w:r>
      </w:ins>
      <w:del w:id="2969" w:author="Aris Papasakellariou" w:date="2018-04-25T11:10:00Z">
        <w:r w:rsidR="0067767F" w:rsidRPr="00B916EC" w:rsidDel="00037211">
          <w:rPr>
            <w:i/>
            <w:lang w:val="en-US"/>
          </w:rPr>
          <w:delText>PUCCH-F1-F3-F4-starting-symbol</w:delText>
        </w:r>
      </w:del>
      <w:r w:rsidR="0067767F" w:rsidRPr="00B916EC">
        <w:rPr>
          <w:lang w:val="en-US"/>
        </w:rPr>
        <w:t xml:space="preserve">, in each of the </w:t>
      </w:r>
      <w:r w:rsidR="0067767F" w:rsidRPr="00B916EC">
        <w:rPr>
          <w:position w:val="-10"/>
        </w:rPr>
        <w:object w:dxaOrig="639" w:dyaOrig="340" w14:anchorId="48D4950B">
          <v:shape id="_x0000_i49638" type="#_x0000_t75" style="width:32pt;height:18.65pt" o:ole="">
            <v:imagedata r:id="rId2160" o:title=""/>
          </v:shape>
          <o:OLEObject Type="Embed" ProgID="Equation.3" ShapeID="_x0000_i49638" DrawAspect="Content" ObjectID="_1586967972" r:id="rId2165"/>
        </w:object>
      </w:r>
      <w:r w:rsidR="0067767F" w:rsidRPr="00B916EC">
        <w:t xml:space="preserve"> slots</w:t>
      </w:r>
      <w:r w:rsidR="0067767F" w:rsidRPr="00B916EC">
        <w:rPr>
          <w:lang w:val="en-US"/>
        </w:rPr>
        <w:t xml:space="preserve">; </w:t>
      </w:r>
    </w:p>
    <w:p w14:paraId="1E6E4C01" w14:textId="019D9627" w:rsidR="00E77343" w:rsidRPr="00B916EC" w:rsidRDefault="003C726F" w:rsidP="003C726F">
      <w:pPr>
        <w:pStyle w:val="B1"/>
      </w:pPr>
      <w:r>
        <w:rPr>
          <w:lang w:val="en-US"/>
        </w:rPr>
        <w:t>-</w:t>
      </w:r>
      <w:r>
        <w:rPr>
          <w:lang w:val="en-US"/>
        </w:rPr>
        <w:tab/>
      </w:r>
      <w:r w:rsidR="00314EA4" w:rsidRPr="00B916EC">
        <w:rPr>
          <w:lang w:val="en-US"/>
        </w:rPr>
        <w:t xml:space="preserve">the UE is configured by higher layer parameter </w:t>
      </w:r>
      <w:ins w:id="2970" w:author="Aris Papasakellariou" w:date="2018-04-25T11:12:00Z">
        <w:r w:rsidR="00037211" w:rsidRPr="00037211">
          <w:rPr>
            <w:i/>
          </w:rPr>
          <w:t>interslotFrequencyHopping</w:t>
        </w:r>
      </w:ins>
      <w:del w:id="2971" w:author="Aris Papasakellariou" w:date="2018-04-25T11:12:00Z">
        <w:r w:rsidR="00D11941" w:rsidRPr="00B916EC" w:rsidDel="00037211">
          <w:rPr>
            <w:rFonts w:eastAsia="SimSun"/>
            <w:i/>
            <w:noProof/>
            <w:lang w:val="en-US" w:eastAsia="zh-CN"/>
          </w:rPr>
          <w:delText>PUCCH-F1-F3-F4-interslot-FH</w:delText>
        </w:r>
      </w:del>
      <w:r w:rsidR="00314EA4" w:rsidRPr="00B916EC">
        <w:rPr>
          <w:lang w:val="en-US"/>
        </w:rPr>
        <w:t xml:space="preserve"> </w:t>
      </w:r>
      <w:r w:rsidR="00002297" w:rsidRPr="00B916EC">
        <w:rPr>
          <w:lang w:val="en-US"/>
        </w:rPr>
        <w:t>whether or not to perform frequency hopping for PUCCH transmissions in different slots</w:t>
      </w:r>
      <w:del w:id="2972" w:author="Aris Papasakellariou" w:date="2018-04-25T11:13:00Z">
        <w:r w:rsidR="00002297" w:rsidRPr="00B916EC" w:rsidDel="00037211">
          <w:rPr>
            <w:lang w:val="en-US"/>
          </w:rPr>
          <w:delText xml:space="preserve">. </w:delText>
        </w:r>
        <w:r w:rsidR="00DC6A77" w:rsidRPr="00B916EC" w:rsidDel="00037211">
          <w:rPr>
            <w:lang w:val="en-US"/>
          </w:rPr>
          <w:delText xml:space="preserve">If </w:delText>
        </w:r>
        <w:r w:rsidR="00DC6A77" w:rsidRPr="00B916EC" w:rsidDel="00037211">
          <w:rPr>
            <w:rFonts w:eastAsia="SimSun"/>
            <w:i/>
            <w:noProof/>
            <w:lang w:val="en-US" w:eastAsia="zh-CN"/>
          </w:rPr>
          <w:delText>PUCCH-F1-F3-F4-interslot-FH</w:delText>
        </w:r>
        <w:r w:rsidR="00DC6A77" w:rsidRPr="00B916EC" w:rsidDel="00037211">
          <w:rPr>
            <w:rFonts w:eastAsia="SimSun"/>
            <w:noProof/>
            <w:lang w:val="en-US" w:eastAsia="zh-CN"/>
          </w:rPr>
          <w:delText xml:space="preserve"> = </w:delText>
        </w:r>
        <w:r w:rsidR="00DC6A77" w:rsidRPr="00B916EC" w:rsidDel="00037211">
          <w:rPr>
            <w:rFonts w:eastAsia="SimSun"/>
            <w:i/>
            <w:noProof/>
            <w:lang w:val="en-US" w:eastAsia="zh-CN"/>
          </w:rPr>
          <w:delText>ON</w:delText>
        </w:r>
        <w:r w:rsidR="00DC6A77" w:rsidRPr="00B916EC" w:rsidDel="00037211">
          <w:rPr>
            <w:rFonts w:eastAsia="SimSun"/>
            <w:noProof/>
            <w:lang w:val="en-US" w:eastAsia="zh-CN"/>
          </w:rPr>
          <w:delText xml:space="preserve">, a first PRB for </w:delText>
        </w:r>
        <w:r w:rsidR="0045409B" w:rsidDel="00037211">
          <w:rPr>
            <w:rFonts w:eastAsia="SimSun"/>
            <w:noProof/>
            <w:lang w:val="en-US" w:eastAsia="zh-CN"/>
          </w:rPr>
          <w:delText xml:space="preserve">a </w:delText>
        </w:r>
        <w:r w:rsidR="00DC6A77" w:rsidRPr="00B916EC" w:rsidDel="00037211">
          <w:rPr>
            <w:rFonts w:eastAsia="SimSun"/>
            <w:noProof/>
            <w:lang w:val="en-US" w:eastAsia="zh-CN"/>
          </w:rPr>
          <w:delText xml:space="preserve">PUCCH transmission is provided by higher layer parameter </w:delText>
        </w:r>
        <w:r w:rsidR="00DC6A77" w:rsidRPr="00B916EC" w:rsidDel="00037211">
          <w:rPr>
            <w:rFonts w:eastAsia="SimSun"/>
            <w:i/>
            <w:noProof/>
            <w:lang w:val="en-US" w:eastAsia="zh-CN"/>
          </w:rPr>
          <w:delText>PUCCH-starting-PRB</w:delText>
        </w:r>
        <w:r w:rsidR="00DC6A77" w:rsidRPr="00B916EC" w:rsidDel="00037211">
          <w:rPr>
            <w:rFonts w:eastAsia="SimSun"/>
            <w:noProof/>
            <w:lang w:val="en-US" w:eastAsia="zh-CN"/>
          </w:rPr>
          <w:delText xml:space="preserve"> and a second PRB for </w:delText>
        </w:r>
        <w:r w:rsidR="0045409B" w:rsidDel="00037211">
          <w:rPr>
            <w:rFonts w:eastAsia="SimSun"/>
            <w:noProof/>
            <w:lang w:val="en-US" w:eastAsia="zh-CN"/>
          </w:rPr>
          <w:delText xml:space="preserve">a </w:delText>
        </w:r>
        <w:r w:rsidR="00DC6A77" w:rsidRPr="00B916EC" w:rsidDel="00037211">
          <w:rPr>
            <w:rFonts w:eastAsia="SimSun"/>
            <w:noProof/>
            <w:lang w:val="en-US" w:eastAsia="zh-CN"/>
          </w:rPr>
          <w:delText xml:space="preserve">PUCCH transmission is provided by higher layer parameter </w:delText>
        </w:r>
        <w:r w:rsidR="00DC6A77" w:rsidRPr="00B916EC" w:rsidDel="00037211">
          <w:rPr>
            <w:rFonts w:eastAsia="SimSun"/>
            <w:i/>
            <w:noProof/>
            <w:lang w:val="en-US" w:eastAsia="zh-CN"/>
          </w:rPr>
          <w:delText>PUCCH-2nd-hop-PRB</w:delText>
        </w:r>
        <w:r w:rsidR="00DC6A77" w:rsidRPr="00B916EC" w:rsidDel="00037211">
          <w:rPr>
            <w:rFonts w:eastAsia="SimSun"/>
            <w:noProof/>
            <w:lang w:val="en-US" w:eastAsia="zh-CN"/>
          </w:rPr>
          <w:delText>.</w:delText>
        </w:r>
      </w:del>
    </w:p>
    <w:p w14:paraId="086674A5" w14:textId="77777777" w:rsidR="00002297" w:rsidRPr="00B916EC" w:rsidRDefault="003C726F" w:rsidP="003C726F">
      <w:pPr>
        <w:pStyle w:val="B2"/>
      </w:pPr>
      <w:r>
        <w:t>-</w:t>
      </w:r>
      <w:r>
        <w:tab/>
      </w:r>
      <w:r w:rsidR="00002297" w:rsidRPr="00B916EC">
        <w:t>If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in different slots, </w:t>
      </w:r>
    </w:p>
    <w:p w14:paraId="5D958CD8" w14:textId="77777777"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r w:rsidR="00E91984" w:rsidRPr="00B916EC">
        <w:rPr>
          <w:lang w:val="en-US"/>
        </w:rPr>
        <w:t>;</w:t>
      </w:r>
    </w:p>
    <w:p w14:paraId="4D492F6E" w14:textId="77777777" w:rsidR="00F0107E" w:rsidRPr="00B916EC" w:rsidRDefault="0045409B" w:rsidP="0045409B">
      <w:pPr>
        <w:pStyle w:val="B3"/>
      </w:pPr>
      <w:r>
        <w:rPr>
          <w:lang w:val="en-US"/>
        </w:rPr>
        <w:t>-</w:t>
      </w:r>
      <w:r>
        <w:rPr>
          <w:lang w:val="en-US"/>
        </w:rPr>
        <w:tab/>
        <w:t>the UE transmits the PUCCH starting from the first PRB in slots with even number and starting from the second PRB in slots with odd number. The slot indicated to the UE for the first PUCCH transmission has number 0 and each subsequent slot until the UE transmits the PUCCH in</w:t>
      </w:r>
      <w:r w:rsidRPr="00B916EC">
        <w:rPr>
          <w:position w:val="-10"/>
        </w:rPr>
        <w:object w:dxaOrig="639" w:dyaOrig="340" w14:anchorId="1E66B2AC">
          <v:shape id="_x0000_i49639" type="#_x0000_t75" style="width:32.35pt;height:18.65pt" o:ole="">
            <v:imagedata r:id="rId2160" o:title=""/>
          </v:shape>
          <o:OLEObject Type="Embed" ProgID="Equation.3" ShapeID="_x0000_i49639" DrawAspect="Content" ObjectID="_1586967973" r:id="rId2166"/>
        </w:object>
      </w:r>
      <w:r>
        <w:rPr>
          <w:lang w:val="en-US"/>
        </w:rPr>
        <w:t xml:space="preserve"> slots is counted regardless of whether or not the UE transmits the PUCCH in the slot;</w:t>
      </w:r>
    </w:p>
    <w:p w14:paraId="0BAD7D8F" w14:textId="77777777" w:rsidR="0015138C" w:rsidRPr="00B849C6" w:rsidRDefault="003C726F" w:rsidP="003C726F">
      <w:pPr>
        <w:pStyle w:val="B3"/>
      </w:pPr>
      <w:r>
        <w:rPr>
          <w:lang w:val="en-US"/>
        </w:rPr>
        <w:t>-</w:t>
      </w:r>
      <w:r>
        <w:rPr>
          <w:lang w:val="en-US"/>
        </w:rPr>
        <w:tab/>
      </w:r>
      <w:r w:rsidR="00FB56B5" w:rsidRPr="00B916EC">
        <w:rPr>
          <w:lang w:val="en-US"/>
        </w:rPr>
        <w:t>the UE is not expected to be configured to perform frequency hopping for a PUCCH transmission within a slot</w:t>
      </w:r>
      <w:r w:rsidR="00E91984" w:rsidRPr="00B916EC">
        <w:rPr>
          <w:lang w:val="en-US"/>
        </w:rPr>
        <w:t>.</w:t>
      </w:r>
    </w:p>
    <w:p w14:paraId="19B68E53" w14:textId="77777777" w:rsidR="0045409B" w:rsidRPr="00B916EC" w:rsidRDefault="0045409B" w:rsidP="0009732E">
      <w:pPr>
        <w:pStyle w:val="B2"/>
      </w:pPr>
      <w:r>
        <w:t>-</w:t>
      </w:r>
      <w:r>
        <w:tab/>
      </w:r>
      <w:r w:rsidRPr="00B916EC">
        <w:t xml:space="preserve">If 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w:t>
      </w:r>
      <w:r>
        <w:t>.</w:t>
      </w:r>
      <w:r w:rsidRPr="00B916EC">
        <w:t xml:space="preserve"> </w:t>
      </w:r>
    </w:p>
    <w:p w14:paraId="0B7EC28C" w14:textId="77954C89" w:rsidR="0045409B" w:rsidRPr="0009732E" w:rsidRDefault="0045409B" w:rsidP="0009732E">
      <w:pPr>
        <w:rPr>
          <w:lang w:val="x-none"/>
        </w:rPr>
      </w:pPr>
      <w:r>
        <w:lastRenderedPageBreak/>
        <w:t xml:space="preserve">If the UE determines that, for a PUCCH transmission in a slot, the number of symbols available for the PUCCH transmission is smaller than the value provided by higher layer parameter </w:t>
      </w:r>
      <w:r w:rsidRPr="00344183">
        <w:rPr>
          <w:i/>
        </w:rPr>
        <w:t>nrofSymbols</w:t>
      </w:r>
      <w:ins w:id="2973" w:author="Aris Papasakellariou" w:date="2018-04-25T11:19:00Z">
        <w:r w:rsidR="007C4C2B">
          <w:t xml:space="preserve"> for the correspondi</w:t>
        </w:r>
      </w:ins>
      <w:ins w:id="2974" w:author="Aris Papasakellariou" w:date="2018-04-25T11:20:00Z">
        <w:r w:rsidR="007C4C2B">
          <w:t>ng PUCCH format</w:t>
        </w:r>
      </w:ins>
      <w:r>
        <w:t xml:space="preserve">, the UE does not transmit the PUCCH in the slot. </w:t>
      </w:r>
    </w:p>
    <w:p w14:paraId="18FA37C6" w14:textId="3B252CB8" w:rsidR="0052316B" w:rsidRDefault="00B849C6" w:rsidP="00B849C6">
      <w:pPr>
        <w:pStyle w:val="B1"/>
        <w:ind w:left="0" w:firstLine="0"/>
        <w:rPr>
          <w:lang w:val="en-US"/>
        </w:rPr>
      </w:pPr>
      <w:r>
        <w:rPr>
          <w:lang w:val="en-US"/>
        </w:rPr>
        <w:t>If a UE</w:t>
      </w:r>
      <w:r w:rsidRPr="00B916EC">
        <w:rPr>
          <w:lang w:val="en-US"/>
        </w:rPr>
        <w:t xml:space="preserve"> </w:t>
      </w:r>
      <w:r>
        <w:rPr>
          <w:lang w:val="en-US"/>
        </w:rPr>
        <w:t xml:space="preserve">is provided higher layer parameter </w:t>
      </w:r>
      <w:ins w:id="2975" w:author="Aris Papasakellariou" w:date="2018-04-25T11:21:00Z">
        <w:r w:rsidR="00BC5232" w:rsidRPr="00BC5232">
          <w:rPr>
            <w:i/>
            <w:lang w:val="en-US"/>
          </w:rPr>
          <w:t>tdd-</w:t>
        </w:r>
      </w:ins>
      <w:r w:rsidRPr="00B916EC">
        <w:rPr>
          <w:i/>
          <w:lang w:val="en-US"/>
        </w:rPr>
        <w:t>UL-DL-</w:t>
      </w:r>
      <w:del w:id="2976" w:author="Aris Papasakellariou" w:date="2018-04-25T11:21:00Z">
        <w:r w:rsidRPr="00B916EC" w:rsidDel="00BC5232">
          <w:rPr>
            <w:i/>
            <w:lang w:val="en-US"/>
          </w:rPr>
          <w:delText>c</w:delText>
        </w:r>
      </w:del>
      <w:ins w:id="2977" w:author="Aris Papasakellariou" w:date="2018-04-25T11:21:00Z">
        <w:r w:rsidR="00BC5232">
          <w:rPr>
            <w:i/>
            <w:lang w:val="en-US"/>
          </w:rPr>
          <w:t>C</w:t>
        </w:r>
      </w:ins>
      <w:r w:rsidRPr="00B916EC">
        <w:rPr>
          <w:i/>
          <w:lang w:val="en-US"/>
        </w:rPr>
        <w:t>onfiguration</w:t>
      </w:r>
      <w:del w:id="2978" w:author="Aris Papasakellariou" w:date="2018-04-25T11:21:00Z">
        <w:r w:rsidRPr="00B916EC" w:rsidDel="00BC5232">
          <w:rPr>
            <w:i/>
            <w:lang w:val="en-US"/>
          </w:rPr>
          <w:delText>-c</w:delText>
        </w:r>
      </w:del>
      <w:ins w:id="2979" w:author="Aris Papasakellariou" w:date="2018-04-25T11:21:00Z">
        <w:r w:rsidR="00BC5232">
          <w:rPr>
            <w:i/>
            <w:lang w:val="en-US"/>
          </w:rPr>
          <w:t>C</w:t>
        </w:r>
      </w:ins>
      <w:r w:rsidRPr="00B916EC">
        <w:rPr>
          <w:i/>
          <w:lang w:val="en-US"/>
        </w:rPr>
        <w:t>ommon</w:t>
      </w:r>
      <w:r w:rsidR="0045409B">
        <w:rPr>
          <w:lang w:val="en-US"/>
        </w:rPr>
        <w:t>, or</w:t>
      </w:r>
      <w:r w:rsidR="0045409B" w:rsidRPr="007A670A">
        <w:rPr>
          <w:lang w:val="en-US"/>
        </w:rPr>
        <w:t xml:space="preserve"> </w:t>
      </w:r>
      <w:r w:rsidR="0045409B">
        <w:rPr>
          <w:lang w:val="en-US"/>
        </w:rPr>
        <w:t>is additionally</w:t>
      </w:r>
      <w:r w:rsidR="0045409B" w:rsidRPr="007A670A">
        <w:rPr>
          <w:lang w:val="en-US"/>
        </w:rPr>
        <w:t xml:space="preserve"> provided</w:t>
      </w:r>
      <w:r w:rsidR="0045409B">
        <w:rPr>
          <w:i/>
          <w:lang w:val="en-US"/>
        </w:rPr>
        <w:t xml:space="preserve"> </w:t>
      </w:r>
      <w:r w:rsidR="0045409B">
        <w:rPr>
          <w:lang w:val="en-US"/>
        </w:rPr>
        <w:t xml:space="preserve">higher layer parameter </w:t>
      </w:r>
      <w:ins w:id="2980" w:author="Aris Papasakellariou" w:date="2018-04-25T11:21:00Z">
        <w:r w:rsidR="00BC5232" w:rsidRPr="00BC5232">
          <w:rPr>
            <w:i/>
            <w:lang w:val="en-US"/>
          </w:rPr>
          <w:t>tdd-</w:t>
        </w:r>
      </w:ins>
      <w:r w:rsidR="0045409B" w:rsidRPr="00B916EC">
        <w:rPr>
          <w:i/>
          <w:lang w:val="en-US"/>
        </w:rPr>
        <w:t>UL-DL-</w:t>
      </w:r>
      <w:del w:id="2981" w:author="Aris Papasakellariou" w:date="2018-04-25T11:22:00Z">
        <w:r w:rsidR="0045409B" w:rsidRPr="00B916EC" w:rsidDel="00BC5232">
          <w:rPr>
            <w:i/>
            <w:lang w:val="en-US"/>
          </w:rPr>
          <w:delText>c</w:delText>
        </w:r>
      </w:del>
      <w:ins w:id="2982" w:author="Aris Papasakellariou" w:date="2018-04-25T11:22:00Z">
        <w:r w:rsidR="00BC5232">
          <w:rPr>
            <w:i/>
            <w:lang w:val="en-US"/>
          </w:rPr>
          <w:t>C</w:t>
        </w:r>
      </w:ins>
      <w:r w:rsidR="0045409B" w:rsidRPr="00B916EC">
        <w:rPr>
          <w:i/>
          <w:lang w:val="en-US"/>
        </w:rPr>
        <w:t>onfiguration</w:t>
      </w:r>
      <w:del w:id="2983" w:author="Aris Papasakellariou" w:date="2018-04-25T11:22:00Z">
        <w:r w:rsidR="0045409B" w:rsidRPr="00B916EC" w:rsidDel="00BC5232">
          <w:rPr>
            <w:i/>
            <w:lang w:val="en-US"/>
          </w:rPr>
          <w:delText>-c</w:delText>
        </w:r>
      </w:del>
      <w:ins w:id="2984" w:author="Aris Papasakellariou" w:date="2018-04-25T11:22:00Z">
        <w:r w:rsidR="00BC5232">
          <w:rPr>
            <w:i/>
            <w:lang w:val="en-US"/>
          </w:rPr>
          <w:t>C</w:t>
        </w:r>
      </w:ins>
      <w:r w:rsidR="0045409B" w:rsidRPr="00B916EC">
        <w:rPr>
          <w:i/>
          <w:lang w:val="en-US"/>
        </w:rPr>
        <w:t>ommon</w:t>
      </w:r>
      <w:del w:id="2985" w:author="Aris Papasakellariou" w:date="2018-04-25T11:22:00Z">
        <w:r w:rsidR="0045409B" w:rsidDel="00BC5232">
          <w:rPr>
            <w:i/>
            <w:lang w:val="en-US"/>
          </w:rPr>
          <w:delText>-</w:delText>
        </w:r>
        <w:r w:rsidR="0045409B" w:rsidRPr="00F53E8F" w:rsidDel="00BC5232">
          <w:rPr>
            <w:i/>
            <w:lang w:val="en-US"/>
          </w:rPr>
          <w:delText>set</w:delText>
        </w:r>
      </w:del>
      <w:r w:rsidR="0045409B" w:rsidRPr="005D16DE">
        <w:rPr>
          <w:i/>
          <w:lang w:val="en-US"/>
        </w:rPr>
        <w:t>2</w:t>
      </w:r>
      <w:r w:rsidR="0045409B">
        <w:rPr>
          <w:lang w:val="en-US"/>
        </w:rPr>
        <w:t>,</w:t>
      </w:r>
      <w:r w:rsidRPr="00B916EC">
        <w:rPr>
          <w:lang w:val="en-US"/>
        </w:rPr>
        <w:t xml:space="preserve"> </w:t>
      </w:r>
      <w:r>
        <w:rPr>
          <w:lang w:val="en-US"/>
        </w:rPr>
        <w:t xml:space="preserve">or is </w:t>
      </w:r>
      <w:r w:rsidRPr="00B916EC">
        <w:rPr>
          <w:lang w:val="en-US"/>
        </w:rPr>
        <w:t xml:space="preserve">additionally provided higher layer parameter </w:t>
      </w:r>
      <w:ins w:id="2986" w:author="Aris Papasakellariou" w:date="2018-04-30T14:34:00Z">
        <w:r w:rsidR="006A30B5">
          <w:rPr>
            <w:i/>
            <w:lang w:val="en-US"/>
          </w:rPr>
          <w:t>tdd</w:t>
        </w:r>
      </w:ins>
      <w:ins w:id="2987" w:author="Aris Papasakellariou" w:date="2018-04-25T11:23:00Z">
        <w:r w:rsidR="00BC5232">
          <w:rPr>
            <w:i/>
            <w:lang w:val="en-US"/>
          </w:rPr>
          <w:t>-</w:t>
        </w:r>
      </w:ins>
      <w:r w:rsidRPr="00B916EC">
        <w:rPr>
          <w:i/>
          <w:lang w:val="en-US"/>
        </w:rPr>
        <w:t>UL-DL-</w:t>
      </w:r>
      <w:del w:id="2988" w:author="Aris Papasakellariou" w:date="2018-04-25T11:23:00Z">
        <w:r w:rsidRPr="00B916EC" w:rsidDel="00BC5232">
          <w:rPr>
            <w:i/>
            <w:lang w:val="en-US"/>
          </w:rPr>
          <w:delText>c</w:delText>
        </w:r>
      </w:del>
      <w:ins w:id="2989" w:author="Aris Papasakellariou" w:date="2018-04-25T11:23:00Z">
        <w:r w:rsidR="00BC5232">
          <w:rPr>
            <w:i/>
            <w:lang w:val="en-US"/>
          </w:rPr>
          <w:t>C</w:t>
        </w:r>
      </w:ins>
      <w:r w:rsidRPr="00B916EC">
        <w:rPr>
          <w:i/>
          <w:lang w:val="en-US"/>
        </w:rPr>
        <w:t>onfig</w:t>
      </w:r>
      <w:del w:id="2990" w:author="Aris Papasakellariou" w:date="2018-04-25T11:23:00Z">
        <w:r w:rsidRPr="00B916EC" w:rsidDel="00BC5232">
          <w:rPr>
            <w:i/>
            <w:lang w:val="en-US"/>
          </w:rPr>
          <w:delText>uration-d</w:delText>
        </w:r>
      </w:del>
      <w:ins w:id="2991" w:author="Aris Papasakellariou" w:date="2018-04-25T11:23:00Z">
        <w:r w:rsidR="00BC5232">
          <w:rPr>
            <w:i/>
            <w:lang w:val="en-US"/>
          </w:rPr>
          <w:t>D</w:t>
        </w:r>
      </w:ins>
      <w:r w:rsidRPr="00B916EC">
        <w:rPr>
          <w:i/>
          <w:lang w:val="en-US"/>
        </w:rPr>
        <w:t>edicated</w:t>
      </w:r>
      <w:r w:rsidRPr="00B916EC">
        <w:rPr>
          <w:lang w:val="en-US"/>
        </w:rPr>
        <w:t xml:space="preserve"> for </w:t>
      </w:r>
      <w:r w:rsidRPr="00B916EC">
        <w:t xml:space="preserve">the </w:t>
      </w:r>
      <w:r w:rsidRPr="00B916EC">
        <w:rPr>
          <w:lang w:val="en-US"/>
        </w:rPr>
        <w:t>slot format per slot over the number of slots</w:t>
      </w:r>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Pr="00B916EC">
        <w:rPr>
          <w:position w:val="-10"/>
        </w:rPr>
        <w:object w:dxaOrig="639" w:dyaOrig="340" w14:anchorId="64E124A2">
          <v:shape id="_x0000_i49640" type="#_x0000_t75" style="width:32pt;height:18.65pt" o:ole="">
            <v:imagedata r:id="rId2156" o:title=""/>
          </v:shape>
          <o:OLEObject Type="Embed" ProgID="Equation.3" ShapeID="_x0000_i49640" DrawAspect="Content" ObjectID="_1586967974" r:id="rId2167"/>
        </w:object>
      </w:r>
      <w:r>
        <w:rPr>
          <w:lang w:val="en-US"/>
        </w:rPr>
        <w:t xml:space="preserve"> slots </w:t>
      </w:r>
      <w:r w:rsidR="001852F1">
        <w:rPr>
          <w:lang w:val="en-US"/>
        </w:rPr>
        <w:t>for a PUCCH transmission starting from a slot indicated to the UE as described in Subclause</w:t>
      </w:r>
      <w:r w:rsidR="003C726F">
        <w:rPr>
          <w:lang w:val="en-US"/>
        </w:rPr>
        <w:t xml:space="preserve"> 9.2.3</w:t>
      </w:r>
      <w:r w:rsidR="001852F1">
        <w:rPr>
          <w:lang w:val="en-US"/>
        </w:rPr>
        <w:t xml:space="preserve"> and having</w:t>
      </w:r>
    </w:p>
    <w:p w14:paraId="523A6246" w14:textId="77777777" w:rsidR="0052316B" w:rsidRPr="0052316B" w:rsidRDefault="003C726F" w:rsidP="003C726F">
      <w:pPr>
        <w:pStyle w:val="B1"/>
      </w:pPr>
      <w:r>
        <w:rPr>
          <w:lang w:val="en-GB"/>
        </w:rPr>
        <w:t>-</w:t>
      </w:r>
      <w:r>
        <w:rPr>
          <w:lang w:val="en-GB"/>
        </w:rPr>
        <w:tab/>
      </w:r>
      <w:r w:rsidR="0052316B">
        <w:rPr>
          <w:lang w:val="en-GB"/>
        </w:rPr>
        <w:t xml:space="preserve">an UL symbol </w:t>
      </w:r>
      <w:r w:rsidR="0045409B">
        <w:rPr>
          <w:lang w:val="en-GB"/>
        </w:rPr>
        <w:t>or flexible symbol</w:t>
      </w:r>
      <w:r w:rsidR="0052316B">
        <w:rPr>
          <w:lang w:val="en-GB"/>
        </w:rPr>
        <w:t xml:space="preserve"> </w:t>
      </w:r>
      <w:r w:rsidR="0052316B" w:rsidRPr="00B916EC">
        <w:t xml:space="preserve">provided by higher layer parameter </w:t>
      </w:r>
      <w:r w:rsidR="0052316B" w:rsidRPr="00B916EC">
        <w:rPr>
          <w:i/>
        </w:rPr>
        <w:t>PUCCH-F1-F3-F4-starting-symbol</w:t>
      </w:r>
      <w:r w:rsidR="0052316B" w:rsidRPr="00B916EC">
        <w:t xml:space="preserve"> </w:t>
      </w:r>
      <w:r w:rsidR="0045409B">
        <w:rPr>
          <w:lang w:val="en-US"/>
        </w:rPr>
        <w:t>as a first</w:t>
      </w:r>
      <w:r w:rsidR="0052316B">
        <w:t xml:space="preserve"> symbol, and</w:t>
      </w:r>
    </w:p>
    <w:p w14:paraId="24D8EBE0" w14:textId="77777777"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 xml:space="preserve">by </w:t>
      </w:r>
      <w:r w:rsidR="0052316B" w:rsidRPr="00B916EC">
        <w:t xml:space="preserve">higher layer parameter </w:t>
      </w:r>
      <w:r w:rsidR="0052316B" w:rsidRPr="00B916EC">
        <w:rPr>
          <w:i/>
        </w:rPr>
        <w:t>PUCCH-F1-F3-F4-number-of-symbols</w:t>
      </w:r>
      <w:r w:rsidR="0052316B">
        <w:t>.</w:t>
      </w:r>
    </w:p>
    <w:p w14:paraId="30DDBF0D" w14:textId="2ABCAE74" w:rsidR="00B849C6" w:rsidRPr="00B849C6" w:rsidRDefault="0052316B" w:rsidP="00B849C6">
      <w:pPr>
        <w:pStyle w:val="B1"/>
        <w:ind w:left="0" w:firstLine="0"/>
        <w:rPr>
          <w:lang w:val="en-US"/>
        </w:rPr>
      </w:pPr>
      <w:r>
        <w:rPr>
          <w:lang w:val="en-US"/>
        </w:rPr>
        <w:t>If a UE</w:t>
      </w:r>
      <w:r w:rsidRPr="00B916EC">
        <w:rPr>
          <w:lang w:val="en-US"/>
        </w:rPr>
        <w:t xml:space="preserve"> </w:t>
      </w:r>
      <w:r>
        <w:rPr>
          <w:lang w:val="en-US"/>
        </w:rPr>
        <w:t xml:space="preserve">is not provided higher layer parameter </w:t>
      </w:r>
      <w:ins w:id="2992" w:author="Aris Papasakellariou" w:date="2018-04-25T11:20:00Z">
        <w:r w:rsidR="00BC5232">
          <w:rPr>
            <w:i/>
            <w:lang w:val="en-US"/>
          </w:rPr>
          <w:t>tdd-</w:t>
        </w:r>
      </w:ins>
      <w:r w:rsidRPr="00B916EC">
        <w:rPr>
          <w:i/>
          <w:lang w:val="en-US"/>
        </w:rPr>
        <w:t>UL-DL-</w:t>
      </w:r>
      <w:del w:id="2993" w:author="Aris Papasakellariou" w:date="2018-04-25T11:20:00Z">
        <w:r w:rsidRPr="00B916EC" w:rsidDel="00BC5232">
          <w:rPr>
            <w:i/>
            <w:lang w:val="en-US"/>
          </w:rPr>
          <w:delText>c</w:delText>
        </w:r>
      </w:del>
      <w:ins w:id="2994" w:author="Aris Papasakellariou" w:date="2018-04-25T11:20:00Z">
        <w:r w:rsidR="00BC5232">
          <w:rPr>
            <w:i/>
            <w:lang w:val="en-US"/>
          </w:rPr>
          <w:t>C</w:t>
        </w:r>
      </w:ins>
      <w:r w:rsidRPr="00B916EC">
        <w:rPr>
          <w:i/>
          <w:lang w:val="en-US"/>
        </w:rPr>
        <w:t>onfiguration</w:t>
      </w:r>
      <w:del w:id="2995" w:author="Aris Papasakellariou" w:date="2018-04-25T11:20:00Z">
        <w:r w:rsidRPr="00B916EC" w:rsidDel="00BC5232">
          <w:rPr>
            <w:i/>
            <w:lang w:val="en-US"/>
          </w:rPr>
          <w:delText>-c</w:delText>
        </w:r>
      </w:del>
      <w:ins w:id="2996" w:author="Aris Papasakellariou" w:date="2018-04-25T11:20:00Z">
        <w:r w:rsidR="00BC5232">
          <w:rPr>
            <w:i/>
            <w:lang w:val="en-US"/>
          </w:rPr>
          <w:t>C</w:t>
        </w:r>
      </w:ins>
      <w:r w:rsidRPr="00B916EC">
        <w:rPr>
          <w:i/>
          <w:lang w:val="en-US"/>
        </w:rPr>
        <w:t>ommon</w:t>
      </w:r>
      <w:r w:rsidR="0045409B">
        <w:rPr>
          <w:lang w:val="en-US"/>
        </w:rPr>
        <w:t xml:space="preserve"> or higher layer parameter </w:t>
      </w:r>
      <w:ins w:id="2997" w:author="Aris Papasakellariou" w:date="2018-04-25T11:21:00Z">
        <w:r w:rsidR="00BC5232" w:rsidRPr="00BC5232">
          <w:rPr>
            <w:i/>
            <w:lang w:val="en-US"/>
          </w:rPr>
          <w:t>tdd-</w:t>
        </w:r>
      </w:ins>
      <w:r w:rsidR="0045409B" w:rsidRPr="00B916EC">
        <w:rPr>
          <w:i/>
          <w:lang w:val="en-US"/>
        </w:rPr>
        <w:t>UL-DL-</w:t>
      </w:r>
      <w:del w:id="2998" w:author="Aris Papasakellariou" w:date="2018-04-25T11:21:00Z">
        <w:r w:rsidR="0045409B" w:rsidRPr="00B916EC" w:rsidDel="00BC5232">
          <w:rPr>
            <w:i/>
            <w:lang w:val="en-US"/>
          </w:rPr>
          <w:delText>c</w:delText>
        </w:r>
      </w:del>
      <w:ins w:id="2999" w:author="Aris Papasakellariou" w:date="2018-04-25T11:21:00Z">
        <w:r w:rsidR="00BC5232">
          <w:rPr>
            <w:i/>
            <w:lang w:val="en-US"/>
          </w:rPr>
          <w:t>C</w:t>
        </w:r>
      </w:ins>
      <w:r w:rsidR="0045409B" w:rsidRPr="00B916EC">
        <w:rPr>
          <w:i/>
          <w:lang w:val="en-US"/>
        </w:rPr>
        <w:t>onfiguration</w:t>
      </w:r>
      <w:del w:id="3000" w:author="Aris Papasakellariou" w:date="2018-04-25T11:21:00Z">
        <w:r w:rsidR="0045409B" w:rsidRPr="00B916EC" w:rsidDel="00BC5232">
          <w:rPr>
            <w:i/>
            <w:lang w:val="en-US"/>
          </w:rPr>
          <w:delText>-c</w:delText>
        </w:r>
      </w:del>
      <w:ins w:id="3001" w:author="Aris Papasakellariou" w:date="2018-04-25T11:21:00Z">
        <w:r w:rsidR="00BC5232">
          <w:rPr>
            <w:i/>
            <w:lang w:val="en-US"/>
          </w:rPr>
          <w:t>C</w:t>
        </w:r>
      </w:ins>
      <w:r w:rsidR="0045409B" w:rsidRPr="00B916EC">
        <w:rPr>
          <w:i/>
          <w:lang w:val="en-US"/>
        </w:rPr>
        <w:t>ommon</w:t>
      </w:r>
      <w:del w:id="3002" w:author="Aris Papasakellariou" w:date="2018-04-25T11:21:00Z">
        <w:r w:rsidR="0045409B" w:rsidDel="00BC5232">
          <w:rPr>
            <w:lang w:val="en-US"/>
          </w:rPr>
          <w:delText>-</w:delText>
        </w:r>
        <w:r w:rsidR="0045409B" w:rsidRPr="00F53E8F" w:rsidDel="00BC5232">
          <w:rPr>
            <w:i/>
            <w:lang w:val="en-US"/>
          </w:rPr>
          <w:delText>se</w:delText>
        </w:r>
        <w:r w:rsidR="0045409B" w:rsidRPr="005D16DE" w:rsidDel="00BC5232">
          <w:rPr>
            <w:i/>
            <w:lang w:val="en-US"/>
          </w:rPr>
          <w:delText>t</w:delText>
        </w:r>
      </w:del>
      <w:r w:rsidR="0045409B" w:rsidRPr="005D16DE">
        <w:rPr>
          <w:i/>
          <w:lang w:val="en-US"/>
        </w:rPr>
        <w:t>2</w:t>
      </w:r>
      <w:r w:rsidR="001852F1">
        <w:rPr>
          <w:lang w:val="en-US"/>
        </w:rPr>
        <w:t xml:space="preserve">, the UE determines the </w:t>
      </w:r>
      <w:r w:rsidR="001852F1" w:rsidRPr="00B916EC">
        <w:rPr>
          <w:position w:val="-10"/>
        </w:rPr>
        <w:object w:dxaOrig="639" w:dyaOrig="340" w14:anchorId="2C4744E0">
          <v:shape id="_x0000_i49641" type="#_x0000_t75" style="width:32pt;height:18.65pt" o:ole="">
            <v:imagedata r:id="rId2156" o:title=""/>
          </v:shape>
          <o:OLEObject Type="Embed" ProgID="Equation.3" ShapeID="_x0000_i49641" DrawAspect="Content" ObjectID="_1586967975" r:id="rId2168"/>
        </w:object>
      </w:r>
      <w:r w:rsidR="001852F1">
        <w:rPr>
          <w:lang w:val="en-US"/>
        </w:rPr>
        <w:t xml:space="preserve"> slots for a PUCCH transmission as the </w:t>
      </w:r>
      <w:r w:rsidR="001852F1" w:rsidRPr="00B916EC">
        <w:rPr>
          <w:position w:val="-10"/>
        </w:rPr>
        <w:object w:dxaOrig="639" w:dyaOrig="340" w14:anchorId="452A200A">
          <v:shape id="_x0000_i49642" type="#_x0000_t75" style="width:32pt;height:18.65pt" o:ole="">
            <v:imagedata r:id="rId2156" o:title=""/>
          </v:shape>
          <o:OLEObject Type="Embed" ProgID="Equation.3" ShapeID="_x0000_i49642" DrawAspect="Content" ObjectID="_1586967976" r:id="rId2169"/>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45F724EC" w14:textId="77777777" w:rsidR="00F37E87" w:rsidRPr="00B916EC" w:rsidRDefault="00F37E87" w:rsidP="00F37E87">
      <w:pPr>
        <w:pStyle w:val="Heading2"/>
        <w:ind w:left="1136" w:hanging="1136"/>
        <w:rPr>
          <w:szCs w:val="32"/>
        </w:rPr>
      </w:pPr>
      <w:bookmarkStart w:id="3003" w:name="_Ref497053963"/>
      <w:bookmarkStart w:id="3004" w:name="_Toc510987668"/>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3003"/>
      <w:bookmarkEnd w:id="3004"/>
    </w:p>
    <w:p w14:paraId="678E5AD8" w14:textId="65819DC5" w:rsidR="00AA214A" w:rsidRDefault="00AA214A" w:rsidP="00AA214A">
      <w:pPr>
        <w:rPr>
          <w:ins w:id="3005" w:author="Aris Papasakellariou" w:date="2018-04-21T07:21:00Z"/>
          <w:lang w:eastAsia="zh-CN"/>
        </w:rPr>
      </w:pPr>
      <w:ins w:id="3006" w:author="Aris Papasakellariou" w:date="2018-04-21T07:21:00Z">
        <w:r>
          <w:rPr>
            <w:lang w:eastAsia="zh-CN"/>
          </w:rPr>
          <w:t xml:space="preserve">If </w:t>
        </w:r>
        <w:r w:rsidR="00E23BAD">
          <w:rPr>
            <w:lang w:eastAsia="zh-CN"/>
          </w:rPr>
          <w:t>a UE would have</w:t>
        </w:r>
        <w:r>
          <w:rPr>
            <w:lang w:eastAsia="zh-CN"/>
          </w:rPr>
          <w:t xml:space="preserve"> </w:t>
        </w:r>
      </w:ins>
      <w:ins w:id="3007" w:author="Aris Papasakellariou" w:date="2018-04-21T07:27:00Z">
        <w:r w:rsidR="00594343">
          <w:rPr>
            <w:lang w:eastAsia="zh-CN"/>
          </w:rPr>
          <w:t xml:space="preserve">on a serving cell </w:t>
        </w:r>
      </w:ins>
      <w:ins w:id="3008" w:author="Aris Papasakellariou" w:date="2018-04-21T07:21:00Z">
        <w:r>
          <w:rPr>
            <w:lang w:eastAsia="zh-CN"/>
          </w:rPr>
          <w:t xml:space="preserve">a PUSCH transmission </w:t>
        </w:r>
        <w:r w:rsidR="00594343">
          <w:rPr>
            <w:lang w:eastAsia="zh-CN"/>
          </w:rPr>
          <w:t>without UL-SCH</w:t>
        </w:r>
        <w:r>
          <w:rPr>
            <w:lang w:eastAsia="zh-CN"/>
          </w:rPr>
          <w:t xml:space="preserve"> </w:t>
        </w:r>
      </w:ins>
      <w:ins w:id="3009" w:author="Aris Papasakellariou" w:date="2018-04-30T18:55:00Z">
        <w:r w:rsidR="00912A6E">
          <w:rPr>
            <w:lang w:eastAsia="zh-CN"/>
          </w:rPr>
          <w:t xml:space="preserve">that </w:t>
        </w:r>
      </w:ins>
      <w:ins w:id="3010" w:author="Aris Papasakellariou" w:date="2018-04-30T18:54:00Z">
        <w:r w:rsidR="00912A6E">
          <w:rPr>
            <w:lang w:eastAsia="zh-CN"/>
          </w:rPr>
          <w:t>overlaps with</w:t>
        </w:r>
      </w:ins>
      <w:ins w:id="3011" w:author="Aris Papasakellariou" w:date="2018-04-21T07:21:00Z">
        <w:r w:rsidRPr="00B916EC">
          <w:rPr>
            <w:lang w:eastAsia="zh-CN"/>
          </w:rPr>
          <w:t xml:space="preserve"> a </w:t>
        </w:r>
        <w:r>
          <w:rPr>
            <w:lang w:eastAsia="zh-CN"/>
          </w:rPr>
          <w:t xml:space="preserve">PUCCH transmission </w:t>
        </w:r>
      </w:ins>
      <w:ins w:id="3012" w:author="Aris Papasakellariou" w:date="2018-04-21T07:25:00Z">
        <w:r w:rsidR="00594343">
          <w:rPr>
            <w:lang w:eastAsia="zh-CN"/>
          </w:rPr>
          <w:t xml:space="preserve">on the serving cell </w:t>
        </w:r>
      </w:ins>
      <w:ins w:id="3013" w:author="Aris Papasakellariou" w:date="2018-04-21T07:21:00Z">
        <w:r>
          <w:rPr>
            <w:lang w:eastAsia="zh-CN"/>
          </w:rPr>
          <w:t>that includes positive SR information, the UE does not transmit the PUSCH</w:t>
        </w:r>
        <w:r w:rsidRPr="00B916EC">
          <w:t xml:space="preserve">. </w:t>
        </w:r>
      </w:ins>
    </w:p>
    <w:p w14:paraId="33F56F88" w14:textId="1B59C909" w:rsidR="002C0F37" w:rsidRDefault="002C0F37" w:rsidP="002C0F37">
      <w:pPr>
        <w:rPr>
          <w:ins w:id="3014" w:author="Aris Papasakellariou" w:date="2018-04-21T07:24:00Z"/>
          <w:lang w:eastAsia="zh-CN"/>
        </w:rPr>
      </w:pPr>
      <w:ins w:id="3015" w:author="Aris Papasakellariou" w:date="2018-04-21T07:24:00Z">
        <w:r>
          <w:rPr>
            <w:lang w:eastAsia="zh-CN"/>
          </w:rPr>
          <w:t xml:space="preserve">If a UE </w:t>
        </w:r>
        <w:r w:rsidR="00E23BAD">
          <w:rPr>
            <w:lang w:eastAsia="zh-CN"/>
          </w:rPr>
          <w:t>would have</w:t>
        </w:r>
        <w:r w:rsidR="00594343">
          <w:rPr>
            <w:lang w:eastAsia="zh-CN"/>
          </w:rPr>
          <w:t xml:space="preserve"> </w:t>
        </w:r>
      </w:ins>
      <w:ins w:id="3016" w:author="Aris Papasakellariou" w:date="2018-04-21T07:27:00Z">
        <w:r w:rsidR="00594343">
          <w:rPr>
            <w:lang w:eastAsia="zh-CN"/>
          </w:rPr>
          <w:t xml:space="preserve">on a serving cell </w:t>
        </w:r>
      </w:ins>
      <w:ins w:id="3017" w:author="Aris Papasakellariou" w:date="2018-04-21T07:24:00Z">
        <w:r w:rsidR="00594343">
          <w:rPr>
            <w:lang w:eastAsia="zh-CN"/>
          </w:rPr>
          <w:t>a PUSCH transmission with UL-SCH</w:t>
        </w:r>
      </w:ins>
      <w:ins w:id="3018" w:author="Aris Papasakellariou" w:date="2018-04-21T07:25:00Z">
        <w:r w:rsidR="00594343">
          <w:rPr>
            <w:lang w:eastAsia="zh-CN"/>
          </w:rPr>
          <w:t xml:space="preserve"> </w:t>
        </w:r>
      </w:ins>
      <w:ins w:id="3019" w:author="Aris Papasakellariou" w:date="2018-04-21T07:24:00Z">
        <w:r w:rsidR="00912A6E">
          <w:rPr>
            <w:lang w:eastAsia="zh-CN"/>
          </w:rPr>
          <w:t>that overlaps with</w:t>
        </w:r>
        <w:r w:rsidRPr="00B916EC">
          <w:rPr>
            <w:lang w:eastAsia="zh-CN"/>
          </w:rPr>
          <w:t xml:space="preserve"> a </w:t>
        </w:r>
        <w:r w:rsidR="00594343">
          <w:rPr>
            <w:lang w:eastAsia="zh-CN"/>
          </w:rPr>
          <w:t>PUS</w:t>
        </w:r>
        <w:r>
          <w:rPr>
            <w:lang w:eastAsia="zh-CN"/>
          </w:rPr>
          <w:t xml:space="preserve">CH transmission </w:t>
        </w:r>
      </w:ins>
      <w:ins w:id="3020" w:author="Aris Papasakellariou" w:date="2018-04-21T07:26:00Z">
        <w:r w:rsidR="00594343">
          <w:rPr>
            <w:lang w:eastAsia="zh-CN"/>
          </w:rPr>
          <w:t xml:space="preserve">on the serving cell </w:t>
        </w:r>
      </w:ins>
      <w:ins w:id="3021" w:author="Aris Papasakellariou" w:date="2018-04-21T07:24:00Z">
        <w:r>
          <w:rPr>
            <w:lang w:eastAsia="zh-CN"/>
          </w:rPr>
          <w:t xml:space="preserve">that includes </w:t>
        </w:r>
        <w:r w:rsidR="00594343">
          <w:rPr>
            <w:lang w:eastAsia="zh-CN"/>
          </w:rPr>
          <w:t>semi</w:t>
        </w:r>
      </w:ins>
      <w:ins w:id="3022" w:author="Aris Papasakellariou" w:date="2018-04-21T07:26:00Z">
        <w:r w:rsidR="00594343">
          <w:rPr>
            <w:lang w:eastAsia="zh-CN"/>
          </w:rPr>
          <w:t>-</w:t>
        </w:r>
      </w:ins>
      <w:ins w:id="3023" w:author="Aris Papasakellariou" w:date="2018-04-21T07:24:00Z">
        <w:r w:rsidR="00594343">
          <w:rPr>
            <w:lang w:eastAsia="zh-CN"/>
          </w:rPr>
          <w:t>persistent</w:t>
        </w:r>
        <w:r>
          <w:rPr>
            <w:lang w:eastAsia="zh-CN"/>
          </w:rPr>
          <w:t xml:space="preserve"> </w:t>
        </w:r>
      </w:ins>
      <w:ins w:id="3024" w:author="Aris Papasakellariou" w:date="2018-04-21T07:26:00Z">
        <w:r w:rsidR="00594343">
          <w:rPr>
            <w:lang w:eastAsia="zh-CN"/>
          </w:rPr>
          <w:t xml:space="preserve">CSI </w:t>
        </w:r>
      </w:ins>
      <w:ins w:id="3025" w:author="Aris Papasakellariou" w:date="2018-04-21T07:24:00Z">
        <w:r w:rsidR="00594343">
          <w:rPr>
            <w:lang w:eastAsia="zh-CN"/>
          </w:rPr>
          <w:t>reports</w:t>
        </w:r>
        <w:r>
          <w:rPr>
            <w:lang w:eastAsia="zh-CN"/>
          </w:rPr>
          <w:t>, the UE does not transmit the PUSCH</w:t>
        </w:r>
      </w:ins>
      <w:ins w:id="3026" w:author="Aris Papasakellariou" w:date="2018-04-21T07:27:00Z">
        <w:r w:rsidR="00594343">
          <w:rPr>
            <w:lang w:eastAsia="zh-CN"/>
          </w:rPr>
          <w:t xml:space="preserve"> with the semi-persistent CSI reports</w:t>
        </w:r>
      </w:ins>
      <w:ins w:id="3027" w:author="Aris Papasakellariou" w:date="2018-04-21T07:24:00Z">
        <w:r w:rsidRPr="00B916EC">
          <w:t xml:space="preserve">. </w:t>
        </w:r>
      </w:ins>
    </w:p>
    <w:p w14:paraId="35504B59" w14:textId="1F5EE905" w:rsidR="0045409B" w:rsidRDefault="0045409B" w:rsidP="0045409B">
      <w:pPr>
        <w:rPr>
          <w:lang w:eastAsia="zh-CN"/>
        </w:rPr>
      </w:pPr>
      <w:r>
        <w:rPr>
          <w:lang w:eastAsia="zh-CN"/>
        </w:rPr>
        <w:t xml:space="preserve">If a UE has a PUSCH transmission </w:t>
      </w:r>
      <w:ins w:id="3028" w:author="Aris Papasakellariou" w:date="2018-04-30T18:56:00Z">
        <w:r w:rsidR="00912A6E">
          <w:rPr>
            <w:lang w:eastAsia="zh-CN"/>
          </w:rPr>
          <w:t xml:space="preserve">that overlaps </w:t>
        </w:r>
      </w:ins>
      <w:r>
        <w:rPr>
          <w:lang w:eastAsia="zh-CN"/>
        </w:rPr>
        <w:t>with</w:t>
      </w:r>
      <w:del w:id="3029" w:author="Aris Papasakellariou" w:date="2018-04-30T18:56:00Z">
        <w:r w:rsidRPr="00B916EC" w:rsidDel="00912A6E">
          <w:rPr>
            <w:lang w:eastAsia="zh-CN"/>
          </w:rPr>
          <w:delText xml:space="preserve"> a same first symbol </w:delText>
        </w:r>
        <w:r w:rsidDel="00912A6E">
          <w:rPr>
            <w:lang w:eastAsia="zh-CN"/>
          </w:rPr>
          <w:delText>as</w:delText>
        </w:r>
      </w:del>
      <w:r w:rsidRPr="00B916EC">
        <w:rPr>
          <w:lang w:eastAsia="zh-CN"/>
        </w:rPr>
        <w:t xml:space="preserve"> a </w:t>
      </w:r>
      <w:r>
        <w:rPr>
          <w:lang w:eastAsia="zh-CN"/>
        </w:rPr>
        <w:t xml:space="preserve">PUCCH transmission that includes </w:t>
      </w:r>
      <w:r w:rsidRPr="00B916EC">
        <w:rPr>
          <w:lang w:eastAsia="zh-CN"/>
        </w:rPr>
        <w:t>HARQ-ACK</w:t>
      </w:r>
      <w:r>
        <w:rPr>
          <w:lang w:eastAsia="zh-CN"/>
        </w:rPr>
        <w:t>, or semi-persistent CSI, or periodic CSI information, the UE multiplexes the HARQ-ACK or the semi-persistent CSI, or periodic CSI information in the PUSCH</w:t>
      </w:r>
      <w:r w:rsidRPr="00B916EC">
        <w:t xml:space="preserve">. </w:t>
      </w:r>
    </w:p>
    <w:p w14:paraId="64677876" w14:textId="77777777"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 </w:t>
      </w:r>
      <w:r w:rsidR="00FD31B1" w:rsidRPr="00B916EC">
        <w:t>and for</w:t>
      </w:r>
      <w:r w:rsidRPr="00B916EC">
        <w:t xml:space="preserve"> multiplexing CSI in a PUSCH. The offset values are signalled to a UE either by a DCI format scheduling the PUSCH transmission or by higher layers.</w:t>
      </w:r>
    </w:p>
    <w:p w14:paraId="70852C9E" w14:textId="77777777"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Pr="00B916EC">
        <w:rPr>
          <w:position w:val="-10"/>
        </w:rPr>
        <w:object w:dxaOrig="900" w:dyaOrig="340" w14:anchorId="7C1BF13A">
          <v:shape id="_x0000_i49643" type="#_x0000_t75" style="width:45.65pt;height:18.65pt" o:ole="">
            <v:imagedata r:id="rId2170" o:title=""/>
          </v:shape>
          <o:OLEObject Type="Embed" ProgID="Equation.3" ShapeID="_x0000_i49643" DrawAspect="Content" ObjectID="_1586967977" r:id="rId2171"/>
        </w:object>
      </w:r>
      <w:r>
        <w:t>,</w:t>
      </w:r>
      <w:r w:rsidRPr="00B916EC">
        <w:t xml:space="preserve"> </w:t>
      </w:r>
      <w:r w:rsidRPr="00B916EC">
        <w:rPr>
          <w:position w:val="-10"/>
        </w:rPr>
        <w:object w:dxaOrig="520" w:dyaOrig="340" w14:anchorId="570236DB">
          <v:shape id="_x0000_i49644" type="#_x0000_t75" style="width:26pt;height:18.65pt" o:ole="">
            <v:imagedata r:id="rId2172" o:title=""/>
          </v:shape>
          <o:OLEObject Type="Embed" ProgID="Equation.3" ShapeID="_x0000_i49644" DrawAspect="Content" ObjectID="_1586967978" r:id="rId2173"/>
        </w:object>
      </w:r>
      <w:r>
        <w:t>,</w:t>
      </w:r>
      <w:r w:rsidRPr="00B916EC">
        <w:t xml:space="preserve"> and </w:t>
      </w:r>
      <w:r w:rsidRPr="00B916EC">
        <w:rPr>
          <w:position w:val="-10"/>
        </w:rPr>
        <w:object w:dxaOrig="540" w:dyaOrig="340" w14:anchorId="0AFF41E9">
          <v:shape id="_x0000_i49645" type="#_x0000_t75" style="width:27.65pt;height:18.65pt" o:ole="">
            <v:imagedata r:id="rId2174" o:title=""/>
          </v:shape>
          <o:OLEObject Type="Embed" ProgID="Equation.3" ShapeID="_x0000_i49645" DrawAspect="Content" ObjectID="_1586967979" r:id="rId2175"/>
        </w:object>
      </w:r>
      <w:r w:rsidRPr="00B916EC">
        <w:t xml:space="preserve"> values that are configured by higher layers for the corresponding HARQ-ACK and/or CSI part 1 and CSI part 2 payloads.</w:t>
      </w:r>
    </w:p>
    <w:p w14:paraId="400D9CDD" w14:textId="51423A4C" w:rsidR="0045409B" w:rsidRPr="00B916EC" w:rsidRDefault="0045409B" w:rsidP="0045409B">
      <w:r>
        <w:t>HARQ-ACK</w:t>
      </w:r>
      <w:r w:rsidRPr="00B916EC">
        <w:t xml:space="preserve"> offsets </w:t>
      </w:r>
      <w:r w:rsidRPr="00B916EC">
        <w:rPr>
          <w:position w:val="-10"/>
        </w:rPr>
        <w:object w:dxaOrig="900" w:dyaOrig="340" w14:anchorId="7D902CA8">
          <v:shape id="_x0000_i49646" type="#_x0000_t75" style="width:45.65pt;height:18.65pt" o:ole="">
            <v:imagedata r:id="rId2170" o:title=""/>
          </v:shape>
          <o:OLEObject Type="Embed" ProgID="Equation.3" ShapeID="_x0000_i49646" DrawAspect="Content" ObjectID="_1586967980" r:id="rId2176"/>
        </w:object>
      </w:r>
      <w:r w:rsidRPr="00B916EC">
        <w:t xml:space="preserve"> </w:t>
      </w:r>
      <w:del w:id="3030" w:author="Aris Papasakellariou" w:date="2018-04-27T11:27:00Z">
        <w:r w:rsidRPr="00B916EC" w:rsidDel="00B40A1A">
          <w:rPr>
            <w:rFonts w:hint="eastAsia"/>
            <w:lang w:val="en-US"/>
          </w:rPr>
          <w:delText>shall be</w:delText>
        </w:r>
      </w:del>
      <w:ins w:id="3031" w:author="Aris Papasakellariou" w:date="2018-04-27T11:27:00Z">
        <w:r w:rsidR="00B40A1A">
          <w:rPr>
            <w:lang w:val="en-US"/>
          </w:rPr>
          <w:t>is</w:t>
        </w:r>
      </w:ins>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w:t>
      </w:r>
      <w:ins w:id="3032" w:author="Aris Papasakellariou" w:date="2018-04-25T11:24:00Z">
        <w:r w:rsidR="00BC5232">
          <w:rPr>
            <w:i/>
          </w:rPr>
          <w:t>1</w:t>
        </w:r>
      </w:ins>
      <w:del w:id="3033" w:author="Aris Papasakellariou" w:date="2018-04-25T11:24:00Z">
        <w:r w:rsidRPr="003F427C" w:rsidDel="00BC5232">
          <w:rPr>
            <w:i/>
          </w:rPr>
          <w:delText>0</w:delText>
        </w:r>
      </w:del>
      <w:r>
        <w:t xml:space="preserve">, </w:t>
      </w:r>
      <w:r w:rsidRPr="003F427C">
        <w:rPr>
          <w:i/>
        </w:rPr>
        <w:t>betaOffsetACK-Index</w:t>
      </w:r>
      <w:ins w:id="3034" w:author="Aris Papasakellariou" w:date="2018-04-25T11:24:00Z">
        <w:r w:rsidR="00BC5232">
          <w:rPr>
            <w:i/>
          </w:rPr>
          <w:t>2</w:t>
        </w:r>
      </w:ins>
      <w:del w:id="3035" w:author="Aris Papasakellariou" w:date="2018-04-25T11:24:00Z">
        <w:r w:rsidRPr="003F427C" w:rsidDel="00BC5232">
          <w:rPr>
            <w:i/>
          </w:rPr>
          <w:delText>1</w:delText>
        </w:r>
      </w:del>
      <w:r>
        <w:t xml:space="preserve">, and </w:t>
      </w:r>
      <w:r w:rsidRPr="003F427C">
        <w:rPr>
          <w:i/>
        </w:rPr>
        <w:t>betaOffsetACK-Index</w:t>
      </w:r>
      <w:ins w:id="3036" w:author="Aris Papasakellariou" w:date="2018-04-25T11:24:00Z">
        <w:r w:rsidR="00BC5232">
          <w:rPr>
            <w:i/>
          </w:rPr>
          <w:t>3</w:t>
        </w:r>
      </w:ins>
      <w:del w:id="3037" w:author="Aris Papasakellariou" w:date="2018-04-25T11:24:00Z">
        <w:r w:rsidRPr="003F427C" w:rsidDel="00BC5232">
          <w:rPr>
            <w:i/>
          </w:rPr>
          <w:delText>2</w:delText>
        </w:r>
      </w:del>
      <w:r>
        <w:t xml:space="preserve"> respectively provide</w:t>
      </w:r>
      <w:r w:rsidRPr="00B916EC">
        <w:t xml:space="preserve"> index</w:t>
      </w:r>
      <w:r>
        <w:t>es</w:t>
      </w:r>
      <w:r w:rsidRPr="00B916EC">
        <w:rPr>
          <w:rFonts w:hint="eastAsia"/>
          <w:lang w:val="en-US"/>
        </w:rPr>
        <w:t xml:space="preserve"> </w:t>
      </w:r>
      <w:r w:rsidRPr="00B916EC">
        <w:rPr>
          <w:position w:val="-12"/>
        </w:rPr>
        <w:object w:dxaOrig="840" w:dyaOrig="360" w14:anchorId="1F0E1EE5">
          <v:shape id="_x0000_i49647" type="#_x0000_t75" style="width:42pt;height:20pt" o:ole="">
            <v:imagedata r:id="rId2177" o:title=""/>
          </v:shape>
          <o:OLEObject Type="Embed" ProgID="Equation.3" ShapeID="_x0000_i49647" DrawAspect="Content" ObjectID="_1586967981" r:id="rId2178"/>
        </w:object>
      </w:r>
      <w:r>
        <w:t xml:space="preserve">, </w:t>
      </w:r>
      <w:r w:rsidRPr="00B916EC">
        <w:rPr>
          <w:position w:val="-12"/>
        </w:rPr>
        <w:object w:dxaOrig="840" w:dyaOrig="360" w14:anchorId="7BC40663">
          <v:shape id="_x0000_i49648" type="#_x0000_t75" style="width:42pt;height:20pt" o:ole="">
            <v:imagedata r:id="rId2179" o:title=""/>
          </v:shape>
          <o:OLEObject Type="Embed" ProgID="Equation.3" ShapeID="_x0000_i49648" DrawAspect="Content" ObjectID="_1586967982" r:id="rId2180"/>
        </w:object>
      </w:r>
      <w:r>
        <w:t xml:space="preserve">, and </w:t>
      </w:r>
      <w:r w:rsidRPr="00B916EC">
        <w:rPr>
          <w:position w:val="-12"/>
        </w:rPr>
        <w:object w:dxaOrig="840" w:dyaOrig="360" w14:anchorId="2A3603F2">
          <v:shape id="_x0000_i49649" type="#_x0000_t75" style="width:42pt;height:20pt" o:ole="">
            <v:imagedata r:id="rId2181" o:title=""/>
          </v:shape>
          <o:OLEObject Type="Embed" ProgID="Equation.3" ShapeID="_x0000_i49649" DrawAspect="Content" ObjectID="_1586967983" r:id="rId2182"/>
        </w:object>
      </w:r>
      <w:r>
        <w:t xml:space="preserve"> for the UE to use </w:t>
      </w:r>
      <w:r w:rsidRPr="00B916EC">
        <w:t xml:space="preserve">if the UE </w:t>
      </w:r>
      <w:r>
        <w:t>multiplexes</w:t>
      </w:r>
      <w:r w:rsidRPr="00B916EC">
        <w:t xml:space="preserve"> up to 2 HARQ-ACK bits</w:t>
      </w:r>
      <w:r>
        <w:t>,</w:t>
      </w:r>
      <w:r w:rsidRPr="00B916EC">
        <w:t xml:space="preserve"> more than 2 and up to 11 HARQ-ACK bits</w:t>
      </w:r>
      <w:r>
        <w:t>, and more than 11 bits</w:t>
      </w:r>
      <w:r w:rsidRPr="00B916EC">
        <w:t xml:space="preserve"> </w:t>
      </w:r>
      <w:r>
        <w:t>in</w:t>
      </w:r>
      <w:r w:rsidRPr="00B916EC">
        <w:t xml:space="preserve"> </w:t>
      </w:r>
      <w:r>
        <w:t>the</w:t>
      </w:r>
      <w:r w:rsidRPr="00B916EC">
        <w:t xml:space="preserve"> PUSCH,</w:t>
      </w:r>
      <w:r>
        <w:t xml:space="preserve"> respectively.</w:t>
      </w:r>
    </w:p>
    <w:p w14:paraId="6547A0AD" w14:textId="1AFD7114" w:rsidR="0045409B" w:rsidRPr="00B916EC" w:rsidRDefault="0045409B" w:rsidP="0045409B">
      <w:pPr>
        <w:rPr>
          <w:rFonts w:eastAsia="SimSun"/>
          <w:lang w:eastAsia="zh-CN"/>
        </w:rPr>
      </w:pPr>
      <w:r>
        <w:t>CSI part 1 and CSI part 2</w:t>
      </w:r>
      <w:r w:rsidRPr="00B916EC">
        <w:t xml:space="preserve"> offsets </w:t>
      </w:r>
      <w:r w:rsidRPr="00B916EC">
        <w:rPr>
          <w:position w:val="-10"/>
        </w:rPr>
        <w:object w:dxaOrig="520" w:dyaOrig="340" w14:anchorId="754217AE">
          <v:shape id="_x0000_i49650" type="#_x0000_t75" style="width:26pt;height:18.65pt" o:ole="">
            <v:imagedata r:id="rId2172" o:title=""/>
          </v:shape>
          <o:OLEObject Type="Embed" ProgID="Equation.3" ShapeID="_x0000_i49650" DrawAspect="Content" ObjectID="_1586967984" r:id="rId2183"/>
        </w:object>
      </w:r>
      <w:r w:rsidRPr="00B916EC">
        <w:t xml:space="preserve"> and </w:t>
      </w:r>
      <w:r w:rsidRPr="00B916EC">
        <w:rPr>
          <w:position w:val="-10"/>
        </w:rPr>
        <w:object w:dxaOrig="540" w:dyaOrig="340" w14:anchorId="039353F8">
          <v:shape id="_x0000_i49651" type="#_x0000_t75" style="width:27.65pt;height:18.65pt" o:ole="">
            <v:imagedata r:id="rId2174" o:title=""/>
          </v:shape>
          <o:OLEObject Type="Embed" ProgID="Equation.3" ShapeID="_x0000_i49651" DrawAspect="Content" ObjectID="_1586967985" r:id="rId2184"/>
        </w:object>
      </w:r>
      <w:r>
        <w:t>, respectively,</w:t>
      </w:r>
      <w:r w:rsidRPr="00B916EC">
        <w:t xml:space="preserve"> </w:t>
      </w:r>
      <w:del w:id="3038" w:author="Aris Papasakellariou" w:date="2018-04-27T11:27:00Z">
        <w:r w:rsidRPr="00B916EC" w:rsidDel="00B40A1A">
          <w:rPr>
            <w:rFonts w:hint="eastAsia"/>
            <w:lang w:val="en-US"/>
          </w:rPr>
          <w:delText>shall be</w:delText>
        </w:r>
      </w:del>
      <w:ins w:id="3039" w:author="Aris Papasakellariou" w:date="2018-04-27T11:27:00Z">
        <w:r w:rsidR="00B40A1A">
          <w:rPr>
            <w:lang w:val="en-US"/>
          </w:rPr>
          <w:t>is</w:t>
        </w:r>
      </w:ins>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w:t>
      </w:r>
      <w:ins w:id="3040" w:author="Aris Papasakellariou" w:date="2018-04-25T11:25:00Z">
        <w:r w:rsidR="00BC5232">
          <w:rPr>
            <w:i/>
          </w:rPr>
          <w:t>-</w:t>
        </w:r>
      </w:ins>
      <w:r w:rsidRPr="003F427C">
        <w:rPr>
          <w:i/>
        </w:rPr>
        <w:t>Part1-Index</w:t>
      </w:r>
      <w:ins w:id="3041" w:author="Aris Papasakellariou" w:date="2018-04-25T11:25:00Z">
        <w:r w:rsidR="00BC5232">
          <w:rPr>
            <w:i/>
          </w:rPr>
          <w:t>1</w:t>
        </w:r>
      </w:ins>
      <w:del w:id="3042" w:author="Aris Papasakellariou" w:date="2018-04-25T11:25:00Z">
        <w:r w:rsidRPr="003F427C" w:rsidDel="00BC5232">
          <w:rPr>
            <w:i/>
          </w:rPr>
          <w:delText>0</w:delText>
        </w:r>
      </w:del>
      <w:r>
        <w:t xml:space="preserve"> and </w:t>
      </w:r>
      <w:r w:rsidRPr="003F427C">
        <w:rPr>
          <w:i/>
        </w:rPr>
        <w:t>betaOffsetCSI</w:t>
      </w:r>
      <w:ins w:id="3043" w:author="Aris Papasakellariou" w:date="2018-04-25T11:25:00Z">
        <w:r w:rsidR="00BC5232">
          <w:rPr>
            <w:i/>
          </w:rPr>
          <w:t>-</w:t>
        </w:r>
      </w:ins>
      <w:r w:rsidRPr="003F427C">
        <w:rPr>
          <w:i/>
        </w:rPr>
        <w:t>Part2-Index</w:t>
      </w:r>
      <w:ins w:id="3044" w:author="Aris Papasakellariou" w:date="2018-04-25T11:25:00Z">
        <w:r w:rsidR="00BC5232">
          <w:rPr>
            <w:i/>
          </w:rPr>
          <w:t>1</w:t>
        </w:r>
      </w:ins>
      <w:del w:id="3045" w:author="Aris Papasakellariou" w:date="2018-04-25T11:25:00Z">
        <w:r w:rsidRPr="003F427C" w:rsidDel="00BC5232">
          <w:rPr>
            <w:i/>
          </w:rPr>
          <w:delText>0</w:delText>
        </w:r>
      </w:del>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40" w:dyaOrig="360" w14:anchorId="4608F7FB">
          <v:shape id="_x0000_i49652" type="#_x0000_t75" style="width:27.65pt;height:20pt" o:ole="">
            <v:imagedata r:id="rId2185" o:title=""/>
          </v:shape>
          <o:OLEObject Type="Embed" ProgID="Equation.3" ShapeID="_x0000_i49652" DrawAspect="Content" ObjectID="_1586967986" r:id="rId2186"/>
        </w:object>
      </w:r>
      <w:r w:rsidRPr="00B916EC">
        <w:rPr>
          <w:rFonts w:hint="eastAsia"/>
        </w:rPr>
        <w:t xml:space="preserve"> </w:t>
      </w:r>
      <w:r>
        <w:t>and</w:t>
      </w:r>
      <w:r w:rsidRPr="00B916EC">
        <w:rPr>
          <w:rFonts w:hint="eastAsia"/>
        </w:rPr>
        <w:t xml:space="preserve"> </w:t>
      </w:r>
      <w:r w:rsidRPr="00B916EC">
        <w:rPr>
          <w:position w:val="-12"/>
        </w:rPr>
        <w:object w:dxaOrig="540" w:dyaOrig="360" w14:anchorId="611E3C70">
          <v:shape id="_x0000_i49653" type="#_x0000_t75" style="width:27.65pt;height:20pt" o:ole="">
            <v:imagedata r:id="rId2187" o:title=""/>
          </v:shape>
          <o:OLEObject Type="Embed" ProgID="Equation.3" ShapeID="_x0000_i49653" DrawAspect="Content" ObjectID="_1586967987" r:id="rId2188"/>
        </w:obje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1 or CSI part</w:t>
      </w:r>
      <w:r>
        <w:t xml:space="preserve"> </w:t>
      </w:r>
      <w:r w:rsidRPr="00B916EC">
        <w:t xml:space="preserve">2 </w:t>
      </w:r>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w:t>
      </w:r>
      <w:ins w:id="3046" w:author="Aris Papasakellariou" w:date="2018-04-25T11:25:00Z">
        <w:r w:rsidR="00BC5232">
          <w:rPr>
            <w:i/>
          </w:rPr>
          <w:t>-</w:t>
        </w:r>
      </w:ins>
      <w:r w:rsidRPr="003F427C">
        <w:rPr>
          <w:i/>
        </w:rPr>
        <w:t>Part1-Index</w:t>
      </w:r>
      <w:ins w:id="3047" w:author="Aris Papasakellariou" w:date="2018-04-25T11:25:00Z">
        <w:r w:rsidR="00BC5232">
          <w:rPr>
            <w:i/>
          </w:rPr>
          <w:t>2</w:t>
        </w:r>
      </w:ins>
      <w:del w:id="3048" w:author="Aris Papasakellariou" w:date="2018-04-25T11:25:00Z">
        <w:r w:rsidRPr="003F427C" w:rsidDel="00BC5232">
          <w:rPr>
            <w:i/>
          </w:rPr>
          <w:delText>1</w:delText>
        </w:r>
      </w:del>
      <w:r>
        <w:t xml:space="preserve"> and </w:t>
      </w:r>
      <w:r w:rsidRPr="003F427C">
        <w:rPr>
          <w:i/>
        </w:rPr>
        <w:t>betaOffsetCSI</w:t>
      </w:r>
      <w:ins w:id="3049" w:author="Aris Papasakellariou" w:date="2018-04-25T11:25:00Z">
        <w:r w:rsidR="00BC5232">
          <w:rPr>
            <w:i/>
          </w:rPr>
          <w:t>-</w:t>
        </w:r>
      </w:ins>
      <w:r w:rsidRPr="003F427C">
        <w:rPr>
          <w:i/>
        </w:rPr>
        <w:t>Part2-Index</w:t>
      </w:r>
      <w:ins w:id="3050" w:author="Aris Papasakellariou" w:date="2018-04-25T11:25:00Z">
        <w:r w:rsidR="00BC5232">
          <w:rPr>
            <w:i/>
          </w:rPr>
          <w:t>2</w:t>
        </w:r>
      </w:ins>
      <w:del w:id="3051" w:author="Aris Papasakellariou" w:date="2018-04-25T11:25:00Z">
        <w:r w:rsidRPr="003F427C" w:rsidDel="00BC5232">
          <w:rPr>
            <w:i/>
          </w:rPr>
          <w:delText>1</w:delText>
        </w:r>
      </w:del>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20" w:dyaOrig="360" w14:anchorId="60016FE0">
          <v:shape id="_x0000_i49654" type="#_x0000_t75" style="width:26pt;height:20pt" o:ole="">
            <v:imagedata r:id="rId2189" o:title=""/>
          </v:shape>
          <o:OLEObject Type="Embed" ProgID="Equation.3" ShapeID="_x0000_i49654" DrawAspect="Content" ObjectID="_1586967988" r:id="rId2190"/>
        </w:object>
      </w:r>
      <w:r w:rsidRPr="00B916EC">
        <w:rPr>
          <w:rFonts w:hint="eastAsia"/>
        </w:rPr>
        <w:t xml:space="preserve"> or </w:t>
      </w:r>
      <w:r w:rsidRPr="00B916EC">
        <w:rPr>
          <w:position w:val="-12"/>
        </w:rPr>
        <w:object w:dxaOrig="520" w:dyaOrig="360" w14:anchorId="322DC063">
          <v:shape id="_x0000_i49655" type="#_x0000_t75" style="width:26pt;height:20pt" o:ole="">
            <v:imagedata r:id="rId2191" o:title=""/>
          </v:shape>
          <o:OLEObject Type="Embed" ProgID="Equation.3" ShapeID="_x0000_i49655" DrawAspect="Content" ObjectID="_1586967989" r:id="rId2192"/>
        </w:object>
      </w:r>
      <w:r w:rsidRPr="00B916EC">
        <w:t xml:space="preserve">, </w:t>
      </w:r>
      <w:r>
        <w:t xml:space="preserve">respectively, for the UE to use </w:t>
      </w:r>
      <w:r w:rsidRPr="00B916EC">
        <w:t xml:space="preserve">if the UE </w:t>
      </w:r>
      <w:r>
        <w:t>multiplexes</w:t>
      </w:r>
      <w:r w:rsidRPr="00B916EC">
        <w:t xml:space="preserve"> more than 11 bits for CSI part</w:t>
      </w:r>
      <w:r>
        <w:t xml:space="preserve"> </w:t>
      </w:r>
      <w:r w:rsidRPr="00B916EC">
        <w:t xml:space="preserve">1 or CSI part 2 </w:t>
      </w:r>
      <w:r>
        <w:t>in</w:t>
      </w:r>
      <w:r w:rsidRPr="00B916EC">
        <w:t xml:space="preserve"> </w:t>
      </w:r>
      <w:r>
        <w:t>the</w:t>
      </w:r>
      <w:r w:rsidRPr="00B916EC">
        <w:t xml:space="preserve"> PUSCH.</w:t>
      </w:r>
    </w:p>
    <w:p w14:paraId="07EBF740" w14:textId="5F2BDCAB"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ins w:id="3052" w:author="Aris Papasakellariou" w:date="2018-04-25T11:33:00Z">
        <w:r w:rsidR="005E0CA7">
          <w:t xml:space="preserve">as configured by higher layer parameter </w:t>
        </w:r>
      </w:ins>
      <w:ins w:id="3053" w:author="Aris Papasakellariou" w:date="2018-04-25T11:34:00Z">
        <w:r w:rsidR="005E0CA7" w:rsidRPr="005E0CA7">
          <w:rPr>
            <w:i/>
          </w:rPr>
          <w:t>uci-OnPUSCH</w:t>
        </w:r>
        <w:r w:rsidR="005E0CA7">
          <w:t>,</w:t>
        </w:r>
        <w:r w:rsidR="005E0CA7" w:rsidRPr="00B916EC">
          <w:t xml:space="preserve"> </w:t>
        </w:r>
      </w:ins>
      <w:r w:rsidRPr="00B916EC">
        <w:t xml:space="preserve">the UE </w:t>
      </w:r>
      <w:r>
        <w:t>is provided by each of higher layer parameters {</w:t>
      </w:r>
      <w:r w:rsidRPr="003F427C">
        <w:rPr>
          <w:i/>
        </w:rPr>
        <w:t>betaOffsetACK-Index</w:t>
      </w:r>
      <w:ins w:id="3054" w:author="Aris Papasakellariou" w:date="2018-04-25T11:25:00Z">
        <w:r w:rsidR="00BC5232">
          <w:rPr>
            <w:i/>
          </w:rPr>
          <w:t>1</w:t>
        </w:r>
      </w:ins>
      <w:del w:id="3055" w:author="Aris Papasakellariou" w:date="2018-04-25T11:25:00Z">
        <w:r w:rsidRPr="003F427C" w:rsidDel="00BC5232">
          <w:rPr>
            <w:i/>
          </w:rPr>
          <w:delText>0</w:delText>
        </w:r>
      </w:del>
      <w:r>
        <w:t>,</w:t>
      </w:r>
      <w:r w:rsidRPr="00B916EC">
        <w:t xml:space="preserve"> </w:t>
      </w:r>
      <w:r w:rsidRPr="003F427C">
        <w:rPr>
          <w:i/>
        </w:rPr>
        <w:t>betaOffsetACK-Index</w:t>
      </w:r>
      <w:ins w:id="3056" w:author="Aris Papasakellariou" w:date="2018-04-25T11:25:00Z">
        <w:r w:rsidR="00BC5232">
          <w:rPr>
            <w:i/>
          </w:rPr>
          <w:t>2</w:t>
        </w:r>
      </w:ins>
      <w:del w:id="3057" w:author="Aris Papasakellariou" w:date="2018-04-25T11:25:00Z">
        <w:r w:rsidRPr="003F427C" w:rsidDel="00BC5232">
          <w:rPr>
            <w:i/>
          </w:rPr>
          <w:delText>1</w:delText>
        </w:r>
      </w:del>
      <w:r>
        <w:t xml:space="preserve">, </w:t>
      </w:r>
      <w:r w:rsidRPr="003F427C">
        <w:rPr>
          <w:i/>
        </w:rPr>
        <w:t>betaOffsetACK-Index</w:t>
      </w:r>
      <w:ins w:id="3058" w:author="Aris Papasakellariou" w:date="2018-04-25T11:25:00Z">
        <w:r w:rsidR="00BC5232">
          <w:rPr>
            <w:i/>
          </w:rPr>
          <w:t>3</w:t>
        </w:r>
      </w:ins>
      <w:del w:id="3059" w:author="Aris Papasakellariou" w:date="2018-04-25T11:25:00Z">
        <w:r w:rsidRPr="003F427C" w:rsidDel="00BC5232">
          <w:rPr>
            <w:i/>
          </w:rPr>
          <w:delText>2</w:delText>
        </w:r>
      </w:del>
      <w:r>
        <w:t>}</w:t>
      </w:r>
      <w:r w:rsidRPr="00B916EC">
        <w:t xml:space="preserve"> a set of four </w:t>
      </w:r>
      <w:r w:rsidRPr="00B916EC">
        <w:rPr>
          <w:position w:val="-10"/>
        </w:rPr>
        <w:object w:dxaOrig="859" w:dyaOrig="340" w14:anchorId="203A71E7">
          <v:shape id="_x0000_i49656" type="#_x0000_t75" style="width:43.35pt;height:18.65pt" o:ole="">
            <v:imagedata r:id="rId2193" o:title=""/>
          </v:shape>
          <o:OLEObject Type="Embed" ProgID="Equation.3" ShapeID="_x0000_i49656" DrawAspect="Content" ObjectID="_1586967990" r:id="rId2194"/>
        </w:object>
      </w:r>
      <w:r w:rsidRPr="00B916EC">
        <w:t xml:space="preserve"> indexes</w:t>
      </w:r>
      <w:r w:rsidRPr="00B916EC">
        <w:rPr>
          <w:rFonts w:hint="eastAsia"/>
        </w:rPr>
        <w:t xml:space="preserve">, </w:t>
      </w:r>
      <w:r>
        <w:t>by each of higher layer parameters {</w:t>
      </w:r>
      <w:r w:rsidRPr="003F427C">
        <w:rPr>
          <w:i/>
        </w:rPr>
        <w:t>betaOffsetCSI</w:t>
      </w:r>
      <w:ins w:id="3060" w:author="Aris Papasakellariou" w:date="2018-04-25T11:26:00Z">
        <w:r w:rsidR="00BC5232">
          <w:rPr>
            <w:i/>
          </w:rPr>
          <w:t>-</w:t>
        </w:r>
      </w:ins>
      <w:r w:rsidRPr="003F427C">
        <w:rPr>
          <w:i/>
        </w:rPr>
        <w:t>Part1-Index</w:t>
      </w:r>
      <w:ins w:id="3061" w:author="Aris Papasakellariou" w:date="2018-04-25T11:26:00Z">
        <w:r w:rsidR="00BC5232">
          <w:rPr>
            <w:i/>
          </w:rPr>
          <w:t>1</w:t>
        </w:r>
      </w:ins>
      <w:del w:id="3062" w:author="Aris Papasakellariou" w:date="2018-04-25T11:26:00Z">
        <w:r w:rsidRPr="003F427C" w:rsidDel="00BC5232">
          <w:rPr>
            <w:i/>
          </w:rPr>
          <w:delText>0</w:delText>
        </w:r>
      </w:del>
      <w:r>
        <w:t>,</w:t>
      </w:r>
      <w:r w:rsidRPr="00B916EC">
        <w:t xml:space="preserve"> </w:t>
      </w:r>
      <w:r w:rsidRPr="003F427C">
        <w:rPr>
          <w:i/>
        </w:rPr>
        <w:t>betaOffsetCSI</w:t>
      </w:r>
      <w:ins w:id="3063" w:author="Aris Papasakellariou" w:date="2018-04-25T11:26:00Z">
        <w:r w:rsidR="00BC5232">
          <w:rPr>
            <w:i/>
          </w:rPr>
          <w:t>-</w:t>
        </w:r>
      </w:ins>
      <w:r w:rsidRPr="003F427C">
        <w:rPr>
          <w:i/>
        </w:rPr>
        <w:t>Part1-Index</w:t>
      </w:r>
      <w:ins w:id="3064" w:author="Aris Papasakellariou" w:date="2018-04-25T11:26:00Z">
        <w:r w:rsidR="00BC5232">
          <w:rPr>
            <w:i/>
          </w:rPr>
          <w:t>2</w:t>
        </w:r>
      </w:ins>
      <w:del w:id="3065" w:author="Aris Papasakellariou" w:date="2018-04-25T11:26:00Z">
        <w:r w:rsidRPr="003F427C" w:rsidDel="00BC5232">
          <w:rPr>
            <w:i/>
          </w:rPr>
          <w:delText>1</w:delText>
        </w:r>
      </w:del>
      <w:r>
        <w:t>}</w:t>
      </w:r>
      <w:r w:rsidRPr="00B916EC">
        <w:t xml:space="preserve"> a set of four </w:t>
      </w:r>
      <w:r w:rsidRPr="00B916EC">
        <w:rPr>
          <w:position w:val="-10"/>
        </w:rPr>
        <w:object w:dxaOrig="460" w:dyaOrig="340" w14:anchorId="7D307FE2">
          <v:shape id="_x0000_i49657" type="#_x0000_t75" style="width:22.65pt;height:18.65pt" o:ole="">
            <v:imagedata r:id="rId2195" o:title=""/>
          </v:shape>
          <o:OLEObject Type="Embed" ProgID="Equation.3" ShapeID="_x0000_i49657" DrawAspect="Content" ObjectID="_1586967991" r:id="rId2196"/>
        </w:object>
      </w:r>
      <w:r w:rsidRPr="00B916EC">
        <w:t xml:space="preserve"> indexes and </w:t>
      </w:r>
      <w:r>
        <w:t>by each of higher layer parameters {</w:t>
      </w:r>
      <w:r w:rsidRPr="003F427C">
        <w:rPr>
          <w:i/>
        </w:rPr>
        <w:t>betaOffsetCSI</w:t>
      </w:r>
      <w:ins w:id="3066" w:author="Aris Papasakellariou" w:date="2018-04-25T11:26:00Z">
        <w:r w:rsidR="00BC5232">
          <w:rPr>
            <w:i/>
          </w:rPr>
          <w:t>-</w:t>
        </w:r>
      </w:ins>
      <w:r w:rsidRPr="003F427C">
        <w:rPr>
          <w:i/>
        </w:rPr>
        <w:t>Part2-Index</w:t>
      </w:r>
      <w:ins w:id="3067" w:author="Aris Papasakellariou" w:date="2018-04-25T11:26:00Z">
        <w:r w:rsidR="00BC5232">
          <w:rPr>
            <w:i/>
          </w:rPr>
          <w:t>1</w:t>
        </w:r>
      </w:ins>
      <w:del w:id="3068" w:author="Aris Papasakellariou" w:date="2018-04-25T11:26:00Z">
        <w:r w:rsidRPr="003F427C" w:rsidDel="00BC5232">
          <w:rPr>
            <w:i/>
          </w:rPr>
          <w:delText>0</w:delText>
        </w:r>
      </w:del>
      <w:r>
        <w:t>,</w:t>
      </w:r>
      <w:r w:rsidRPr="00B916EC">
        <w:t xml:space="preserve"> </w:t>
      </w:r>
      <w:r w:rsidRPr="003F427C">
        <w:rPr>
          <w:i/>
        </w:rPr>
        <w:t>betaOffsetCSI</w:t>
      </w:r>
      <w:ins w:id="3069" w:author="Aris Papasakellariou" w:date="2018-04-25T11:26:00Z">
        <w:r w:rsidR="00BC5232">
          <w:rPr>
            <w:i/>
          </w:rPr>
          <w:t>-</w:t>
        </w:r>
      </w:ins>
      <w:r w:rsidRPr="003F427C">
        <w:rPr>
          <w:i/>
        </w:rPr>
        <w:t>Part2-Index</w:t>
      </w:r>
      <w:ins w:id="3070" w:author="Aris Papasakellariou" w:date="2018-04-25T11:26:00Z">
        <w:r w:rsidR="00BC5232">
          <w:rPr>
            <w:i/>
          </w:rPr>
          <w:t>2</w:t>
        </w:r>
      </w:ins>
      <w:del w:id="3071" w:author="Aris Papasakellariou" w:date="2018-04-25T11:26:00Z">
        <w:r w:rsidRPr="003F427C" w:rsidDel="00BC5232">
          <w:rPr>
            <w:i/>
          </w:rPr>
          <w:delText>1</w:delText>
        </w:r>
      </w:del>
      <w:r>
        <w:t>}</w:t>
      </w:r>
      <w:r w:rsidRPr="00B916EC">
        <w:t xml:space="preserve"> a set of four</w:t>
      </w:r>
      <w:r w:rsidRPr="00B916EC">
        <w:rPr>
          <w:rFonts w:hint="eastAsia"/>
        </w:rPr>
        <w:t xml:space="preserve"> </w:t>
      </w:r>
      <w:r w:rsidRPr="00B916EC">
        <w:rPr>
          <w:position w:val="-10"/>
        </w:rPr>
        <w:object w:dxaOrig="480" w:dyaOrig="340" w14:anchorId="48A7008E">
          <v:shape id="_x0000_i49658" type="#_x0000_t75" style="width:24pt;height:18.65pt" o:ole="">
            <v:imagedata r:id="rId2197" o:title=""/>
          </v:shape>
          <o:OLEObject Type="Embed" ProgID="Equation.3" ShapeID="_x0000_i49658" DrawAspect="Content" ObjectID="_1586967992" r:id="rId2198"/>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 CSI part</w:t>
      </w:r>
      <w:r>
        <w:rPr>
          <w:lang w:val="en-US"/>
        </w:rPr>
        <w:t xml:space="preserve"> </w:t>
      </w:r>
      <w:r w:rsidRPr="00B916EC">
        <w:rPr>
          <w:lang w:val="en-US"/>
        </w:rPr>
        <w:t>1, and CSI part</w:t>
      </w:r>
      <w:r>
        <w:rPr>
          <w:lang w:val="en-US"/>
        </w:rPr>
        <w:t xml:space="preserve"> </w:t>
      </w:r>
      <w:r w:rsidRPr="00B916EC">
        <w:rPr>
          <w:lang w:val="en-US"/>
        </w:rPr>
        <w:t xml:space="preserve">2, respectively, in the </w:t>
      </w:r>
      <w:r w:rsidRPr="00B916EC">
        <w:t xml:space="preserve">PUSCH transmission. The </w:t>
      </w:r>
      <w:r>
        <w:t>beta_</w:t>
      </w:r>
      <w:r w:rsidRPr="00B916EC">
        <w:t xml:space="preserve">offset indicator field indicates a </w:t>
      </w:r>
      <w:r w:rsidRPr="00B916EC">
        <w:rPr>
          <w:position w:val="-10"/>
        </w:rPr>
        <w:object w:dxaOrig="859" w:dyaOrig="340" w14:anchorId="49CD2060">
          <v:shape id="_x0000_i49659" type="#_x0000_t75" style="width:43.35pt;height:18.65pt" o:ole="">
            <v:imagedata r:id="rId2193" o:title=""/>
          </v:shape>
          <o:OLEObject Type="Embed" ProgID="Equation.3" ShapeID="_x0000_i49659" DrawAspect="Content" ObjectID="_1586967993" r:id="rId2199"/>
        </w:object>
      </w:r>
      <w:r w:rsidRPr="00B916EC">
        <w:t xml:space="preserve"> value, a </w:t>
      </w:r>
      <w:r w:rsidRPr="00B916EC">
        <w:rPr>
          <w:position w:val="-10"/>
        </w:rPr>
        <w:object w:dxaOrig="460" w:dyaOrig="340" w14:anchorId="5D5FE614">
          <v:shape id="_x0000_i49660" type="#_x0000_t75" style="width:22.65pt;height:18.65pt" o:ole="">
            <v:imagedata r:id="rId2200" o:title=""/>
          </v:shape>
          <o:OLEObject Type="Embed" ProgID="Equation.3" ShapeID="_x0000_i49660" DrawAspect="Content" ObjectID="_1586967994" r:id="rId2201"/>
        </w:object>
      </w:r>
      <w:r w:rsidRPr="00B916EC">
        <w:t xml:space="preserve"> value and a </w:t>
      </w:r>
      <w:r w:rsidRPr="00B916EC">
        <w:rPr>
          <w:position w:val="-10"/>
        </w:rPr>
        <w:object w:dxaOrig="480" w:dyaOrig="340" w14:anchorId="430A79FD">
          <v:shape id="_x0000_i49661" type="#_x0000_t75" style="width:24pt;height:18.65pt" o:ole="">
            <v:imagedata r:id="rId2202" o:title=""/>
          </v:shape>
          <o:OLEObject Type="Embed" ProgID="Equation.3" ShapeID="_x0000_i49661" DrawAspect="Content" ObjectID="_1586967995" r:id="rId2203"/>
        </w:object>
      </w:r>
      <w:r w:rsidRPr="00B916EC">
        <w:t xml:space="preserve"> value from the respective sets of values, with the mapping defined in Table 9.3-3. </w:t>
      </w:r>
    </w:p>
    <w:p w14:paraId="02790308" w14:textId="77777777" w:rsidR="0045409B" w:rsidRDefault="0045409B" w:rsidP="0045409B"/>
    <w:p w14:paraId="777606E5"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 xml:space="preserve">for HARQ-ACK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201"/>
      </w:tblGrid>
      <w:tr w:rsidR="008B1BCD" w:rsidRPr="00B916EC" w14:paraId="6F84008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5F379DB" w14:textId="77777777" w:rsidR="008B1BCD" w:rsidRPr="00B916EC" w:rsidRDefault="008B1BCD" w:rsidP="003C726F">
            <w:pPr>
              <w:pStyle w:val="TAH"/>
              <w:rPr>
                <w:lang w:val="en-US"/>
              </w:rPr>
            </w:pPr>
            <w:r w:rsidRPr="00B916EC">
              <w:rPr>
                <w:position w:val="-12"/>
              </w:rPr>
              <w:object w:dxaOrig="840" w:dyaOrig="360" w14:anchorId="03F6A7E5">
                <v:shape id="_x0000_i49662" type="#_x0000_t75" style="width:42pt;height:20pt" o:ole="">
                  <v:imagedata r:id="rId2177" o:title=""/>
                </v:shape>
                <o:OLEObject Type="Embed" ProgID="Equation.3" ShapeID="_x0000_i49662" DrawAspect="Content" ObjectID="_1586967996" r:id="rId2204"/>
              </w:object>
            </w:r>
            <w:r w:rsidRPr="00B916EC">
              <w:t xml:space="preserve"> or </w:t>
            </w:r>
            <w:r w:rsidRPr="00B916EC">
              <w:rPr>
                <w:position w:val="-12"/>
              </w:rPr>
              <w:object w:dxaOrig="840" w:dyaOrig="360" w14:anchorId="2893AC86">
                <v:shape id="_x0000_i49663" type="#_x0000_t75" style="width:42pt;height:20pt" o:ole="">
                  <v:imagedata r:id="rId2179" o:title=""/>
                </v:shape>
                <o:OLEObject Type="Embed" ProgID="Equation.3" ShapeID="_x0000_i49663" DrawAspect="Content" ObjectID="_1586967997" r:id="rId2205"/>
              </w:object>
            </w:r>
            <w:r w:rsidRPr="00B916EC">
              <w:t xml:space="preserve"> or </w:t>
            </w:r>
            <w:r w:rsidRPr="00B916EC">
              <w:rPr>
                <w:position w:val="-12"/>
              </w:rPr>
              <w:object w:dxaOrig="840" w:dyaOrig="360" w14:anchorId="444E4A3A">
                <v:shape id="_x0000_i49664" type="#_x0000_t75" style="width:42pt;height:20pt" o:ole="">
                  <v:imagedata r:id="rId2181" o:title=""/>
                </v:shape>
                <o:OLEObject Type="Embed" ProgID="Equation.3" ShapeID="_x0000_i49664" DrawAspect="Content" ObjectID="_1586967998" r:id="rId2206"/>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89677EF" w14:textId="77777777" w:rsidR="008B1BCD" w:rsidRPr="00B916EC" w:rsidRDefault="008B1BCD" w:rsidP="003C726F">
            <w:pPr>
              <w:pStyle w:val="TAH"/>
              <w:rPr>
                <w:lang w:val="en-US"/>
              </w:rPr>
            </w:pPr>
            <w:r w:rsidRPr="00B916EC">
              <w:rPr>
                <w:position w:val="-10"/>
              </w:rPr>
              <w:object w:dxaOrig="900" w:dyaOrig="340" w14:anchorId="0A8259BB">
                <v:shape id="_x0000_i49665" type="#_x0000_t75" style="width:45.65pt;height:18.65pt" o:ole="">
                  <v:imagedata r:id="rId2170" o:title=""/>
                </v:shape>
                <o:OLEObject Type="Embed" ProgID="Equation.3" ShapeID="_x0000_i49665" DrawAspect="Content" ObjectID="_1586967999" r:id="rId2207"/>
              </w:object>
            </w:r>
          </w:p>
        </w:tc>
      </w:tr>
      <w:tr w:rsidR="008B1BCD" w:rsidRPr="00B916EC" w14:paraId="7252E0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166E01"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86E02D" w14:textId="77777777" w:rsidR="008B1BCD" w:rsidRPr="00B916EC" w:rsidRDefault="008B1BCD" w:rsidP="003C726F">
            <w:pPr>
              <w:pStyle w:val="TAC"/>
            </w:pPr>
            <w:r w:rsidRPr="00B916EC">
              <w:t>1.000</w:t>
            </w:r>
          </w:p>
        </w:tc>
      </w:tr>
      <w:tr w:rsidR="008B1BCD" w:rsidRPr="00B916EC" w14:paraId="245DC49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7EA3D8"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608F14" w14:textId="77777777" w:rsidR="008B1BCD" w:rsidRPr="00B916EC" w:rsidRDefault="008B1BCD" w:rsidP="009A2ADE">
            <w:pPr>
              <w:pStyle w:val="TAC"/>
              <w:rPr>
                <w:lang w:val="en-US"/>
              </w:rPr>
            </w:pPr>
            <w:r w:rsidRPr="00B916EC">
              <w:rPr>
                <w:rFonts w:hint="eastAsia"/>
              </w:rPr>
              <w:t>2.000</w:t>
            </w:r>
          </w:p>
        </w:tc>
      </w:tr>
      <w:tr w:rsidR="008B1BCD" w:rsidRPr="00B916EC" w14:paraId="07E8FB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C866A"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CD6001"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68BDD7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2ACD8"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7D9B5C" w14:textId="77777777" w:rsidR="008B1BCD" w:rsidRPr="00B916EC" w:rsidRDefault="008B1BCD" w:rsidP="009A2ADE">
            <w:pPr>
              <w:pStyle w:val="TAC"/>
              <w:rPr>
                <w:lang w:val="en-US"/>
              </w:rPr>
            </w:pPr>
            <w:r w:rsidRPr="00B916EC">
              <w:t>3.125</w:t>
            </w:r>
          </w:p>
        </w:tc>
      </w:tr>
      <w:tr w:rsidR="008B1BCD" w:rsidRPr="00B916EC" w14:paraId="7BA826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FEB44F"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5825A0" w14:textId="77777777" w:rsidR="008B1BCD" w:rsidRPr="00B916EC" w:rsidRDefault="008B1BCD" w:rsidP="009A2ADE">
            <w:pPr>
              <w:pStyle w:val="TAC"/>
              <w:rPr>
                <w:lang w:val="en-US"/>
              </w:rPr>
            </w:pPr>
            <w:r w:rsidRPr="00B916EC">
              <w:rPr>
                <w:rFonts w:hint="eastAsia"/>
              </w:rPr>
              <w:t>4.000</w:t>
            </w:r>
          </w:p>
        </w:tc>
      </w:tr>
      <w:tr w:rsidR="008B1BCD" w:rsidRPr="00B916EC" w14:paraId="5D03497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D2DE4B"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A6E09A"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05639CC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253131"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DD0708"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31267E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81E36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FD6B83" w14:textId="77777777" w:rsidR="008B1BCD" w:rsidRPr="00B916EC" w:rsidRDefault="008B1BCD" w:rsidP="009A2ADE">
            <w:pPr>
              <w:pStyle w:val="TAC"/>
              <w:rPr>
                <w:lang w:val="en-US"/>
              </w:rPr>
            </w:pPr>
            <w:r w:rsidRPr="00B916EC">
              <w:rPr>
                <w:rFonts w:hint="eastAsia"/>
              </w:rPr>
              <w:t>8.000</w:t>
            </w:r>
          </w:p>
        </w:tc>
      </w:tr>
      <w:tr w:rsidR="008B1BCD" w:rsidRPr="00B916EC" w14:paraId="5E81543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9685B"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953790"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2FD458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89D2ED"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D8001"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D8B91F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F2098"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720736"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5AEE671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6B6F73"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9F4387" w14:textId="77777777" w:rsidR="008B1BCD" w:rsidRPr="00B916EC" w:rsidRDefault="008B1BCD" w:rsidP="009A2ADE">
            <w:pPr>
              <w:pStyle w:val="TAC"/>
              <w:rPr>
                <w:lang w:val="en-US"/>
              </w:rPr>
            </w:pPr>
            <w:r w:rsidRPr="00B916EC">
              <w:rPr>
                <w:rFonts w:hint="eastAsia"/>
              </w:rPr>
              <w:t>20.000</w:t>
            </w:r>
          </w:p>
        </w:tc>
      </w:tr>
      <w:tr w:rsidR="008B1BCD" w:rsidRPr="00B916EC" w14:paraId="114FDA0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F5970E"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0A252" w14:textId="77777777" w:rsidR="008B1BCD" w:rsidRPr="00B916EC" w:rsidRDefault="008B1BCD" w:rsidP="009A2ADE">
            <w:pPr>
              <w:pStyle w:val="TAC"/>
              <w:rPr>
                <w:lang w:val="en-US"/>
              </w:rPr>
            </w:pPr>
            <w:r w:rsidRPr="00B916EC">
              <w:rPr>
                <w:lang w:val="en-US"/>
              </w:rPr>
              <w:t>31.000</w:t>
            </w:r>
          </w:p>
        </w:tc>
      </w:tr>
      <w:tr w:rsidR="008B1BCD" w:rsidRPr="00B916EC" w14:paraId="23FD27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C789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5B1338" w14:textId="77777777" w:rsidR="008B1BCD" w:rsidRPr="00B916EC" w:rsidRDefault="008B1BCD" w:rsidP="009A2ADE">
            <w:pPr>
              <w:pStyle w:val="TAC"/>
              <w:rPr>
                <w:lang w:val="en-US"/>
              </w:rPr>
            </w:pPr>
            <w:r w:rsidRPr="00B916EC">
              <w:rPr>
                <w:lang w:val="en-US"/>
              </w:rPr>
              <w:t>50.000</w:t>
            </w:r>
          </w:p>
        </w:tc>
      </w:tr>
      <w:tr w:rsidR="008B1BCD" w:rsidRPr="00B916EC" w14:paraId="0BDA139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DE89DE"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5BDA80" w14:textId="77777777" w:rsidR="008B1BCD" w:rsidRPr="00B916EC" w:rsidRDefault="008B1BCD" w:rsidP="009A2ADE">
            <w:pPr>
              <w:pStyle w:val="TAC"/>
              <w:rPr>
                <w:lang w:val="en-US"/>
              </w:rPr>
            </w:pPr>
            <w:r w:rsidRPr="00B916EC">
              <w:rPr>
                <w:lang w:val="en-US"/>
              </w:rPr>
              <w:t>80.000</w:t>
            </w:r>
          </w:p>
        </w:tc>
      </w:tr>
      <w:tr w:rsidR="008B1BCD" w:rsidRPr="00B916EC" w14:paraId="0F9B5E7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2ED023"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F3BCB6" w14:textId="77777777" w:rsidR="008B1BCD" w:rsidRPr="00B916EC" w:rsidRDefault="008B1BCD" w:rsidP="009A2ADE">
            <w:pPr>
              <w:pStyle w:val="TAC"/>
              <w:rPr>
                <w:lang w:val="en-US"/>
              </w:rPr>
            </w:pPr>
            <w:r w:rsidRPr="00B916EC">
              <w:rPr>
                <w:lang w:val="en-US"/>
              </w:rPr>
              <w:t>126.000</w:t>
            </w:r>
          </w:p>
        </w:tc>
      </w:tr>
      <w:tr w:rsidR="00075EC9" w:rsidRPr="00B916EC" w14:paraId="35D45AE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3FEF4"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D8BCEC" w14:textId="77777777" w:rsidR="00075EC9" w:rsidRPr="00B916EC" w:rsidRDefault="00075EC9" w:rsidP="009A2ADE">
            <w:pPr>
              <w:pStyle w:val="TAC"/>
              <w:rPr>
                <w:lang w:val="en-US"/>
              </w:rPr>
            </w:pPr>
            <w:r w:rsidRPr="00B916EC">
              <w:rPr>
                <w:lang w:val="en-US"/>
              </w:rPr>
              <w:t>Reserved</w:t>
            </w:r>
          </w:p>
        </w:tc>
      </w:tr>
      <w:tr w:rsidR="00075EC9" w:rsidRPr="00B916EC" w14:paraId="4169875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AF964D"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25C7AA" w14:textId="77777777" w:rsidR="00075EC9" w:rsidRPr="00B916EC" w:rsidRDefault="00075EC9" w:rsidP="009A2ADE">
            <w:pPr>
              <w:pStyle w:val="TAC"/>
              <w:rPr>
                <w:lang w:val="en-US"/>
              </w:rPr>
            </w:pPr>
            <w:r w:rsidRPr="00B916EC">
              <w:rPr>
                <w:lang w:val="en-US"/>
              </w:rPr>
              <w:t>Reserved</w:t>
            </w:r>
          </w:p>
        </w:tc>
      </w:tr>
      <w:tr w:rsidR="00075EC9" w:rsidRPr="00B916EC" w14:paraId="06D6BDB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B0D59"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BBCDE5" w14:textId="77777777" w:rsidR="00075EC9" w:rsidRPr="00B916EC" w:rsidRDefault="00075EC9" w:rsidP="00075EC9">
            <w:pPr>
              <w:pStyle w:val="TAC"/>
              <w:rPr>
                <w:lang w:val="en-US"/>
              </w:rPr>
            </w:pPr>
            <w:r w:rsidRPr="00B916EC">
              <w:rPr>
                <w:lang w:val="en-US"/>
              </w:rPr>
              <w:t>Reserved</w:t>
            </w:r>
          </w:p>
        </w:tc>
      </w:tr>
      <w:tr w:rsidR="00075EC9" w:rsidRPr="00B916EC" w14:paraId="02E8F9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398C5E"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CADF64" w14:textId="77777777" w:rsidR="00075EC9" w:rsidRPr="00B916EC" w:rsidRDefault="00075EC9" w:rsidP="00075EC9">
            <w:pPr>
              <w:pStyle w:val="TAC"/>
              <w:rPr>
                <w:lang w:val="en-US"/>
              </w:rPr>
            </w:pPr>
            <w:r w:rsidRPr="00B916EC">
              <w:rPr>
                <w:lang w:val="en-US"/>
              </w:rPr>
              <w:t>Reserved</w:t>
            </w:r>
          </w:p>
        </w:tc>
      </w:tr>
      <w:tr w:rsidR="00075EC9" w:rsidRPr="00B916EC" w14:paraId="42B0A9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AE6104"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CB7B6" w14:textId="77777777" w:rsidR="00075EC9" w:rsidRPr="00B916EC" w:rsidRDefault="00075EC9" w:rsidP="00075EC9">
            <w:pPr>
              <w:pStyle w:val="TAC"/>
              <w:rPr>
                <w:lang w:val="en-US"/>
              </w:rPr>
            </w:pPr>
            <w:r w:rsidRPr="00B916EC">
              <w:rPr>
                <w:lang w:val="en-US"/>
              </w:rPr>
              <w:t>Reserved</w:t>
            </w:r>
          </w:p>
        </w:tc>
      </w:tr>
      <w:tr w:rsidR="00075EC9" w:rsidRPr="00B916EC" w14:paraId="3FF5E0B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4C23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C4592" w14:textId="77777777" w:rsidR="00075EC9" w:rsidRPr="00B916EC" w:rsidRDefault="00075EC9" w:rsidP="00075EC9">
            <w:pPr>
              <w:pStyle w:val="TAC"/>
              <w:rPr>
                <w:lang w:val="en-US"/>
              </w:rPr>
            </w:pPr>
            <w:r w:rsidRPr="00B916EC">
              <w:rPr>
                <w:lang w:val="en-US"/>
              </w:rPr>
              <w:t>Reserved</w:t>
            </w:r>
          </w:p>
        </w:tc>
      </w:tr>
      <w:tr w:rsidR="00075EC9" w:rsidRPr="00B916EC" w14:paraId="4894175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BA6475"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ACBB23" w14:textId="77777777" w:rsidR="00075EC9" w:rsidRPr="00B916EC" w:rsidRDefault="00075EC9" w:rsidP="00075EC9">
            <w:pPr>
              <w:pStyle w:val="TAC"/>
              <w:rPr>
                <w:lang w:val="en-US"/>
              </w:rPr>
            </w:pPr>
            <w:r w:rsidRPr="00B916EC">
              <w:rPr>
                <w:lang w:val="en-US"/>
              </w:rPr>
              <w:t>Reserved</w:t>
            </w:r>
          </w:p>
        </w:tc>
      </w:tr>
      <w:tr w:rsidR="00075EC9" w:rsidRPr="00B916EC" w14:paraId="00E86C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5128F8"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D984B" w14:textId="77777777" w:rsidR="00075EC9" w:rsidRPr="00B916EC" w:rsidRDefault="00075EC9" w:rsidP="00075EC9">
            <w:pPr>
              <w:pStyle w:val="TAC"/>
              <w:rPr>
                <w:lang w:val="en-US"/>
              </w:rPr>
            </w:pPr>
            <w:r w:rsidRPr="00B916EC">
              <w:rPr>
                <w:lang w:val="en-US"/>
              </w:rPr>
              <w:t>Reserved</w:t>
            </w:r>
          </w:p>
        </w:tc>
      </w:tr>
      <w:tr w:rsidR="00075EC9" w:rsidRPr="00B916EC" w14:paraId="0F4B915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8A1E7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C060BA" w14:textId="77777777" w:rsidR="00075EC9" w:rsidRPr="00B916EC" w:rsidRDefault="00075EC9" w:rsidP="00075EC9">
            <w:pPr>
              <w:pStyle w:val="TAC"/>
              <w:rPr>
                <w:lang w:val="en-US"/>
              </w:rPr>
            </w:pPr>
            <w:r w:rsidRPr="00B916EC">
              <w:rPr>
                <w:lang w:val="en-US"/>
              </w:rPr>
              <w:t>Reserved</w:t>
            </w:r>
          </w:p>
        </w:tc>
      </w:tr>
      <w:tr w:rsidR="007B7A55" w:rsidRPr="00B916EC" w14:paraId="2BDA6CC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2B0C8"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4D920" w14:textId="77777777" w:rsidR="007B7A55" w:rsidRPr="00B916EC" w:rsidRDefault="007B7A55" w:rsidP="007B7A55">
            <w:pPr>
              <w:pStyle w:val="TAC"/>
              <w:rPr>
                <w:lang w:val="en-US"/>
              </w:rPr>
            </w:pPr>
            <w:r w:rsidRPr="00B916EC">
              <w:rPr>
                <w:lang w:val="en-US"/>
              </w:rPr>
              <w:t>Reserved</w:t>
            </w:r>
          </w:p>
        </w:tc>
      </w:tr>
      <w:tr w:rsidR="007B7A55" w:rsidRPr="00B916EC" w14:paraId="09A642F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8AF09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3BDD50" w14:textId="77777777" w:rsidR="007B7A55" w:rsidRPr="00B916EC" w:rsidRDefault="007B7A55" w:rsidP="007B7A55">
            <w:pPr>
              <w:pStyle w:val="TAC"/>
              <w:rPr>
                <w:lang w:val="en-US"/>
              </w:rPr>
            </w:pPr>
            <w:r w:rsidRPr="00B916EC">
              <w:rPr>
                <w:lang w:val="en-US"/>
              </w:rPr>
              <w:t>Reserved</w:t>
            </w:r>
          </w:p>
        </w:tc>
      </w:tr>
      <w:tr w:rsidR="007B7A55" w:rsidRPr="00B916EC" w14:paraId="64865B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63F624"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E698F1" w14:textId="77777777" w:rsidR="007B7A55" w:rsidRPr="00B916EC" w:rsidRDefault="007B7A55" w:rsidP="007B7A55">
            <w:pPr>
              <w:pStyle w:val="TAC"/>
              <w:rPr>
                <w:lang w:val="en-US"/>
              </w:rPr>
            </w:pPr>
            <w:r w:rsidRPr="00B916EC">
              <w:rPr>
                <w:lang w:val="en-US"/>
              </w:rPr>
              <w:t>Reserved</w:t>
            </w:r>
          </w:p>
        </w:tc>
      </w:tr>
      <w:tr w:rsidR="007B7A55" w:rsidRPr="00B916EC" w14:paraId="7696CAE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805442"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D2951" w14:textId="77777777" w:rsidR="007B7A55" w:rsidRPr="00B916EC" w:rsidRDefault="007B7A55" w:rsidP="007B7A55">
            <w:pPr>
              <w:pStyle w:val="TAC"/>
              <w:rPr>
                <w:lang w:val="en-US"/>
              </w:rPr>
            </w:pPr>
            <w:r w:rsidRPr="00B916EC">
              <w:rPr>
                <w:lang w:val="en-US"/>
              </w:rPr>
              <w:t>Reserved</w:t>
            </w:r>
          </w:p>
        </w:tc>
      </w:tr>
      <w:tr w:rsidR="007B7A55" w:rsidRPr="00B916EC" w14:paraId="34645FD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F244BB"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437175" w14:textId="77777777" w:rsidR="007B7A55" w:rsidRPr="00B916EC" w:rsidRDefault="007B7A55" w:rsidP="007B7A55">
            <w:pPr>
              <w:pStyle w:val="TAC"/>
              <w:rPr>
                <w:lang w:val="en-US"/>
              </w:rPr>
            </w:pPr>
            <w:r w:rsidRPr="00B916EC">
              <w:rPr>
                <w:lang w:val="en-US"/>
              </w:rPr>
              <w:t>Reserved</w:t>
            </w:r>
          </w:p>
        </w:tc>
      </w:tr>
      <w:tr w:rsidR="007B7A55" w:rsidRPr="00B916EC" w14:paraId="0DF34E5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D4F6A"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9C519A" w14:textId="77777777" w:rsidR="007B7A55" w:rsidRPr="00B916EC" w:rsidRDefault="007B7A55" w:rsidP="007B7A55">
            <w:pPr>
              <w:pStyle w:val="TAC"/>
              <w:rPr>
                <w:lang w:val="en-US"/>
              </w:rPr>
            </w:pPr>
            <w:r w:rsidRPr="00B916EC">
              <w:rPr>
                <w:lang w:val="en-US"/>
              </w:rPr>
              <w:t>Reserved</w:t>
            </w:r>
          </w:p>
        </w:tc>
      </w:tr>
      <w:tr w:rsidR="007B7A55" w:rsidRPr="00B916EC" w14:paraId="570A07D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117829"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3B8FD8" w14:textId="77777777" w:rsidR="007B7A55" w:rsidRPr="00B916EC" w:rsidRDefault="007B7A55" w:rsidP="007B7A55">
            <w:pPr>
              <w:pStyle w:val="TAC"/>
              <w:rPr>
                <w:lang w:val="en-US"/>
              </w:rPr>
            </w:pPr>
            <w:r w:rsidRPr="00B916EC">
              <w:rPr>
                <w:lang w:val="en-US"/>
              </w:rPr>
              <w:t>Reserved</w:t>
            </w:r>
          </w:p>
        </w:tc>
      </w:tr>
    </w:tbl>
    <w:p w14:paraId="36DCA48B" w14:textId="77777777" w:rsidR="008B1BCD" w:rsidRPr="00B916EC" w:rsidRDefault="008B1BCD" w:rsidP="008B1BCD"/>
    <w:p w14:paraId="49A13A9E"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032"/>
        <w:gridCol w:w="1059"/>
      </w:tblGrid>
      <w:tr w:rsidR="00990560" w:rsidRPr="00B916EC" w14:paraId="79B569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9529C3C" w14:textId="77777777" w:rsidR="00990560" w:rsidRPr="00B916EC" w:rsidRDefault="003473E3" w:rsidP="00990560">
            <w:pPr>
              <w:pStyle w:val="TAH"/>
            </w:pPr>
            <w:r w:rsidRPr="00B916EC">
              <w:rPr>
                <w:position w:val="-12"/>
              </w:rPr>
              <w:object w:dxaOrig="520" w:dyaOrig="360" w14:anchorId="45B9196C">
                <v:shape id="_x0000_i49666" type="#_x0000_t75" style="width:26.35pt;height:20.35pt" o:ole="">
                  <v:imagedata r:id="rId2208" o:title=""/>
                </v:shape>
                <o:OLEObject Type="Embed" ProgID="Equation.3" ShapeID="_x0000_i49666" DrawAspect="Content" ObjectID="_1586968000" r:id="rId2209"/>
              </w:object>
            </w:r>
            <w:r w:rsidR="00990560" w:rsidRPr="00B916EC">
              <w:t xml:space="preserve"> or </w:t>
            </w:r>
            <w:r w:rsidRPr="00B916EC">
              <w:rPr>
                <w:position w:val="-12"/>
              </w:rPr>
              <w:object w:dxaOrig="520" w:dyaOrig="360" w14:anchorId="691130CE">
                <v:shape id="_x0000_i49667" type="#_x0000_t75" style="width:26.35pt;height:20.35pt" o:ole="">
                  <v:imagedata r:id="rId2210" o:title=""/>
                </v:shape>
                <o:OLEObject Type="Embed" ProgID="Equation.3" ShapeID="_x0000_i49667" DrawAspect="Content" ObjectID="_1586968001" r:id="rId2211"/>
              </w:object>
            </w:r>
            <w:r w:rsidR="00990560" w:rsidRPr="00B916EC">
              <w:t xml:space="preserve"> </w:t>
            </w:r>
            <w:r w:rsidRPr="00B916EC">
              <w:rPr>
                <w:position w:val="-12"/>
              </w:rPr>
              <w:object w:dxaOrig="540" w:dyaOrig="360" w14:anchorId="538A303E">
                <v:shape id="_x0000_i49668" type="#_x0000_t75" style="width:27.65pt;height:20.35pt" o:ole="">
                  <v:imagedata r:id="rId2212" o:title=""/>
                </v:shape>
                <o:OLEObject Type="Embed" ProgID="Equation.3" ShapeID="_x0000_i49668" DrawAspect="Content" ObjectID="_1586968002" r:id="rId2213"/>
              </w:object>
            </w:r>
            <w:r w:rsidRPr="00B916EC">
              <w:t xml:space="preserve"> or </w:t>
            </w:r>
            <w:r w:rsidRPr="00B916EC">
              <w:rPr>
                <w:position w:val="-12"/>
              </w:rPr>
              <w:object w:dxaOrig="520" w:dyaOrig="360" w14:anchorId="77699974">
                <v:shape id="_x0000_i49669" type="#_x0000_t75" style="width:26.35pt;height:20.35pt" o:ole="">
                  <v:imagedata r:id="rId2214" o:title=""/>
                </v:shape>
                <o:OLEObject Type="Embed" ProgID="Equation.3" ShapeID="_x0000_i49669" DrawAspect="Content" ObjectID="_1586968003" r:id="rId2215"/>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14085AA" w14:textId="77777777" w:rsidR="00990560" w:rsidRPr="00B916EC" w:rsidRDefault="003473E3" w:rsidP="00990560">
            <w:pPr>
              <w:pStyle w:val="TAH"/>
            </w:pPr>
            <w:r w:rsidRPr="00B916EC">
              <w:rPr>
                <w:position w:val="-10"/>
              </w:rPr>
              <w:object w:dxaOrig="499" w:dyaOrig="340" w14:anchorId="2930FCAA">
                <v:shape id="_x0000_i49670" type="#_x0000_t75" style="width:25.35pt;height:18.65pt" o:ole="">
                  <v:imagedata r:id="rId2216" o:title=""/>
                </v:shape>
                <o:OLEObject Type="Embed" ProgID="Equation.3" ShapeID="_x0000_i49670" DrawAspect="Content" ObjectID="_1586968004" r:id="rId2217"/>
              </w:object>
            </w:r>
          </w:p>
          <w:p w14:paraId="23547266" w14:textId="77777777" w:rsidR="00990560" w:rsidRPr="00B916EC" w:rsidRDefault="003473E3" w:rsidP="00990560">
            <w:pPr>
              <w:pStyle w:val="TAH"/>
              <w:rPr>
                <w:lang w:val="en-US"/>
              </w:rPr>
            </w:pPr>
            <w:r w:rsidRPr="00B916EC">
              <w:rPr>
                <w:position w:val="-10"/>
              </w:rPr>
              <w:object w:dxaOrig="540" w:dyaOrig="340" w14:anchorId="5759D39B">
                <v:shape id="_x0000_i49671" type="#_x0000_t75" style="width:27.65pt;height:18.65pt" o:ole="">
                  <v:imagedata r:id="rId2218" o:title=""/>
                </v:shape>
                <o:OLEObject Type="Embed" ProgID="Equation.3" ShapeID="_x0000_i49671" DrawAspect="Content" ObjectID="_1586968005" r:id="rId2219"/>
              </w:object>
            </w:r>
          </w:p>
        </w:tc>
      </w:tr>
      <w:tr w:rsidR="007B7A55" w:rsidRPr="00B916EC" w14:paraId="0491636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ACA6C3"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864EFF" w14:textId="77777777" w:rsidR="007B7A55" w:rsidRPr="00B916EC" w:rsidRDefault="007B7A55" w:rsidP="00EA0F17">
            <w:pPr>
              <w:pStyle w:val="TAC"/>
              <w:rPr>
                <w:lang w:val="en-US"/>
              </w:rPr>
            </w:pPr>
            <w:r w:rsidRPr="00B916EC">
              <w:rPr>
                <w:rFonts w:hint="eastAsia"/>
              </w:rPr>
              <w:t>1.125</w:t>
            </w:r>
          </w:p>
        </w:tc>
      </w:tr>
      <w:tr w:rsidR="007B7A55" w:rsidRPr="00B916EC" w14:paraId="2C68B3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9F4D4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651F25"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E9EC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1903F"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C794A8" w14:textId="77777777" w:rsidR="007B7A55" w:rsidRPr="00B916EC" w:rsidRDefault="007B7A55" w:rsidP="00EA0F17">
            <w:pPr>
              <w:pStyle w:val="TAC"/>
              <w:rPr>
                <w:lang w:val="en-US"/>
              </w:rPr>
            </w:pPr>
            <w:r w:rsidRPr="00B916EC">
              <w:t>1.375</w:t>
            </w:r>
          </w:p>
        </w:tc>
      </w:tr>
      <w:tr w:rsidR="007B7A55" w:rsidRPr="00B916EC" w14:paraId="34E65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6D9C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1D30D0"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608C063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D79FC9"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98EE7"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03E4686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D66136"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5C4589" w14:textId="77777777" w:rsidR="007B7A55" w:rsidRPr="00B916EC" w:rsidRDefault="007B7A55" w:rsidP="00EA0F17">
            <w:pPr>
              <w:pStyle w:val="TAC"/>
              <w:rPr>
                <w:lang w:val="en-US"/>
              </w:rPr>
            </w:pPr>
            <w:r w:rsidRPr="00B916EC">
              <w:rPr>
                <w:rFonts w:hint="eastAsia"/>
              </w:rPr>
              <w:t>2.000</w:t>
            </w:r>
          </w:p>
        </w:tc>
      </w:tr>
      <w:tr w:rsidR="007B7A55" w:rsidRPr="00B916EC" w14:paraId="6936BD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6ADEE"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CB743B" w14:textId="77777777" w:rsidR="007B7A55" w:rsidRPr="00B916EC" w:rsidRDefault="007B7A55" w:rsidP="00EA0F17">
            <w:pPr>
              <w:pStyle w:val="TAC"/>
              <w:rPr>
                <w:lang w:val="en-US"/>
              </w:rPr>
            </w:pPr>
            <w:r w:rsidRPr="00B916EC">
              <w:rPr>
                <w:rFonts w:hint="eastAsia"/>
              </w:rPr>
              <w:t>2.250</w:t>
            </w:r>
          </w:p>
        </w:tc>
      </w:tr>
      <w:tr w:rsidR="007B7A55" w:rsidRPr="00B916EC" w14:paraId="259334C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319BE"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FF7E0B"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48075A8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5B91E7"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F910D4"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31A596E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299C47"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5D2D75" w14:textId="77777777" w:rsidR="007B7A55" w:rsidRPr="00B916EC" w:rsidRDefault="007B7A55" w:rsidP="00EA0F17">
            <w:pPr>
              <w:pStyle w:val="TAC"/>
              <w:rPr>
                <w:lang w:val="en-US"/>
              </w:rPr>
            </w:pPr>
            <w:r w:rsidRPr="00B916EC">
              <w:t>3.125</w:t>
            </w:r>
          </w:p>
        </w:tc>
      </w:tr>
      <w:tr w:rsidR="007B7A55" w:rsidRPr="00B916EC" w14:paraId="0F6E61C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9BEF7E"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F961B"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788D08C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A9CC36"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0C00F1" w14:textId="77777777" w:rsidR="007B7A55" w:rsidRPr="00B916EC" w:rsidRDefault="007B7A55" w:rsidP="00EA0F17">
            <w:pPr>
              <w:pStyle w:val="TAC"/>
              <w:rPr>
                <w:lang w:val="en-US"/>
              </w:rPr>
            </w:pPr>
            <w:r w:rsidRPr="00B916EC">
              <w:rPr>
                <w:rFonts w:hint="eastAsia"/>
              </w:rPr>
              <w:t>4.000</w:t>
            </w:r>
          </w:p>
        </w:tc>
      </w:tr>
      <w:tr w:rsidR="007B7A55" w:rsidRPr="00B916EC" w14:paraId="66CE9F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66AFF"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93952D"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499C43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C384BB"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C7AF49"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437328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09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8C7BB8" w14:textId="77777777" w:rsidR="00990560" w:rsidRPr="00B916EC" w:rsidRDefault="007B7A55" w:rsidP="00EA0F17">
            <w:pPr>
              <w:pStyle w:val="TAC"/>
              <w:rPr>
                <w:lang w:val="en-US"/>
              </w:rPr>
            </w:pPr>
            <w:r w:rsidRPr="00B916EC">
              <w:t>8.000</w:t>
            </w:r>
          </w:p>
        </w:tc>
      </w:tr>
      <w:tr w:rsidR="00990560" w:rsidRPr="00B916EC" w14:paraId="54DCB1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EB23E0"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CC0B5C" w14:textId="77777777" w:rsidR="00990560" w:rsidRPr="00B916EC" w:rsidRDefault="007B7A55" w:rsidP="00EA0F17">
            <w:pPr>
              <w:pStyle w:val="TAC"/>
              <w:rPr>
                <w:lang w:val="en-US"/>
              </w:rPr>
            </w:pPr>
            <w:r w:rsidRPr="00B916EC">
              <w:t>10.000</w:t>
            </w:r>
          </w:p>
        </w:tc>
      </w:tr>
      <w:tr w:rsidR="00075EC9" w:rsidRPr="00B916EC" w14:paraId="4B7FC70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82DC68"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4E50D6" w14:textId="77777777" w:rsidR="00075EC9" w:rsidRPr="00B916EC" w:rsidRDefault="0045409B" w:rsidP="00EA0F17">
            <w:pPr>
              <w:pStyle w:val="TAC"/>
            </w:pPr>
            <w:r>
              <w:t>12.625</w:t>
            </w:r>
          </w:p>
        </w:tc>
      </w:tr>
      <w:tr w:rsidR="00075EC9" w:rsidRPr="00B916EC" w14:paraId="1C10EF6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044F76"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692082" w14:textId="77777777" w:rsidR="00075EC9" w:rsidRPr="00B916EC" w:rsidRDefault="0045409B" w:rsidP="00630DAD">
            <w:pPr>
              <w:pStyle w:val="TAC"/>
            </w:pPr>
            <w:r w:rsidRPr="00B916EC">
              <w:t>15.875</w:t>
            </w:r>
          </w:p>
        </w:tc>
      </w:tr>
      <w:tr w:rsidR="0045409B" w:rsidRPr="00B916EC" w14:paraId="213503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0BBF68A" w14:textId="70758AD5" w:rsidR="0045409B" w:rsidRPr="00B916EC" w:rsidRDefault="00B7406B" w:rsidP="00EA0F17">
            <w:pPr>
              <w:pStyle w:val="TAC"/>
              <w:rPr>
                <w:lang w:val="en-US"/>
              </w:rPr>
            </w:pPr>
            <w:ins w:id="3072" w:author="Aris Papasakellariou" w:date="2018-04-21T18:22:00Z">
              <w:r>
                <w:t>18</w:t>
              </w:r>
            </w:ins>
            <w:del w:id="3073" w:author="Aris Papasakellariou" w:date="2018-04-21T18:22:00Z">
              <w:r w:rsidR="0045409B" w:rsidRPr="000D2FD0" w:rsidDel="00B7406B">
                <w:delText>20.000</w:delText>
              </w:r>
            </w:del>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EDDC9B" w14:textId="77777777" w:rsidR="0045409B" w:rsidRPr="00B916EC" w:rsidRDefault="0045409B" w:rsidP="00630DAD">
            <w:pPr>
              <w:pStyle w:val="TAC"/>
            </w:pPr>
            <w:r w:rsidRPr="000D2FD0">
              <w:t>20.000</w:t>
            </w:r>
          </w:p>
        </w:tc>
      </w:tr>
      <w:tr w:rsidR="007B7A55" w:rsidRPr="00B916EC" w14:paraId="562B14D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CC3E0C"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75181D" w14:textId="77777777" w:rsidR="007B7A55" w:rsidRPr="00B916EC" w:rsidRDefault="007B7A55" w:rsidP="00630DAD">
            <w:pPr>
              <w:pStyle w:val="TAC"/>
            </w:pPr>
            <w:r w:rsidRPr="00B916EC">
              <w:rPr>
                <w:lang w:val="en-US"/>
              </w:rPr>
              <w:t>Reserved</w:t>
            </w:r>
          </w:p>
        </w:tc>
      </w:tr>
      <w:tr w:rsidR="007B7A55" w:rsidRPr="00B916EC" w14:paraId="63D146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C0D5E"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9B9FF" w14:textId="77777777" w:rsidR="007B7A55" w:rsidRPr="00B916EC" w:rsidRDefault="007B7A55" w:rsidP="00630DAD">
            <w:pPr>
              <w:pStyle w:val="TAC"/>
            </w:pPr>
            <w:r w:rsidRPr="00B916EC">
              <w:rPr>
                <w:lang w:val="en-US"/>
              </w:rPr>
              <w:t>Reserved</w:t>
            </w:r>
          </w:p>
        </w:tc>
      </w:tr>
      <w:tr w:rsidR="007B7A55" w:rsidRPr="00B916EC" w14:paraId="641409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7FE9B2"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354E92" w14:textId="77777777" w:rsidR="007B7A55" w:rsidRPr="00B916EC" w:rsidRDefault="007B7A55" w:rsidP="00630DAD">
            <w:pPr>
              <w:pStyle w:val="TAC"/>
            </w:pPr>
            <w:r w:rsidRPr="00B916EC">
              <w:rPr>
                <w:lang w:val="en-US"/>
              </w:rPr>
              <w:t>Reserved</w:t>
            </w:r>
          </w:p>
        </w:tc>
      </w:tr>
      <w:tr w:rsidR="007B7A55" w:rsidRPr="00B916EC" w14:paraId="1633C2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AD66DC"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4FE5E7" w14:textId="77777777" w:rsidR="007B7A55" w:rsidRPr="00B916EC" w:rsidRDefault="007B7A55" w:rsidP="00630DAD">
            <w:pPr>
              <w:pStyle w:val="TAC"/>
            </w:pPr>
            <w:r w:rsidRPr="00B916EC">
              <w:rPr>
                <w:lang w:val="en-US"/>
              </w:rPr>
              <w:t>Reserved</w:t>
            </w:r>
          </w:p>
        </w:tc>
      </w:tr>
      <w:tr w:rsidR="007B7A55" w:rsidRPr="00B916EC" w14:paraId="5342BE5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CBFEE2"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E0CED" w14:textId="77777777" w:rsidR="007B7A55" w:rsidRPr="00B916EC" w:rsidRDefault="007B7A55" w:rsidP="00630DAD">
            <w:pPr>
              <w:pStyle w:val="TAC"/>
            </w:pPr>
            <w:r w:rsidRPr="00B916EC">
              <w:rPr>
                <w:lang w:val="en-US"/>
              </w:rPr>
              <w:t>Reserved</w:t>
            </w:r>
          </w:p>
        </w:tc>
      </w:tr>
      <w:tr w:rsidR="007B7A55" w:rsidRPr="00B916EC" w14:paraId="5B24D94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8D963B"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C921DC" w14:textId="77777777" w:rsidR="007B7A55" w:rsidRPr="00B916EC" w:rsidRDefault="007B7A55" w:rsidP="00630DAD">
            <w:pPr>
              <w:pStyle w:val="TAC"/>
            </w:pPr>
            <w:r w:rsidRPr="00B916EC">
              <w:rPr>
                <w:lang w:val="en-US"/>
              </w:rPr>
              <w:t>Reserved</w:t>
            </w:r>
          </w:p>
        </w:tc>
      </w:tr>
      <w:tr w:rsidR="007B7A55" w:rsidRPr="00B916EC" w14:paraId="3BE279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AF4E6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5FC3AB" w14:textId="77777777" w:rsidR="007B7A55" w:rsidRPr="00B916EC" w:rsidRDefault="007B7A55" w:rsidP="00630DAD">
            <w:pPr>
              <w:pStyle w:val="TAC"/>
            </w:pPr>
            <w:r w:rsidRPr="00B916EC">
              <w:rPr>
                <w:lang w:val="en-US"/>
              </w:rPr>
              <w:t>Reserved</w:t>
            </w:r>
          </w:p>
        </w:tc>
      </w:tr>
      <w:tr w:rsidR="007B7A55" w:rsidRPr="00B916EC" w14:paraId="1911BF1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67588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D2A6E" w14:textId="77777777" w:rsidR="007B7A55" w:rsidRPr="00B916EC" w:rsidRDefault="007B7A55" w:rsidP="00630DAD">
            <w:pPr>
              <w:pStyle w:val="TAC"/>
            </w:pPr>
            <w:r w:rsidRPr="00B916EC">
              <w:rPr>
                <w:lang w:val="en-US"/>
              </w:rPr>
              <w:t>Reserved</w:t>
            </w:r>
          </w:p>
        </w:tc>
      </w:tr>
      <w:tr w:rsidR="007B7A55" w:rsidRPr="00B916EC" w14:paraId="0C4884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DBA160"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AD489" w14:textId="77777777" w:rsidR="007B7A55" w:rsidRPr="00B916EC" w:rsidRDefault="007B7A55" w:rsidP="00630DAD">
            <w:pPr>
              <w:pStyle w:val="TAC"/>
            </w:pPr>
            <w:r w:rsidRPr="00B916EC">
              <w:rPr>
                <w:lang w:val="en-US"/>
              </w:rPr>
              <w:t>Reserved</w:t>
            </w:r>
          </w:p>
        </w:tc>
      </w:tr>
      <w:tr w:rsidR="007B7A55" w:rsidRPr="00B916EC" w14:paraId="11DBBC3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1D8D6A"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6FCC3" w14:textId="77777777" w:rsidR="007B7A55" w:rsidRPr="00B916EC" w:rsidRDefault="007B7A55" w:rsidP="00630DAD">
            <w:pPr>
              <w:pStyle w:val="TAC"/>
            </w:pPr>
            <w:r w:rsidRPr="00B916EC">
              <w:rPr>
                <w:lang w:val="en-US"/>
              </w:rPr>
              <w:t>Reserved</w:t>
            </w:r>
          </w:p>
        </w:tc>
      </w:tr>
      <w:tr w:rsidR="007B7A55" w:rsidRPr="00B916EC" w14:paraId="484CB4E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CFD7EE"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B926B" w14:textId="77777777" w:rsidR="007B7A55" w:rsidRPr="00B916EC" w:rsidRDefault="007B7A55" w:rsidP="00630DAD">
            <w:pPr>
              <w:pStyle w:val="TAC"/>
            </w:pPr>
            <w:r w:rsidRPr="00B916EC">
              <w:rPr>
                <w:lang w:val="en-US"/>
              </w:rPr>
              <w:t>Reserved</w:t>
            </w:r>
          </w:p>
        </w:tc>
      </w:tr>
      <w:tr w:rsidR="007B7A55" w:rsidRPr="00B916EC" w14:paraId="6340704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45423"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DCA8B2" w14:textId="77777777" w:rsidR="007B7A55" w:rsidRPr="00B916EC" w:rsidRDefault="007B7A55" w:rsidP="00630DAD">
            <w:pPr>
              <w:pStyle w:val="TAC"/>
            </w:pPr>
            <w:r w:rsidRPr="00B916EC">
              <w:rPr>
                <w:lang w:val="en-US"/>
              </w:rPr>
              <w:t>Reserved</w:t>
            </w:r>
          </w:p>
        </w:tc>
      </w:tr>
      <w:tr w:rsidR="007B7A55" w:rsidRPr="00B916EC" w14:paraId="04F58A6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2150A7"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1FFB39" w14:textId="77777777" w:rsidR="007B7A55" w:rsidRPr="00B916EC" w:rsidRDefault="007B7A55" w:rsidP="00630DAD">
            <w:pPr>
              <w:pStyle w:val="TAC"/>
            </w:pPr>
            <w:r w:rsidRPr="00B916EC">
              <w:rPr>
                <w:lang w:val="en-US"/>
              </w:rPr>
              <w:t>Reserved</w:t>
            </w:r>
          </w:p>
        </w:tc>
      </w:tr>
    </w:tbl>
    <w:p w14:paraId="5ACB834F" w14:textId="77777777" w:rsidR="007B7A55" w:rsidRPr="00B916EC" w:rsidRDefault="007B7A55" w:rsidP="008B1BCD"/>
    <w:p w14:paraId="4C794B22"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217C7B08"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44498"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A0874FB" w14:textId="77777777" w:rsidR="008B1BCD" w:rsidRPr="00B916EC" w:rsidRDefault="008B1BCD" w:rsidP="009A2ADE">
            <w:pPr>
              <w:pStyle w:val="TAH"/>
            </w:pPr>
            <w:r w:rsidRPr="00B916EC">
              <w:t>(</w:t>
            </w:r>
            <w:r w:rsidRPr="00B916EC">
              <w:rPr>
                <w:position w:val="-12"/>
              </w:rPr>
              <w:object w:dxaOrig="840" w:dyaOrig="360" w14:anchorId="2C17D6F3">
                <v:shape id="_x0000_i49672" type="#_x0000_t75" style="width:42pt;height:20pt" o:ole="">
                  <v:imagedata r:id="rId2177" o:title=""/>
                </v:shape>
                <o:OLEObject Type="Embed" ProgID="Equation.3" ShapeID="_x0000_i49672" DrawAspect="Content" ObjectID="_1586968006" r:id="rId2220"/>
              </w:object>
            </w:r>
            <w:r w:rsidRPr="00B916EC">
              <w:t xml:space="preserve"> or </w:t>
            </w:r>
            <w:r w:rsidRPr="00B916EC">
              <w:rPr>
                <w:position w:val="-12"/>
              </w:rPr>
              <w:object w:dxaOrig="840" w:dyaOrig="360" w14:anchorId="299DE280">
                <v:shape id="_x0000_i49673" type="#_x0000_t75" style="width:42pt;height:20pt" o:ole="">
                  <v:imagedata r:id="rId2179" o:title=""/>
                </v:shape>
                <o:OLEObject Type="Embed" ProgID="Equation.3" ShapeID="_x0000_i49673" DrawAspect="Content" ObjectID="_1586968007" r:id="rId2221"/>
              </w:object>
            </w:r>
            <w:r w:rsidRPr="00B916EC">
              <w:t xml:space="preserve"> or </w:t>
            </w:r>
            <w:r w:rsidRPr="00B916EC">
              <w:rPr>
                <w:position w:val="-12"/>
              </w:rPr>
              <w:object w:dxaOrig="840" w:dyaOrig="360" w14:anchorId="29070126">
                <v:shape id="_x0000_i49674" type="#_x0000_t75" style="width:42pt;height:20pt" o:ole="">
                  <v:imagedata r:id="rId2181" o:title=""/>
                </v:shape>
                <o:OLEObject Type="Embed" ProgID="Equation.3" ShapeID="_x0000_i49674" DrawAspect="Content" ObjectID="_1586968008" r:id="rId2222"/>
              </w:object>
            </w:r>
            <w:r w:rsidRPr="00B916EC">
              <w:t>), (</w:t>
            </w:r>
            <w:r w:rsidR="00BD663B" w:rsidRPr="00B916EC">
              <w:rPr>
                <w:position w:val="-12"/>
              </w:rPr>
              <w:object w:dxaOrig="540" w:dyaOrig="360" w14:anchorId="0CC3CE92">
                <v:shape id="_x0000_i49675" type="#_x0000_t75" style="width:27.65pt;height:20pt" o:ole="">
                  <v:imagedata r:id="rId2223" o:title=""/>
                </v:shape>
                <o:OLEObject Type="Embed" ProgID="Equation.3" ShapeID="_x0000_i49675" DrawAspect="Content" ObjectID="_1586968009" r:id="rId2224"/>
              </w:object>
            </w:r>
            <w:r w:rsidRPr="00B916EC">
              <w:t xml:space="preserve"> or</w:t>
            </w:r>
            <w:r w:rsidR="00990560" w:rsidRPr="00B916EC">
              <w:t xml:space="preserve"> </w:t>
            </w:r>
            <w:r w:rsidR="003473E3" w:rsidRPr="00B916EC">
              <w:rPr>
                <w:position w:val="-12"/>
              </w:rPr>
              <w:object w:dxaOrig="540" w:dyaOrig="360" w14:anchorId="4ED8809E">
                <v:shape id="_x0000_i49676" type="#_x0000_t75" style="width:27.65pt;height:20pt" o:ole="">
                  <v:imagedata r:id="rId2225" o:title=""/>
                </v:shape>
                <o:OLEObject Type="Embed" ProgID="Equation.3" ShapeID="_x0000_i49676" DrawAspect="Content" ObjectID="_1586968010" r:id="rId2226"/>
              </w:object>
            </w:r>
            <w:r w:rsidRPr="00B916EC">
              <w:t>), (</w:t>
            </w:r>
            <w:r w:rsidR="00BD663B" w:rsidRPr="00B916EC">
              <w:rPr>
                <w:position w:val="-12"/>
              </w:rPr>
              <w:object w:dxaOrig="520" w:dyaOrig="360" w14:anchorId="62CB1579">
                <v:shape id="_x0000_i49677" type="#_x0000_t75" style="width:26pt;height:20pt" o:ole="">
                  <v:imagedata r:id="rId2227" o:title=""/>
                </v:shape>
                <o:OLEObject Type="Embed" ProgID="Equation.3" ShapeID="_x0000_i49677" DrawAspect="Content" ObjectID="_1586968011" r:id="rId2228"/>
              </w:object>
            </w:r>
            <w:r w:rsidR="003473E3" w:rsidRPr="00B916EC">
              <w:t xml:space="preserve"> or </w:t>
            </w:r>
            <w:r w:rsidR="00BD663B" w:rsidRPr="00B916EC">
              <w:rPr>
                <w:position w:val="-12"/>
              </w:rPr>
              <w:object w:dxaOrig="520" w:dyaOrig="360" w14:anchorId="2403A843">
                <v:shape id="_x0000_i49678" type="#_x0000_t75" style="width:26pt;height:20pt" o:ole="">
                  <v:imagedata r:id="rId2229" o:title=""/>
                </v:shape>
                <o:OLEObject Type="Embed" ProgID="Equation.3" ShapeID="_x0000_i49678" DrawAspect="Content" ObjectID="_1586968012" r:id="rId2230"/>
              </w:object>
            </w:r>
            <w:r w:rsidRPr="00B916EC">
              <w:t>)</w:t>
            </w:r>
          </w:p>
        </w:tc>
      </w:tr>
      <w:tr w:rsidR="008B1BCD" w:rsidRPr="00B916EC" w14:paraId="64612C22"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F889E13"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7725134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BAF3C5"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EE70E1B"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01152862"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424506B3"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626A0F0"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2F8EA66"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19F69A83"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6D1ECAFB"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15DE3BD"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249246B1" w14:textId="77777777" w:rsidR="00F37E87" w:rsidRPr="00B916EC" w:rsidRDefault="00F37E87" w:rsidP="00E36011"/>
    <w:p w14:paraId="1AAEC97F" w14:textId="77777777" w:rsidR="006F2814" w:rsidRPr="00B916EC" w:rsidRDefault="00FC73F9" w:rsidP="006F2814">
      <w:pPr>
        <w:pStyle w:val="Heading1"/>
        <w:tabs>
          <w:tab w:val="left" w:pos="1134"/>
        </w:tabs>
      </w:pPr>
      <w:bookmarkStart w:id="3074" w:name="_Toc51098766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3074"/>
    </w:p>
    <w:p w14:paraId="3E74D4C5" w14:textId="77777777" w:rsidR="00621303" w:rsidRPr="00B916EC" w:rsidRDefault="00621303" w:rsidP="00621303">
      <w:r w:rsidRPr="00B916EC">
        <w:t>If the UE is configured with a SCG, the UE shall apply the procedures described in this clause for both MCG and SCG</w:t>
      </w:r>
    </w:p>
    <w:p w14:paraId="231355EC"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37D3F5BC"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986ED36" w14:textId="631DB1E3" w:rsidR="00621303" w:rsidRPr="00B916EC" w:rsidRDefault="00621303" w:rsidP="00621303">
      <w:r w:rsidRPr="00B916EC">
        <w:t xml:space="preserve">A UE </w:t>
      </w:r>
      <w:del w:id="3075" w:author="Aris Papasakellariou" w:date="2018-04-27T11:28:00Z">
        <w:r w:rsidRPr="00B916EC" w:rsidDel="00B40A1A">
          <w:delText xml:space="preserve">shall </w:delText>
        </w:r>
      </w:del>
      <w:r w:rsidRPr="00B916EC">
        <w:t>monitor</w:t>
      </w:r>
      <w:ins w:id="3076" w:author="Aris Papasakellariou" w:date="2018-04-27T11:28:00Z">
        <w:r w:rsidR="00B40A1A">
          <w:t>s</w:t>
        </w:r>
      </w:ins>
      <w:r w:rsidRPr="00B916EC">
        <w:t xml:space="preserve">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 according to corresponding search space</w:t>
      </w:r>
      <w:del w:id="3077" w:author="Aris Papasakellariou" w:date="2018-04-23T13:20:00Z">
        <w:r w:rsidRPr="00B916EC" w:rsidDel="00301521">
          <w:delText>s</w:delText>
        </w:r>
      </w:del>
      <w:r w:rsidRPr="00B916EC">
        <w:t xml:space="preserve"> </w:t>
      </w:r>
      <w:ins w:id="3078" w:author="Aris Papasakellariou" w:date="2018-04-23T13:21:00Z">
        <w:r w:rsidR="00301521">
          <w:t xml:space="preserve">sets </w:t>
        </w:r>
      </w:ins>
      <w:r w:rsidRPr="00B916EC">
        <w:t>where monitoring implies decoding each PDCCH candidate according to the monitored DCI formats.</w:t>
      </w:r>
    </w:p>
    <w:p w14:paraId="28470823" w14:textId="5125A397" w:rsidR="00630DAD" w:rsidRDefault="00F51A4E" w:rsidP="004C553A">
      <w:pPr>
        <w:jc w:val="both"/>
      </w:pPr>
      <w:r w:rsidRPr="00B916EC">
        <w:t xml:space="preserve">A UE can be configured by higher layer parameter </w:t>
      </w:r>
      <w:del w:id="3079" w:author="Aris Papasakellariou" w:date="2018-04-27T11:05:00Z">
        <w:r w:rsidRPr="00B916EC" w:rsidDel="009B0310">
          <w:rPr>
            <w:i/>
          </w:rPr>
          <w:delText>SSB</w:delText>
        </w:r>
      </w:del>
      <w:ins w:id="3080" w:author="Aris Papasakellariou" w:date="2018-04-27T11:05:00Z">
        <w:r w:rsidR="009B0310">
          <w:rPr>
            <w:i/>
          </w:rPr>
          <w:t>ssb</w:t>
        </w:r>
      </w:ins>
      <w:r w:rsidRPr="00B916EC">
        <w:rPr>
          <w:i/>
        </w:rPr>
        <w:t>-periodicity</w:t>
      </w:r>
      <w:del w:id="3081" w:author="Aris Papasakellariou" w:date="2018-04-23T13:21:00Z">
        <w:r w:rsidRPr="00B916EC" w:rsidDel="00301521">
          <w:rPr>
            <w:i/>
          </w:rPr>
          <w:delText>-</w:delText>
        </w:r>
      </w:del>
      <w:r w:rsidR="00630DAD">
        <w:rPr>
          <w:i/>
        </w:rPr>
        <w:t>S</w:t>
      </w:r>
      <w:r w:rsidR="00630DAD" w:rsidRPr="00B916EC">
        <w:rPr>
          <w:i/>
        </w:rPr>
        <w:t>erving</w:t>
      </w:r>
      <w:r w:rsidR="00630DAD">
        <w:rPr>
          <w:i/>
        </w:rPr>
        <w:t>C</w:t>
      </w:r>
      <w:r w:rsidRPr="00B916EC">
        <w:rPr>
          <w:i/>
        </w:rPr>
        <w:t>ell</w:t>
      </w:r>
      <w:r w:rsidRPr="00B916EC">
        <w:t xml:space="preserve"> a periodicity of half frames for </w:t>
      </w:r>
      <w:r w:rsidR="00630DAD">
        <w:t>reception</w:t>
      </w:r>
      <w:r w:rsidRPr="00B916EC">
        <w:t xml:space="preserve"> of SS/PBCH blocks in a serving cell. </w:t>
      </w:r>
    </w:p>
    <w:p w14:paraId="480FE02F" w14:textId="77777777" w:rsidR="00630DAD" w:rsidRPr="00681B65" w:rsidRDefault="00630DAD" w:rsidP="00630DAD">
      <w:pPr>
        <w:jc w:val="both"/>
      </w:pPr>
      <w:r>
        <w:t xml:space="preserve">For monitoring of a PDCCH candidate </w:t>
      </w:r>
    </w:p>
    <w:p w14:paraId="24185121" w14:textId="56501471" w:rsidR="00630DAD" w:rsidRDefault="00F31749" w:rsidP="00F31749">
      <w:pPr>
        <w:pStyle w:val="B1"/>
        <w:rPr>
          <w:lang w:val="en-US" w:eastAsia="zh-CN"/>
        </w:rPr>
      </w:pPr>
      <w:r>
        <w:t>-</w:t>
      </w:r>
      <w:r>
        <w:tab/>
      </w:r>
      <w:r w:rsidR="00630DAD" w:rsidRPr="00B916EC">
        <w:t xml:space="preserve">If the UE has received </w:t>
      </w:r>
      <w:ins w:id="3082" w:author="Aris Papasakellariou" w:date="2018-04-23T13:30:00Z">
        <w:r w:rsidR="00A94818" w:rsidRPr="00301521">
          <w:rPr>
            <w:i/>
          </w:rPr>
          <w:t>ssb-PositionsInBurst</w:t>
        </w:r>
      </w:ins>
      <w:del w:id="3083" w:author="Aris Papasakellariou" w:date="2018-04-23T13:30:00Z">
        <w:r w:rsidR="00630DAD" w:rsidRPr="00681B65" w:rsidDel="00A94818">
          <w:rPr>
            <w:i/>
            <w:iCs/>
          </w:rPr>
          <w:delText>SSB-transmitted-SIB1</w:delText>
        </w:r>
      </w:del>
      <w:r w:rsidR="00630DAD" w:rsidRPr="00B916EC">
        <w:t xml:space="preserve"> </w:t>
      </w:r>
      <w:ins w:id="3084" w:author="Aris Papasakellariou" w:date="2018-04-23T13:31:00Z">
        <w:r w:rsidR="00A94818">
          <w:rPr>
            <w:lang w:val="en-US"/>
          </w:rPr>
          <w:t xml:space="preserve">in </w:t>
        </w:r>
        <w:r w:rsidR="00A94818" w:rsidRPr="00F35584">
          <w:rPr>
            <w:i/>
            <w:lang w:val="en-GB"/>
          </w:rPr>
          <w:t>SystemInformationBlockType1</w:t>
        </w:r>
        <w:r w:rsidR="00A94818" w:rsidRPr="00A94818">
          <w:rPr>
            <w:lang w:val="en-GB"/>
          </w:rPr>
          <w:t xml:space="preserve"> </w:t>
        </w:r>
      </w:ins>
      <w:r w:rsidR="00630DAD" w:rsidRPr="00B916EC">
        <w:t xml:space="preserve">and has not received </w:t>
      </w:r>
      <w:bookmarkStart w:id="3085" w:name="_Hlk493885951"/>
      <w:ins w:id="3086" w:author="Aris Papasakellariou" w:date="2018-04-23T13:22:00Z">
        <w:r w:rsidR="00301521" w:rsidRPr="00301521">
          <w:rPr>
            <w:i/>
          </w:rPr>
          <w:t>ssb-PositionsInBurst</w:t>
        </w:r>
      </w:ins>
      <w:bookmarkEnd w:id="3085"/>
      <w:del w:id="3087" w:author="Aris Papasakellariou" w:date="2018-04-23T13:22:00Z">
        <w:r w:rsidR="00630DAD" w:rsidRPr="00681B65" w:rsidDel="00301521">
          <w:rPr>
            <w:i/>
            <w:iCs/>
          </w:rPr>
          <w:delText>SSB-transmitted</w:delText>
        </w:r>
      </w:del>
      <w:r w:rsidR="00630DAD" w:rsidRPr="00B916EC">
        <w:t xml:space="preserve"> </w:t>
      </w:r>
      <w:ins w:id="3088" w:author="Aris Papasakellariou" w:date="2018-04-23T13:32:00Z">
        <w:r w:rsidR="00A94818">
          <w:rPr>
            <w:lang w:val="en-US"/>
          </w:rPr>
          <w:t xml:space="preserve">in </w:t>
        </w:r>
        <w:r w:rsidR="00A94818" w:rsidRPr="00A94818">
          <w:rPr>
            <w:i/>
          </w:rPr>
          <w:t>ServingCellConfigCommon</w:t>
        </w:r>
        <w:r w:rsidR="00A94818">
          <w:rPr>
            <w:lang w:val="en-US"/>
          </w:rPr>
          <w:t xml:space="preserve"> </w:t>
        </w:r>
      </w:ins>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r w:rsidR="00630DAD">
        <w:rPr>
          <w:lang w:val="en-US" w:eastAsia="zh-CN"/>
        </w:rPr>
        <w:t xml:space="preserve">at least one </w:t>
      </w:r>
      <w:r w:rsidR="00630DAD" w:rsidRPr="00B916EC">
        <w:rPr>
          <w:lang w:eastAsia="zh-CN"/>
        </w:rPr>
        <w:t xml:space="preserve">RE for </w:t>
      </w:r>
      <w:r w:rsidR="00630DAD">
        <w:rPr>
          <w:lang w:eastAsia="zh-CN"/>
        </w:rPr>
        <w:t xml:space="preserve">monitoring </w:t>
      </w:r>
      <w:r w:rsidR="00630DAD" w:rsidRPr="00B916EC">
        <w:rPr>
          <w:lang w:eastAsia="zh-CN"/>
        </w:rPr>
        <w:t xml:space="preserve">a PDCCH </w:t>
      </w:r>
      <w:r w:rsidR="00630DAD">
        <w:rPr>
          <w:lang w:eastAsia="zh-CN"/>
        </w:rPr>
        <w:t>candidate</w:t>
      </w:r>
      <w:r w:rsidR="00630DAD" w:rsidRPr="00B916EC">
        <w:rPr>
          <w:lang w:eastAsia="zh-CN"/>
        </w:rPr>
        <w:t xml:space="preserve"> </w:t>
      </w:r>
      <w:r w:rsidR="00630DAD">
        <w:rPr>
          <w:lang w:val="en-US" w:eastAsia="zh-CN"/>
        </w:rPr>
        <w:t xml:space="preserve">for a DCI format with CRC not scrambled by SI-RNTI </w:t>
      </w:r>
      <w:r w:rsidR="00630DAD">
        <w:rPr>
          <w:lang w:eastAsia="zh-CN"/>
        </w:rPr>
        <w:t xml:space="preserve">on the serving cell </w:t>
      </w:r>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ins w:id="3089" w:author="Aris Papasakellariou" w:date="2018-04-23T13:33:00Z">
        <w:r w:rsidR="00A94818" w:rsidRPr="00301521">
          <w:rPr>
            <w:i/>
          </w:rPr>
          <w:t>ssb-PositionsInBurst</w:t>
        </w:r>
        <w:r w:rsidR="00A94818" w:rsidRPr="00B916EC">
          <w:t xml:space="preserve"> </w:t>
        </w:r>
        <w:r w:rsidR="00A94818">
          <w:rPr>
            <w:lang w:val="en-US"/>
          </w:rPr>
          <w:t xml:space="preserve">in </w:t>
        </w:r>
        <w:r w:rsidR="00A94818" w:rsidRPr="00F35584">
          <w:rPr>
            <w:i/>
            <w:lang w:val="en-GB"/>
          </w:rPr>
          <w:t>SystemInformationBlockType1</w:t>
        </w:r>
      </w:ins>
      <w:del w:id="3090" w:author="Aris Papasakellariou" w:date="2018-04-23T13:33:00Z">
        <w:r w:rsidR="00630DAD" w:rsidRPr="00681B65" w:rsidDel="00A94818">
          <w:rPr>
            <w:i/>
            <w:iCs/>
          </w:rPr>
          <w:delText>SSB-transmitted-SIB1</w:delText>
        </w:r>
      </w:del>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14:paraId="53ED2199" w14:textId="17E3AED0" w:rsidR="00630DAD" w:rsidRDefault="00F31749" w:rsidP="00F31749">
      <w:pPr>
        <w:pStyle w:val="B1"/>
        <w:rPr>
          <w:lang w:val="en-US" w:eastAsia="zh-CN"/>
        </w:rPr>
      </w:pPr>
      <w:r>
        <w:t>-</w:t>
      </w:r>
      <w:r>
        <w:tab/>
      </w:r>
      <w:r w:rsidR="00630DAD" w:rsidRPr="00B916EC">
        <w:t xml:space="preserve">If a UE has received </w:t>
      </w:r>
      <w:ins w:id="3091" w:author="Aris Papasakellariou" w:date="2018-04-23T13:22:00Z">
        <w:r w:rsidR="00301521" w:rsidRPr="00301521">
          <w:rPr>
            <w:i/>
          </w:rPr>
          <w:t>ssb-PositionsInBurst</w:t>
        </w:r>
      </w:ins>
      <w:del w:id="3092" w:author="Aris Papasakellariou" w:date="2018-04-23T13:22:00Z">
        <w:r w:rsidR="00630DAD" w:rsidRPr="00681B65" w:rsidDel="00301521">
          <w:rPr>
            <w:i/>
            <w:iCs/>
          </w:rPr>
          <w:delText>SSB-transmitted</w:delText>
        </w:r>
      </w:del>
      <w:r w:rsidR="00630DAD" w:rsidRPr="00B916EC">
        <w:t xml:space="preserve"> </w:t>
      </w:r>
      <w:ins w:id="3093" w:author="Aris Papasakellariou" w:date="2018-04-23T13:33:00Z">
        <w:r w:rsidR="00A94818">
          <w:rPr>
            <w:lang w:val="en-US"/>
          </w:rPr>
          <w:t xml:space="preserve">in </w:t>
        </w:r>
        <w:r w:rsidR="00A94818" w:rsidRPr="00A94818">
          <w:rPr>
            <w:i/>
          </w:rPr>
          <w:t>ServingCellConfigCommon</w:t>
        </w:r>
        <w:r w:rsidR="00A94818">
          <w:rPr>
            <w:lang w:val="en-US"/>
          </w:rPr>
          <w:t xml:space="preserve"> </w:t>
        </w:r>
      </w:ins>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r w:rsidR="00630DAD">
        <w:rPr>
          <w:lang w:val="en-US" w:eastAsia="zh-CN"/>
        </w:rPr>
        <w:t xml:space="preserve">at least one </w:t>
      </w:r>
      <w:r w:rsidR="00630DAD" w:rsidRPr="00B916EC">
        <w:rPr>
          <w:lang w:eastAsia="zh-CN"/>
        </w:rPr>
        <w:t xml:space="preserve">RE for </w:t>
      </w:r>
      <w:r w:rsidR="00630DAD">
        <w:rPr>
          <w:lang w:eastAsia="zh-CN"/>
        </w:rPr>
        <w:t xml:space="preserve">monitoring </w:t>
      </w:r>
      <w:r w:rsidR="00630DAD" w:rsidRPr="00B916EC">
        <w:rPr>
          <w:lang w:eastAsia="zh-CN"/>
        </w:rPr>
        <w:t xml:space="preserve">a PDCCH </w:t>
      </w:r>
      <w:r w:rsidR="00630DAD">
        <w:rPr>
          <w:lang w:eastAsia="zh-CN"/>
        </w:rPr>
        <w:t>candidate</w:t>
      </w:r>
      <w:r w:rsidR="00630DAD" w:rsidRPr="00B916EC">
        <w:rPr>
          <w:lang w:eastAsia="zh-CN"/>
        </w:rPr>
        <w:t xml:space="preserve"> </w:t>
      </w:r>
      <w:r w:rsidR="00630DAD">
        <w:rPr>
          <w:lang w:val="en-US" w:eastAsia="zh-CN"/>
        </w:rPr>
        <w:t xml:space="preserve">for a DCI format with CRC not scrambled by SI-RNTI </w:t>
      </w:r>
      <w:r w:rsidR="00630DAD">
        <w:rPr>
          <w:lang w:eastAsia="zh-CN"/>
        </w:rPr>
        <w:t xml:space="preserve">on the serving cell </w:t>
      </w:r>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ins w:id="3094" w:author="Aris Papasakellariou" w:date="2018-04-23T13:22:00Z">
        <w:r w:rsidR="00301521" w:rsidRPr="00301521">
          <w:rPr>
            <w:i/>
          </w:rPr>
          <w:t>ssb-PositionsInBurst</w:t>
        </w:r>
      </w:ins>
      <w:del w:id="3095" w:author="Aris Papasakellariou" w:date="2018-04-23T13:22:00Z">
        <w:r w:rsidR="00630DAD" w:rsidRPr="00681B65" w:rsidDel="00301521">
          <w:rPr>
            <w:i/>
            <w:iCs/>
          </w:rPr>
          <w:delText>SSB-transmitted</w:delText>
        </w:r>
      </w:del>
      <w:ins w:id="3096" w:author="Aris Papasakellariou" w:date="2018-04-23T13:33:00Z">
        <w:r w:rsidR="00A94818">
          <w:rPr>
            <w:iCs/>
            <w:lang w:val="en-US"/>
          </w:rPr>
          <w:t xml:space="preserve"> </w:t>
        </w:r>
        <w:r w:rsidR="00A94818">
          <w:rPr>
            <w:lang w:val="en-US"/>
          </w:rPr>
          <w:t xml:space="preserve">in </w:t>
        </w:r>
        <w:r w:rsidR="00A94818" w:rsidRPr="00A94818">
          <w:rPr>
            <w:i/>
          </w:rPr>
          <w:t>ServingCellConfigCommon</w:t>
        </w:r>
      </w:ins>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14:paraId="4B2ED6C7" w14:textId="121318E8" w:rsidR="00630DAD" w:rsidRPr="0009732E" w:rsidRDefault="00F31749" w:rsidP="00F31749">
      <w:pPr>
        <w:pStyle w:val="B1"/>
        <w:rPr>
          <w:lang w:val="en-US" w:eastAsia="zh-CN"/>
        </w:rPr>
      </w:pPr>
      <w:r>
        <w:rPr>
          <w:lang w:eastAsia="zh-CN"/>
        </w:rPr>
        <w:t>-</w:t>
      </w:r>
      <w:r>
        <w:rPr>
          <w:lang w:eastAsia="zh-CN"/>
        </w:rPr>
        <w:tab/>
      </w:r>
      <w:r w:rsidR="00630DAD">
        <w:rPr>
          <w:lang w:eastAsia="zh-CN"/>
        </w:rPr>
        <w:t xml:space="preserve">If the </w:t>
      </w:r>
      <w:r w:rsidR="00630DAD">
        <w:rPr>
          <w:lang w:val="en-US" w:eastAsia="zh-CN"/>
        </w:rPr>
        <w:t xml:space="preserve">has not received both </w:t>
      </w:r>
      <w:ins w:id="3097" w:author="Aris Papasakellariou" w:date="2018-04-23T13:33:00Z">
        <w:r w:rsidR="00A94818" w:rsidRPr="00301521">
          <w:rPr>
            <w:i/>
          </w:rPr>
          <w:t>ssb-PositionsInBurst</w:t>
        </w:r>
        <w:r w:rsidR="00A94818" w:rsidRPr="00B916EC">
          <w:t xml:space="preserve"> </w:t>
        </w:r>
        <w:r w:rsidR="00A94818">
          <w:rPr>
            <w:lang w:val="en-US"/>
          </w:rPr>
          <w:t xml:space="preserve">in </w:t>
        </w:r>
        <w:r w:rsidR="00A94818" w:rsidRPr="00F35584">
          <w:rPr>
            <w:i/>
            <w:lang w:val="en-GB"/>
          </w:rPr>
          <w:t>SystemInformationBlockType1</w:t>
        </w:r>
      </w:ins>
      <w:del w:id="3098" w:author="Aris Papasakellariou" w:date="2018-04-23T13:33:00Z">
        <w:r w:rsidR="00630DAD" w:rsidRPr="00681B65" w:rsidDel="00A94818">
          <w:rPr>
            <w:i/>
            <w:iCs/>
          </w:rPr>
          <w:delText>SSB-transmitted-SIB1</w:delText>
        </w:r>
      </w:del>
      <w:r w:rsidR="00630DAD">
        <w:t xml:space="preserve"> and</w:t>
      </w:r>
      <w:r w:rsidR="00630DAD" w:rsidRPr="00B916EC">
        <w:t xml:space="preserve"> </w:t>
      </w:r>
      <w:ins w:id="3099" w:author="Aris Papasakellariou" w:date="2018-04-23T13:22:00Z">
        <w:r w:rsidR="00301521" w:rsidRPr="00301521">
          <w:rPr>
            <w:i/>
          </w:rPr>
          <w:t>ssb-PositionsInBurst</w:t>
        </w:r>
      </w:ins>
      <w:del w:id="3100" w:author="Aris Papasakellariou" w:date="2018-04-23T13:22:00Z">
        <w:r w:rsidR="00630DAD" w:rsidRPr="00681B65" w:rsidDel="00301521">
          <w:rPr>
            <w:i/>
            <w:iCs/>
          </w:rPr>
          <w:delText>SSB-transmitted</w:delText>
        </w:r>
        <w:r w:rsidR="00630DAD" w:rsidRPr="00B916EC" w:rsidDel="00301521">
          <w:delText xml:space="preserve"> </w:delText>
        </w:r>
      </w:del>
      <w:ins w:id="3101" w:author="Aris Papasakellariou" w:date="2018-04-23T13:34:00Z">
        <w:r w:rsidR="00A94818">
          <w:rPr>
            <w:lang w:val="en-US"/>
          </w:rPr>
          <w:t xml:space="preserve"> in </w:t>
        </w:r>
        <w:r w:rsidR="00A94818" w:rsidRPr="00A94818">
          <w:rPr>
            <w:i/>
          </w:rPr>
          <w:t>ServingCellConfigCommon</w:t>
        </w:r>
        <w:r w:rsidR="00A94818">
          <w:rPr>
            <w:lang w:val="en-US"/>
          </w:rPr>
          <w:t xml:space="preserve"> </w:t>
        </w:r>
      </w:ins>
      <w:r w:rsidR="00630DAD">
        <w:rPr>
          <w:lang w:val="en-US"/>
        </w:rPr>
        <w:t>for a serving cell and</w:t>
      </w:r>
      <w:r w:rsidR="00630DAD">
        <w:rPr>
          <w:lang w:val="en-US" w:eastAsia="zh-CN"/>
        </w:rPr>
        <w:t xml:space="preserve"> if</w:t>
      </w:r>
      <w:r w:rsidR="00630DAD" w:rsidRPr="00681B65">
        <w:rPr>
          <w:lang w:val="en-US" w:eastAsia="zh-CN"/>
        </w:rPr>
        <w:t xml:space="preserve"> 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p>
    <w:p w14:paraId="5EF27538" w14:textId="77777777" w:rsidR="00FD07D8" w:rsidRPr="00B916EC" w:rsidRDefault="008F41C7" w:rsidP="00621303">
      <w:pPr>
        <w:rPr>
          <w:lang w:eastAsia="ko-KR"/>
        </w:rPr>
      </w:pPr>
      <w:r w:rsidRPr="00B916EC">
        <w:rPr>
          <w:lang w:eastAsia="ko-KR"/>
        </w:rPr>
        <w:t>If a carrier aggregation capability for a UE</w:t>
      </w:r>
      <w:r w:rsidR="002F563D" w:rsidRPr="00B916EC">
        <w:rPr>
          <w:lang w:eastAsia="ko-KR"/>
        </w:rPr>
        <w:t>, as</w:t>
      </w:r>
      <w:r w:rsidRPr="00B916EC">
        <w:rPr>
          <w:lang w:eastAsia="ko-KR"/>
        </w:rPr>
        <w:t xml:space="preserve"> included in </w:t>
      </w:r>
      <w:r w:rsidRPr="00B916EC">
        <w:rPr>
          <w:i/>
          <w:iCs/>
        </w:rPr>
        <w:t>UE-NR-Capability</w:t>
      </w:r>
      <w:r w:rsidR="002F563D" w:rsidRPr="00B916EC">
        <w:rPr>
          <w:lang w:eastAsia="ko-KR"/>
        </w:rPr>
        <w:t>,</w:t>
      </w:r>
      <w:r w:rsidRPr="00B916EC">
        <w:rPr>
          <w:lang w:eastAsia="ko-KR"/>
        </w:rPr>
        <w:t xml:space="preserve"> is larger than </w:t>
      </w:r>
      <w:r w:rsidR="00630DAD">
        <w:rPr>
          <w:lang w:eastAsia="ko-KR"/>
        </w:rPr>
        <w:t>4</w:t>
      </w:r>
      <w:r w:rsidR="002F563D" w:rsidRPr="009D5614">
        <w:rPr>
          <w:lang w:eastAsia="ko-KR"/>
        </w:rPr>
        <w:t>, the UE include</w:t>
      </w:r>
      <w:r w:rsidRPr="009D5614">
        <w:rPr>
          <w:lang w:eastAsia="ko-KR"/>
        </w:rPr>
        <w:t xml:space="preserve">s </w:t>
      </w:r>
      <w:r w:rsidR="002F563D" w:rsidRPr="009D5614">
        <w:rPr>
          <w:lang w:eastAsia="ko-KR"/>
        </w:rPr>
        <w:t xml:space="preserve">in </w:t>
      </w:r>
      <w:r w:rsidR="002F563D" w:rsidRPr="009D5614">
        <w:rPr>
          <w:i/>
          <w:iCs/>
        </w:rPr>
        <w:t>UE-NR-Capability</w:t>
      </w:r>
      <w:r w:rsidR="002F563D" w:rsidRPr="009D5614">
        <w:rPr>
          <w:lang w:eastAsia="ko-KR"/>
        </w:rPr>
        <w:t xml:space="preserve"> an indication </w:t>
      </w:r>
      <w:r w:rsidRPr="009D5614">
        <w:rPr>
          <w:lang w:eastAsia="ko-KR"/>
        </w:rPr>
        <w:t>for a maximum number of PDCCH candidates the UE can monitor per slot</w:t>
      </w:r>
      <w:r w:rsidR="001A6E6C" w:rsidRPr="009D5614">
        <w:rPr>
          <w:lang w:eastAsia="ko-KR"/>
        </w:rPr>
        <w:t xml:space="preserve"> when the UE is configured for carrier aggregation operation over more than </w:t>
      </w:r>
      <w:r w:rsidR="00630DAD" w:rsidRPr="009D5614">
        <w:rPr>
          <w:lang w:eastAsia="ko-KR"/>
        </w:rPr>
        <w:t xml:space="preserve">4 </w:t>
      </w:r>
      <w:r w:rsidR="001A6E6C" w:rsidRPr="009D5614">
        <w:rPr>
          <w:lang w:eastAsia="ko-KR"/>
        </w:rPr>
        <w:t>cells. When the UE is configured f</w:t>
      </w:r>
      <w:r w:rsidR="001A6E6C" w:rsidRPr="00B916EC">
        <w:rPr>
          <w:lang w:eastAsia="ko-KR"/>
        </w:rPr>
        <w:t xml:space="preserve">or carrier aggregation operation over more than </w:t>
      </w:r>
      <w:r w:rsidR="00630DAD">
        <w:rPr>
          <w:lang w:eastAsia="ko-KR"/>
        </w:rPr>
        <w:t>4</w:t>
      </w:r>
      <w:r w:rsidR="00630DAD" w:rsidRPr="00B916EC">
        <w:rPr>
          <w:lang w:eastAsia="ko-KR"/>
        </w:rPr>
        <w:t xml:space="preserve"> </w:t>
      </w:r>
      <w:r w:rsidR="001A6E6C" w:rsidRPr="00B916EC">
        <w:rPr>
          <w:lang w:eastAsia="ko-KR"/>
        </w:rPr>
        <w:t>cells, the UE is not expected to be configured with a number of PDCCH candidates to monitor per slot that is larger than the maximum number</w:t>
      </w:r>
      <w:r w:rsidR="00252285" w:rsidRPr="00B916EC">
        <w:rPr>
          <w:lang w:eastAsia="ko-KR"/>
        </w:rPr>
        <w:t>.</w:t>
      </w:r>
      <w:r w:rsidR="007D5A3F">
        <w:rPr>
          <w:lang w:eastAsia="ko-KR"/>
        </w:rPr>
        <w:t xml:space="preserve"> </w:t>
      </w:r>
    </w:p>
    <w:p w14:paraId="1687D8E3" w14:textId="77777777" w:rsidR="00621303" w:rsidRPr="00B916EC" w:rsidRDefault="00621303" w:rsidP="00621303">
      <w:pPr>
        <w:pStyle w:val="Heading2"/>
        <w:ind w:left="850" w:hanging="850"/>
      </w:pPr>
      <w:bookmarkStart w:id="3102" w:name="_Toc510987670"/>
      <w:bookmarkStart w:id="3103" w:name="_Ref491451763"/>
      <w:bookmarkStart w:id="3104"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3102"/>
      <w:r w:rsidRPr="00B916EC">
        <w:t xml:space="preserve"> </w:t>
      </w:r>
      <w:bookmarkEnd w:id="3103"/>
      <w:bookmarkEnd w:id="3104"/>
    </w:p>
    <w:p w14:paraId="74983362" w14:textId="4EEE5181" w:rsidR="00621303" w:rsidRPr="00B916EC" w:rsidRDefault="00F770F2" w:rsidP="00621303">
      <w:r w:rsidRPr="00B916EC">
        <w:t xml:space="preserve">A set of PDCCH candidates </w:t>
      </w:r>
      <w:r w:rsidR="00050324" w:rsidRPr="00B916EC">
        <w:t xml:space="preserve">for a UE </w:t>
      </w:r>
      <w:r w:rsidRPr="00B916EC">
        <w:t xml:space="preserve">to monitor </w:t>
      </w:r>
      <w:r w:rsidR="00695BC3" w:rsidRPr="00B916EC">
        <w:t>is</w:t>
      </w:r>
      <w:r w:rsidRPr="00B916EC">
        <w:t xml:space="preserve"> defined in terms of PDCCH search space</w:t>
      </w:r>
      <w:del w:id="3105" w:author="Aris Papasakellariou" w:date="2018-04-23T09:29:00Z">
        <w:r w:rsidRPr="00B916EC" w:rsidDel="009F5670">
          <w:delText>s</w:delText>
        </w:r>
      </w:del>
      <w:ins w:id="3106" w:author="Aris Papasakellariou" w:date="2018-04-23T09:29:00Z">
        <w:r w:rsidR="009F5670">
          <w:t xml:space="preserve"> sets</w:t>
        </w:r>
      </w:ins>
      <w:r w:rsidRPr="00B916EC">
        <w:t xml:space="preserve">. </w:t>
      </w:r>
      <w:r w:rsidR="00050324" w:rsidRPr="00B916EC">
        <w:t xml:space="preserve">A search space </w:t>
      </w:r>
      <w:ins w:id="3107" w:author="Aris Papasakellariou" w:date="2018-04-23T09:29:00Z">
        <w:r w:rsidR="009F5670">
          <w:t xml:space="preserve">set </w:t>
        </w:r>
      </w:ins>
      <w:r w:rsidR="00050324" w:rsidRPr="00B916EC">
        <w:t xml:space="preserve">can be a common search space </w:t>
      </w:r>
      <w:ins w:id="3108" w:author="Aris Papasakellariou" w:date="2018-04-23T09:29:00Z">
        <w:r w:rsidR="009F5670">
          <w:t xml:space="preserve">set </w:t>
        </w:r>
      </w:ins>
      <w:r w:rsidR="00050324" w:rsidRPr="00B916EC">
        <w:t>or a UE-specific search space</w:t>
      </w:r>
      <w:ins w:id="3109" w:author="Aris Papasakellariou" w:date="2018-04-23T09:29:00Z">
        <w:r w:rsidR="009F5670">
          <w:t xml:space="preserve"> set</w:t>
        </w:r>
      </w:ins>
      <w:r w:rsidR="00050324" w:rsidRPr="00B916EC">
        <w:t xml:space="preserve">. </w:t>
      </w:r>
      <w:r w:rsidR="00621303" w:rsidRPr="00B916EC">
        <w:t xml:space="preserve">A UE </w:t>
      </w:r>
      <w:del w:id="3110" w:author="Aris Papasakellariou" w:date="2018-04-27T11:28:00Z">
        <w:r w:rsidR="00621303" w:rsidRPr="00B916EC" w:rsidDel="00B40A1A">
          <w:delText xml:space="preserve">shall </w:delText>
        </w:r>
      </w:del>
      <w:r w:rsidR="00621303" w:rsidRPr="00B916EC">
        <w:t>monitor</w:t>
      </w:r>
      <w:ins w:id="3111" w:author="Aris Papasakellariou" w:date="2018-04-27T11:28:00Z">
        <w:r w:rsidR="00B40A1A">
          <w:t>s</w:t>
        </w:r>
      </w:ins>
      <w:r w:rsidR="00621303" w:rsidRPr="00B916EC">
        <w:t xml:space="preserve"> PDCCH candidates in one or more of the following search spaces</w:t>
      </w:r>
      <w:ins w:id="3112" w:author="Aris Papasakellariou" w:date="2018-04-23T09:29:00Z">
        <w:r w:rsidR="009F5670">
          <w:t xml:space="preserve"> sets</w:t>
        </w:r>
      </w:ins>
    </w:p>
    <w:p w14:paraId="0DF83C47" w14:textId="537AF10A" w:rsidR="00050324" w:rsidRPr="00B916EC" w:rsidRDefault="003C726F" w:rsidP="003C726F">
      <w:pPr>
        <w:pStyle w:val="B1"/>
      </w:pPr>
      <w:r>
        <w:lastRenderedPageBreak/>
        <w:t>-</w:t>
      </w:r>
      <w:r>
        <w:tab/>
      </w:r>
      <w:r w:rsidR="00050324" w:rsidRPr="00B916EC">
        <w:t xml:space="preserve">a Type0-PDCCH common search space </w:t>
      </w:r>
      <w:ins w:id="3113" w:author="Aris Papasakellariou" w:date="2018-04-23T09:29:00Z">
        <w:r w:rsidR="009F5670">
          <w:rPr>
            <w:lang w:val="en-US"/>
          </w:rPr>
          <w:t xml:space="preserve">set </w:t>
        </w:r>
      </w:ins>
      <w:ins w:id="3114" w:author="Aris Papasakellariou" w:date="2018-04-23T09:21:00Z">
        <w:r w:rsidR="00AA71E5">
          <w:rPr>
            <w:lang w:val="en-US" w:eastAsia="x-none"/>
          </w:rPr>
          <w:t xml:space="preserve">configured </w:t>
        </w:r>
        <w:r w:rsidR="00AA71E5" w:rsidRPr="007B5F66">
          <w:rPr>
            <w:lang w:val="en-US" w:eastAsia="x-none"/>
          </w:rPr>
          <w:t xml:space="preserve">by </w:t>
        </w:r>
      </w:ins>
      <w:ins w:id="3115" w:author="Aris Papasakellariou" w:date="2018-04-23T09:31:00Z">
        <w:r w:rsidR="00547509" w:rsidRPr="00547509">
          <w:rPr>
            <w:i/>
          </w:rPr>
          <w:t>pdcch-ConfigSIB1</w:t>
        </w:r>
        <w:r w:rsidR="00547509">
          <w:rPr>
            <w:lang w:val="en-US"/>
          </w:rPr>
          <w:t xml:space="preserve"> </w:t>
        </w:r>
      </w:ins>
      <w:ins w:id="3116" w:author="Aris Papasakellariou" w:date="2018-04-23T09:25:00Z">
        <w:r w:rsidR="002C439D">
          <w:rPr>
            <w:rFonts w:eastAsia="MS Mincho"/>
          </w:rPr>
          <w:t>in</w:t>
        </w:r>
        <w:r w:rsidR="002C439D" w:rsidRPr="00B916EC">
          <w:rPr>
            <w:rFonts w:eastAsia="MS Mincho"/>
          </w:rPr>
          <w:t xml:space="preserve"> </w:t>
        </w:r>
        <w:r w:rsidR="002C439D">
          <w:rPr>
            <w:i/>
          </w:rPr>
          <w:t>MasterInformationBlock</w:t>
        </w:r>
        <w:r w:rsidR="002C439D">
          <w:rPr>
            <w:lang w:val="en-US" w:eastAsia="x-none"/>
          </w:rPr>
          <w:t xml:space="preserve"> </w:t>
        </w:r>
      </w:ins>
      <w:ins w:id="3117" w:author="Aris Papasakellariou" w:date="2018-04-23T09:21:00Z">
        <w:r w:rsidR="00AA71E5">
          <w:rPr>
            <w:lang w:val="en-US" w:eastAsia="x-none"/>
          </w:rPr>
          <w:t>or</w:t>
        </w:r>
      </w:ins>
      <w:ins w:id="3118" w:author="Aris Papasakellariou" w:date="2018-04-23T09:22:00Z">
        <w:r w:rsidR="00AA71E5">
          <w:rPr>
            <w:lang w:val="en-US" w:eastAsia="x-none"/>
          </w:rPr>
          <w:t xml:space="preserve"> by</w:t>
        </w:r>
      </w:ins>
      <w:ins w:id="3119" w:author="Aris Papasakellariou" w:date="2018-04-23T09:21:00Z">
        <w:r w:rsidR="00AA71E5" w:rsidRPr="007B5F66">
          <w:rPr>
            <w:lang w:val="en-US" w:eastAsia="x-none"/>
          </w:rPr>
          <w:t xml:space="preserve"> </w:t>
        </w:r>
        <w:r w:rsidR="00AA71E5" w:rsidRPr="007B5F66">
          <w:rPr>
            <w:i/>
            <w:iCs/>
            <w:lang w:val="en-US" w:eastAsia="x-none"/>
          </w:rPr>
          <w:t>searchSpace-SIB1</w:t>
        </w:r>
      </w:ins>
      <w:ins w:id="3120" w:author="Aris Papasakellariou" w:date="2018-04-23T09:25:00Z">
        <w:r w:rsidR="002C439D">
          <w:rPr>
            <w:i/>
            <w:iCs/>
            <w:lang w:val="en-US" w:eastAsia="x-none"/>
          </w:rPr>
          <w:t xml:space="preserve"> </w:t>
        </w:r>
        <w:r w:rsidR="002C439D">
          <w:rPr>
            <w:iCs/>
            <w:lang w:val="en-US" w:eastAsia="x-none"/>
          </w:rPr>
          <w:t xml:space="preserve">in </w:t>
        </w:r>
        <w:r w:rsidR="002C439D" w:rsidRPr="007B5F66">
          <w:rPr>
            <w:i/>
            <w:iCs/>
            <w:lang w:val="en-US" w:eastAsia="x-none"/>
          </w:rPr>
          <w:t>PDCCH-ConfigCommon</w:t>
        </w:r>
      </w:ins>
      <w:ins w:id="3121" w:author="Aris Papasakellariou" w:date="2018-04-23T09:21:00Z">
        <w:r w:rsidR="00AA71E5" w:rsidRPr="00B916EC">
          <w:t xml:space="preserve"> </w:t>
        </w:r>
      </w:ins>
      <w:r w:rsidR="00050324" w:rsidRPr="00B916EC">
        <w:t>for a DCI format with CRC scrambled by a SI-RNTI on a primary cell;</w:t>
      </w:r>
    </w:p>
    <w:p w14:paraId="072D2512" w14:textId="14C6B9EF" w:rsidR="00997D1E" w:rsidRPr="00B916EC" w:rsidRDefault="003C726F" w:rsidP="003C726F">
      <w:pPr>
        <w:pStyle w:val="B1"/>
      </w:pPr>
      <w:r>
        <w:t>-</w:t>
      </w:r>
      <w:r>
        <w:tab/>
      </w:r>
      <w:r w:rsidR="00997D1E" w:rsidRPr="00B916EC">
        <w:t xml:space="preserve">a Type0A-PDCCH common search space </w:t>
      </w:r>
      <w:ins w:id="3122" w:author="Aris Papasakellariou" w:date="2018-04-23T09:29:00Z">
        <w:r w:rsidR="009F5670">
          <w:rPr>
            <w:lang w:val="en-US"/>
          </w:rPr>
          <w:t xml:space="preserve">set </w:t>
        </w:r>
      </w:ins>
      <w:ins w:id="3123" w:author="Aris Papasakellariou" w:date="2018-04-23T09:22:00Z">
        <w:r w:rsidR="00AA71E5" w:rsidRPr="007B5F66">
          <w:rPr>
            <w:lang w:val="en-US" w:eastAsia="x-none"/>
          </w:rPr>
          <w:t xml:space="preserve">configured by </w:t>
        </w:r>
        <w:r w:rsidR="00AA71E5" w:rsidRPr="007B5F66">
          <w:rPr>
            <w:i/>
            <w:iCs/>
            <w:lang w:val="en-US" w:eastAsia="x-none"/>
          </w:rPr>
          <w:t>searchSpace-OSI</w:t>
        </w:r>
        <w:r w:rsidR="00AA71E5" w:rsidRPr="007B5F66">
          <w:rPr>
            <w:lang w:val="en-US" w:eastAsia="x-none"/>
          </w:rPr>
          <w:t xml:space="preserve"> </w:t>
        </w:r>
      </w:ins>
      <w:ins w:id="3124"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997D1E" w:rsidRPr="00B916EC">
        <w:t>for a DCI format with CRC scrambled by a SI-RNTI on a primary cell;</w:t>
      </w:r>
    </w:p>
    <w:p w14:paraId="69F3DCA2" w14:textId="79547129" w:rsidR="00050324" w:rsidRPr="00B916EC" w:rsidRDefault="003C726F" w:rsidP="003C726F">
      <w:pPr>
        <w:pStyle w:val="B1"/>
      </w:pPr>
      <w:r>
        <w:t>-</w:t>
      </w:r>
      <w:r>
        <w:tab/>
      </w:r>
      <w:r w:rsidR="00050324" w:rsidRPr="00B916EC">
        <w:t xml:space="preserve">a Type1-PDCCH common search space </w:t>
      </w:r>
      <w:ins w:id="3125" w:author="Aris Papasakellariou" w:date="2018-04-23T09:29:00Z">
        <w:r w:rsidR="009F5670">
          <w:rPr>
            <w:lang w:val="en-US"/>
          </w:rPr>
          <w:t xml:space="preserve">set </w:t>
        </w:r>
      </w:ins>
      <w:ins w:id="3126" w:author="Aris Papasakellariou" w:date="2018-04-23T09:23:00Z">
        <w:r w:rsidR="00AA71E5" w:rsidRPr="007B5F66">
          <w:rPr>
            <w:lang w:val="en-US" w:eastAsia="x-none"/>
          </w:rPr>
          <w:t xml:space="preserve">configured by </w:t>
        </w:r>
        <w:r w:rsidR="00AA71E5" w:rsidRPr="007B5F66">
          <w:rPr>
            <w:i/>
            <w:iCs/>
            <w:lang w:val="en-US" w:eastAsia="x-none"/>
          </w:rPr>
          <w:t>ra-SearchSpace</w:t>
        </w:r>
        <w:r w:rsidR="00AA71E5" w:rsidRPr="007B5F66">
          <w:rPr>
            <w:lang w:val="en-US" w:eastAsia="x-none"/>
          </w:rPr>
          <w:t xml:space="preserve"> </w:t>
        </w:r>
      </w:ins>
      <w:ins w:id="3127"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050324" w:rsidRPr="00B916EC">
        <w:t>for a DCI format with CRC scrambled by a RA-RNTI, or a TC-RNTI, or a C-RNTI on a primary cell;</w:t>
      </w:r>
    </w:p>
    <w:p w14:paraId="4B641C6D" w14:textId="23E90A97" w:rsidR="00050324" w:rsidRPr="00B916EC" w:rsidRDefault="003C726F" w:rsidP="003C726F">
      <w:pPr>
        <w:pStyle w:val="B1"/>
      </w:pPr>
      <w:r>
        <w:t>-</w:t>
      </w:r>
      <w:r>
        <w:tab/>
      </w:r>
      <w:r w:rsidR="00050324" w:rsidRPr="00B916EC">
        <w:t xml:space="preserve">a Type2-PDCCH common search space </w:t>
      </w:r>
      <w:ins w:id="3128" w:author="Aris Papasakellariou" w:date="2018-04-23T09:29:00Z">
        <w:r w:rsidR="009F5670">
          <w:rPr>
            <w:lang w:val="en-US"/>
          </w:rPr>
          <w:t xml:space="preserve">set </w:t>
        </w:r>
      </w:ins>
      <w:ins w:id="3129" w:author="Aris Papasakellariou" w:date="2018-04-23T09:23:00Z">
        <w:r w:rsidR="00AA71E5" w:rsidRPr="007B5F66">
          <w:rPr>
            <w:lang w:val="en-US" w:eastAsia="x-none"/>
          </w:rPr>
          <w:t xml:space="preserve">configured by </w:t>
        </w:r>
        <w:r w:rsidR="00AA71E5" w:rsidRPr="007B5F66">
          <w:rPr>
            <w:i/>
            <w:iCs/>
            <w:lang w:val="en-US" w:eastAsia="x-none"/>
          </w:rPr>
          <w:t>pagingSearchSpace</w:t>
        </w:r>
        <w:r w:rsidR="00AA71E5" w:rsidRPr="00B916EC">
          <w:t xml:space="preserve"> </w:t>
        </w:r>
      </w:ins>
      <w:ins w:id="3130"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050324" w:rsidRPr="00B916EC">
        <w:t>for a DCI format with CRC scrambled by a P-RNTI on a primary cell;</w:t>
      </w:r>
    </w:p>
    <w:p w14:paraId="5AA358D0" w14:textId="18451AB4" w:rsidR="00050324" w:rsidRPr="00B916EC" w:rsidRDefault="003C726F" w:rsidP="003C726F">
      <w:pPr>
        <w:pStyle w:val="B1"/>
      </w:pPr>
      <w:r>
        <w:t>-</w:t>
      </w:r>
      <w:r>
        <w:tab/>
      </w:r>
      <w:r w:rsidR="00050324" w:rsidRPr="00B916EC">
        <w:t xml:space="preserve">a Type3-PDCCH common search space </w:t>
      </w:r>
      <w:ins w:id="3131" w:author="Aris Papasakellariou" w:date="2018-04-23T09:29:00Z">
        <w:r w:rsidR="009F5670">
          <w:rPr>
            <w:lang w:val="en-US"/>
          </w:rPr>
          <w:t xml:space="preserve">set </w:t>
        </w:r>
      </w:ins>
      <w:ins w:id="3132" w:author="Aris Papasakellariou" w:date="2018-04-23T09:24:00Z">
        <w:r w:rsidR="00AA71E5">
          <w:rPr>
            <w:lang w:val="en-US" w:eastAsia="x-none"/>
          </w:rPr>
          <w:t>configured by</w:t>
        </w:r>
        <w:r w:rsidR="00AA71E5" w:rsidRPr="007B5F66">
          <w:rPr>
            <w:lang w:val="en-US" w:eastAsia="x-none"/>
          </w:rPr>
          <w:t xml:space="preserve"> </w:t>
        </w:r>
        <w:r w:rsidR="00AA71E5" w:rsidRPr="007B5F66">
          <w:rPr>
            <w:i/>
            <w:iCs/>
            <w:lang w:val="en-US" w:eastAsia="x-none"/>
          </w:rPr>
          <w:t>SearchSpace</w:t>
        </w:r>
        <w:r w:rsidR="00AA71E5" w:rsidRPr="007B5F66">
          <w:rPr>
            <w:lang w:val="en-US" w:eastAsia="x-none"/>
          </w:rPr>
          <w:t xml:space="preserve"> </w:t>
        </w:r>
      </w:ins>
      <w:ins w:id="3133" w:author="Aris Papasakellariou" w:date="2018-04-23T09:26:00Z">
        <w:r w:rsidR="002C439D">
          <w:rPr>
            <w:lang w:val="en-US" w:eastAsia="x-none"/>
          </w:rPr>
          <w:t xml:space="preserve">in </w:t>
        </w:r>
        <w:r w:rsidR="002C439D" w:rsidRPr="007B5F66">
          <w:rPr>
            <w:i/>
            <w:iCs/>
            <w:lang w:val="en-US" w:eastAsia="x-none"/>
          </w:rPr>
          <w:t>PDCCH-Config</w:t>
        </w:r>
        <w:r w:rsidR="002C439D" w:rsidRPr="007B5F66">
          <w:rPr>
            <w:lang w:val="en-US" w:eastAsia="x-none"/>
          </w:rPr>
          <w:t xml:space="preserve"> </w:t>
        </w:r>
      </w:ins>
      <w:ins w:id="3134" w:author="Aris Papasakellariou" w:date="2018-04-23T09:24:00Z">
        <w:r w:rsidR="002C439D">
          <w:rPr>
            <w:lang w:val="en-US" w:eastAsia="x-none"/>
          </w:rPr>
          <w:t>with</w:t>
        </w:r>
        <w:r w:rsidR="00AA71E5" w:rsidRPr="007B5F66">
          <w:rPr>
            <w:lang w:val="en-US" w:eastAsia="x-none"/>
          </w:rPr>
          <w:t xml:space="preserve"> </w:t>
        </w:r>
        <w:r w:rsidR="00AA71E5" w:rsidRPr="007B5F66">
          <w:rPr>
            <w:i/>
            <w:iCs/>
            <w:lang w:val="en-US" w:eastAsia="x-none"/>
          </w:rPr>
          <w:t>searchSpaceType</w:t>
        </w:r>
        <w:r w:rsidR="00AA71E5">
          <w:rPr>
            <w:lang w:val="en-US" w:eastAsia="x-none"/>
          </w:rPr>
          <w:t xml:space="preserve"> = </w:t>
        </w:r>
        <w:r w:rsidR="00AA71E5" w:rsidRPr="007B5F66">
          <w:rPr>
            <w:i/>
            <w:iCs/>
            <w:lang w:val="en-US" w:eastAsia="x-none"/>
          </w:rPr>
          <w:t>common</w:t>
        </w:r>
        <w:r w:rsidR="00AA71E5">
          <w:rPr>
            <w:lang w:val="en-US" w:eastAsia="x-none"/>
          </w:rPr>
          <w:t xml:space="preserve"> </w:t>
        </w:r>
      </w:ins>
      <w:r w:rsidR="00050324" w:rsidRPr="00B916EC">
        <w:t>for</w:t>
      </w:r>
      <w:del w:id="3135" w:author="Aris Papasakellariou" w:date="2018-04-23T10:11:00Z">
        <w:r w:rsidR="00050324" w:rsidRPr="00B916EC" w:rsidDel="00C22841">
          <w:delText xml:space="preserve"> a</w:delText>
        </w:r>
      </w:del>
      <w:r w:rsidR="00050324" w:rsidRPr="00B916EC">
        <w:t xml:space="preserve"> DCI format</w:t>
      </w:r>
      <w:ins w:id="3136" w:author="Aris Papasakellariou" w:date="2018-04-23T10:11:00Z">
        <w:r w:rsidR="00C22841">
          <w:rPr>
            <w:lang w:val="en-US"/>
          </w:rPr>
          <w:t>s</w:t>
        </w:r>
      </w:ins>
      <w:r w:rsidR="00050324" w:rsidRPr="00B916EC">
        <w:t xml:space="preserve"> with CRC scrambled by INT-RNTI, or SFI-RNTI, or TPC-PUSCH-RNTI, or TPC-PUCCH-RNTI, or TPC-SRS-RNTI, </w:t>
      </w:r>
      <w:r w:rsidR="00D322EE">
        <w:t xml:space="preserve">or C-RNTI, </w:t>
      </w:r>
      <w:r w:rsidR="00050324" w:rsidRPr="00B916EC">
        <w:t xml:space="preserve">or </w:t>
      </w:r>
      <w:r w:rsidR="00EB47E5">
        <w:t>CS</w:t>
      </w:r>
      <w:r w:rsidR="00050324" w:rsidRPr="00B916EC">
        <w:t>-RNTI(s)</w:t>
      </w:r>
      <w:r w:rsidR="00630DAD">
        <w:rPr>
          <w:lang w:val="en-US"/>
        </w:rPr>
        <w:t>,</w:t>
      </w:r>
      <w:r w:rsidR="00630DAD">
        <w:t xml:space="preserve"> or SP-CSI-RNTI</w:t>
      </w:r>
      <w:r w:rsidR="00050324" w:rsidRPr="00B916EC">
        <w:t>; and</w:t>
      </w:r>
    </w:p>
    <w:p w14:paraId="47930DE3" w14:textId="4CD1660F" w:rsidR="00621303" w:rsidRPr="00B916EC" w:rsidRDefault="003C726F" w:rsidP="003C726F">
      <w:pPr>
        <w:pStyle w:val="B1"/>
      </w:pPr>
      <w:r>
        <w:t>-</w:t>
      </w:r>
      <w:r>
        <w:tab/>
      </w:r>
      <w:r w:rsidR="00050324" w:rsidRPr="00B916EC">
        <w:t xml:space="preserve">a UE-specific search space </w:t>
      </w:r>
      <w:ins w:id="3137" w:author="Aris Papasakellariou" w:date="2018-04-23T09:30:00Z">
        <w:r w:rsidR="009F5670">
          <w:rPr>
            <w:lang w:val="en-US"/>
          </w:rPr>
          <w:t xml:space="preserve">set </w:t>
        </w:r>
      </w:ins>
      <w:ins w:id="3138" w:author="Aris Papasakellariou" w:date="2018-04-23T09:27:00Z">
        <w:r w:rsidR="002C439D">
          <w:rPr>
            <w:lang w:val="en-US" w:eastAsia="x-none"/>
          </w:rPr>
          <w:t>configured by</w:t>
        </w:r>
        <w:r w:rsidR="002C439D" w:rsidRPr="007B5F66">
          <w:rPr>
            <w:lang w:val="en-US" w:eastAsia="x-none"/>
          </w:rPr>
          <w:t xml:space="preserve"> </w:t>
        </w:r>
        <w:r w:rsidR="002C439D" w:rsidRPr="007B5F66">
          <w:rPr>
            <w:i/>
            <w:iCs/>
            <w:lang w:val="en-US" w:eastAsia="x-none"/>
          </w:rPr>
          <w:t>SearchSpace</w:t>
        </w:r>
        <w:r w:rsidR="002C439D" w:rsidRPr="007B5F66">
          <w:rPr>
            <w:lang w:val="en-US" w:eastAsia="x-none"/>
          </w:rPr>
          <w:t xml:space="preserve"> </w:t>
        </w:r>
        <w:r w:rsidR="002C439D">
          <w:rPr>
            <w:lang w:val="en-US" w:eastAsia="x-none"/>
          </w:rPr>
          <w:t xml:space="preserve">in </w:t>
        </w:r>
        <w:r w:rsidR="002C439D" w:rsidRPr="007B5F66">
          <w:rPr>
            <w:i/>
            <w:iCs/>
            <w:lang w:val="en-US" w:eastAsia="x-none"/>
          </w:rPr>
          <w:t>PDCCH-Config</w:t>
        </w:r>
        <w:r w:rsidR="002C439D" w:rsidRPr="007B5F66">
          <w:rPr>
            <w:lang w:val="en-US" w:eastAsia="x-none"/>
          </w:rPr>
          <w:t xml:space="preserve"> </w:t>
        </w:r>
        <w:r w:rsidR="002C439D">
          <w:rPr>
            <w:lang w:val="en-US" w:eastAsia="x-none"/>
          </w:rPr>
          <w:t>with</w:t>
        </w:r>
        <w:r w:rsidR="002C439D" w:rsidRPr="007B5F66">
          <w:rPr>
            <w:lang w:val="en-US" w:eastAsia="x-none"/>
          </w:rPr>
          <w:t xml:space="preserve"> </w:t>
        </w:r>
        <w:r w:rsidR="002C439D" w:rsidRPr="007B5F66">
          <w:rPr>
            <w:i/>
            <w:iCs/>
            <w:lang w:val="en-US" w:eastAsia="x-none"/>
          </w:rPr>
          <w:t>searchSpaceType</w:t>
        </w:r>
        <w:r w:rsidR="002C439D">
          <w:rPr>
            <w:lang w:val="en-US" w:eastAsia="x-none"/>
          </w:rPr>
          <w:t xml:space="preserve"> = </w:t>
        </w:r>
        <w:r w:rsidR="002C439D" w:rsidRPr="002C439D">
          <w:rPr>
            <w:i/>
          </w:rPr>
          <w:t>ue-Specific</w:t>
        </w:r>
        <w:r w:rsidR="002C439D">
          <w:rPr>
            <w:lang w:val="en-US" w:eastAsia="x-none"/>
          </w:rPr>
          <w:t xml:space="preserve"> </w:t>
        </w:r>
      </w:ins>
      <w:r w:rsidR="00050324" w:rsidRPr="00B916EC">
        <w:t xml:space="preserve">for </w:t>
      </w:r>
      <w:del w:id="3139" w:author="Aris Papasakellariou" w:date="2018-04-23T10:11:00Z">
        <w:r w:rsidR="00050324" w:rsidRPr="00B916EC" w:rsidDel="00C22841">
          <w:delText xml:space="preserve">a </w:delText>
        </w:r>
      </w:del>
      <w:r w:rsidR="00050324" w:rsidRPr="00B916EC">
        <w:t>DCI format</w:t>
      </w:r>
      <w:ins w:id="3140" w:author="Aris Papasakellariou" w:date="2018-04-23T10:11:00Z">
        <w:r w:rsidR="00C22841">
          <w:rPr>
            <w:lang w:val="en-US"/>
          </w:rPr>
          <w:t>s</w:t>
        </w:r>
      </w:ins>
      <w:r w:rsidR="00050324" w:rsidRPr="00B916EC">
        <w:t xml:space="preserve"> with CRC scrambled by C-RNTI</w:t>
      </w:r>
      <w:r w:rsidR="00630DAD">
        <w:rPr>
          <w:lang w:val="en-US"/>
        </w:rPr>
        <w:t>,</w:t>
      </w:r>
      <w:r w:rsidR="00050324" w:rsidRPr="00B916EC">
        <w:t xml:space="preserve"> or </w:t>
      </w:r>
      <w:r w:rsidR="008058B0">
        <w:t>CS-</w:t>
      </w:r>
      <w:r w:rsidR="00050324" w:rsidRPr="00B916EC">
        <w:t>RNTI(s)</w:t>
      </w:r>
      <w:r w:rsidR="00630DAD">
        <w:rPr>
          <w:lang w:val="en-US"/>
        </w:rPr>
        <w:t>,</w:t>
      </w:r>
      <w:r w:rsidR="00630DAD">
        <w:t xml:space="preserve"> or SP-CSI-RNTI</w:t>
      </w:r>
      <w:r w:rsidR="00F770F2" w:rsidRPr="00B916EC">
        <w:t>.</w:t>
      </w:r>
    </w:p>
    <w:p w14:paraId="6F888DA3" w14:textId="7D788C67" w:rsidR="00A25F5C" w:rsidRPr="00B916EC" w:rsidRDefault="001B54DE" w:rsidP="0043292C">
      <w:ins w:id="3141" w:author="Aris Papasakellariou" w:date="2018-04-23T09:41:00Z">
        <w:r>
          <w:rPr>
            <w:lang w:val="en-US"/>
          </w:rPr>
          <w:t>If</w:t>
        </w:r>
        <w:r w:rsidR="00E46829">
          <w:rPr>
            <w:lang w:val="en-US"/>
          </w:rPr>
          <w:t xml:space="preserve"> a</w:t>
        </w:r>
      </w:ins>
      <w:del w:id="3142" w:author="Aris Papasakellariou" w:date="2018-04-23T09:41:00Z">
        <w:r w:rsidR="00D41185" w:rsidRPr="00B916EC" w:rsidDel="00E46829">
          <w:rPr>
            <w:lang w:val="en-US"/>
          </w:rPr>
          <w:delText>A</w:delText>
        </w:r>
      </w:del>
      <w:r w:rsidR="00D41185" w:rsidRPr="00B916EC">
        <w:rPr>
          <w:lang w:val="en-US"/>
        </w:rPr>
        <w:t xml:space="preserve"> UE is </w:t>
      </w:r>
      <w:ins w:id="3143" w:author="Aris Papasakellariou" w:date="2018-04-23T10:07:00Z">
        <w:r w:rsidR="00C22841">
          <w:rPr>
            <w:lang w:val="en-US"/>
          </w:rPr>
          <w:t xml:space="preserve">not </w:t>
        </w:r>
      </w:ins>
      <w:r w:rsidR="006B5766" w:rsidRPr="00B916EC">
        <w:rPr>
          <w:lang w:val="en-US"/>
        </w:rPr>
        <w:t>provided</w:t>
      </w:r>
      <w:ins w:id="3144" w:author="Aris Papasakellariou" w:date="2018-04-23T10:08:00Z">
        <w:r w:rsidR="00C22841">
          <w:rPr>
            <w:lang w:val="en-US"/>
          </w:rPr>
          <w:t xml:space="preserve"> </w:t>
        </w:r>
        <w:r w:rsidR="00C22841">
          <w:t>higher layer parameter</w:t>
        </w:r>
      </w:ins>
      <w:r w:rsidR="006B5766" w:rsidRPr="00B916EC">
        <w:rPr>
          <w:lang w:val="en-US"/>
        </w:rPr>
        <w:t xml:space="preserve"> </w:t>
      </w:r>
      <w:ins w:id="3145" w:author="Aris Papasakellariou" w:date="2018-04-23T10:07:00Z">
        <w:r w:rsidR="00C22841" w:rsidRPr="007B5F66">
          <w:rPr>
            <w:i/>
            <w:iCs/>
            <w:lang w:val="en-US" w:eastAsia="x-none"/>
          </w:rPr>
          <w:t>searchSpace-SIB1</w:t>
        </w:r>
      </w:ins>
      <w:del w:id="3146" w:author="Aris Papasakellariou" w:date="2018-04-23T10:07:00Z">
        <w:r w:rsidR="00D41185" w:rsidRPr="00B916EC" w:rsidDel="00C22841">
          <w:rPr>
            <w:lang w:val="en-US"/>
          </w:rPr>
          <w:delText xml:space="preserve">a </w:delText>
        </w:r>
        <w:r w:rsidR="006741FF" w:rsidRPr="00B916EC" w:rsidDel="00C22841">
          <w:rPr>
            <w:lang w:val="en-US"/>
          </w:rPr>
          <w:delText xml:space="preserve">configuration for a </w:delText>
        </w:r>
        <w:r w:rsidR="00D41185" w:rsidRPr="00B916EC" w:rsidDel="00C22841">
          <w:rPr>
            <w:lang w:val="en-US"/>
          </w:rPr>
          <w:delText>control resource set</w:delText>
        </w:r>
      </w:del>
      <w:r w:rsidR="00D41185" w:rsidRPr="00B916EC">
        <w:rPr>
          <w:lang w:val="en-US"/>
        </w:rPr>
        <w:t xml:space="preserve"> for Type0-PDCCH </w:t>
      </w:r>
      <w:r w:rsidR="00372E1F" w:rsidRPr="00B916EC">
        <w:rPr>
          <w:lang w:val="en-US"/>
        </w:rPr>
        <w:t>common search space</w:t>
      </w:r>
      <w:ins w:id="3147" w:author="Aris Papasakellariou" w:date="2018-04-23T11:07:00Z">
        <w:r w:rsidR="00F47693">
          <w:rPr>
            <w:lang w:val="en-US"/>
          </w:rPr>
          <w:t xml:space="preserve"> set</w:t>
        </w:r>
      </w:ins>
      <w:ins w:id="3148" w:author="Aris Papasakellariou" w:date="2018-04-23T10:08:00Z">
        <w:r w:rsidR="00C22841">
          <w:rPr>
            <w:lang w:val="en-US"/>
          </w:rPr>
          <w:t>,</w:t>
        </w:r>
      </w:ins>
      <w:r w:rsidR="006741FF" w:rsidRPr="00B916EC">
        <w:rPr>
          <w:lang w:val="en-US"/>
        </w:rPr>
        <w:t xml:space="preserve"> </w:t>
      </w:r>
      <w:del w:id="3149" w:author="Aris Papasakellariou" w:date="2018-04-23T10:08:00Z">
        <w:r w:rsidR="006741FF" w:rsidRPr="00B916EC" w:rsidDel="00C22841">
          <w:rPr>
            <w:lang w:val="en-US"/>
          </w:rPr>
          <w:delText xml:space="preserve">by </w:delText>
        </w:r>
        <w:r w:rsidR="00352754" w:rsidRPr="00B916EC" w:rsidDel="00C22841">
          <w:rPr>
            <w:lang w:val="en-US"/>
          </w:rPr>
          <w:delText xml:space="preserve">higher layer </w:delText>
        </w:r>
        <w:r w:rsidR="006741FF" w:rsidRPr="00B916EC" w:rsidDel="00C22841">
          <w:rPr>
            <w:lang w:val="en-US"/>
          </w:rPr>
          <w:delText xml:space="preserve">parameter </w:delText>
        </w:r>
      </w:del>
      <w:del w:id="3150" w:author="Aris Papasakellariou" w:date="2018-04-23T09:42:00Z">
        <w:r w:rsidR="008C56F2" w:rsidRPr="00B916EC" w:rsidDel="00E46829">
          <w:rPr>
            <w:i/>
            <w:lang w:val="en-US"/>
          </w:rPr>
          <w:delText>RMSI-PDCCH</w:delText>
        </w:r>
        <w:r w:rsidR="006741FF" w:rsidRPr="00B916EC" w:rsidDel="00E46829">
          <w:rPr>
            <w:i/>
            <w:lang w:val="en-US"/>
          </w:rPr>
          <w:delText>-Config</w:delText>
        </w:r>
        <w:r w:rsidR="00372E1F" w:rsidRPr="00B916EC" w:rsidDel="00E46829">
          <w:rPr>
            <w:lang w:val="en-US"/>
          </w:rPr>
          <w:delText xml:space="preserve"> </w:delText>
        </w:r>
        <w:r w:rsidR="00130394" w:rsidRPr="00B916EC" w:rsidDel="00E46829">
          <w:rPr>
            <w:lang w:val="en-US"/>
          </w:rPr>
          <w:delText>and</w:delText>
        </w:r>
      </w:del>
      <w:ins w:id="3151" w:author="Aris Papasakellariou" w:date="2018-04-23T09:42:00Z">
        <w:r w:rsidR="00E46829">
          <w:rPr>
            <w:lang w:val="en-US"/>
          </w:rPr>
          <w:t xml:space="preserve">, </w:t>
        </w:r>
      </w:ins>
      <w:del w:id="3152" w:author="Aris Papasakellariou" w:date="2018-04-23T09:44:00Z">
        <w:r w:rsidR="00130394" w:rsidRPr="00B916EC" w:rsidDel="00E46829">
          <w:rPr>
            <w:lang w:val="en-US"/>
          </w:rPr>
          <w:delText xml:space="preserve"> a subcarrier spacing </w:delText>
        </w:r>
        <w:r w:rsidR="006741FF" w:rsidRPr="00B916EC" w:rsidDel="00E46829">
          <w:rPr>
            <w:lang w:val="en-US"/>
          </w:rPr>
          <w:delText xml:space="preserve">by </w:delText>
        </w:r>
        <w:r w:rsidR="00352754" w:rsidRPr="00B916EC" w:rsidDel="00E46829">
          <w:rPr>
            <w:lang w:val="en-US"/>
          </w:rPr>
          <w:delText xml:space="preserve">higher layer </w:delText>
        </w:r>
        <w:r w:rsidR="006741FF" w:rsidRPr="00B916EC" w:rsidDel="00E46829">
          <w:rPr>
            <w:lang w:val="en-US"/>
          </w:rPr>
          <w:delText xml:space="preserve">parameter </w:delText>
        </w:r>
      </w:del>
      <w:del w:id="3153" w:author="Aris Papasakellariou" w:date="2018-04-23T09:41:00Z">
        <w:r w:rsidR="00D577A6" w:rsidRPr="00B916EC" w:rsidDel="00E46829">
          <w:rPr>
            <w:i/>
            <w:lang w:val="en-US"/>
          </w:rPr>
          <w:delText>RMSI</w:delText>
        </w:r>
        <w:r w:rsidR="006741FF" w:rsidRPr="00B916EC" w:rsidDel="00E46829">
          <w:rPr>
            <w:i/>
            <w:lang w:val="en-US"/>
          </w:rPr>
          <w:delText>-scs</w:delText>
        </w:r>
      </w:del>
      <w:del w:id="3154" w:author="Aris Papasakellariou" w:date="2018-04-23T09:44:00Z">
        <w:r w:rsidR="006741FF" w:rsidRPr="00B916EC" w:rsidDel="00E46829">
          <w:rPr>
            <w:lang w:val="en-US"/>
          </w:rPr>
          <w:delText xml:space="preserve"> </w:delText>
        </w:r>
        <w:r w:rsidR="007149B6" w:rsidRPr="00B916EC" w:rsidDel="00E46829">
          <w:rPr>
            <w:lang w:val="en-US"/>
          </w:rPr>
          <w:delText>for PDCCH reception</w:delText>
        </w:r>
        <w:r w:rsidR="000215EB" w:rsidRPr="00B916EC" w:rsidDel="00E46829">
          <w:rPr>
            <w:lang w:val="en-US"/>
          </w:rPr>
          <w:delText xml:space="preserve">. </w:delText>
        </w:r>
        <w:r w:rsidR="00350D77" w:rsidRPr="00B916EC" w:rsidDel="00E46829">
          <w:rPr>
            <w:lang w:val="en-US"/>
          </w:rPr>
          <w:delText>T</w:delText>
        </w:r>
      </w:del>
      <w:ins w:id="3155" w:author="Aris Papasakellariou" w:date="2018-04-23T09:44:00Z">
        <w:r w:rsidR="00E46829">
          <w:rPr>
            <w:lang w:val="en-US"/>
          </w:rPr>
          <w:t>t</w:t>
        </w:r>
      </w:ins>
      <w:r w:rsidR="00350D77" w:rsidRPr="00B916EC">
        <w:rPr>
          <w:lang w:val="en-US"/>
        </w:rPr>
        <w:t xml:space="preserve">he UE determines </w:t>
      </w:r>
      <w:ins w:id="3156" w:author="Aris Papasakellariou" w:date="2018-04-23T10:08:00Z">
        <w:r w:rsidR="00C22841">
          <w:rPr>
            <w:lang w:val="en-US"/>
          </w:rPr>
          <w:t>a</w:t>
        </w:r>
      </w:ins>
      <w:del w:id="3157" w:author="Aris Papasakellariou" w:date="2018-04-23T10:08:00Z">
        <w:r w:rsidR="00350D77" w:rsidRPr="00B916EC" w:rsidDel="00C22841">
          <w:rPr>
            <w:lang w:val="en-US"/>
          </w:rPr>
          <w:delText>the</w:delText>
        </w:r>
      </w:del>
      <w:r w:rsidR="00350D77" w:rsidRPr="00B916EC">
        <w:rPr>
          <w:lang w:val="en-US"/>
        </w:rPr>
        <w:t xml:space="preserve"> control resource set and</w:t>
      </w:r>
      <w:del w:id="3158" w:author="Aris Papasakellariou" w:date="2018-04-23T10:08:00Z">
        <w:r w:rsidR="00350D77" w:rsidRPr="00B916EC" w:rsidDel="00C22841">
          <w:rPr>
            <w:lang w:val="en-US"/>
          </w:rPr>
          <w:delText xml:space="preserve"> the</w:delText>
        </w:r>
      </w:del>
      <w:r w:rsidR="00350D77" w:rsidRPr="00B916EC">
        <w:rPr>
          <w:lang w:val="en-US"/>
        </w:rPr>
        <w:t xml:space="preserve"> </w:t>
      </w:r>
      <w:ins w:id="3159" w:author="Aris Papasakellariou" w:date="2018-04-23T10:08:00Z">
        <w:r w:rsidR="00C22841">
          <w:rPr>
            <w:lang w:val="en-US"/>
          </w:rPr>
          <w:t xml:space="preserve">PDCCH </w:t>
        </w:r>
      </w:ins>
      <w:r w:rsidR="00350D77" w:rsidRPr="00B916EC">
        <w:rPr>
          <w:lang w:val="en-US"/>
        </w:rPr>
        <w:t xml:space="preserve">monitoring occasions for Type0-PDCCH common search space </w:t>
      </w:r>
      <w:ins w:id="3160" w:author="Aris Papasakellariou" w:date="2018-04-23T11:07:00Z">
        <w:r w:rsidR="00F47693">
          <w:rPr>
            <w:lang w:val="en-US"/>
          </w:rPr>
          <w:t xml:space="preserve">set </w:t>
        </w:r>
      </w:ins>
      <w:r w:rsidR="00350D77" w:rsidRPr="00B916EC">
        <w:rPr>
          <w:lang w:val="en-US"/>
        </w:rPr>
        <w:t xml:space="preserve">as </w:t>
      </w:r>
      <w:r w:rsidR="000215EB" w:rsidRPr="00B916EC">
        <w:rPr>
          <w:lang w:val="en-US"/>
        </w:rPr>
        <w:t xml:space="preserve">described in </w:t>
      </w:r>
      <w:r w:rsidR="00350D77" w:rsidRPr="00B916EC">
        <w:rPr>
          <w:lang w:val="en-US"/>
        </w:rPr>
        <w:t>Subclause</w:t>
      </w:r>
      <w:r w:rsidR="00D42FE8">
        <w:rPr>
          <w:lang w:val="en-US"/>
        </w:rPr>
        <w:t xml:space="preserve"> </w:t>
      </w:r>
      <w:r w:rsidR="00630DAD">
        <w:rPr>
          <w:lang w:val="en-US"/>
        </w:rPr>
        <w:t>13</w:t>
      </w:r>
      <w:r w:rsidR="00143E1F" w:rsidRPr="00B916EC">
        <w:t xml:space="preserve">. </w:t>
      </w:r>
      <w:r w:rsidR="0070469C" w:rsidRPr="00B916EC">
        <w:t xml:space="preserve">The Type0-PDCCH common search space </w:t>
      </w:r>
      <w:ins w:id="3161" w:author="Aris Papasakellariou" w:date="2018-04-23T11:07:00Z">
        <w:r w:rsidR="00F47693">
          <w:t xml:space="preserve">set </w:t>
        </w:r>
      </w:ins>
      <w:r w:rsidR="0070469C" w:rsidRPr="00B916EC">
        <w:t xml:space="preserve">is defined by the CCE aggregation levels and the number of </w:t>
      </w:r>
      <w:r w:rsidR="00630DAD">
        <w:t xml:space="preserve">PDCCH </w:t>
      </w:r>
      <w:r w:rsidR="0070469C" w:rsidRPr="00B916EC">
        <w:t xml:space="preserve">candidates per CCE aggregation level given in Table 10.1-1. </w:t>
      </w:r>
      <w:r w:rsidR="00630DAD">
        <w:t xml:space="preserve">The </w:t>
      </w:r>
      <w:r w:rsidR="00630DAD" w:rsidRPr="00B916EC">
        <w:rPr>
          <w:lang w:val="en-US"/>
        </w:rPr>
        <w:t>control resource set</w:t>
      </w:r>
      <w:r w:rsidR="00630DAD">
        <w:rPr>
          <w:lang w:val="en-US"/>
        </w:rPr>
        <w:t xml:space="preserve"> configured </w:t>
      </w:r>
      <w:r w:rsidR="00630DAD" w:rsidRPr="00B916EC">
        <w:rPr>
          <w:lang w:val="en-US"/>
        </w:rPr>
        <w:t>for Type0-PDCCH common search space</w:t>
      </w:r>
      <w:ins w:id="3162" w:author="Aris Papasakellariou" w:date="2018-04-23T11:07:00Z">
        <w:r w:rsidR="00F47693">
          <w:rPr>
            <w:lang w:val="en-US"/>
          </w:rPr>
          <w:t xml:space="preserve"> set</w:t>
        </w:r>
      </w:ins>
      <w:r w:rsidR="00630DAD">
        <w:rPr>
          <w:lang w:val="en-US"/>
        </w:rPr>
        <w:t xml:space="preserve"> has control resource set index 0. </w:t>
      </w:r>
      <w:r w:rsidR="00630DAD" w:rsidRPr="00B916EC">
        <w:t>The Type0-PDCCH common search space</w:t>
      </w:r>
      <w:r w:rsidR="00630DAD">
        <w:rPr>
          <w:lang w:val="en-US"/>
        </w:rPr>
        <w:t xml:space="preserve"> </w:t>
      </w:r>
      <w:ins w:id="3163" w:author="Aris Papasakellariou" w:date="2018-04-23T11:07:00Z">
        <w:r w:rsidR="00F47693">
          <w:rPr>
            <w:lang w:val="en-US"/>
          </w:rPr>
          <w:t xml:space="preserve">set </w:t>
        </w:r>
      </w:ins>
      <w:r w:rsidR="00630DAD">
        <w:rPr>
          <w:lang w:val="en-US"/>
        </w:rPr>
        <w:t>has search space index 0.</w:t>
      </w:r>
      <w:r w:rsidR="00630DAD">
        <w:t xml:space="preserve"> </w:t>
      </w:r>
    </w:p>
    <w:p w14:paraId="64AE8DB0" w14:textId="6F8A0829" w:rsidR="005C6ABA" w:rsidRPr="002D24E4" w:rsidRDefault="006D7101" w:rsidP="005C6ABA">
      <w:pPr>
        <w:rPr>
          <w:lang w:val="en-US"/>
        </w:rPr>
      </w:pPr>
      <w:r w:rsidRPr="00B916EC">
        <w:rPr>
          <w:lang w:val="en-US"/>
        </w:rPr>
        <w:t>For Type0A-PDCCH common search space or for Type2</w:t>
      </w:r>
      <w:r w:rsidR="00630DAD">
        <w:rPr>
          <w:lang w:val="en-US"/>
        </w:rPr>
        <w:t>-</w:t>
      </w:r>
      <w:r w:rsidRPr="00B916EC">
        <w:rPr>
          <w:lang w:val="en-US"/>
        </w:rPr>
        <w:t>PDCCH common search space, the control resource set is same as the control resource set for Type0-PDCCH common search space.</w:t>
      </w:r>
      <w:r w:rsidR="00E328D3" w:rsidRPr="00B916EC">
        <w:rPr>
          <w:lang w:val="en-US"/>
        </w:rPr>
        <w:t xml:space="preserve"> </w:t>
      </w:r>
      <w:del w:id="3164" w:author="Aris Papasakellariou" w:date="2018-05-03T09:37:00Z">
        <w:r w:rsidR="00E328D3" w:rsidRPr="00B916EC" w:rsidDel="00F75DBA">
          <w:rPr>
            <w:lang w:val="en-US"/>
          </w:rPr>
          <w:delText xml:space="preserve">A UE is provided </w:delText>
        </w:r>
        <w:r w:rsidR="00E328D3" w:rsidRPr="00B916EC" w:rsidDel="00F75DBA">
          <w:delText>a</w:delText>
        </w:r>
        <w:r w:rsidR="00E328D3" w:rsidRPr="00B916EC" w:rsidDel="00F75DBA">
          <w:rPr>
            <w:lang w:val="en-US"/>
          </w:rPr>
          <w:delText xml:space="preserve"> configuration for Type0A-PDCCH common search space</w:delText>
        </w:r>
        <w:r w:rsidR="00EF6034" w:rsidDel="00F75DBA">
          <w:rPr>
            <w:lang w:val="en-US"/>
          </w:rPr>
          <w:delText xml:space="preserve"> </w:delText>
        </w:r>
        <w:r w:rsidR="00EF6034" w:rsidRPr="00B916EC" w:rsidDel="00F75DBA">
          <w:rPr>
            <w:lang w:val="en-US"/>
          </w:rPr>
          <w:delText xml:space="preserve">by higher layer parameter </w:delText>
        </w:r>
        <w:r w:rsidR="00EF6034" w:rsidRPr="00B916EC" w:rsidDel="00F75DBA">
          <w:rPr>
            <w:i/>
            <w:lang w:val="en-US"/>
          </w:rPr>
          <w:delText>osi-SearchSpace</w:delText>
        </w:r>
        <w:r w:rsidR="00630DAD" w:rsidDel="00F75DBA">
          <w:rPr>
            <w:i/>
            <w:lang w:val="en-US"/>
          </w:rPr>
          <w:delText xml:space="preserve"> </w:delText>
        </w:r>
        <w:r w:rsidR="00630DAD" w:rsidDel="00F75DBA">
          <w:rPr>
            <w:rFonts w:hint="eastAsia"/>
            <w:lang w:val="en-US" w:eastAsia="ko-KR"/>
          </w:rPr>
          <w:delText xml:space="preserve">and </w:delText>
        </w:r>
        <w:r w:rsidR="00630DAD" w:rsidRPr="00B916EC" w:rsidDel="00F75DBA">
          <w:delText xml:space="preserve">the CCE aggregation levels and </w:delText>
        </w:r>
        <w:r w:rsidR="00630DAD" w:rsidDel="00F75DBA">
          <w:rPr>
            <w:rFonts w:hint="eastAsia"/>
            <w:lang w:eastAsia="ko-KR"/>
          </w:rPr>
          <w:delText xml:space="preserve">the </w:delText>
        </w:r>
        <w:r w:rsidR="00630DAD" w:rsidRPr="00B916EC" w:rsidDel="00F75DBA">
          <w:delText xml:space="preserve">number of </w:delText>
        </w:r>
        <w:r w:rsidR="00630DAD" w:rsidDel="00F75DBA">
          <w:delText xml:space="preserve">PDCCH </w:delText>
        </w:r>
        <w:r w:rsidR="00630DAD" w:rsidRPr="00B916EC" w:rsidDel="00F75DBA">
          <w:delText xml:space="preserve">candidates per CCE aggregation level </w:delText>
        </w:r>
        <w:r w:rsidR="00630DAD" w:rsidDel="00F75DBA">
          <w:rPr>
            <w:lang w:eastAsia="ko-KR"/>
          </w:rPr>
          <w:delText>is</w:delText>
        </w:r>
        <w:r w:rsidR="00630DAD" w:rsidDel="00F75DBA">
          <w:rPr>
            <w:rFonts w:hint="eastAsia"/>
            <w:lang w:eastAsia="ko-KR"/>
          </w:rPr>
          <w:delText xml:space="preserve"> </w:delText>
        </w:r>
        <w:r w:rsidR="00630DAD" w:rsidRPr="00B916EC" w:rsidDel="00F75DBA">
          <w:delText>given in Table 10.1-1</w:delText>
        </w:r>
        <w:r w:rsidR="00E328D3" w:rsidRPr="00B916EC" w:rsidDel="00F75DBA">
          <w:delText xml:space="preserve">. </w:delText>
        </w:r>
        <w:r w:rsidR="00E328D3" w:rsidRPr="00B916EC" w:rsidDel="00F75DBA">
          <w:rPr>
            <w:lang w:val="en-US"/>
          </w:rPr>
          <w:delText xml:space="preserve">A UE is provided </w:delText>
        </w:r>
        <w:r w:rsidR="00E328D3" w:rsidRPr="00B916EC" w:rsidDel="00F75DBA">
          <w:delText>a</w:delText>
        </w:r>
        <w:r w:rsidR="00E328D3" w:rsidRPr="00B916EC" w:rsidDel="00F75DBA">
          <w:rPr>
            <w:lang w:val="en-US"/>
          </w:rPr>
          <w:delText xml:space="preserve"> configuration for Type2-PDCCH common search space</w:delText>
        </w:r>
        <w:r w:rsidR="00EF6034" w:rsidDel="00F75DBA">
          <w:rPr>
            <w:lang w:val="en-US"/>
          </w:rPr>
          <w:delText xml:space="preserve"> </w:delText>
        </w:r>
        <w:r w:rsidR="00EF6034" w:rsidRPr="00B916EC" w:rsidDel="00F75DBA">
          <w:rPr>
            <w:lang w:val="en-US"/>
          </w:rPr>
          <w:delText xml:space="preserve">by higher layer </w:delText>
        </w:r>
        <w:r w:rsidR="00EF6034" w:rsidRPr="00743EE0" w:rsidDel="00F75DBA">
          <w:rPr>
            <w:lang w:val="en-US"/>
          </w:rPr>
          <w:delText xml:space="preserve">parameter </w:delText>
        </w:r>
        <w:r w:rsidR="00EF6034" w:rsidRPr="00743EE0" w:rsidDel="00F75DBA">
          <w:rPr>
            <w:i/>
            <w:lang w:val="en-US"/>
          </w:rPr>
          <w:delText>paging-SearchSpace</w:delText>
        </w:r>
        <w:r w:rsidR="005C6ABA" w:rsidRPr="00743EE0" w:rsidDel="00F75DBA">
          <w:rPr>
            <w:i/>
            <w:lang w:val="en-US"/>
          </w:rPr>
          <w:delText xml:space="preserve"> </w:delText>
        </w:r>
        <w:r w:rsidR="005C6ABA" w:rsidRPr="00743EE0" w:rsidDel="00F75DBA">
          <w:rPr>
            <w:rFonts w:hint="eastAsia"/>
            <w:lang w:val="en-US" w:eastAsia="ko-KR"/>
          </w:rPr>
          <w:delText xml:space="preserve">and </w:delText>
        </w:r>
        <w:r w:rsidR="005C6ABA" w:rsidRPr="00743EE0" w:rsidDel="00F75DBA">
          <w:delText>the</w:delText>
        </w:r>
      </w:del>
      <w:ins w:id="3165" w:author="Aris Papasakellariou" w:date="2018-05-03T09:37:00Z">
        <w:r w:rsidR="00F75DBA">
          <w:t>The</w:t>
        </w:r>
      </w:ins>
      <w:r w:rsidR="005C6ABA" w:rsidRPr="00743EE0">
        <w:t xml:space="preserve"> CCE aggregation levels and </w:t>
      </w:r>
      <w:r w:rsidR="005C6ABA" w:rsidRPr="00C8251B">
        <w:rPr>
          <w:rFonts w:hint="eastAsia"/>
          <w:lang w:eastAsia="ko-KR"/>
        </w:rPr>
        <w:t xml:space="preserve">the </w:t>
      </w:r>
      <w:r w:rsidR="005C6ABA" w:rsidRPr="00C8251B">
        <w:t xml:space="preserve">number of </w:t>
      </w:r>
      <w:r w:rsidR="005C6ABA" w:rsidRPr="00F715F9">
        <w:t xml:space="preserve">PDCCH candidates per CCE aggregation level </w:t>
      </w:r>
      <w:ins w:id="3166" w:author="Aris Papasakellariou" w:date="2018-05-03T09:37:00Z">
        <w:r w:rsidR="00F75DBA">
          <w:t xml:space="preserve">for </w:t>
        </w:r>
      </w:ins>
      <w:ins w:id="3167" w:author="Aris Papasakellariou" w:date="2018-05-03T09:38:00Z">
        <w:r w:rsidR="00F75DBA" w:rsidRPr="00B916EC">
          <w:rPr>
            <w:lang w:val="en-US"/>
          </w:rPr>
          <w:t>Type0A-PDCCH common search space or for Type2</w:t>
        </w:r>
        <w:r w:rsidR="00F75DBA">
          <w:rPr>
            <w:lang w:val="en-US"/>
          </w:rPr>
          <w:t>-</w:t>
        </w:r>
        <w:r w:rsidR="00F75DBA" w:rsidRPr="00B916EC">
          <w:rPr>
            <w:lang w:val="en-US"/>
          </w:rPr>
          <w:t>PDCCH common search space</w:t>
        </w:r>
        <w:r w:rsidR="00F75DBA" w:rsidRPr="00F715F9">
          <w:rPr>
            <w:rFonts w:hint="eastAsia"/>
            <w:lang w:eastAsia="ko-KR"/>
          </w:rPr>
          <w:t xml:space="preserve"> </w:t>
        </w:r>
      </w:ins>
      <w:r w:rsidR="005C6ABA" w:rsidRPr="00F715F9">
        <w:rPr>
          <w:rFonts w:hint="eastAsia"/>
          <w:lang w:eastAsia="ko-KR"/>
        </w:rPr>
        <w:t xml:space="preserve">are </w:t>
      </w:r>
      <w:r w:rsidR="005C6ABA" w:rsidRPr="002D24E4">
        <w:t>given in Table 10.1-1.</w:t>
      </w:r>
    </w:p>
    <w:p w14:paraId="177E934C" w14:textId="1D12ACE6" w:rsidR="005C6ABA" w:rsidRPr="001042DC" w:rsidRDefault="005C6ABA" w:rsidP="005C6ABA">
      <w:pPr>
        <w:rPr>
          <w:lang w:val="en-US"/>
        </w:rPr>
      </w:pPr>
      <w:r w:rsidRPr="00661EC3">
        <w:rPr>
          <w:lang w:val="en-US"/>
        </w:rPr>
        <w:t xml:space="preserve">For Type1-PDCCH common search space, a UE </w:t>
      </w:r>
      <w:r w:rsidRPr="003C115F">
        <w:rPr>
          <w:lang w:val="en-US"/>
        </w:rPr>
        <w:t xml:space="preserve">can be provided a configuration for a control resource set by higher layer parameter </w:t>
      </w:r>
      <w:ins w:id="3168" w:author="Aris Papasakellariou" w:date="2018-05-02T12:36:00Z">
        <w:r w:rsidR="00F84D2C" w:rsidRPr="00F84D2C">
          <w:rPr>
            <w:i/>
          </w:rPr>
          <w:t>ra-ControlResourceSet</w:t>
        </w:r>
      </w:ins>
      <w:del w:id="3169" w:author="Aris Papasakellariou" w:date="2018-05-02T12:36:00Z">
        <w:r w:rsidRPr="007678DB" w:rsidDel="00F84D2C">
          <w:rPr>
            <w:i/>
            <w:iCs/>
            <w:sz w:val="21"/>
            <w:szCs w:val="21"/>
            <w:lang w:eastAsia="zh-CN"/>
          </w:rPr>
          <w:delText>rach-coreset-configuration</w:delText>
        </w:r>
      </w:del>
      <w:r w:rsidRPr="007678DB">
        <w:rPr>
          <w:iCs/>
          <w:sz w:val="21"/>
          <w:szCs w:val="21"/>
          <w:lang w:eastAsia="zh-CN"/>
        </w:rPr>
        <w:t xml:space="preserve"> and a configuration for a </w:t>
      </w:r>
      <w:r w:rsidRPr="007678DB">
        <w:rPr>
          <w:lang w:val="en-US"/>
        </w:rPr>
        <w:t xml:space="preserve">search space by higher layer parameter </w:t>
      </w:r>
      <w:r w:rsidRPr="00743EE0">
        <w:rPr>
          <w:i/>
          <w:iCs/>
          <w:sz w:val="21"/>
          <w:szCs w:val="21"/>
          <w:lang w:eastAsia="zh-CN"/>
        </w:rPr>
        <w:t>ra-SearchSpace</w:t>
      </w:r>
      <w:r w:rsidRPr="00743EE0">
        <w:rPr>
          <w:iCs/>
          <w:sz w:val="21"/>
          <w:szCs w:val="21"/>
          <w:lang w:eastAsia="zh-CN"/>
        </w:rPr>
        <w:t xml:space="preserve">. If higher layer parameter </w:t>
      </w:r>
      <w:ins w:id="3170" w:author="Aris Papasakellariou" w:date="2018-05-02T12:36:00Z">
        <w:r w:rsidR="00F84D2C" w:rsidRPr="00F84D2C">
          <w:rPr>
            <w:i/>
          </w:rPr>
          <w:t>ra-ControlResourceSet</w:t>
        </w:r>
      </w:ins>
      <w:del w:id="3171" w:author="Aris Papasakellariou" w:date="2018-05-02T12:36:00Z">
        <w:r w:rsidRPr="00743EE0" w:rsidDel="00F84D2C">
          <w:rPr>
            <w:i/>
            <w:iCs/>
            <w:sz w:val="21"/>
            <w:szCs w:val="21"/>
            <w:lang w:eastAsia="zh-CN"/>
          </w:rPr>
          <w:delText>rach-coreset-configuration</w:delText>
        </w:r>
      </w:del>
      <w:r w:rsidRPr="00743EE0">
        <w:rPr>
          <w:iCs/>
          <w:sz w:val="21"/>
          <w:szCs w:val="21"/>
          <w:lang w:eastAsia="zh-CN"/>
        </w:rPr>
        <w:t xml:space="preserve"> is not provided to the UE, the control resource set for </w:t>
      </w:r>
      <w:r w:rsidRPr="00C8251B">
        <w:rPr>
          <w:lang w:val="en-US"/>
        </w:rPr>
        <w:t>Type1-PDCCH common search space is the same as for Type0-PDCCH common search space.</w:t>
      </w:r>
      <w:r w:rsidR="0009732E">
        <w:rPr>
          <w:lang w:val="en-US"/>
        </w:rPr>
        <w:t xml:space="preserve"> </w:t>
      </w:r>
    </w:p>
    <w:p w14:paraId="6DE595D6" w14:textId="2D605D0A" w:rsidR="005C6ABA" w:rsidRDefault="005C6ABA" w:rsidP="005C6ABA">
      <w:pPr>
        <w:spacing w:after="240"/>
      </w:pPr>
      <w:r>
        <w:t xml:space="preserve">If a UE is not provided higher layer parameter </w:t>
      </w:r>
      <w:ins w:id="3172" w:author="Aris Papasakellariou" w:date="2018-04-21T11:55:00Z">
        <w:r w:rsidR="004E79F1" w:rsidRPr="004E79F1">
          <w:rPr>
            <w:i/>
          </w:rPr>
          <w:t>searchSpaceOtherSystemInformation</w:t>
        </w:r>
      </w:ins>
      <w:del w:id="3173" w:author="Aris Papasakellariou" w:date="2018-04-21T11:55:00Z">
        <w:r w:rsidRPr="00B916EC" w:rsidDel="004E79F1">
          <w:rPr>
            <w:i/>
            <w:lang w:val="en-US"/>
          </w:rPr>
          <w:delText>osi-SearchSpace</w:delText>
        </w:r>
      </w:del>
      <w:r>
        <w:t xml:space="preserve"> for Type0A-PDCCH common search space</w:t>
      </w:r>
      <w:ins w:id="3174" w:author="Aris Papasakellariou" w:date="2018-04-23T11:06:00Z">
        <w:r w:rsidR="00F47693">
          <w:t xml:space="preserve"> set</w:t>
        </w:r>
      </w:ins>
      <w:r w:rsidRPr="00EF4343">
        <w:t xml:space="preserve">, the association between </w:t>
      </w:r>
      <w:ins w:id="3175" w:author="Aris Papasakellariou" w:date="2018-04-23T10:09:00Z">
        <w:r w:rsidR="00C22841">
          <w:t xml:space="preserve">PDCCH </w:t>
        </w:r>
      </w:ins>
      <w:r w:rsidRPr="00EF4343">
        <w:t xml:space="preserve">monitoring occasions for Type0A-PDCCH common search space </w:t>
      </w:r>
      <w:ins w:id="3176" w:author="Aris Papasakellariou" w:date="2018-04-23T11:07:00Z">
        <w:r w:rsidR="00F47693">
          <w:t xml:space="preserve">set </w:t>
        </w:r>
      </w:ins>
      <w:r w:rsidRPr="00EF4343">
        <w:t xml:space="preserve">and the SS/PBCH block index </w:t>
      </w:r>
      <w:del w:id="3177" w:author="Aris Papasakellariou" w:date="2018-04-23T10:56:00Z">
        <w:r w:rsidRPr="00EF4343" w:rsidDel="006E1BAF">
          <w:delText>is the</w:delText>
        </w:r>
      </w:del>
      <w:ins w:id="3178" w:author="Aris Papasakellariou" w:date="2018-04-23T10:56:00Z">
        <w:r w:rsidR="006E1BAF">
          <w:t>are</w:t>
        </w:r>
      </w:ins>
      <w:r w:rsidRPr="00EF4343">
        <w:t xml:space="preserve"> same as the association of </w:t>
      </w:r>
      <w:ins w:id="3179" w:author="Aris Papasakellariou" w:date="2018-04-23T10:09:00Z">
        <w:r w:rsidR="00C22841">
          <w:t xml:space="preserve">PDCCH </w:t>
        </w:r>
      </w:ins>
      <w:r w:rsidRPr="00EF4343">
        <w:t xml:space="preserve">monitoring occasions for Type0-PDCCH common search space </w:t>
      </w:r>
      <w:ins w:id="3180" w:author="Aris Papasakellariou" w:date="2018-04-23T11:07:00Z">
        <w:r w:rsidR="00F47693">
          <w:t xml:space="preserve">set </w:t>
        </w:r>
      </w:ins>
      <w:r w:rsidRPr="00EF4343">
        <w:t>as described in Subclause</w:t>
      </w:r>
      <w:r>
        <w:t xml:space="preserve"> 13.</w:t>
      </w:r>
      <w:ins w:id="3181" w:author="Aris Papasakellariou" w:date="2018-04-23T10:04:00Z">
        <w:r w:rsidR="00743EE0">
          <w:t xml:space="preserve"> T</w:t>
        </w:r>
        <w:r w:rsidR="00743EE0" w:rsidRPr="00B916EC">
          <w:t xml:space="preserve">he CCE aggregation levels and </w:t>
        </w:r>
        <w:r w:rsidR="00743EE0">
          <w:rPr>
            <w:rFonts w:hint="eastAsia"/>
            <w:lang w:eastAsia="ko-KR"/>
          </w:rPr>
          <w:t xml:space="preserve">the </w:t>
        </w:r>
        <w:r w:rsidR="00743EE0" w:rsidRPr="00B916EC">
          <w:t xml:space="preserve">number of </w:t>
        </w:r>
        <w:r w:rsidR="00743EE0">
          <w:t xml:space="preserve">PDCCH </w:t>
        </w:r>
        <w:r w:rsidR="00743EE0" w:rsidRPr="00B916EC">
          <w:t xml:space="preserve">candidates per CCE aggregation level </w:t>
        </w:r>
        <w:r w:rsidR="00743EE0">
          <w:rPr>
            <w:lang w:eastAsia="ko-KR"/>
          </w:rPr>
          <w:t>are</w:t>
        </w:r>
        <w:r w:rsidR="00743EE0">
          <w:rPr>
            <w:rFonts w:hint="eastAsia"/>
            <w:lang w:eastAsia="ko-KR"/>
          </w:rPr>
          <w:t xml:space="preserve"> </w:t>
        </w:r>
        <w:r w:rsidR="00743EE0" w:rsidRPr="00B916EC">
          <w:t>given in Table 10.1-1.</w:t>
        </w:r>
      </w:ins>
    </w:p>
    <w:p w14:paraId="1BB21AAC" w14:textId="38397500" w:rsidR="005C6ABA" w:rsidRPr="00C22B3B" w:rsidRDefault="005C6ABA" w:rsidP="005C6ABA">
      <w:pPr>
        <w:spacing w:after="240"/>
        <w:rPr>
          <w:rFonts w:eastAsia="SimSun"/>
          <w:lang w:eastAsia="zh-CN"/>
        </w:rPr>
      </w:pPr>
      <w:r>
        <w:t xml:space="preserve">If a UE is not provided higher layer </w:t>
      </w:r>
      <w:r w:rsidRPr="00C22B3B">
        <w:t xml:space="preserve">parameter </w:t>
      </w:r>
      <w:r w:rsidRPr="00C22B3B">
        <w:rPr>
          <w:i/>
          <w:lang w:val="en-US"/>
        </w:rPr>
        <w:t>paging</w:t>
      </w:r>
      <w:del w:id="3182" w:author="Aris Papasakellariou" w:date="2018-04-21T11:54:00Z">
        <w:r w:rsidRPr="00C22B3B" w:rsidDel="004E79F1">
          <w:rPr>
            <w:i/>
            <w:lang w:val="en-US"/>
          </w:rPr>
          <w:delText>-</w:delText>
        </w:r>
      </w:del>
      <w:r w:rsidRPr="00C22B3B">
        <w:rPr>
          <w:i/>
          <w:lang w:val="en-US"/>
        </w:rPr>
        <w:t>SearchSpace</w:t>
      </w:r>
      <w:r w:rsidRPr="00C22B3B">
        <w:t xml:space="preserve"> for Type2-PDCCH common search space</w:t>
      </w:r>
      <w:ins w:id="3183" w:author="Aris Papasakellariou" w:date="2018-04-23T11:07:00Z">
        <w:r w:rsidR="00F47693" w:rsidRPr="00C22B3B">
          <w:t xml:space="preserve"> set</w:t>
        </w:r>
      </w:ins>
      <w:r w:rsidRPr="00C22B3B">
        <w:t xml:space="preserve">, the association between </w:t>
      </w:r>
      <w:ins w:id="3184" w:author="Aris Papasakellariou" w:date="2018-04-23T10:09:00Z">
        <w:r w:rsidR="00C22841" w:rsidRPr="00C22B3B">
          <w:t xml:space="preserve">PDCCH </w:t>
        </w:r>
      </w:ins>
      <w:r w:rsidRPr="00C22B3B">
        <w:t xml:space="preserve">monitoring occasions for Type2-PDCCH common search space </w:t>
      </w:r>
      <w:ins w:id="3185" w:author="Aris Papasakellariou" w:date="2018-04-23T11:08:00Z">
        <w:r w:rsidR="00F47693" w:rsidRPr="00C22B3B">
          <w:t xml:space="preserve">set </w:t>
        </w:r>
      </w:ins>
      <w:r w:rsidRPr="00C22B3B">
        <w:t xml:space="preserve">and the SS/PBCH block index </w:t>
      </w:r>
      <w:del w:id="3186" w:author="Aris Papasakellariou" w:date="2018-04-23T10:57:00Z">
        <w:r w:rsidRPr="00C22B3B" w:rsidDel="00466EB7">
          <w:delText>is the</w:delText>
        </w:r>
      </w:del>
      <w:ins w:id="3187" w:author="Aris Papasakellariou" w:date="2018-04-23T10:57:00Z">
        <w:r w:rsidR="00466EB7" w:rsidRPr="00C22B3B">
          <w:t>are</w:t>
        </w:r>
      </w:ins>
      <w:r w:rsidRPr="00C22B3B">
        <w:t xml:space="preserve"> same as the association of </w:t>
      </w:r>
      <w:ins w:id="3188" w:author="Aris Papasakellariou" w:date="2018-04-23T10:09:00Z">
        <w:r w:rsidR="00C22841" w:rsidRPr="00C22B3B">
          <w:t xml:space="preserve">PDCCH </w:t>
        </w:r>
      </w:ins>
      <w:r w:rsidRPr="00C22B3B">
        <w:t xml:space="preserve">monitoring occasions for Type0-PDCCH common search space </w:t>
      </w:r>
      <w:ins w:id="3189" w:author="Aris Papasakellariou" w:date="2018-04-23T11:08:00Z">
        <w:r w:rsidR="00F47693" w:rsidRPr="00C22B3B">
          <w:t xml:space="preserve">set </w:t>
        </w:r>
      </w:ins>
      <w:r w:rsidRPr="00C22B3B">
        <w:t xml:space="preserve">as described in Subclause 13. </w:t>
      </w:r>
      <w:ins w:id="3190" w:author="Aris Papasakellariou" w:date="2018-04-23T10:05:00Z">
        <w:r w:rsidR="00743EE0" w:rsidRPr="00C22B3B">
          <w:t xml:space="preserve">The CCE aggregation levels and </w:t>
        </w:r>
        <w:r w:rsidR="00743EE0" w:rsidRPr="00C22B3B">
          <w:rPr>
            <w:rFonts w:hint="eastAsia"/>
            <w:lang w:eastAsia="ko-KR"/>
          </w:rPr>
          <w:t xml:space="preserve">the </w:t>
        </w:r>
        <w:r w:rsidR="00743EE0" w:rsidRPr="00C22B3B">
          <w:t xml:space="preserve">number of PDCCH candidates per CCE aggregation level </w:t>
        </w:r>
        <w:r w:rsidR="00743EE0" w:rsidRPr="00C22B3B">
          <w:rPr>
            <w:lang w:eastAsia="ko-KR"/>
          </w:rPr>
          <w:t>are</w:t>
        </w:r>
        <w:r w:rsidR="00743EE0" w:rsidRPr="00C22B3B">
          <w:rPr>
            <w:rFonts w:hint="eastAsia"/>
            <w:lang w:eastAsia="ko-KR"/>
          </w:rPr>
          <w:t xml:space="preserve"> </w:t>
        </w:r>
        <w:r w:rsidR="00743EE0" w:rsidRPr="00C22B3B">
          <w:t>given in Table 10.1-1.</w:t>
        </w:r>
      </w:ins>
    </w:p>
    <w:p w14:paraId="1AB5E991" w14:textId="24043BB8" w:rsidR="005C6ABA" w:rsidRPr="000134FC" w:rsidRDefault="005C6ABA" w:rsidP="005C6ABA">
      <w:r w:rsidRPr="00C22B3B">
        <w:t xml:space="preserve">If a UE is not provided higher layer parameter </w:t>
      </w:r>
      <w:r w:rsidRPr="00C22B3B">
        <w:rPr>
          <w:i/>
          <w:iCs/>
          <w:sz w:val="21"/>
          <w:szCs w:val="21"/>
          <w:lang w:eastAsia="zh-CN"/>
        </w:rPr>
        <w:t>ra-SearchSpace</w:t>
      </w:r>
      <w:r w:rsidRPr="00C22B3B">
        <w:t xml:space="preserve"> for Type1</w:t>
      </w:r>
      <w:r w:rsidRPr="000134FC">
        <w:t>-PDCCH common search space</w:t>
      </w:r>
      <w:ins w:id="3191" w:author="Aris Papasakellariou" w:date="2018-04-23T11:07:00Z">
        <w:r w:rsidR="00F47693">
          <w:t xml:space="preserve"> set</w:t>
        </w:r>
      </w:ins>
      <w:r w:rsidRPr="000134FC">
        <w:t xml:space="preserve">, </w:t>
      </w:r>
      <w:ins w:id="3192" w:author="Aris Papasakellariou" w:date="2018-04-23T10:58:00Z">
        <w:r w:rsidR="00466EB7">
          <w:t xml:space="preserve">the control resource set and </w:t>
        </w:r>
      </w:ins>
      <w:r w:rsidRPr="000134FC">
        <w:t xml:space="preserve">the association between </w:t>
      </w:r>
      <w:ins w:id="3193" w:author="Aris Papasakellariou" w:date="2018-04-23T10:09:00Z">
        <w:r w:rsidR="00C22841">
          <w:t xml:space="preserve">PDCCH </w:t>
        </w:r>
      </w:ins>
      <w:r w:rsidRPr="000134FC">
        <w:t xml:space="preserve">monitoring occasions for Type1-PDCCH common search space </w:t>
      </w:r>
      <w:ins w:id="3194" w:author="Aris Papasakellariou" w:date="2018-04-23T11:08:00Z">
        <w:r w:rsidR="00F47693">
          <w:t xml:space="preserve">set </w:t>
        </w:r>
      </w:ins>
      <w:r w:rsidRPr="000134FC">
        <w:t xml:space="preserve">and the SS/PBCH block index </w:t>
      </w:r>
      <w:del w:id="3195" w:author="Aris Papasakellariou" w:date="2018-04-23T10:58:00Z">
        <w:r w:rsidRPr="000134FC" w:rsidDel="00466EB7">
          <w:delText>is the</w:delText>
        </w:r>
      </w:del>
      <w:ins w:id="3196" w:author="Aris Papasakellariou" w:date="2018-04-23T10:58:00Z">
        <w:r w:rsidR="00466EB7">
          <w:t>are</w:t>
        </w:r>
      </w:ins>
      <w:r w:rsidRPr="000134FC">
        <w:t xml:space="preserve"> same as </w:t>
      </w:r>
      <w:ins w:id="3197" w:author="Aris Papasakellariou" w:date="2018-04-23T10:58:00Z">
        <w:r w:rsidR="00466EB7">
          <w:t xml:space="preserve">the control resource set and </w:t>
        </w:r>
      </w:ins>
      <w:r w:rsidRPr="000134FC">
        <w:t xml:space="preserve">the association of </w:t>
      </w:r>
      <w:ins w:id="3198" w:author="Aris Papasakellariou" w:date="2018-04-23T10:09:00Z">
        <w:r w:rsidR="00C22841">
          <w:t xml:space="preserve">PDCCH </w:t>
        </w:r>
      </w:ins>
      <w:r w:rsidRPr="000134FC">
        <w:t xml:space="preserve">monitoring occasions for Type0-PDCCH common search space </w:t>
      </w:r>
      <w:ins w:id="3199" w:author="Aris Papasakellariou" w:date="2018-04-23T11:08:00Z">
        <w:r w:rsidR="00F47693">
          <w:t xml:space="preserve">set </w:t>
        </w:r>
      </w:ins>
      <w:r w:rsidRPr="000134FC">
        <w:t>as described in Subclause</w:t>
      </w:r>
      <w:r>
        <w:t xml:space="preserve"> 13</w:t>
      </w:r>
      <w:r w:rsidRPr="000134FC">
        <w:t>.</w:t>
      </w:r>
      <w:ins w:id="3200" w:author="Aris Papasakellariou" w:date="2018-04-23T10:05:00Z">
        <w:r w:rsidR="00743EE0">
          <w:t xml:space="preserve"> T</w:t>
        </w:r>
        <w:r w:rsidR="00743EE0" w:rsidRPr="00B916EC">
          <w:t xml:space="preserve">he CCE aggregation levels and </w:t>
        </w:r>
        <w:r w:rsidR="00743EE0">
          <w:rPr>
            <w:rFonts w:hint="eastAsia"/>
            <w:lang w:eastAsia="ko-KR"/>
          </w:rPr>
          <w:t xml:space="preserve">the </w:t>
        </w:r>
        <w:r w:rsidR="00743EE0" w:rsidRPr="00B916EC">
          <w:t xml:space="preserve">number of </w:t>
        </w:r>
        <w:r w:rsidR="00743EE0">
          <w:t xml:space="preserve">PDCCH </w:t>
        </w:r>
        <w:r w:rsidR="00743EE0" w:rsidRPr="00B916EC">
          <w:t xml:space="preserve">candidates per CCE aggregation level </w:t>
        </w:r>
        <w:r w:rsidR="00743EE0">
          <w:rPr>
            <w:lang w:eastAsia="ko-KR"/>
          </w:rPr>
          <w:t>are</w:t>
        </w:r>
        <w:r w:rsidR="00743EE0">
          <w:rPr>
            <w:rFonts w:hint="eastAsia"/>
            <w:lang w:eastAsia="ko-KR"/>
          </w:rPr>
          <w:t xml:space="preserve"> </w:t>
        </w:r>
        <w:r w:rsidR="00743EE0" w:rsidRPr="00B916EC">
          <w:t>given in Table 10.1-1.</w:t>
        </w:r>
      </w:ins>
    </w:p>
    <w:p w14:paraId="4FCE122D" w14:textId="4271890A" w:rsidR="006D7101" w:rsidRPr="00543F29" w:rsidRDefault="005C6ABA" w:rsidP="00543F29">
      <w:pPr>
        <w:rPr>
          <w:lang w:val="en-US"/>
        </w:rPr>
      </w:pPr>
      <w:r w:rsidRPr="00B916EC">
        <w:t>The UE may assume that the DM</w:t>
      </w:r>
      <w:r>
        <w:t>-</w:t>
      </w:r>
      <w:r w:rsidRPr="00B916EC">
        <w:t>RS antenna port associated with PDCCH reception</w:t>
      </w:r>
      <w:ins w:id="3201" w:author="Aris Papasakellariou" w:date="2018-04-23T10:39:00Z">
        <w:r w:rsidR="00A30AA5">
          <w:t>s</w:t>
        </w:r>
      </w:ins>
      <w:r w:rsidRPr="00B916EC">
        <w:t xml:space="preserve"> in </w:t>
      </w:r>
      <w:ins w:id="3202" w:author="Aris Papasakellariou" w:date="2018-04-21T18:28:00Z">
        <w:r w:rsidR="00A30AA5">
          <w:t>the</w:t>
        </w:r>
        <w:r w:rsidR="00945E02">
          <w:t xml:space="preserve"> control resource set </w:t>
        </w:r>
      </w:ins>
      <w:ins w:id="3203" w:author="Aris Papasakellariou" w:date="2018-04-23T10:36:00Z">
        <w:r w:rsidR="00A30AA5">
          <w:t xml:space="preserve">configured by </w:t>
        </w:r>
        <w:r w:rsidR="00A30AA5" w:rsidRPr="00547509">
          <w:rPr>
            <w:i/>
          </w:rPr>
          <w:t>pdcch-ConfigSIB1</w:t>
        </w:r>
        <w:r w:rsidR="00A30AA5">
          <w:rPr>
            <w:lang w:val="en-US"/>
          </w:rPr>
          <w:t xml:space="preserve"> </w:t>
        </w:r>
        <w:r w:rsidR="00A30AA5">
          <w:rPr>
            <w:rFonts w:eastAsia="MS Mincho"/>
          </w:rPr>
          <w:t>in</w:t>
        </w:r>
        <w:r w:rsidR="00A30AA5" w:rsidRPr="00B916EC">
          <w:rPr>
            <w:rFonts w:eastAsia="MS Mincho"/>
          </w:rPr>
          <w:t xml:space="preserve"> </w:t>
        </w:r>
        <w:r w:rsidR="00A30AA5">
          <w:rPr>
            <w:i/>
          </w:rPr>
          <w:t>MasterInformationBlock</w:t>
        </w:r>
        <w:r w:rsidR="00A30AA5">
          <w:rPr>
            <w:lang w:val="en-US" w:eastAsia="x-none"/>
          </w:rPr>
          <w:t xml:space="preserve"> </w:t>
        </w:r>
      </w:ins>
      <w:del w:id="3204" w:author="Aris Papasakellariou" w:date="2018-04-23T10:39:00Z">
        <w:r w:rsidRPr="00B916EC" w:rsidDel="00A30AA5">
          <w:delText>the Type0-PDCCH common search space</w:delText>
        </w:r>
        <w:r w:rsidDel="00A30AA5">
          <w:delText>, the Type0A-PDCCH common search space,</w:delText>
        </w:r>
        <w:r w:rsidRPr="00B916EC" w:rsidDel="00A30AA5">
          <w:delText xml:space="preserve"> and the Type2-PDCCH common search space, </w:delText>
        </w:r>
      </w:del>
      <w:r w:rsidRPr="00B916EC">
        <w:t>and for corresponding PDSCH receptions, and the DM</w:t>
      </w:r>
      <w:r>
        <w:t>-</w:t>
      </w:r>
      <w:r w:rsidRPr="00B916EC">
        <w:t xml:space="preserve">RS antenna port associated with </w:t>
      </w:r>
      <w:ins w:id="3205" w:author="Aris Papasakellariou" w:date="2018-04-23T10:51:00Z">
        <w:r w:rsidR="00543F29">
          <w:t xml:space="preserve">a corresponding </w:t>
        </w:r>
      </w:ins>
      <w:r>
        <w:t>SS/</w:t>
      </w:r>
      <w:r w:rsidRPr="00B916EC">
        <w:t>PBCH reception are quasi</w:t>
      </w:r>
      <w:r>
        <w:t xml:space="preserve"> </w:t>
      </w:r>
      <w:r w:rsidRPr="00B916EC">
        <w:t>co</w:t>
      </w:r>
      <w:r>
        <w:t>-</w:t>
      </w:r>
      <w:r w:rsidRPr="00B916EC">
        <w:t xml:space="preserve">located with </w:t>
      </w:r>
      <w:r w:rsidRPr="00B916EC">
        <w:lastRenderedPageBreak/>
        <w:t xml:space="preserve">respect to delay spread, </w:t>
      </w:r>
      <w:r w:rsidRPr="00B916EC">
        <w:rPr>
          <w:rFonts w:eastAsia="SimSun"/>
          <w:kern w:val="2"/>
          <w:lang w:eastAsia="zh-CN"/>
        </w:rPr>
        <w:t>Doppler spread, Doppler shift, average delay, and spatial Rx parameters</w:t>
      </w:r>
      <w:r w:rsidRPr="00B916EC">
        <w:t>.</w:t>
      </w:r>
      <w:r w:rsidRPr="00B916EC">
        <w:rPr>
          <w:lang w:val="en-US"/>
        </w:rPr>
        <w:t xml:space="preserve"> The value for the </w:t>
      </w:r>
      <w:r w:rsidRPr="00B916EC">
        <w:t>DM</w:t>
      </w:r>
      <w:r>
        <w:t>-</w:t>
      </w:r>
      <w:r w:rsidRPr="00B916EC">
        <w:t>RS scrambling sequence initialization is the cell ID</w:t>
      </w:r>
      <w:r w:rsidR="00E328D3" w:rsidRPr="00B916EC">
        <w:t>.</w:t>
      </w:r>
      <w:ins w:id="3206" w:author="Aris Papasakellariou" w:date="2018-04-23T10:52:00Z">
        <w:r w:rsidR="00543F29">
          <w:t xml:space="preserve"> A subcarrier spacing is provided by higher layer parameter </w:t>
        </w:r>
      </w:ins>
      <w:ins w:id="3207" w:author="Aris Papasakellariou" w:date="2018-04-23T10:53:00Z">
        <w:r w:rsidR="00543F29" w:rsidRPr="00543F29">
          <w:rPr>
            <w:i/>
          </w:rPr>
          <w:t>subCarrierSpacingCommon</w:t>
        </w:r>
        <w:r w:rsidR="00543F29">
          <w:t xml:space="preserve"> </w:t>
        </w:r>
        <w:r w:rsidR="00543F29">
          <w:rPr>
            <w:rFonts w:eastAsia="MS Mincho"/>
          </w:rPr>
          <w:t>in</w:t>
        </w:r>
        <w:r w:rsidR="00543F29" w:rsidRPr="00B916EC">
          <w:rPr>
            <w:rFonts w:eastAsia="MS Mincho"/>
          </w:rPr>
          <w:t xml:space="preserve"> </w:t>
        </w:r>
        <w:r w:rsidR="00543F29">
          <w:rPr>
            <w:i/>
          </w:rPr>
          <w:t>MasterInformationBlock</w:t>
        </w:r>
      </w:ins>
      <w:ins w:id="3208" w:author="Aris Papasakellariou" w:date="2018-04-23T10:54:00Z">
        <w:r w:rsidR="00543F29">
          <w:t>.</w:t>
        </w:r>
      </w:ins>
    </w:p>
    <w:p w14:paraId="2F9C3286" w14:textId="4CAE7681" w:rsidR="002E67DC" w:rsidDel="00A30AA5" w:rsidRDefault="005C6ABA" w:rsidP="0043292C">
      <w:pPr>
        <w:rPr>
          <w:del w:id="3209" w:author="Aris Papasakellariou" w:date="2018-04-23T10:44:00Z"/>
          <w:lang w:val="en-US"/>
        </w:rPr>
      </w:pPr>
      <w:del w:id="3210" w:author="Aris Papasakellariou" w:date="2018-04-23T10:44:00Z">
        <w:r w:rsidDel="00A30AA5">
          <w:rPr>
            <w:lang w:val="en-US"/>
          </w:rPr>
          <w:delText>The</w:delText>
        </w:r>
        <w:r w:rsidRPr="00B916EC" w:rsidDel="00A30AA5">
          <w:rPr>
            <w:lang w:val="en-US"/>
          </w:rPr>
          <w:delText xml:space="preserve"> </w:delText>
        </w:r>
        <w:r w:rsidR="00130394" w:rsidRPr="00B916EC" w:rsidDel="00A30AA5">
          <w:rPr>
            <w:lang w:val="en-US"/>
          </w:rPr>
          <w:delText xml:space="preserve">subcarrier spacing and </w:delText>
        </w:r>
        <w:r w:rsidDel="00A30AA5">
          <w:rPr>
            <w:lang w:val="en-US"/>
          </w:rPr>
          <w:delText>the</w:delText>
        </w:r>
        <w:r w:rsidRPr="00B916EC" w:rsidDel="00A30AA5">
          <w:rPr>
            <w:lang w:val="en-US"/>
          </w:rPr>
          <w:delText xml:space="preserve"> </w:delText>
        </w:r>
        <w:r w:rsidR="00130394" w:rsidRPr="00B916EC" w:rsidDel="00A30AA5">
          <w:rPr>
            <w:lang w:val="en-US"/>
          </w:rPr>
          <w:delText xml:space="preserve">CP length for PDCCH reception </w:delText>
        </w:r>
      </w:del>
      <w:del w:id="3211" w:author="Aris Papasakellariou" w:date="2018-04-23T10:40:00Z">
        <w:r w:rsidR="00130394" w:rsidRPr="00B916EC" w:rsidDel="00A30AA5">
          <w:rPr>
            <w:lang w:val="en-US"/>
          </w:rPr>
          <w:delText xml:space="preserve">with </w:delText>
        </w:r>
        <w:r w:rsidR="00631954" w:rsidRPr="00B916EC" w:rsidDel="00A30AA5">
          <w:rPr>
            <w:lang w:val="en-US"/>
          </w:rPr>
          <w:delText>T</w:delText>
        </w:r>
        <w:r w:rsidR="00D66847" w:rsidRPr="00B916EC" w:rsidDel="00A30AA5">
          <w:rPr>
            <w:lang w:val="en-US"/>
          </w:rPr>
          <w:delText>ype0A-PDCCH common search space</w:delText>
        </w:r>
        <w:r w:rsidR="009F4165" w:rsidRPr="00B916EC" w:rsidDel="00A30AA5">
          <w:rPr>
            <w:lang w:val="en-US"/>
          </w:rPr>
          <w:delText>,</w:delText>
        </w:r>
        <w:r w:rsidR="00D66847" w:rsidRPr="00B916EC" w:rsidDel="00A30AA5">
          <w:rPr>
            <w:lang w:val="en-US"/>
          </w:rPr>
          <w:delText xml:space="preserve"> or</w:delText>
        </w:r>
        <w:r w:rsidR="00631954" w:rsidRPr="00B916EC" w:rsidDel="00A30AA5">
          <w:rPr>
            <w:lang w:val="en-US"/>
          </w:rPr>
          <w:delText xml:space="preserve"> </w:delText>
        </w:r>
        <w:r w:rsidR="00130394" w:rsidRPr="00B916EC" w:rsidDel="00A30AA5">
          <w:rPr>
            <w:lang w:val="en-US"/>
          </w:rPr>
          <w:delText>Type1-PDCCH common search space</w:delText>
        </w:r>
        <w:r w:rsidR="00631954" w:rsidRPr="00B916EC" w:rsidDel="00A30AA5">
          <w:rPr>
            <w:lang w:val="en-US"/>
          </w:rPr>
          <w:delText>,</w:delText>
        </w:r>
        <w:r w:rsidR="00130394" w:rsidRPr="00B916EC" w:rsidDel="00A30AA5">
          <w:rPr>
            <w:lang w:val="en-US"/>
          </w:rPr>
          <w:delText xml:space="preserve"> </w:delText>
        </w:r>
        <w:r w:rsidR="00930749" w:rsidRPr="00B916EC" w:rsidDel="00A30AA5">
          <w:rPr>
            <w:lang w:val="en-US"/>
          </w:rPr>
          <w:delText>or</w:delText>
        </w:r>
        <w:r w:rsidR="00631954" w:rsidRPr="00B916EC" w:rsidDel="00A30AA5">
          <w:rPr>
            <w:lang w:val="en-US"/>
          </w:rPr>
          <w:delText xml:space="preserve"> </w:delText>
        </w:r>
        <w:r w:rsidR="0084017F" w:rsidRPr="00B916EC" w:rsidDel="00A30AA5">
          <w:rPr>
            <w:lang w:val="en-US"/>
          </w:rPr>
          <w:delText>Type</w:delText>
        </w:r>
        <w:r w:rsidR="00930749" w:rsidRPr="00B916EC" w:rsidDel="00A30AA5">
          <w:rPr>
            <w:lang w:val="en-US"/>
          </w:rPr>
          <w:delText>2</w:delText>
        </w:r>
        <w:r w:rsidDel="00A30AA5">
          <w:rPr>
            <w:lang w:val="en-US"/>
          </w:rPr>
          <w:delText>-</w:delText>
        </w:r>
        <w:r w:rsidR="00930749" w:rsidRPr="00B916EC" w:rsidDel="00A30AA5">
          <w:rPr>
            <w:lang w:val="en-US"/>
          </w:rPr>
          <w:delText>PDCCH common search space</w:delText>
        </w:r>
      </w:del>
      <w:del w:id="3212" w:author="Aris Papasakellariou" w:date="2018-04-23T10:44:00Z">
        <w:r w:rsidR="00930749" w:rsidRPr="00B916EC" w:rsidDel="00A30AA5">
          <w:rPr>
            <w:lang w:val="en-US"/>
          </w:rPr>
          <w:delText xml:space="preserve"> </w:delText>
        </w:r>
        <w:r w:rsidR="00130394" w:rsidRPr="00B916EC" w:rsidDel="00A30AA5">
          <w:rPr>
            <w:lang w:val="en-US"/>
          </w:rPr>
          <w:delText xml:space="preserve">are </w:delText>
        </w:r>
        <w:r w:rsidDel="00A30AA5">
          <w:rPr>
            <w:lang w:val="en-US"/>
          </w:rPr>
          <w:delText xml:space="preserve">the </w:delText>
        </w:r>
        <w:r w:rsidR="00130394" w:rsidRPr="00B916EC" w:rsidDel="00A30AA5">
          <w:rPr>
            <w:lang w:val="en-US"/>
          </w:rPr>
          <w:delText xml:space="preserve">same as for PDCCH reception with Type0-PDCCH common search space. </w:delText>
        </w:r>
      </w:del>
    </w:p>
    <w:p w14:paraId="164B00EB" w14:textId="16C4CA6C" w:rsidR="005C6ABA" w:rsidRPr="0009732E" w:rsidDel="00543F29" w:rsidRDefault="005C6ABA" w:rsidP="0043292C">
      <w:pPr>
        <w:rPr>
          <w:del w:id="3213" w:author="Aris Papasakellariou" w:date="2018-04-23T10:51:00Z"/>
        </w:rPr>
      </w:pPr>
      <w:del w:id="3214" w:author="Aris Papasakellariou" w:date="2018-04-23T10:51:00Z">
        <w:r w:rsidDel="00543F29">
          <w:delText>A</w:delText>
        </w:r>
        <w:r w:rsidRPr="00B916EC" w:rsidDel="00543F29">
          <w:delText xml:space="preserve"> UE may assume that the DM</w:delText>
        </w:r>
        <w:r w:rsidDel="00543F29">
          <w:delText>-</w:delText>
        </w:r>
        <w:r w:rsidRPr="00B916EC" w:rsidDel="00543F29">
          <w:delText>RS antenna port associated with</w:delText>
        </w:r>
        <w:r w:rsidDel="00543F29">
          <w:delText xml:space="preserve"> PDCCH reception and associated PDSCH reception in the</w:delText>
        </w:r>
        <w:r w:rsidRPr="00B916EC" w:rsidDel="00543F29">
          <w:delText xml:space="preserve"> Type1</w:delText>
        </w:r>
        <w:r w:rsidDel="00543F29">
          <w:delText>-PDCCH</w:delText>
        </w:r>
        <w:r w:rsidRPr="00B916EC" w:rsidDel="00543F29">
          <w:delText xml:space="preserve"> common search space </w:delText>
        </w:r>
        <w:r w:rsidDel="00543F29">
          <w:delText>are quasi co-located with</w:delText>
        </w:r>
        <w:r w:rsidRPr="00B916EC" w:rsidDel="00543F29">
          <w:delText xml:space="preserve"> </w:delText>
        </w:r>
        <w:r w:rsidDel="00543F29">
          <w:delText>the</w:delText>
        </w:r>
        <w:r w:rsidRPr="00B916EC" w:rsidDel="00543F29">
          <w:delText xml:space="preserve"> </w:delText>
        </w:r>
        <w:r w:rsidDel="00543F29">
          <w:delText>SS/</w:delText>
        </w:r>
        <w:r w:rsidRPr="00B916EC" w:rsidDel="00543F29">
          <w:delText xml:space="preserve">PBCH </w:delText>
        </w:r>
        <w:r w:rsidRPr="005E2848" w:rsidDel="00543F29">
          <w:rPr>
            <w:rFonts w:eastAsia="SimSun"/>
            <w:color w:val="000000"/>
            <w:kern w:val="2"/>
            <w:lang w:eastAsia="zh-CN"/>
          </w:rPr>
          <w:delText>block identified in initial access procedure</w:delText>
        </w:r>
        <w:r w:rsidDel="00543F29">
          <w:rPr>
            <w:rFonts w:eastAsia="SimSun"/>
            <w:color w:val="000000"/>
            <w:kern w:val="2"/>
            <w:lang w:eastAsia="zh-CN"/>
          </w:rPr>
          <w:delText xml:space="preserve"> or with a received CSI-RS</w:delText>
        </w:r>
        <w:r w:rsidDel="00543F29">
          <w:delText xml:space="preserve"> </w:delText>
        </w:r>
        <w:r w:rsidRPr="00543F29" w:rsidDel="00543F29">
          <w:delText>with</w:delText>
        </w:r>
        <w:r w:rsidRPr="00B916EC" w:rsidDel="00543F29">
          <w:delText xml:space="preserve"> respect to delay spread, </w:delText>
        </w:r>
        <w:r w:rsidRPr="00B916EC" w:rsidDel="00543F29">
          <w:rPr>
            <w:rFonts w:eastAsia="SimSun"/>
            <w:kern w:val="2"/>
            <w:lang w:eastAsia="zh-CN"/>
          </w:rPr>
          <w:delText>Doppler spread, Doppler shift, average delay, and spatial Rx parameters</w:delText>
        </w:r>
        <w:r w:rsidDel="00543F29">
          <w:rPr>
            <w:rFonts w:eastAsia="SimSun"/>
            <w:kern w:val="2"/>
            <w:lang w:eastAsia="zh-CN"/>
          </w:rPr>
          <w:delText>, when applicable</w:delText>
        </w:r>
        <w:r w:rsidRPr="00B916EC" w:rsidDel="00543F29">
          <w:delText>.</w:delText>
        </w:r>
      </w:del>
    </w:p>
    <w:p w14:paraId="566F00BA" w14:textId="3AF49F87" w:rsidR="00D66847" w:rsidRPr="00B916EC" w:rsidDel="00A30AA5" w:rsidRDefault="00925DCA" w:rsidP="0043292C">
      <w:pPr>
        <w:rPr>
          <w:del w:id="3215" w:author="Aris Papasakellariou" w:date="2018-04-23T10:44:00Z"/>
        </w:rPr>
      </w:pPr>
      <w:del w:id="3216" w:author="Aris Papasakellariou" w:date="2018-04-23T10:44:00Z">
        <w:r w:rsidRPr="00B916EC" w:rsidDel="00A30AA5">
          <w:rPr>
            <w:lang w:val="en-US"/>
          </w:rPr>
          <w:delText>If a</w:delText>
        </w:r>
        <w:r w:rsidR="002E09BD" w:rsidRPr="00B916EC" w:rsidDel="00A30AA5">
          <w:rPr>
            <w:lang w:val="en-US"/>
          </w:rPr>
          <w:delText xml:space="preserve"> value for the </w:delText>
        </w:r>
        <w:r w:rsidR="002E09BD" w:rsidRPr="00B916EC" w:rsidDel="00A30AA5">
          <w:delText>DM</w:delText>
        </w:r>
        <w:r w:rsidR="00D97E37" w:rsidDel="00A30AA5">
          <w:delText>-</w:delText>
        </w:r>
        <w:r w:rsidR="002E09BD" w:rsidRPr="00B916EC" w:rsidDel="00A30AA5">
          <w:delText xml:space="preserve">RS scrambling sequence initialization for </w:delText>
        </w:r>
        <w:r w:rsidR="002E09BD" w:rsidRPr="00B916EC" w:rsidDel="00A30AA5">
          <w:rPr>
            <w:lang w:val="en-US"/>
          </w:rPr>
          <w:delText>Type0A-PDCCH common search space, or Type1-PDCCH common search space, or Type2</w:delText>
        </w:r>
        <w:r w:rsidR="005C6ABA" w:rsidDel="00A30AA5">
          <w:rPr>
            <w:lang w:val="en-US"/>
          </w:rPr>
          <w:delText>-</w:delText>
        </w:r>
        <w:r w:rsidR="002E09BD" w:rsidRPr="00B916EC" w:rsidDel="00A30AA5">
          <w:rPr>
            <w:lang w:val="en-US"/>
          </w:rPr>
          <w:delText xml:space="preserve">PDCCH common search space </w:delText>
        </w:r>
        <w:r w:rsidR="002E09BD" w:rsidRPr="00B916EC" w:rsidDel="00A30AA5">
          <w:delText xml:space="preserve">is </w:delText>
        </w:r>
        <w:r w:rsidRPr="00B916EC" w:rsidDel="00A30AA5">
          <w:delText>not</w:delText>
        </w:r>
        <w:r w:rsidR="002E09BD" w:rsidRPr="00B916EC" w:rsidDel="00A30AA5">
          <w:delText xml:space="preserve"> provided by</w:delText>
        </w:r>
        <w:r w:rsidR="00A81961" w:rsidRPr="00B916EC" w:rsidDel="00A30AA5">
          <w:delText xml:space="preserve"> higher layer parameter </w:delText>
        </w:r>
        <w:r w:rsidR="00A81961" w:rsidRPr="00B916EC" w:rsidDel="00A30AA5">
          <w:rPr>
            <w:i/>
          </w:rPr>
          <w:delText>PDCCH-DMRS-Scrambling-ID</w:delText>
        </w:r>
      </w:del>
      <w:del w:id="3217" w:author="Aris Papasakellariou" w:date="2018-04-21T18:28:00Z">
        <w:r w:rsidR="00A81961" w:rsidRPr="00B916EC" w:rsidDel="00945E02">
          <w:delText xml:space="preserve"> in</w:delText>
        </w:r>
        <w:r w:rsidR="002E09BD" w:rsidRPr="00B916EC" w:rsidDel="00945E02">
          <w:delText xml:space="preserve"> </w:delText>
        </w:r>
        <w:r w:rsidR="002E09BD" w:rsidRPr="00B916EC" w:rsidDel="00945E02">
          <w:rPr>
            <w:i/>
          </w:rPr>
          <w:delText>SystemInformationBlockType1</w:delText>
        </w:r>
      </w:del>
      <w:del w:id="3218" w:author="Aris Papasakellariou" w:date="2018-04-23T10:44:00Z">
        <w:r w:rsidRPr="00B916EC" w:rsidDel="00A30AA5">
          <w:rPr>
            <w:lang w:val="en-US"/>
          </w:rPr>
          <w:delText>, the value</w:delText>
        </w:r>
        <w:r w:rsidR="002E09BD" w:rsidRPr="00B916EC" w:rsidDel="00A30AA5">
          <w:rPr>
            <w:lang w:val="en-US"/>
          </w:rPr>
          <w:delText xml:space="preserve"> is </w:delText>
        </w:r>
        <w:r w:rsidR="002E09BD" w:rsidRPr="00B916EC" w:rsidDel="00A30AA5">
          <w:delText xml:space="preserve">the cell ID. </w:delText>
        </w:r>
      </w:del>
    </w:p>
    <w:p w14:paraId="5384EE53" w14:textId="2FE346D6" w:rsidR="005C6ABA" w:rsidRDefault="00C617D0" w:rsidP="0043292C">
      <w:pPr>
        <w:rPr>
          <w:ins w:id="3219" w:author="Aris Papasakellariou" w:date="2018-04-23T13:40:00Z"/>
          <w:lang w:eastAsia="ja-JP"/>
        </w:rPr>
      </w:pPr>
      <w:r w:rsidRPr="00B916EC">
        <w:t xml:space="preserve">If a UE is configured </w:t>
      </w:r>
      <w:del w:id="3220" w:author="Aris Papasakellariou" w:date="2018-04-23T11:04:00Z">
        <w:r w:rsidRPr="00B916EC" w:rsidDel="00D30380">
          <w:delText xml:space="preserve">for </w:delText>
        </w:r>
      </w:del>
      <w:ins w:id="3221" w:author="Aris Papasakellariou" w:date="2018-04-23T11:04:00Z">
        <w:r w:rsidR="00D30380">
          <w:t>with one or more</w:t>
        </w:r>
        <w:r w:rsidR="00D30380" w:rsidRPr="00B916EC">
          <w:t xml:space="preserve"> </w:t>
        </w:r>
      </w:ins>
      <w:r w:rsidRPr="00B916EC">
        <w:t>downlink bandwidth part</w:t>
      </w:r>
      <w:ins w:id="3222" w:author="Aris Papasakellariou" w:date="2018-04-23T11:04:00Z">
        <w:r w:rsidR="00D30380">
          <w:t>s</w:t>
        </w:r>
      </w:ins>
      <w:r w:rsidRPr="00B916EC">
        <w:t xml:space="preserve"> </w:t>
      </w:r>
      <w:r w:rsidR="00D009A9">
        <w:t>(BWP</w:t>
      </w:r>
      <w:ins w:id="3223" w:author="Aris Papasakellariou" w:date="2018-04-23T11:04:00Z">
        <w:r w:rsidR="00D30380">
          <w:t>s</w:t>
        </w:r>
      </w:ins>
      <w:r w:rsidR="00D009A9">
        <w:t>)</w:t>
      </w:r>
      <w:del w:id="3224" w:author="Aris Papasakellariou" w:date="2018-04-23T11:04:00Z">
        <w:r w:rsidR="00D009A9" w:rsidDel="00D30380">
          <w:delText xml:space="preserve"> </w:delText>
        </w:r>
        <w:r w:rsidRPr="00B916EC" w:rsidDel="00D30380">
          <w:delText>operation</w:delText>
        </w:r>
      </w:del>
      <w:r w:rsidRPr="00B916EC">
        <w:t>, as described in Subclause</w:t>
      </w:r>
      <w:r w:rsidR="003C726F">
        <w:t xml:space="preserve"> 12</w:t>
      </w:r>
      <w:r w:rsidRPr="00B916EC">
        <w:t xml:space="preserve">, </w:t>
      </w:r>
      <w:r w:rsidR="009C3ABA" w:rsidRPr="00B916EC">
        <w:t xml:space="preserve">the </w:t>
      </w:r>
      <w:ins w:id="3225" w:author="Aris Papasakellariou" w:date="2018-04-23T11:04:00Z">
        <w:r w:rsidR="00D30380">
          <w:t xml:space="preserve">UE can be </w:t>
        </w:r>
      </w:ins>
      <w:del w:id="3226" w:author="Aris Papasakellariou" w:date="2018-04-23T11:04:00Z">
        <w:r w:rsidR="009C3ABA" w:rsidRPr="00B916EC" w:rsidDel="00D30380">
          <w:delText>above configuration</w:delText>
        </w:r>
        <w:r w:rsidR="00F90989" w:rsidDel="00D30380">
          <w:delText>s</w:delText>
        </w:r>
        <w:r w:rsidR="009C3ABA" w:rsidRPr="00B916EC" w:rsidDel="00D30380">
          <w:delText xml:space="preserve"> </w:delText>
        </w:r>
        <w:r w:rsidR="00F90989" w:rsidDel="00D30380">
          <w:delText xml:space="preserve">for the common search spaces </w:delText>
        </w:r>
        <w:r w:rsidR="009C3ABA" w:rsidRPr="00B916EC" w:rsidDel="00D30380">
          <w:delText>appl</w:delText>
        </w:r>
        <w:r w:rsidR="00F90989" w:rsidDel="00D30380">
          <w:delText>y</w:delText>
        </w:r>
        <w:r w:rsidR="009C3ABA" w:rsidRPr="00B916EC" w:rsidDel="00D30380">
          <w:delText xml:space="preserve"> for the initial activ</w:delText>
        </w:r>
        <w:r w:rsidR="00D74FC0" w:rsidDel="00D30380">
          <w:delText>e</w:delText>
        </w:r>
        <w:r w:rsidR="009C3ABA" w:rsidRPr="00B916EC" w:rsidDel="00D30380">
          <w:delText xml:space="preserve"> </w:delText>
        </w:r>
        <w:r w:rsidR="00625A9D" w:rsidRPr="00B916EC" w:rsidDel="00D30380">
          <w:delText xml:space="preserve">DL </w:delText>
        </w:r>
        <w:r w:rsidR="009C3ABA" w:rsidRPr="00B916EC" w:rsidDel="00D30380">
          <w:delText>BWP</w:delText>
        </w:r>
        <w:r w:rsidR="00F90989" w:rsidDel="00D30380">
          <w:delText>.</w:delText>
        </w:r>
        <w:r w:rsidR="009C3ABA" w:rsidRPr="00B916EC" w:rsidDel="00D30380">
          <w:delText xml:space="preserve"> </w:delText>
        </w:r>
        <w:r w:rsidR="00F90989" w:rsidDel="00D30380">
          <w:delText>T</w:delText>
        </w:r>
        <w:r w:rsidR="009C3ABA" w:rsidRPr="00B916EC" w:rsidDel="00D30380">
          <w:delText>he UE can be</w:delText>
        </w:r>
        <w:r w:rsidR="00F513DF" w:rsidRPr="00B916EC" w:rsidDel="00D30380">
          <w:delText xml:space="preserve"> </w:delText>
        </w:r>
        <w:r w:rsidR="009C3ABA" w:rsidRPr="00B916EC" w:rsidDel="00D30380">
          <w:delText xml:space="preserve">additionally </w:delText>
        </w:r>
      </w:del>
      <w:r w:rsidR="00F513DF" w:rsidRPr="00B916EC">
        <w:t xml:space="preserve">configured </w:t>
      </w:r>
      <w:ins w:id="3227" w:author="Aris Papasakellariou" w:date="2018-04-23T11:05:00Z">
        <w:r w:rsidR="00D30380" w:rsidRPr="00D30380">
          <w:rPr>
            <w:rFonts w:eastAsia="Yu Mincho"/>
          </w:rPr>
          <w:t xml:space="preserve">with </w:t>
        </w:r>
        <w:r w:rsidR="00D30380" w:rsidRPr="00D30380">
          <w:rPr>
            <w:rFonts w:eastAsia="Yu Mincho"/>
            <w:i/>
          </w:rPr>
          <w:t>PDCCH-ConfigCommon</w:t>
        </w:r>
        <w:r w:rsidR="00D30380" w:rsidRPr="00D30380">
          <w:rPr>
            <w:rFonts w:eastAsia="Yu Mincho"/>
          </w:rPr>
          <w:t xml:space="preserve"> and </w:t>
        </w:r>
        <w:r w:rsidR="00D30380" w:rsidRPr="00D30380">
          <w:rPr>
            <w:rFonts w:eastAsia="Yu Mincho"/>
            <w:i/>
          </w:rPr>
          <w:t>PDCCH-Config</w:t>
        </w:r>
      </w:ins>
      <w:del w:id="3228" w:author="Aris Papasakellariou" w:date="2018-04-23T11:05:00Z">
        <w:r w:rsidR="00F513DF" w:rsidRPr="00D30380" w:rsidDel="00D30380">
          <w:delText xml:space="preserve">a </w:delText>
        </w:r>
        <w:r w:rsidR="009C3ABA" w:rsidRPr="00D30380" w:rsidDel="00D30380">
          <w:delText xml:space="preserve">control </w:delText>
        </w:r>
        <w:r w:rsidR="009C3ABA" w:rsidRPr="00B916EC" w:rsidDel="00D30380">
          <w:delText xml:space="preserve">resource set for </w:delText>
        </w:r>
        <w:r w:rsidR="00F90989" w:rsidDel="00D30380">
          <w:delText>Type0</w:delText>
        </w:r>
        <w:r w:rsidR="00F90989" w:rsidRPr="00B916EC" w:rsidDel="00D30380">
          <w:delText>-PDCCH common search space</w:delText>
        </w:r>
        <w:r w:rsidR="00F90989" w:rsidDel="00D30380">
          <w:delText>,</w:delText>
        </w:r>
        <w:r w:rsidR="00F90989" w:rsidRPr="00B916EC" w:rsidDel="00D30380">
          <w:delText xml:space="preserve"> </w:delText>
        </w:r>
        <w:r w:rsidR="00631954" w:rsidRPr="00B916EC" w:rsidDel="00D30380">
          <w:delText xml:space="preserve">Type0A-PDCCH common search space, </w:delText>
        </w:r>
        <w:r w:rsidR="00F513DF" w:rsidRPr="00B916EC" w:rsidDel="00D30380">
          <w:rPr>
            <w:lang w:val="en-US"/>
          </w:rPr>
          <w:delText>Type1-PDCCH common search space</w:delText>
        </w:r>
        <w:r w:rsidR="00631954" w:rsidRPr="00B916EC" w:rsidDel="00D30380">
          <w:rPr>
            <w:lang w:val="en-US"/>
          </w:rPr>
          <w:delText>,</w:delText>
        </w:r>
        <w:r w:rsidR="00F513DF" w:rsidRPr="00B916EC" w:rsidDel="00D30380">
          <w:rPr>
            <w:lang w:eastAsia="ja-JP"/>
          </w:rPr>
          <w:delText xml:space="preserve"> </w:delText>
        </w:r>
        <w:r w:rsidR="00631954" w:rsidRPr="00B916EC" w:rsidDel="00D30380">
          <w:rPr>
            <w:lang w:eastAsia="ja-JP"/>
          </w:rPr>
          <w:delText>or</w:delText>
        </w:r>
        <w:r w:rsidR="00930749" w:rsidRPr="00B916EC" w:rsidDel="00D30380">
          <w:rPr>
            <w:lang w:eastAsia="ja-JP"/>
          </w:rPr>
          <w:delText xml:space="preserve"> Type2-PDCCH common search space</w:delText>
        </w:r>
      </w:del>
      <w:r w:rsidR="00930749" w:rsidRPr="00B916EC">
        <w:rPr>
          <w:lang w:eastAsia="ja-JP"/>
        </w:rPr>
        <w:t xml:space="preserve"> </w:t>
      </w:r>
      <w:r w:rsidR="00F513DF" w:rsidRPr="00B916EC">
        <w:rPr>
          <w:lang w:eastAsia="ja-JP"/>
        </w:rPr>
        <w:t>for each configured DL BWP</w:t>
      </w:r>
      <w:r w:rsidR="00D009A9">
        <w:rPr>
          <w:lang w:eastAsia="ja-JP"/>
        </w:rPr>
        <w:t xml:space="preserve"> on the primary cell</w:t>
      </w:r>
      <w:r w:rsidR="009C3ABA" w:rsidRPr="00B916EC">
        <w:rPr>
          <w:lang w:eastAsia="ja-JP"/>
        </w:rPr>
        <w:t>,</w:t>
      </w:r>
      <w:r w:rsidR="00F513DF" w:rsidRPr="00B916EC">
        <w:rPr>
          <w:lang w:eastAsia="ja-JP"/>
        </w:rPr>
        <w:t xml:space="preserve"> other than the </w:t>
      </w:r>
      <w:r w:rsidRPr="00B916EC">
        <w:rPr>
          <w:lang w:eastAsia="ja-JP"/>
        </w:rPr>
        <w:t>initial activ</w:t>
      </w:r>
      <w:r w:rsidR="00D74FC0">
        <w:rPr>
          <w:lang w:eastAsia="ja-JP"/>
        </w:rPr>
        <w:t>e</w:t>
      </w:r>
      <w:r w:rsidRPr="00B916EC">
        <w:rPr>
          <w:lang w:eastAsia="ja-JP"/>
        </w:rPr>
        <w:t xml:space="preserve"> DL BWP</w:t>
      </w:r>
      <w:r w:rsidR="009C3ABA" w:rsidRPr="00B916EC">
        <w:rPr>
          <w:lang w:eastAsia="ja-JP"/>
        </w:rPr>
        <w:t xml:space="preserve">, as </w:t>
      </w:r>
      <w:r w:rsidR="009C3ABA" w:rsidRPr="00B916EC">
        <w:t>described in Subclause</w:t>
      </w:r>
      <w:r w:rsidR="003C726F">
        <w:t xml:space="preserve"> 12</w:t>
      </w:r>
      <w:r w:rsidR="00F513DF" w:rsidRPr="00B916EC">
        <w:rPr>
          <w:lang w:eastAsia="ja-JP"/>
        </w:rPr>
        <w:t xml:space="preserve">. </w:t>
      </w:r>
    </w:p>
    <w:p w14:paraId="324FFCA7" w14:textId="0D16FC21" w:rsidR="007678DB" w:rsidRPr="00B916EC" w:rsidRDefault="007678DB" w:rsidP="0043292C">
      <w:pPr>
        <w:rPr>
          <w:lang w:eastAsia="ja-JP"/>
        </w:rPr>
      </w:pPr>
      <w:ins w:id="3229" w:author="Aris Papasakellariou" w:date="2018-04-23T13:42:00Z">
        <w:r>
          <w:rPr>
            <w:lang w:val="en-US"/>
          </w:rPr>
          <w:t xml:space="preserve">If a UE is </w:t>
        </w:r>
        <w:r w:rsidRPr="00B916EC">
          <w:rPr>
            <w:lang w:val="en-US"/>
          </w:rPr>
          <w:t>provided</w:t>
        </w:r>
      </w:ins>
      <w:ins w:id="3230" w:author="Aris Papasakellariou" w:date="2018-04-23T13:47:00Z">
        <w:r>
          <w:rPr>
            <w:lang w:val="en-US"/>
          </w:rPr>
          <w:t xml:space="preserve"> one or more </w:t>
        </w:r>
      </w:ins>
      <w:ins w:id="3231" w:author="Aris Papasakellariou" w:date="2018-04-23T13:46:00Z">
        <w:r>
          <w:rPr>
            <w:lang w:val="en-US"/>
          </w:rPr>
          <w:t>search space set</w:t>
        </w:r>
      </w:ins>
      <w:ins w:id="3232" w:author="Aris Papasakellariou" w:date="2018-04-23T13:47:00Z">
        <w:r>
          <w:rPr>
            <w:lang w:val="en-US"/>
          </w:rPr>
          <w:t>s</w:t>
        </w:r>
      </w:ins>
      <w:ins w:id="3233" w:author="Aris Papasakellariou" w:date="2018-04-23T13:46:00Z">
        <w:r>
          <w:rPr>
            <w:lang w:val="en-US"/>
          </w:rPr>
          <w:t xml:space="preserve"> by corresponding</w:t>
        </w:r>
      </w:ins>
      <w:ins w:id="3234" w:author="Aris Papasakellariou" w:date="2018-04-23T13:47:00Z">
        <w:r>
          <w:rPr>
            <w:lang w:val="en-US"/>
          </w:rPr>
          <w:t xml:space="preserve"> one or more</w:t>
        </w:r>
      </w:ins>
      <w:ins w:id="3235" w:author="Aris Papasakellariou" w:date="2018-04-23T13:46:00Z">
        <w:r>
          <w:rPr>
            <w:lang w:val="en-US"/>
          </w:rPr>
          <w:t xml:space="preserve"> higher layer parameters</w:t>
        </w:r>
      </w:ins>
      <w:ins w:id="3236" w:author="Aris Papasakellariou" w:date="2018-04-23T13:42:00Z">
        <w:r w:rsidRPr="00B916EC">
          <w:rPr>
            <w:lang w:val="en-US"/>
          </w:rPr>
          <w:t xml:space="preserve"> </w:t>
        </w:r>
        <w:r w:rsidRPr="007B5F66">
          <w:rPr>
            <w:i/>
            <w:iCs/>
            <w:lang w:val="en-US" w:eastAsia="x-none"/>
          </w:rPr>
          <w:t>searchSpace-SIB1</w:t>
        </w:r>
      </w:ins>
      <w:ins w:id="3237" w:author="Aris Papasakellariou" w:date="2018-04-23T13:47:00Z">
        <w:r>
          <w:rPr>
            <w:iCs/>
            <w:lang w:val="en-US" w:eastAsia="x-none"/>
          </w:rPr>
          <w:t>,</w:t>
        </w:r>
      </w:ins>
      <w:ins w:id="3238" w:author="Aris Papasakellariou" w:date="2018-04-23T13:42:00Z">
        <w:r>
          <w:rPr>
            <w:iCs/>
            <w:lang w:val="en-US" w:eastAsia="x-none"/>
          </w:rPr>
          <w:t xml:space="preserve"> </w:t>
        </w:r>
        <w:r w:rsidRPr="007678DB">
          <w:rPr>
            <w:i/>
          </w:rPr>
          <w:t>searchSpaceOtherSystemInformation</w:t>
        </w:r>
      </w:ins>
      <w:ins w:id="3239" w:author="Aris Papasakellariou" w:date="2018-04-23T13:47:00Z">
        <w:r>
          <w:t>,</w:t>
        </w:r>
      </w:ins>
      <w:ins w:id="3240" w:author="Aris Papasakellariou" w:date="2018-04-23T13:42:00Z">
        <w:r w:rsidRPr="007678DB">
          <w:t xml:space="preserve"> </w:t>
        </w:r>
      </w:ins>
      <w:ins w:id="3241" w:author="Aris Papasakellariou" w:date="2018-04-23T13:43:00Z">
        <w:r w:rsidRPr="007678DB">
          <w:rPr>
            <w:i/>
            <w:lang w:val="en-US"/>
          </w:rPr>
          <w:t>pagingSearchSpace</w:t>
        </w:r>
      </w:ins>
      <w:ins w:id="3242" w:author="Aris Papasakellariou" w:date="2018-04-23T13:47:00Z">
        <w:r>
          <w:rPr>
            <w:lang w:val="en-US"/>
          </w:rPr>
          <w:t>,</w:t>
        </w:r>
      </w:ins>
      <w:ins w:id="3243" w:author="Aris Papasakellariou" w:date="2018-04-23T13:43:00Z">
        <w:r w:rsidRPr="007678DB">
          <w:t xml:space="preserve"> </w:t>
        </w:r>
        <w:r>
          <w:rPr>
            <w:i/>
            <w:lang w:val="en-US"/>
          </w:rPr>
          <w:t>ra-</w:t>
        </w:r>
        <w:r w:rsidRPr="007678DB">
          <w:rPr>
            <w:i/>
            <w:lang w:val="en-US"/>
          </w:rPr>
          <w:t>SearchSpace</w:t>
        </w:r>
      </w:ins>
      <w:ins w:id="3244" w:author="Aris Papasakellariou" w:date="2018-04-23T13:44:00Z">
        <w:r w:rsidRPr="007678DB">
          <w:rPr>
            <w:lang w:val="en-US"/>
          </w:rPr>
          <w:t xml:space="preserve">, </w:t>
        </w:r>
      </w:ins>
      <w:ins w:id="3245" w:author="Aris Papasakellariou" w:date="2018-04-23T13:45:00Z">
        <w:r>
          <w:rPr>
            <w:lang w:val="en-US"/>
          </w:rPr>
          <w:t xml:space="preserve">and the UE is provided with a C-RNTI or a CS-RNTI, the UE monitors PDCCH candidates for DCI format 0_0 and DCI format 1_0 with the C-RNTI or the CS-RNTI </w:t>
        </w:r>
      </w:ins>
      <w:ins w:id="3246" w:author="Aris Papasakellariou" w:date="2018-04-23T13:48:00Z">
        <w:r>
          <w:rPr>
            <w:lang w:val="en-US"/>
          </w:rPr>
          <w:t xml:space="preserve">in the one or more search space sets. </w:t>
        </w:r>
      </w:ins>
      <w:ins w:id="3247" w:author="Aris Papasakellariou" w:date="2018-04-23T13:44:00Z">
        <w:r w:rsidRPr="007678DB">
          <w:rPr>
            <w:lang w:val="en-US"/>
          </w:rPr>
          <w:t xml:space="preserve"> </w:t>
        </w:r>
      </w:ins>
    </w:p>
    <w:p w14:paraId="2DB7D51F" w14:textId="78492EF2" w:rsidR="0070469C" w:rsidRPr="00B31155" w:rsidRDefault="0070469C" w:rsidP="0070469C">
      <w:pPr>
        <w:pStyle w:val="TH"/>
      </w:pPr>
      <w:r w:rsidRPr="00B916EC">
        <w:t xml:space="preserve">Table 10.1-1: CCE aggregation levels and </w:t>
      </w:r>
      <w:r w:rsidR="005C6ABA">
        <w:t xml:space="preserve">maximum </w:t>
      </w:r>
      <w:r w:rsidRPr="00B31155">
        <w:t xml:space="preserve">number of </w:t>
      </w:r>
      <w:r w:rsidR="005C6ABA" w:rsidRPr="00B31155">
        <w:t xml:space="preserve">PDCCH </w:t>
      </w:r>
      <w:r w:rsidRPr="00B31155">
        <w:t xml:space="preserve">candidates per CCE aggregation level for </w:t>
      </w:r>
      <w:del w:id="3248" w:author="Aris Papasakellariou" w:date="2018-04-23T11:06:00Z">
        <w:r w:rsidRPr="00B31155" w:rsidDel="00A35712">
          <w:delText>Type0</w:delText>
        </w:r>
        <w:r w:rsidR="005C6ABA" w:rsidRPr="00B31155" w:rsidDel="00A35712">
          <w:delText>/Type0A/Type2</w:delText>
        </w:r>
        <w:r w:rsidRPr="00B31155" w:rsidDel="00A35712">
          <w:delText xml:space="preserve">-PDCCH </w:delText>
        </w:r>
      </w:del>
      <w:r w:rsidRPr="00B31155">
        <w:t>common search space</w:t>
      </w:r>
      <w:ins w:id="3249" w:author="Aris Papasakellariou" w:date="2018-04-23T00:09:00Z">
        <w:r w:rsidR="00B31155" w:rsidRPr="00B31155">
          <w:t xml:space="preserve"> </w:t>
        </w:r>
      </w:ins>
      <w:ins w:id="3250" w:author="Aris Papasakellariou" w:date="2018-04-23T11:06:00Z">
        <w:r w:rsidR="00A35712">
          <w:t xml:space="preserve">sets </w:t>
        </w:r>
      </w:ins>
      <w:ins w:id="3251" w:author="Aris Papasakellariou" w:date="2018-04-23T00:09:00Z">
        <w:r w:rsidR="00B31155" w:rsidRPr="00371C83">
          <w:rPr>
            <w:rFonts w:eastAsia="Yu Mincho"/>
          </w:rPr>
          <w:t xml:space="preserve">configured by </w:t>
        </w:r>
      </w:ins>
      <w:ins w:id="3252" w:author="Aris Papasakellariou" w:date="2018-04-23T11:05:00Z">
        <w:r w:rsidR="00D30380" w:rsidRPr="007B5F66">
          <w:rPr>
            <w:i/>
            <w:iCs/>
            <w:lang w:val="en-US" w:eastAsia="x-none"/>
          </w:rPr>
          <w:t>searchSpace-SIB1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12CC4BF" w14:textId="77777777" w:rsidTr="0070469C">
        <w:trPr>
          <w:cantSplit/>
          <w:jc w:val="center"/>
        </w:trPr>
        <w:tc>
          <w:tcPr>
            <w:tcW w:w="2995" w:type="dxa"/>
            <w:shd w:val="clear" w:color="auto" w:fill="E0E0E0"/>
            <w:vAlign w:val="center"/>
          </w:tcPr>
          <w:p w14:paraId="0077E07B"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11EB7679"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49CD51DC" w14:textId="77777777" w:rsidTr="0070469C">
        <w:trPr>
          <w:cantSplit/>
          <w:jc w:val="center"/>
        </w:trPr>
        <w:tc>
          <w:tcPr>
            <w:tcW w:w="2995" w:type="dxa"/>
            <w:vAlign w:val="center"/>
          </w:tcPr>
          <w:p w14:paraId="7D84889F" w14:textId="77777777" w:rsidR="0070469C" w:rsidRPr="00B916EC" w:rsidRDefault="0070469C" w:rsidP="00100531">
            <w:pPr>
              <w:pStyle w:val="TAC"/>
            </w:pPr>
            <w:r w:rsidRPr="00B916EC">
              <w:t>4</w:t>
            </w:r>
          </w:p>
        </w:tc>
        <w:tc>
          <w:tcPr>
            <w:tcW w:w="3096" w:type="dxa"/>
            <w:vAlign w:val="center"/>
          </w:tcPr>
          <w:p w14:paraId="607A2AEB" w14:textId="77777777" w:rsidR="0070469C" w:rsidRPr="00B916EC" w:rsidRDefault="00050324" w:rsidP="00100531">
            <w:pPr>
              <w:pStyle w:val="TAC"/>
            </w:pPr>
            <w:r w:rsidRPr="00B916EC">
              <w:t>4</w:t>
            </w:r>
          </w:p>
        </w:tc>
      </w:tr>
      <w:tr w:rsidR="0070469C" w:rsidRPr="00B916EC" w14:paraId="12566802" w14:textId="77777777" w:rsidTr="0070469C">
        <w:trPr>
          <w:cantSplit/>
          <w:jc w:val="center"/>
        </w:trPr>
        <w:tc>
          <w:tcPr>
            <w:tcW w:w="2995" w:type="dxa"/>
            <w:vAlign w:val="center"/>
          </w:tcPr>
          <w:p w14:paraId="64CA529D" w14:textId="77777777" w:rsidR="0070469C" w:rsidRPr="00B916EC" w:rsidRDefault="0070469C" w:rsidP="00100531">
            <w:pPr>
              <w:pStyle w:val="TAC"/>
            </w:pPr>
            <w:r w:rsidRPr="00B916EC">
              <w:t>8</w:t>
            </w:r>
          </w:p>
        </w:tc>
        <w:tc>
          <w:tcPr>
            <w:tcW w:w="3096" w:type="dxa"/>
            <w:vAlign w:val="center"/>
          </w:tcPr>
          <w:p w14:paraId="40D04E3E" w14:textId="77777777" w:rsidR="0070469C" w:rsidRPr="00B916EC" w:rsidRDefault="00050324" w:rsidP="00100531">
            <w:pPr>
              <w:pStyle w:val="TAC"/>
            </w:pPr>
            <w:r w:rsidRPr="00B916EC">
              <w:t>2</w:t>
            </w:r>
          </w:p>
        </w:tc>
      </w:tr>
      <w:tr w:rsidR="0070469C" w:rsidRPr="00B916EC" w14:paraId="501485BD" w14:textId="77777777" w:rsidTr="0070469C">
        <w:trPr>
          <w:cantSplit/>
          <w:jc w:val="center"/>
        </w:trPr>
        <w:tc>
          <w:tcPr>
            <w:tcW w:w="2995" w:type="dxa"/>
            <w:vAlign w:val="center"/>
          </w:tcPr>
          <w:p w14:paraId="17E0D325" w14:textId="77777777" w:rsidR="0070469C" w:rsidRPr="00B916EC" w:rsidRDefault="00050324" w:rsidP="00100531">
            <w:pPr>
              <w:pStyle w:val="TAC"/>
            </w:pPr>
            <w:r w:rsidRPr="00B916EC">
              <w:t>16</w:t>
            </w:r>
          </w:p>
        </w:tc>
        <w:tc>
          <w:tcPr>
            <w:tcW w:w="3096" w:type="dxa"/>
            <w:vAlign w:val="center"/>
          </w:tcPr>
          <w:p w14:paraId="2710F1AF" w14:textId="77777777" w:rsidR="0070469C" w:rsidRPr="00B916EC" w:rsidRDefault="005C6ABA" w:rsidP="00100531">
            <w:pPr>
              <w:pStyle w:val="TAC"/>
            </w:pPr>
            <w:r>
              <w:t>1</w:t>
            </w:r>
          </w:p>
        </w:tc>
      </w:tr>
    </w:tbl>
    <w:p w14:paraId="3E5B8238" w14:textId="77777777" w:rsidR="00AB2707" w:rsidRPr="00B916EC" w:rsidRDefault="00AB2707" w:rsidP="003C726F">
      <w:bookmarkStart w:id="3253" w:name="_Ref491599615"/>
    </w:p>
    <w:bookmarkEnd w:id="3253"/>
    <w:p w14:paraId="5431CFB7" w14:textId="3CDCD421" w:rsidR="005E495F" w:rsidRPr="00FA7D94" w:rsidRDefault="005C6ABA" w:rsidP="005C6ABA">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ins w:id="3254" w:author="Aris Papasakellariou" w:date="2018-05-02T08:23:00Z">
        <w:r w:rsidR="005E495F" w:rsidRPr="00B031BE">
          <w:rPr>
            <w:position w:val="-6"/>
          </w:rPr>
          <w:object w:dxaOrig="499" w:dyaOrig="240" w14:anchorId="6A0C2F96">
            <v:shape id="_x0000_i49679" type="#_x0000_t75" style="width:24pt;height:12pt" o:ole="">
              <v:imagedata r:id="rId2231" o:title=""/>
            </v:shape>
            <o:OLEObject Type="Embed" ProgID="Equation.3" ShapeID="_x0000_i49679" DrawAspect="Content" ObjectID="_1586968013" r:id="rId2232"/>
          </w:object>
        </w:r>
      </w:ins>
      <w:del w:id="3255" w:author="Aris Papasakellariou" w:date="2018-05-02T08:23:00Z">
        <w:r w:rsidRPr="00B916EC" w:rsidDel="005E495F">
          <w:rPr>
            <w:position w:val="-4"/>
          </w:rPr>
          <w:object w:dxaOrig="220" w:dyaOrig="220" w14:anchorId="3B5ADBFF">
            <v:shape id="_x0000_i49680" type="#_x0000_t75" style="width:10.65pt;height:10.65pt" o:ole="">
              <v:imagedata r:id="rId2233" o:title=""/>
            </v:shape>
            <o:OLEObject Type="Embed" ProgID="Equation.3" ShapeID="_x0000_i49680" DrawAspect="Content" ObjectID="_1586968014" r:id="rId2234"/>
          </w:object>
        </w:r>
      </w:del>
      <w:r w:rsidRPr="00B916EC">
        <w:t xml:space="preserve"> control </w:t>
      </w:r>
      <w:r w:rsidRPr="00FA7D94">
        <w:t>resource sets</w:t>
      </w:r>
      <w:del w:id="3256" w:author="Aris Papasakellariou" w:date="2018-05-02T08:23:00Z">
        <w:r w:rsidRPr="00FA7D94" w:rsidDel="005E495F">
          <w:delText xml:space="preserve"> where </w:delText>
        </w:r>
        <w:r w:rsidRPr="00FA7D94" w:rsidDel="005E495F">
          <w:rPr>
            <w:position w:val="-6"/>
          </w:rPr>
          <w:object w:dxaOrig="499" w:dyaOrig="240" w14:anchorId="27B68E52">
            <v:shape id="_x0000_i49681" type="#_x0000_t75" style="width:24pt;height:12pt" o:ole="">
              <v:imagedata r:id="rId2231" o:title=""/>
            </v:shape>
            <o:OLEObject Type="Embed" ProgID="Equation.3" ShapeID="_x0000_i49681" DrawAspect="Content" ObjectID="_1586968015" r:id="rId2235"/>
          </w:object>
        </w:r>
      </w:del>
      <w:r w:rsidRPr="00FA7D94">
        <w:t xml:space="preserve">. For </w:t>
      </w:r>
      <w:ins w:id="3257" w:author="Aris Papasakellariou" w:date="2018-05-02T08:24:00Z">
        <w:r w:rsidR="005E495F" w:rsidRPr="00FA7D94">
          <w:t xml:space="preserve">each </w:t>
        </w:r>
      </w:ins>
      <w:r w:rsidRPr="00FA7D94">
        <w:t>control resource set</w:t>
      </w:r>
      <w:del w:id="3258" w:author="Aris Papasakellariou" w:date="2018-05-02T08:25:00Z">
        <w:r w:rsidRPr="00FA7D94" w:rsidDel="005E495F">
          <w:delText xml:space="preserve"> </w:delText>
        </w:r>
        <w:r w:rsidRPr="00FA7D94" w:rsidDel="005E495F">
          <w:rPr>
            <w:position w:val="-10"/>
          </w:rPr>
          <w:object w:dxaOrig="200" w:dyaOrig="240" w14:anchorId="217E9A9C">
            <v:shape id="_x0000_i49682" type="#_x0000_t75" style="width:9.65pt;height:12pt" o:ole="">
              <v:imagedata r:id="rId2236" o:title=""/>
            </v:shape>
            <o:OLEObject Type="Embed" ProgID="Equation.3" ShapeID="_x0000_i49682" DrawAspect="Content" ObjectID="_1586968016" r:id="rId2237"/>
          </w:object>
        </w:r>
        <w:r w:rsidRPr="00FA7D94" w:rsidDel="005E495F">
          <w:delText xml:space="preserve">, </w:delText>
        </w:r>
      </w:del>
      <w:del w:id="3259" w:author="Aris Papasakellariou" w:date="2018-05-02T08:24:00Z">
        <w:r w:rsidR="00F320D2" w:rsidRPr="00FA7D94" w:rsidDel="005E495F">
          <w:rPr>
            <w:position w:val="-10"/>
          </w:rPr>
          <w:object w:dxaOrig="820" w:dyaOrig="279" w14:anchorId="10FE1CB4">
            <v:shape id="_x0000_i49683" type="#_x0000_t75" style="width:40pt;height:14pt" o:ole="">
              <v:imagedata r:id="rId2238" o:title=""/>
            </v:shape>
            <o:OLEObject Type="Embed" ProgID="Equation.3" ShapeID="_x0000_i49683" DrawAspect="Content" ObjectID="_1586968017" r:id="rId2239"/>
          </w:object>
        </w:r>
      </w:del>
      <w:r w:rsidRPr="00FA7D94">
        <w:t xml:space="preserve">, the </w:t>
      </w:r>
      <w:ins w:id="3260" w:author="Aris Papasakellariou" w:date="2018-05-02T08:23:00Z">
        <w:r w:rsidR="005E495F" w:rsidRPr="00FA7D94">
          <w:t xml:space="preserve">UE is provided the following by </w:t>
        </w:r>
      </w:ins>
      <w:r w:rsidRPr="00FA7D94">
        <w:t>higher layer</w:t>
      </w:r>
      <w:ins w:id="3261" w:author="Aris Papasakellariou" w:date="2018-05-02T08:23:00Z">
        <w:r w:rsidR="005E495F" w:rsidRPr="00FA7D94">
          <w:t xml:space="preserve"> parameter</w:t>
        </w:r>
      </w:ins>
      <w:r w:rsidRPr="00FA7D94">
        <w:t xml:space="preserve"> </w:t>
      </w:r>
      <w:ins w:id="3262" w:author="Aris Papasakellariou" w:date="2018-05-02T08:23:00Z">
        <w:r w:rsidR="005E495F" w:rsidRPr="00FA7D94">
          <w:rPr>
            <w:i/>
            <w:iCs/>
          </w:rPr>
          <w:t>ControlResourceSet</w:t>
        </w:r>
      </w:ins>
      <w:del w:id="3263" w:author="Aris Papasakellariou" w:date="2018-05-02T08:23:00Z">
        <w:r w:rsidRPr="00FA7D94" w:rsidDel="005E495F">
          <w:delText>signalling provides</w:delText>
        </w:r>
      </w:del>
      <w:r w:rsidRPr="00FA7D94">
        <w:t>:</w:t>
      </w:r>
    </w:p>
    <w:p w14:paraId="1D25A57D" w14:textId="1258A06C" w:rsidR="00243C44" w:rsidRPr="00B916EC" w:rsidRDefault="003C726F" w:rsidP="003C726F">
      <w:pPr>
        <w:pStyle w:val="B1"/>
      </w:pPr>
      <w:r>
        <w:t>-</w:t>
      </w:r>
      <w:r>
        <w:tab/>
      </w:r>
      <w:r w:rsidR="00243C44" w:rsidRPr="00B916EC">
        <w:t xml:space="preserve">a control resource set index </w:t>
      </w:r>
      <w:ins w:id="3264" w:author="Aris Papasakellariou" w:date="2018-05-02T08:24:00Z">
        <w:r w:rsidR="005E495F" w:rsidRPr="00B916EC">
          <w:rPr>
            <w:position w:val="-10"/>
          </w:rPr>
          <w:object w:dxaOrig="200" w:dyaOrig="240" w14:anchorId="2E1654BE">
            <v:shape id="_x0000_i49684" type="#_x0000_t75" style="width:9.65pt;height:12pt" o:ole="">
              <v:imagedata r:id="rId2236" o:title=""/>
            </v:shape>
            <o:OLEObject Type="Embed" ProgID="Equation.3" ShapeID="_x0000_i49684" DrawAspect="Content" ObjectID="_1586968018" r:id="rId2240"/>
          </w:object>
        </w:r>
      </w:ins>
      <w:ins w:id="3265" w:author="Aris Papasakellariou" w:date="2018-05-02T08:24:00Z">
        <w:r w:rsidR="005E495F">
          <w:rPr>
            <w:lang w:val="en-US"/>
          </w:rPr>
          <w:t xml:space="preserve">, </w:t>
        </w:r>
      </w:ins>
      <w:ins w:id="3266" w:author="Aris Papasakellariou" w:date="2018-05-02T08:25:00Z">
        <w:r w:rsidR="005E495F" w:rsidRPr="005E495F">
          <w:rPr>
            <w:position w:val="-10"/>
          </w:rPr>
          <w:object w:dxaOrig="880" w:dyaOrig="279" w14:anchorId="39E4C614">
            <v:shape id="_x0000_i49685" type="#_x0000_t75" style="width:43.35pt;height:14pt" o:ole="">
              <v:imagedata r:id="rId2241" o:title=""/>
            </v:shape>
            <o:OLEObject Type="Embed" ProgID="Equation.3" ShapeID="_x0000_i49685" DrawAspect="Content" ObjectID="_1586968019" r:id="rId2242"/>
          </w:object>
        </w:r>
      </w:ins>
      <w:ins w:id="3267" w:author="Aris Papasakellariou" w:date="2018-05-02T08:25:00Z">
        <w:r w:rsidR="005E495F">
          <w:rPr>
            <w:lang w:val="en-US"/>
          </w:rPr>
          <w:t xml:space="preserve">, </w:t>
        </w:r>
      </w:ins>
      <w:r w:rsidR="00243C44" w:rsidRPr="00B916EC">
        <w:t xml:space="preserve">by higher layer parameter </w:t>
      </w:r>
      <w:ins w:id="3268" w:author="Aris Papasakellariou" w:date="2018-04-23T13:04:00Z">
        <w:r w:rsidR="00063F39" w:rsidRPr="00063F39">
          <w:rPr>
            <w:i/>
          </w:rPr>
          <w:t>controlResourceSetId</w:t>
        </w:r>
      </w:ins>
      <w:del w:id="3269" w:author="Aris Papasakellariou" w:date="2018-04-23T13:04:00Z">
        <w:r w:rsidR="00243C44" w:rsidRPr="00B916EC" w:rsidDel="00063F39">
          <w:rPr>
            <w:i/>
          </w:rPr>
          <w:delText>CORESET-ID</w:delText>
        </w:r>
      </w:del>
      <w:r w:rsidR="00243C44" w:rsidRPr="00B916EC">
        <w:t>;</w:t>
      </w:r>
    </w:p>
    <w:p w14:paraId="484A6BE0" w14:textId="6BF6069A" w:rsidR="00660404" w:rsidRDefault="003C726F" w:rsidP="003C726F">
      <w:pPr>
        <w:pStyle w:val="B1"/>
        <w:rPr>
          <w:ins w:id="3270" w:author="Aris Papasakellariou" w:date="2018-04-21T12:03:00Z"/>
        </w:rPr>
      </w:pPr>
      <w:r>
        <w:t>-</w:t>
      </w:r>
      <w:r>
        <w:tab/>
      </w:r>
      <w:r w:rsidR="00660404" w:rsidRPr="00B916EC">
        <w:t>a DM</w:t>
      </w:r>
      <w:r w:rsidR="00D97E37">
        <w:t>-</w:t>
      </w:r>
      <w:r w:rsidR="00660404" w:rsidRPr="00B916EC">
        <w:t xml:space="preserve">RS scrambling sequence initialization value by higher layer parameter </w:t>
      </w:r>
      <w:ins w:id="3271" w:author="Aris Papasakellariou" w:date="2018-04-21T12:01:00Z">
        <w:r w:rsidR="00DC3F1A">
          <w:rPr>
            <w:i/>
            <w:lang w:val="en-US"/>
          </w:rPr>
          <w:t>pdcch</w:t>
        </w:r>
      </w:ins>
      <w:del w:id="3272" w:author="Aris Papasakellariou" w:date="2018-04-21T12:01:00Z">
        <w:r w:rsidR="003C0C58" w:rsidRPr="00B916EC" w:rsidDel="00DC3F1A">
          <w:rPr>
            <w:i/>
          </w:rPr>
          <w:delText>PDCCH</w:delText>
        </w:r>
      </w:del>
      <w:r w:rsidR="00660404" w:rsidRPr="00B916EC">
        <w:rPr>
          <w:i/>
        </w:rPr>
        <w:t>-DMRS-Scrambling</w:t>
      </w:r>
      <w:del w:id="3273" w:author="Aris Papasakellariou" w:date="2018-04-21T12:02:00Z">
        <w:r w:rsidR="00660404" w:rsidRPr="00B916EC" w:rsidDel="00DC3F1A">
          <w:rPr>
            <w:i/>
          </w:rPr>
          <w:delText>-</w:delText>
        </w:r>
      </w:del>
      <w:r w:rsidR="00660404" w:rsidRPr="00B916EC">
        <w:rPr>
          <w:i/>
        </w:rPr>
        <w:t>ID</w:t>
      </w:r>
      <w:r w:rsidR="00660404" w:rsidRPr="00B916EC">
        <w:t>;</w:t>
      </w:r>
    </w:p>
    <w:p w14:paraId="58683A94" w14:textId="048C427A" w:rsidR="00083860" w:rsidRPr="00B916EC" w:rsidRDefault="00083860" w:rsidP="00083860">
      <w:pPr>
        <w:pStyle w:val="B1"/>
      </w:pPr>
      <w:ins w:id="3274" w:author="Aris Papasakellariou" w:date="2018-04-21T12:04:00Z">
        <w:r>
          <w:t>-</w:t>
        </w:r>
        <w:r>
          <w:tab/>
        </w:r>
        <w:r w:rsidRPr="00B916EC">
          <w:t xml:space="preserve">a </w:t>
        </w:r>
        <w:r>
          <w:rPr>
            <w:lang w:val="en-US"/>
          </w:rPr>
          <w:t>precoder granularity</w:t>
        </w:r>
        <w:r w:rsidRPr="00B916EC">
          <w:t xml:space="preserve"> </w:t>
        </w:r>
      </w:ins>
      <w:ins w:id="3275" w:author="Aris Papasakellariou" w:date="2018-04-27T18:23:00Z">
        <w:r w:rsidR="007E651B">
          <w:rPr>
            <w:lang w:val="en-US"/>
          </w:rPr>
          <w:t xml:space="preserve">for a number of </w:t>
        </w:r>
        <w:r w:rsidR="007E651B">
          <w:t xml:space="preserve">REGs in the frequency domain where the UE can assume use of a same </w:t>
        </w:r>
        <w:r w:rsidR="007E651B">
          <w:rPr>
            <w:lang w:val="en-US"/>
          </w:rPr>
          <w:t xml:space="preserve">DM-RS </w:t>
        </w:r>
        <w:r w:rsidR="007E651B">
          <w:t xml:space="preserve">precoder </w:t>
        </w:r>
      </w:ins>
      <w:ins w:id="3276" w:author="Aris Papasakellariou" w:date="2018-04-21T12:04:00Z">
        <w:r w:rsidRPr="00B916EC">
          <w:t xml:space="preserve">by higher layer parameter </w:t>
        </w:r>
      </w:ins>
      <w:ins w:id="3277" w:author="Aris Papasakellariou" w:date="2018-04-21T12:05:00Z">
        <w:r w:rsidRPr="00083860">
          <w:rPr>
            <w:i/>
          </w:rPr>
          <w:t>precoderGranularity</w:t>
        </w:r>
      </w:ins>
      <w:ins w:id="3278" w:author="Aris Papasakellariou" w:date="2018-04-21T12:04:00Z">
        <w:r w:rsidRPr="00B916EC">
          <w:t>;</w:t>
        </w:r>
      </w:ins>
    </w:p>
    <w:p w14:paraId="6A194471" w14:textId="2D7C1256" w:rsidR="00621303" w:rsidRPr="00B916EC" w:rsidRDefault="003C726F" w:rsidP="003C726F">
      <w:pPr>
        <w:pStyle w:val="B1"/>
      </w:pPr>
      <w:r>
        <w:t>-</w:t>
      </w:r>
      <w:r>
        <w:tab/>
      </w:r>
      <w:r w:rsidR="00621303" w:rsidRPr="00B916EC">
        <w:t xml:space="preserve">a number of consecutive symbols provided by higher layer parameter </w:t>
      </w:r>
      <w:del w:id="3279" w:author="Aris Papasakellariou" w:date="2018-04-23T13:05:00Z">
        <w:r w:rsidR="00621303" w:rsidRPr="00B916EC" w:rsidDel="00063F39">
          <w:rPr>
            <w:i/>
          </w:rPr>
          <w:delText>CORESET-time-</w:delText>
        </w:r>
      </w:del>
      <w:r w:rsidR="00621303" w:rsidRPr="00B916EC">
        <w:rPr>
          <w:i/>
        </w:rPr>
        <w:t>duration</w:t>
      </w:r>
      <w:r w:rsidR="00212A90" w:rsidRPr="00B916EC">
        <w:t>;</w:t>
      </w:r>
      <w:r w:rsidR="00621303" w:rsidRPr="00B916EC">
        <w:t xml:space="preserve"> </w:t>
      </w:r>
    </w:p>
    <w:p w14:paraId="66639B9C" w14:textId="2D274082" w:rsidR="00243C44" w:rsidRPr="00B916EC" w:rsidRDefault="003C726F" w:rsidP="003C726F">
      <w:pPr>
        <w:pStyle w:val="B1"/>
      </w:pPr>
      <w:r>
        <w:t>-</w:t>
      </w:r>
      <w:r>
        <w:tab/>
      </w:r>
      <w:r w:rsidR="00621303" w:rsidRPr="00B916EC">
        <w:t xml:space="preserve">a set of resource blocks provided by higher layer parameter </w:t>
      </w:r>
      <w:bookmarkStart w:id="3280" w:name="_Hlk504372411"/>
      <w:ins w:id="3281" w:author="Aris Papasakellariou" w:date="2018-04-23T13:05:00Z">
        <w:r w:rsidR="00063F39" w:rsidRPr="00063F39">
          <w:rPr>
            <w:i/>
          </w:rPr>
          <w:t>frequencyDomainResources</w:t>
        </w:r>
      </w:ins>
      <w:bookmarkEnd w:id="3280"/>
      <w:del w:id="3282" w:author="Aris Papasakellariou" w:date="2018-04-23T13:05:00Z">
        <w:r w:rsidR="00621303" w:rsidRPr="00B916EC" w:rsidDel="00063F39">
          <w:rPr>
            <w:i/>
          </w:rPr>
          <w:delText>CORESET-freq-dom</w:delText>
        </w:r>
      </w:del>
      <w:r w:rsidR="00212A90" w:rsidRPr="00B916EC">
        <w:t>;</w:t>
      </w:r>
    </w:p>
    <w:p w14:paraId="1655937B" w14:textId="2EE676B3" w:rsidR="00621303" w:rsidRPr="00B916EC" w:rsidRDefault="003C726F" w:rsidP="003C726F">
      <w:pPr>
        <w:pStyle w:val="B1"/>
      </w:pPr>
      <w:r>
        <w:t>-</w:t>
      </w:r>
      <w:r>
        <w:tab/>
      </w:r>
      <w:del w:id="3283" w:author="Aris Papasakellariou" w:date="2018-04-27T18:25:00Z">
        <w:r w:rsidR="00621303" w:rsidRPr="00B916EC" w:rsidDel="00C81DA3">
          <w:delText xml:space="preserve">a </w:delText>
        </w:r>
      </w:del>
      <w:r w:rsidR="00621303" w:rsidRPr="00B916EC">
        <w:t xml:space="preserve">CCE-to-REG mapping </w:t>
      </w:r>
      <w:ins w:id="3284" w:author="Aris Papasakellariou" w:date="2018-04-27T18:25:00Z">
        <w:r w:rsidR="00C81DA3">
          <w:rPr>
            <w:lang w:val="en-US"/>
          </w:rPr>
          <w:t xml:space="preserve">parameters </w:t>
        </w:r>
      </w:ins>
      <w:r w:rsidR="00621303" w:rsidRPr="00B916EC">
        <w:t xml:space="preserve">provided by higher layer parameter </w:t>
      </w:r>
      <w:del w:id="3285" w:author="Aris Papasakellariou" w:date="2018-04-23T13:06:00Z">
        <w:r w:rsidR="00621303" w:rsidRPr="00B916EC" w:rsidDel="00063F39">
          <w:rPr>
            <w:i/>
          </w:rPr>
          <w:delText>CORESET-</w:delText>
        </w:r>
        <w:r w:rsidR="0023206D" w:rsidRPr="00B916EC" w:rsidDel="00063F39">
          <w:rPr>
            <w:i/>
          </w:rPr>
          <w:delText>CCE-to</w:delText>
        </w:r>
      </w:del>
      <w:ins w:id="3286" w:author="Aris Papasakellariou" w:date="2018-04-23T13:06:00Z">
        <w:r w:rsidR="00063F39">
          <w:rPr>
            <w:i/>
            <w:lang w:val="en-US"/>
          </w:rPr>
          <w:t>cce</w:t>
        </w:r>
      </w:ins>
      <w:r w:rsidR="0023206D" w:rsidRPr="00B916EC">
        <w:rPr>
          <w:i/>
        </w:rPr>
        <w:t>-REG-</w:t>
      </w:r>
      <w:del w:id="3287" w:author="Aris Papasakellariou" w:date="2018-04-23T13:06:00Z">
        <w:r w:rsidR="0023206D" w:rsidRPr="00B916EC" w:rsidDel="00063F39">
          <w:rPr>
            <w:i/>
          </w:rPr>
          <w:delText>m</w:delText>
        </w:r>
      </w:del>
      <w:ins w:id="3288" w:author="Aris Papasakellariou" w:date="2018-04-23T13:06:00Z">
        <w:r w:rsidR="00063F39">
          <w:rPr>
            <w:i/>
            <w:lang w:val="en-US"/>
          </w:rPr>
          <w:t>M</w:t>
        </w:r>
      </w:ins>
      <w:r w:rsidR="0023206D" w:rsidRPr="00B916EC">
        <w:rPr>
          <w:i/>
        </w:rPr>
        <w:t>apping</w:t>
      </w:r>
      <w:del w:id="3289" w:author="Aris Papasakellariou" w:date="2018-04-23T13:06:00Z">
        <w:r w:rsidR="002A5DD6" w:rsidRPr="00B916EC" w:rsidDel="00063F39">
          <w:rPr>
            <w:i/>
          </w:rPr>
          <w:delText>-t</w:delText>
        </w:r>
      </w:del>
      <w:ins w:id="3290" w:author="Aris Papasakellariou" w:date="2018-04-23T13:06:00Z">
        <w:r w:rsidR="00063F39">
          <w:rPr>
            <w:i/>
            <w:lang w:val="en-US"/>
          </w:rPr>
          <w:t>T</w:t>
        </w:r>
      </w:ins>
      <w:r w:rsidR="002A5DD6" w:rsidRPr="00B916EC">
        <w:rPr>
          <w:i/>
        </w:rPr>
        <w:t>ype</w:t>
      </w:r>
      <w:r w:rsidR="00212A90" w:rsidRPr="00B916EC">
        <w:t>;</w:t>
      </w:r>
    </w:p>
    <w:p w14:paraId="6C07870F" w14:textId="638CBEFE" w:rsidR="00243C44" w:rsidRPr="00B916EC" w:rsidDel="00063F39" w:rsidRDefault="003C726F" w:rsidP="003C726F">
      <w:pPr>
        <w:pStyle w:val="B1"/>
        <w:rPr>
          <w:del w:id="3291" w:author="Aris Papasakellariou" w:date="2018-04-23T13:08:00Z"/>
        </w:rPr>
      </w:pPr>
      <w:del w:id="3292" w:author="Aris Papasakellariou" w:date="2018-04-23T13:08:00Z">
        <w:r w:rsidDel="00063F39">
          <w:delText>-</w:delText>
        </w:r>
        <w:r w:rsidDel="00063F39">
          <w:tab/>
        </w:r>
        <w:r w:rsidR="00471BC0" w:rsidRPr="00B916EC" w:rsidDel="00063F39">
          <w:delText xml:space="preserve">a REG bundle size, in case of interleaved CCE-to-REG mapping, provided by higher layer parameter </w:delText>
        </w:r>
        <w:r w:rsidR="00471BC0" w:rsidRPr="00B916EC" w:rsidDel="00063F39">
          <w:rPr>
            <w:i/>
          </w:rPr>
          <w:delText>CORESET</w:delText>
        </w:r>
        <w:r w:rsidR="00471BC0" w:rsidRPr="00B916EC" w:rsidDel="00063F39">
          <w:delText>-</w:delText>
        </w:r>
        <w:r w:rsidR="00471BC0" w:rsidRPr="00B916EC" w:rsidDel="00063F39">
          <w:rPr>
            <w:i/>
          </w:rPr>
          <w:delText>REG-bundle-size</w:delText>
        </w:r>
        <w:r w:rsidR="00471BC0" w:rsidRPr="00B916EC" w:rsidDel="00063F39">
          <w:delText>;</w:delText>
        </w:r>
      </w:del>
    </w:p>
    <w:p w14:paraId="77D53F2F" w14:textId="10C18B44" w:rsidR="0033184A" w:rsidRPr="00B916EC" w:rsidDel="00063F39" w:rsidRDefault="003C726F" w:rsidP="003C726F">
      <w:pPr>
        <w:pStyle w:val="B1"/>
        <w:rPr>
          <w:del w:id="3293" w:author="Aris Papasakellariou" w:date="2018-04-23T13:08:00Z"/>
        </w:rPr>
      </w:pPr>
      <w:del w:id="3294" w:author="Aris Papasakellariou" w:date="2018-04-23T13:08:00Z">
        <w:r w:rsidDel="00063F39">
          <w:delText>-</w:delText>
        </w:r>
        <w:r w:rsidDel="00063F39">
          <w:tab/>
        </w:r>
        <w:r w:rsidR="0033184A" w:rsidRPr="00B916EC" w:rsidDel="00063F39">
          <w:delText xml:space="preserve">a cyclic shift for the REG bundle interleaver [4, 38.211] by higher layer parameter </w:delText>
        </w:r>
        <w:r w:rsidR="0033184A" w:rsidRPr="00B916EC" w:rsidDel="00063F39">
          <w:rPr>
            <w:i/>
          </w:rPr>
          <w:delText>CORESET-shift-index</w:delText>
        </w:r>
        <w:r w:rsidR="0033184A" w:rsidRPr="00B916EC" w:rsidDel="00063F39">
          <w:delText xml:space="preserve">; </w:delText>
        </w:r>
      </w:del>
    </w:p>
    <w:p w14:paraId="4AE5EE47" w14:textId="77777777" w:rsidR="002C3446" w:rsidRPr="00B916EC" w:rsidRDefault="003C726F" w:rsidP="003C726F">
      <w:pPr>
        <w:pStyle w:val="B1"/>
      </w:pPr>
      <w:r>
        <w:lastRenderedPageBreak/>
        <w:t>-</w:t>
      </w:r>
      <w:r>
        <w:tab/>
      </w:r>
      <w:r w:rsidR="00011706" w:rsidRPr="00C22B3B">
        <w:t>an antenna port quasi co-</w:t>
      </w:r>
      <w:r w:rsidR="00F27EE2" w:rsidRPr="00C22B3B">
        <w:t>location</w:t>
      </w:r>
      <w:r w:rsidR="00F35199" w:rsidRPr="00C22B3B">
        <w:t>,</w:t>
      </w:r>
      <w:r w:rsidR="00F27EE2" w:rsidRPr="00C22B3B">
        <w:t xml:space="preserve"> from </w:t>
      </w:r>
      <w:r w:rsidR="002C3446" w:rsidRPr="00C22B3B">
        <w:t xml:space="preserve">a set of </w:t>
      </w:r>
      <w:r w:rsidR="00621303" w:rsidRPr="00C22B3B">
        <w:t>antenna port quasi</w:t>
      </w:r>
      <w:r w:rsidR="00011706" w:rsidRPr="00C22B3B">
        <w:t xml:space="preserve"> </w:t>
      </w:r>
      <w:r w:rsidR="00621303" w:rsidRPr="00C22B3B">
        <w:t>co</w:t>
      </w:r>
      <w:r w:rsidR="00011706" w:rsidRPr="00C22B3B">
        <w:t>-</w:t>
      </w:r>
      <w:r w:rsidR="00621303" w:rsidRPr="00C22B3B">
        <w:t>location</w:t>
      </w:r>
      <w:r w:rsidR="002C3446" w:rsidRPr="00C22B3B">
        <w:t>s</w:t>
      </w:r>
      <w:r w:rsidR="00621303" w:rsidRPr="00C22B3B">
        <w:t xml:space="preserve"> provided by higher layer parameter </w:t>
      </w:r>
      <w:r w:rsidR="0044544C" w:rsidRPr="00C22B3B">
        <w:rPr>
          <w:i/>
        </w:rPr>
        <w:t>TCI-State</w:t>
      </w:r>
      <w:r w:rsidR="002C3446" w:rsidRPr="00C22B3B">
        <w:rPr>
          <w:i/>
        </w:rPr>
        <w:t>sPDCCH</w:t>
      </w:r>
      <w:r w:rsidR="00F35199" w:rsidRPr="00C22B3B">
        <w:t>, indicating</w:t>
      </w:r>
      <w:r w:rsidR="00F35199">
        <w:t xml:space="preserve"> quasi co-location information of the DM</w:t>
      </w:r>
      <w:r w:rsidR="00D97E37">
        <w:t>-</w:t>
      </w:r>
      <w:r w:rsidR="00F35199">
        <w:t>RS antenna port for PDCCH reception</w:t>
      </w:r>
      <w:r w:rsidR="002C3446" w:rsidRPr="00B916EC">
        <w:t>;</w:t>
      </w:r>
    </w:p>
    <w:p w14:paraId="71F2EB89" w14:textId="72ED771C" w:rsidR="00865923" w:rsidRDefault="003C726F" w:rsidP="003C726F">
      <w:pPr>
        <w:pStyle w:val="B1"/>
      </w:pPr>
      <w:r>
        <w:rPr>
          <w:rFonts w:eastAsia="MS Mincho"/>
        </w:rPr>
        <w:t>-</w:t>
      </w:r>
      <w:r>
        <w:rPr>
          <w:rFonts w:eastAsia="MS Mincho"/>
        </w:rPr>
        <w:tab/>
      </w:r>
      <w:r w:rsidR="001D43C3" w:rsidRPr="00B916EC">
        <w:rPr>
          <w:rFonts w:eastAsia="MS Mincho"/>
        </w:rPr>
        <w:t xml:space="preserve">an indication for a presence or absence of a </w:t>
      </w:r>
      <w:r w:rsidR="00F5789E" w:rsidRPr="00C22B3B">
        <w:rPr>
          <w:rFonts w:eastAsia="MS Mincho"/>
        </w:rPr>
        <w:t>transmission configuration indication (</w:t>
      </w:r>
      <w:r w:rsidR="00457F47" w:rsidRPr="00C22B3B">
        <w:rPr>
          <w:rFonts w:eastAsia="MS Mincho"/>
        </w:rPr>
        <w:t>TCI</w:t>
      </w:r>
      <w:r w:rsidR="00F5789E" w:rsidRPr="00C22B3B">
        <w:rPr>
          <w:rFonts w:eastAsia="MS Mincho"/>
        </w:rPr>
        <w:t>)</w:t>
      </w:r>
      <w:r w:rsidR="00457F47" w:rsidRPr="00C22B3B">
        <w:rPr>
          <w:rFonts w:eastAsia="MS Mincho"/>
        </w:rPr>
        <w:t xml:space="preserve"> field for</w:t>
      </w:r>
      <w:r w:rsidR="001D43C3" w:rsidRPr="00C22B3B">
        <w:rPr>
          <w:rFonts w:eastAsia="MS Mincho"/>
        </w:rPr>
        <w:t xml:space="preserve"> </w:t>
      </w:r>
      <w:r w:rsidR="00F55A99" w:rsidRPr="00C22B3B">
        <w:rPr>
          <w:rFonts w:eastAsia="MS Mincho"/>
        </w:rPr>
        <w:t>DCI format 1_0 or</w:t>
      </w:r>
      <w:r w:rsidR="000C3BF6" w:rsidRPr="00C22B3B">
        <w:rPr>
          <w:rFonts w:eastAsia="MS Mincho"/>
        </w:rPr>
        <w:t xml:space="preserve"> </w:t>
      </w:r>
      <w:r w:rsidR="001D43C3" w:rsidRPr="00C22B3B">
        <w:rPr>
          <w:rFonts w:eastAsia="MS Mincho"/>
        </w:rPr>
        <w:t>DCI format 1_1</w:t>
      </w:r>
      <w:r w:rsidR="00457F47" w:rsidRPr="00C22B3B">
        <w:rPr>
          <w:rFonts w:eastAsia="MS Mincho"/>
        </w:rPr>
        <w:t xml:space="preserve"> </w:t>
      </w:r>
      <w:r w:rsidR="00683C74" w:rsidRPr="00C22B3B">
        <w:rPr>
          <w:rFonts w:eastAsia="MS Mincho"/>
        </w:rPr>
        <w:t xml:space="preserve">transmitted by a PDCCH in control resource set </w:t>
      </w:r>
      <w:r w:rsidR="007E651B" w:rsidRPr="00C22B3B">
        <w:rPr>
          <w:position w:val="-10"/>
        </w:rPr>
        <w:object w:dxaOrig="200" w:dyaOrig="240" w14:anchorId="7F9FEA8C">
          <v:shape id="_x0000_i49686" type="#_x0000_t75" style="width:9.65pt;height:12pt" o:ole="">
            <v:imagedata r:id="rId2243" o:title=""/>
          </v:shape>
          <o:OLEObject Type="Embed" ProgID="Equation.3" ShapeID="_x0000_i49686" DrawAspect="Content" ObjectID="_1586968020" r:id="rId2244"/>
        </w:object>
      </w:r>
      <w:r w:rsidR="00457F47" w:rsidRPr="00C22B3B">
        <w:t>,</w:t>
      </w:r>
      <w:r w:rsidR="00683C74" w:rsidRPr="00C22B3B">
        <w:t xml:space="preserve"> </w:t>
      </w:r>
      <w:r w:rsidR="001D43C3" w:rsidRPr="00C22B3B">
        <w:rPr>
          <w:rFonts w:eastAsia="MS Mincho"/>
        </w:rPr>
        <w:t xml:space="preserve">by higher layer parameter </w:t>
      </w:r>
      <w:r w:rsidR="001D43C3" w:rsidRPr="00C22B3B">
        <w:rPr>
          <w:rFonts w:eastAsia="MS Mincho"/>
          <w:i/>
        </w:rPr>
        <w:t>TCI-PresentInDCI</w:t>
      </w:r>
      <w:r w:rsidR="00152988" w:rsidRPr="00C22B3B">
        <w:rPr>
          <w:rFonts w:eastAsia="MS Mincho"/>
        </w:rPr>
        <w:t>.</w:t>
      </w:r>
    </w:p>
    <w:p w14:paraId="2D1F1EF0" w14:textId="17E28458" w:rsidR="00083860" w:rsidRDefault="00083860" w:rsidP="00A36687">
      <w:pPr>
        <w:rPr>
          <w:ins w:id="3295" w:author="Aris Papasakellariou" w:date="2018-04-21T12:05:00Z"/>
          <w:rFonts w:eastAsia="SimSun"/>
        </w:rPr>
      </w:pPr>
      <w:ins w:id="3296" w:author="Aris Papasakellariou" w:date="2018-04-21T12:05:00Z">
        <w:r>
          <w:rPr>
            <w:rFonts w:eastAsia="SimSun"/>
          </w:rPr>
          <w:t xml:space="preserve">When </w:t>
        </w:r>
        <w:r w:rsidRPr="00083860">
          <w:rPr>
            <w:i/>
          </w:rPr>
          <w:t>precoderGranularity</w:t>
        </w:r>
      </w:ins>
      <w:ins w:id="3297" w:author="Aris Papasakellariou" w:date="2018-04-21T12:06:00Z">
        <w:r>
          <w:t xml:space="preserve"> = </w:t>
        </w:r>
        <w:r w:rsidRPr="00F22965">
          <w:rPr>
            <w:i/>
          </w:rPr>
          <w:t>allContiguousRBs</w:t>
        </w:r>
        <w:r>
          <w:t>,</w:t>
        </w:r>
      </w:ins>
      <w:ins w:id="3298" w:author="Aris Papasakellariou" w:date="2018-04-21T12:08:00Z">
        <w:r w:rsidR="00F22965">
          <w:t xml:space="preserve"> a UE does not expect to be configured </w:t>
        </w:r>
      </w:ins>
      <w:ins w:id="3299" w:author="Aris Papasakellariou" w:date="2018-04-21T12:11:00Z">
        <w:r w:rsidR="00F17F15" w:rsidRPr="00B916EC">
          <w:t>a set of resource blocks</w:t>
        </w:r>
        <w:r w:rsidR="00F17F15">
          <w:t xml:space="preserve"> of </w:t>
        </w:r>
      </w:ins>
      <w:ins w:id="3300" w:author="Aris Papasakellariou" w:date="2018-04-21T12:08:00Z">
        <w:r w:rsidR="00F22965">
          <w:t xml:space="preserve">a </w:t>
        </w:r>
      </w:ins>
      <w:ins w:id="3301" w:author="Aris Papasakellariou" w:date="2018-04-21T12:06:00Z">
        <w:r w:rsidR="00F17F15">
          <w:t>control resource set</w:t>
        </w:r>
      </w:ins>
      <w:ins w:id="3302" w:author="Aris Papasakellariou" w:date="2018-04-21T12:09:00Z">
        <w:r w:rsidR="00F17F15">
          <w:t xml:space="preserve"> that includes more than four sub-sets of</w:t>
        </w:r>
      </w:ins>
      <w:ins w:id="3303" w:author="Aris Papasakellariou" w:date="2018-04-21T12:10:00Z">
        <w:r w:rsidR="00F17F15">
          <w:t xml:space="preserve"> resource blocks that are not contiguous in frequency.</w:t>
        </w:r>
      </w:ins>
      <w:ins w:id="3304" w:author="Aris Papasakellariou" w:date="2018-04-21T12:09:00Z">
        <w:r w:rsidR="00F17F15">
          <w:t xml:space="preserve"> </w:t>
        </w:r>
      </w:ins>
      <w:ins w:id="3305" w:author="Aris Papasakellariou" w:date="2018-04-21T12:05:00Z">
        <w:r>
          <w:rPr>
            <w:rFonts w:eastAsia="SimSun"/>
          </w:rPr>
          <w:t xml:space="preserve"> </w:t>
        </w:r>
      </w:ins>
    </w:p>
    <w:p w14:paraId="0F42ED7E" w14:textId="2BD756F7" w:rsidR="00A36687" w:rsidRPr="00FB3893" w:rsidRDefault="00865923" w:rsidP="00A36687">
      <w:r>
        <w:rPr>
          <w:rFonts w:eastAsia="SimSun"/>
        </w:rPr>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ins w:id="3306" w:author="Aris Papasakellariou" w:date="2018-04-23T13:08:00Z">
        <w:r w:rsidR="00063F39" w:rsidRPr="00063F39">
          <w:rPr>
            <w:i/>
          </w:rPr>
          <w:t>frequencyDomainResources</w:t>
        </w:r>
      </w:ins>
      <w:del w:id="3307" w:author="Aris Papasakellariou" w:date="2018-04-23T13:08:00Z">
        <w:r w:rsidRPr="00B916EC" w:rsidDel="00063F39">
          <w:rPr>
            <w:i/>
          </w:rPr>
          <w:delText>CORESET-freq-dom</w:delText>
        </w:r>
      </w:del>
      <w:r w:rsidR="00FB3893">
        <w:t xml:space="preserve"> provides a bitmap. The bits of the bitmap have a one-to-one mapping with non-overlapping groups of 6 PRBs, in ascending order of the PRB index in the DL BWP bandwidth of </w:t>
      </w:r>
      <w:r w:rsidR="00FB3893" w:rsidRPr="00FB3893">
        <w:rPr>
          <w:position w:val="-10"/>
        </w:rPr>
        <w:object w:dxaOrig="520" w:dyaOrig="340" w14:anchorId="34F5EFCD">
          <v:shape id="_x0000_i49687" type="#_x0000_t75" style="width:26.35pt;height:17.35pt" o:ole="">
            <v:imagedata r:id="rId2245" o:title=""/>
          </v:shape>
          <o:OLEObject Type="Embed" ProgID="Equation.3" ShapeID="_x0000_i49687" DrawAspect="Content" ObjectID="_1586968021" r:id="rId2246"/>
        </w:object>
      </w:r>
      <w:r w:rsidR="00FB3893">
        <w:t xml:space="preserve"> PRBs </w:t>
      </w:r>
      <w:r w:rsidR="00A36687">
        <w:t xml:space="preserve">with starting position </w:t>
      </w:r>
      <w:r w:rsidR="00A36687" w:rsidRPr="00D75938">
        <w:rPr>
          <w:position w:val="-10"/>
        </w:rPr>
        <w:object w:dxaOrig="499" w:dyaOrig="340" w14:anchorId="59FD5786">
          <v:shape id="_x0000_i49688" type="#_x0000_t75" style="width:24.65pt;height:17.35pt" o:ole="">
            <v:imagedata r:id="rId2247" o:title=""/>
          </v:shape>
          <o:OLEObject Type="Embed" ProgID="Equation.3" ShapeID="_x0000_i49688" DrawAspect="Content" ObjectID="_1586968022" r:id="rId2248"/>
        </w:object>
      </w:r>
      <w:r w:rsidR="00A36687">
        <w:t xml:space="preserve"> </w:t>
      </w:r>
      <w:r w:rsidR="00FB3893">
        <w:t xml:space="preserve">where the first PRB of the first group of 6 PRBs has index </w:t>
      </w:r>
      <w:r w:rsidR="00A36687" w:rsidRPr="00D75938">
        <w:rPr>
          <w:position w:val="-10"/>
        </w:rPr>
        <w:object w:dxaOrig="1040" w:dyaOrig="340" w14:anchorId="67139787">
          <v:shape id="_x0000_i49689" type="#_x0000_t75" style="width:51.65pt;height:17.35pt" o:ole="">
            <v:imagedata r:id="rId2249" o:title=""/>
          </v:shape>
          <o:OLEObject Type="Embed" ProgID="Equation.3" ShapeID="_x0000_i49689" DrawAspect="Content" ObjectID="_1586968023" r:id="rId2250"/>
        </w:obje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14:paraId="159DC508" w14:textId="40BE3DA8" w:rsidR="00A36687" w:rsidRDefault="00A36687" w:rsidP="00A36687">
      <w:pPr>
        <w:tabs>
          <w:tab w:val="left" w:pos="720"/>
        </w:tabs>
        <w:rPr>
          <w:ins w:id="3308" w:author="Aris Papasakellariou" w:date="2018-05-03T23:41:00Z"/>
        </w:rPr>
      </w:pPr>
      <w:r w:rsidRPr="00B916EC">
        <w:t xml:space="preserve">If </w:t>
      </w:r>
      <w:r>
        <w:t>a</w:t>
      </w:r>
      <w:r w:rsidRPr="00B916EC">
        <w:t xml:space="preserve"> UE has received </w:t>
      </w:r>
      <w:r>
        <w:t>initial configuration of more than one TCI states by higher layer parameter</w:t>
      </w:r>
      <w:r w:rsidRPr="00B916EC">
        <w:t xml:space="preserve"> </w:t>
      </w:r>
      <w:r w:rsidRPr="00B916EC">
        <w:rPr>
          <w:i/>
        </w:rPr>
        <w:t>TCI-StatesPDCCH</w:t>
      </w:r>
      <w:r>
        <w:t xml:space="preserve"> </w:t>
      </w:r>
      <w:r w:rsidRPr="005E2848">
        <w:rPr>
          <w:rFonts w:eastAsia="Malgun Gothic"/>
        </w:rPr>
        <w:t xml:space="preserve">containing more than one TCI states 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 </w:t>
      </w:r>
      <w:ins w:id="3309" w:author="Aris Papasakellariou" w:date="2018-05-03T23:39:00Z">
        <w:r w:rsidR="004341ED">
          <w:rPr>
            <w:rFonts w:eastAsia="Malgun Gothic"/>
          </w:rPr>
          <w:t xml:space="preserve">command </w:t>
        </w:r>
      </w:ins>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 xml:space="preserve">RS antenna port associated with PDCCH reception </w:t>
      </w:r>
      <w:del w:id="3310" w:author="Aris Papasakellariou" w:date="2018-04-23T11:09:00Z">
        <w:r w:rsidRPr="00B916EC" w:rsidDel="008E1822">
          <w:delText xml:space="preserve">in the UE-specific search space </w:delText>
        </w:r>
      </w:del>
      <w:r w:rsidRPr="00B916EC">
        <w:t>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t xml:space="preserve"> </w:t>
      </w:r>
      <w:r w:rsidRPr="00B916EC">
        <w:t xml:space="preserve">with respect to delay spread, </w:t>
      </w:r>
      <w:r w:rsidRPr="00B916EC">
        <w:rPr>
          <w:rFonts w:eastAsia="SimSun"/>
          <w:kern w:val="2"/>
          <w:lang w:eastAsia="zh-CN"/>
        </w:rPr>
        <w:t>Doppler spread, Doppler shift, average delay, and spatial Rx parameters</w:t>
      </w:r>
      <w:r>
        <w:rPr>
          <w:rFonts w:eastAsia="SimSun"/>
          <w:kern w:val="2"/>
          <w:lang w:eastAsia="zh-CN"/>
        </w:rPr>
        <w:t>, when applicable</w:t>
      </w:r>
      <w:r w:rsidRPr="00B916EC">
        <w:rPr>
          <w:rFonts w:eastAsia="SimSun"/>
          <w:kern w:val="2"/>
          <w:lang w:eastAsia="zh-CN"/>
        </w:rPr>
        <w:t>.</w:t>
      </w:r>
      <w:r w:rsidRPr="00B916EC">
        <w:t xml:space="preserve"> </w:t>
      </w:r>
    </w:p>
    <w:p w14:paraId="5D5026E1" w14:textId="7E33D48B" w:rsidR="004341ED" w:rsidRPr="004341ED" w:rsidRDefault="004341ED" w:rsidP="004341ED">
      <w:pPr>
        <w:pStyle w:val="B2"/>
        <w:ind w:left="0" w:firstLine="0"/>
        <w:rPr>
          <w:lang w:val="en-US"/>
        </w:rPr>
      </w:pPr>
      <w:ins w:id="3311" w:author="Aris Papasakellariou" w:date="2018-05-03T23:41:00Z">
        <w:r>
          <w:rPr>
            <w:lang w:val="en-US"/>
          </w:rPr>
          <w:t xml:space="preserve">If the UE has received a MAC CE activation command for one of the TCI states, the UE applies the activation command 3 msec after a slot where the UE </w:t>
        </w:r>
      </w:ins>
      <w:ins w:id="3312" w:author="Aris Papasakellariou" w:date="2018-05-04T10:10:00Z">
        <w:r w:rsidR="005071D7">
          <w:rPr>
            <w:lang w:val="en-US"/>
          </w:rPr>
          <w:t>transmits HARQ-ACK information for the PDSCH providing the activation command</w:t>
        </w:r>
      </w:ins>
      <w:ins w:id="3313" w:author="Aris Papasakellariou" w:date="2018-05-03T23:41:00Z">
        <w:r>
          <w:rPr>
            <w:lang w:val="en-US"/>
          </w:rPr>
          <w:t>.</w:t>
        </w:r>
      </w:ins>
    </w:p>
    <w:p w14:paraId="609C779B" w14:textId="45F2EC51" w:rsidR="00865923" w:rsidRPr="0009732E" w:rsidRDefault="00A36687" w:rsidP="0009732E">
      <w:pPr>
        <w:tabs>
          <w:tab w:val="left" w:pos="0"/>
        </w:tabs>
        <w:rPr>
          <w:rFonts w:eastAsia="Malgun Gothic"/>
        </w:rPr>
      </w:pPr>
      <w:r>
        <w:rPr>
          <w:rFonts w:eastAsia="Malgun Gothic"/>
        </w:rPr>
        <w:t>If a</w:t>
      </w:r>
      <w:r w:rsidRPr="005E2848">
        <w:rPr>
          <w:rFonts w:eastAsia="Malgun Gothic"/>
        </w:rPr>
        <w:t xml:space="preserve"> UE has received </w:t>
      </w:r>
      <w:r>
        <w:t>higher layer parameter</w:t>
      </w:r>
      <w:r w:rsidRPr="00B916EC">
        <w:t xml:space="preserve"> </w:t>
      </w:r>
      <w:r w:rsidRPr="00B916EC">
        <w:rPr>
          <w:i/>
        </w:rPr>
        <w:t>TCI-StatesPDCCH</w:t>
      </w:r>
      <w:r>
        <w:t xml:space="preserve"> </w:t>
      </w:r>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 </w:t>
      </w:r>
      <w:del w:id="3314" w:author="Aris Papasakellariou" w:date="2018-04-23T11:09:00Z">
        <w:r w:rsidDel="008E1822">
          <w:rPr>
            <w:rFonts w:eastAsia="Malgun Gothic"/>
          </w:rPr>
          <w:delText>in a</w:delText>
        </w:r>
        <w:r w:rsidRPr="005E2848" w:rsidDel="008E1822">
          <w:rPr>
            <w:rFonts w:eastAsia="Malgun Gothic"/>
          </w:rPr>
          <w:delText xml:space="preserve"> UE-specific search space </w:delText>
        </w:r>
      </w:del>
      <w:r w:rsidRPr="005E2848">
        <w:rPr>
          <w:rFonts w:eastAsia="Malgun Gothic"/>
        </w:rPr>
        <w:t xml:space="preserve">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14:paraId="5870D019" w14:textId="7D78156E" w:rsidR="000C65F7" w:rsidRPr="00B916EC" w:rsidDel="000C65F7" w:rsidRDefault="00212A90" w:rsidP="000C65F7">
      <w:pPr>
        <w:tabs>
          <w:tab w:val="left" w:pos="720"/>
        </w:tabs>
        <w:rPr>
          <w:del w:id="3315" w:author="Aris Papasakellariou" w:date="2018-05-02T08:20:00Z"/>
        </w:rPr>
      </w:pPr>
      <w:r w:rsidRPr="00B916EC">
        <w:t xml:space="preserve">For each </w:t>
      </w:r>
      <w:r w:rsidR="00A36687">
        <w:t xml:space="preserve">DL BWP </w:t>
      </w:r>
      <w:ins w:id="3316" w:author="Aris Papasakellariou" w:date="2018-05-02T08:18:00Z">
        <w:r w:rsidR="000C65F7">
          <w:t>configured to a UE in</w:t>
        </w:r>
      </w:ins>
      <w:del w:id="3317" w:author="Aris Papasakellariou" w:date="2018-05-02T08:18:00Z">
        <w:r w:rsidR="00A36687" w:rsidDel="000C65F7">
          <w:delText>of</w:delText>
        </w:r>
      </w:del>
      <w:r w:rsidR="00A36687">
        <w:t xml:space="preserve"> a </w:t>
      </w:r>
      <w:r w:rsidR="00E32B67" w:rsidRPr="00B916EC">
        <w:t>serving cell</w:t>
      </w:r>
      <w:ins w:id="3318" w:author="Aris Papasakellariou" w:date="2018-05-02T08:18:00Z">
        <w:r w:rsidR="000C65F7">
          <w:t>,</w:t>
        </w:r>
      </w:ins>
      <w:r w:rsidR="00E32B67" w:rsidRPr="00B916EC">
        <w:t xml:space="preserve"> </w:t>
      </w:r>
      <w:del w:id="3319" w:author="Aris Papasakellariou" w:date="2018-05-02T08:18:00Z">
        <w:r w:rsidR="00A36687" w:rsidDel="000C65F7">
          <w:delText>where</w:delText>
        </w:r>
        <w:r w:rsidR="00A36687" w:rsidRPr="00B916EC" w:rsidDel="000C65F7">
          <w:delText xml:space="preserve"> </w:delText>
        </w:r>
        <w:r w:rsidRPr="00B916EC" w:rsidDel="000C65F7">
          <w:delText>a UE is configured to monitor PDCCH</w:delText>
        </w:r>
      </w:del>
      <w:del w:id="3320" w:author="Aris Papasakellariou" w:date="2018-04-22T23:11:00Z">
        <w:r w:rsidR="006A0A02" w:rsidRPr="00B916EC" w:rsidDel="00790B8D">
          <w:delText xml:space="preserve"> in a search</w:delText>
        </w:r>
        <w:r w:rsidR="003C0C58" w:rsidRPr="00B916EC" w:rsidDel="00790B8D">
          <w:delText xml:space="preserve"> space</w:delText>
        </w:r>
      </w:del>
      <w:del w:id="3321" w:author="Aris Papasakellariou" w:date="2018-05-02T08:18:00Z">
        <w:r w:rsidRPr="00B916EC" w:rsidDel="000C65F7">
          <w:delText xml:space="preserve">, </w:delText>
        </w:r>
      </w:del>
      <w:r w:rsidRPr="00B916EC">
        <w:t xml:space="preserve">the UE </w:t>
      </w:r>
      <w:del w:id="3322" w:author="Aris Papasakellariou" w:date="2018-05-02T08:19:00Z">
        <w:r w:rsidRPr="00B916EC" w:rsidDel="000C65F7">
          <w:delText>is configured</w:delText>
        </w:r>
        <w:r w:rsidR="00ED640C" w:rsidRPr="00B916EC" w:rsidDel="000C65F7">
          <w:delText xml:space="preserve"> the following</w:delText>
        </w:r>
      </w:del>
      <w:ins w:id="3323" w:author="Aris Papasakellariou" w:date="2018-05-02T08:19:00Z">
        <w:r w:rsidR="000C65F7">
          <w:t xml:space="preserve">is provided by higher layers with </w:t>
        </w:r>
      </w:ins>
      <w:ins w:id="3324" w:author="Aris Papasakellariou" w:date="2018-05-02T08:19:00Z">
        <w:r w:rsidR="000C65F7" w:rsidRPr="00B031BE">
          <w:rPr>
            <w:position w:val="-6"/>
          </w:rPr>
          <w:object w:dxaOrig="580" w:dyaOrig="240" w14:anchorId="670A103D">
            <v:shape id="_x0000_i49690" type="#_x0000_t75" style="width:27.65pt;height:12pt" o:ole="">
              <v:imagedata r:id="rId2251" o:title=""/>
            </v:shape>
            <o:OLEObject Type="Embed" ProgID="Equation.3" ShapeID="_x0000_i49690" DrawAspect="Content" ObjectID="_1586968024" r:id="rId2252"/>
          </w:object>
        </w:r>
      </w:ins>
      <w:ins w:id="3325" w:author="Aris Papasakellariou" w:date="2018-05-02T08:19:00Z">
        <w:r w:rsidR="000C65F7">
          <w:t xml:space="preserve"> search space sets where, for each search space set from the </w:t>
        </w:r>
      </w:ins>
      <w:ins w:id="3326" w:author="Aris Papasakellariou" w:date="2018-05-02T08:20:00Z">
        <w:r w:rsidR="000C65F7" w:rsidRPr="00B031BE">
          <w:rPr>
            <w:position w:val="-6"/>
          </w:rPr>
          <w:object w:dxaOrig="200" w:dyaOrig="240" w14:anchorId="589470A7">
            <v:shape id="_x0000_i49691" type="#_x0000_t75" style="width:9.65pt;height:12pt" o:ole="">
              <v:imagedata r:id="rId2253" o:title=""/>
            </v:shape>
            <o:OLEObject Type="Embed" ProgID="Equation.3" ShapeID="_x0000_i49691" DrawAspect="Content" ObjectID="_1586968025" r:id="rId2254"/>
          </w:object>
        </w:r>
      </w:ins>
      <w:ins w:id="3327" w:author="Aris Papasakellariou" w:date="2018-05-02T08:20:00Z">
        <w:r w:rsidR="000C65F7">
          <w:t xml:space="preserve"> search space sets, the UE is provided the following</w:t>
        </w:r>
      </w:ins>
      <w:r w:rsidRPr="00B916EC">
        <w:t xml:space="preserve"> by higher layer parameter </w:t>
      </w:r>
      <w:del w:id="3328" w:author="Aris Papasakellariou" w:date="2018-04-22T23:07:00Z">
        <w:r w:rsidR="00EE4B3B" w:rsidRPr="00B916EC" w:rsidDel="00790B8D">
          <w:rPr>
            <w:i/>
          </w:rPr>
          <w:delText>s</w:delText>
        </w:r>
      </w:del>
      <w:ins w:id="3329" w:author="Aris Papasakellariou" w:date="2018-04-22T23:07:00Z">
        <w:r w:rsidR="00790B8D">
          <w:rPr>
            <w:i/>
          </w:rPr>
          <w:t>S</w:t>
        </w:r>
      </w:ins>
      <w:r w:rsidR="00EE4B3B" w:rsidRPr="00B916EC">
        <w:rPr>
          <w:i/>
        </w:rPr>
        <w:t>earch</w:t>
      </w:r>
      <w:del w:id="3330" w:author="Aris Papasakellariou" w:date="2018-04-22T23:07:00Z">
        <w:r w:rsidR="00EE4B3B" w:rsidRPr="00B916EC" w:rsidDel="00790B8D">
          <w:rPr>
            <w:i/>
          </w:rPr>
          <w:delText>-</w:delText>
        </w:r>
      </w:del>
      <w:ins w:id="3331" w:author="Aris Papasakellariou" w:date="2018-04-22T23:07:00Z">
        <w:r w:rsidR="00790B8D">
          <w:rPr>
            <w:i/>
          </w:rPr>
          <w:t>S</w:t>
        </w:r>
      </w:ins>
      <w:del w:id="3332" w:author="Aris Papasakellariou" w:date="2018-04-22T23:07:00Z">
        <w:r w:rsidR="00EE4B3B" w:rsidRPr="00B916EC" w:rsidDel="00790B8D">
          <w:rPr>
            <w:i/>
          </w:rPr>
          <w:delText>s</w:delText>
        </w:r>
      </w:del>
      <w:r w:rsidR="00EE4B3B" w:rsidRPr="00B916EC">
        <w:rPr>
          <w:i/>
        </w:rPr>
        <w:t>pace</w:t>
      </w:r>
      <w:del w:id="3333" w:author="Aris Papasakellariou" w:date="2018-04-22T23:07:00Z">
        <w:r w:rsidR="00EE4B3B" w:rsidRPr="00B916EC" w:rsidDel="00790B8D">
          <w:rPr>
            <w:i/>
          </w:rPr>
          <w:delText>-config</w:delText>
        </w:r>
      </w:del>
      <w:r w:rsidR="00A36687">
        <w:t>:</w:t>
      </w:r>
      <w:r w:rsidR="00A36687" w:rsidRPr="00B916EC">
        <w:t xml:space="preserve"> </w:t>
      </w:r>
    </w:p>
    <w:p w14:paraId="00590759" w14:textId="1E45EABB" w:rsidR="00790B8D" w:rsidRPr="00B916EC" w:rsidRDefault="00790B8D" w:rsidP="00790B8D">
      <w:pPr>
        <w:pStyle w:val="B1"/>
        <w:rPr>
          <w:ins w:id="3334" w:author="Aris Papasakellariou" w:date="2018-04-22T23:08:00Z"/>
        </w:rPr>
      </w:pPr>
      <w:ins w:id="3335" w:author="Aris Papasakellariou" w:date="2018-04-22T23:08:00Z">
        <w:r>
          <w:t>-</w:t>
        </w:r>
        <w:r>
          <w:tab/>
          <w:t xml:space="preserve">a search space </w:t>
        </w:r>
      </w:ins>
      <w:ins w:id="3336" w:author="Aris Papasakellariou" w:date="2018-04-22T23:10:00Z">
        <w:r>
          <w:rPr>
            <w:lang w:val="en-US"/>
          </w:rPr>
          <w:t xml:space="preserve">set </w:t>
        </w:r>
      </w:ins>
      <w:ins w:id="3337" w:author="Aris Papasakellariou" w:date="2018-04-22T23:09:00Z">
        <w:r w:rsidR="000C65F7">
          <w:rPr>
            <w:lang w:val="en-US"/>
          </w:rPr>
          <w:t>index</w:t>
        </w:r>
      </w:ins>
      <w:ins w:id="3338" w:author="Aris Papasakellariou" w:date="2018-04-22T23:11:00Z">
        <w:r>
          <w:rPr>
            <w:lang w:val="en-US"/>
          </w:rPr>
          <w:t xml:space="preserve"> </w:t>
        </w:r>
      </w:ins>
      <w:ins w:id="3339" w:author="Aris Papasakellariou" w:date="2018-04-22T23:08:00Z">
        <w:r w:rsidRPr="00B031BE">
          <w:rPr>
            <w:position w:val="-6"/>
          </w:rPr>
          <w:object w:dxaOrig="160" w:dyaOrig="200" w14:anchorId="530916BE">
            <v:shape id="_x0000_i49692" type="#_x0000_t75" style="width:8.35pt;height:9.65pt" o:ole="">
              <v:imagedata r:id="rId2255" o:title=""/>
            </v:shape>
            <o:OLEObject Type="Embed" ProgID="Equation.3" ShapeID="_x0000_i49692" DrawAspect="Content" ObjectID="_1586968026" r:id="rId2256"/>
          </w:object>
        </w:r>
      </w:ins>
      <w:ins w:id="3340" w:author="Aris Papasakellariou" w:date="2018-04-22T23:08:00Z">
        <w:r>
          <w:t xml:space="preserve">, </w:t>
        </w:r>
      </w:ins>
      <w:ins w:id="3341" w:author="Aris Papasakellariou" w:date="2018-04-22T23:08:00Z">
        <w:r w:rsidR="000C65F7" w:rsidRPr="00B031BE">
          <w:rPr>
            <w:position w:val="-6"/>
          </w:rPr>
          <w:object w:dxaOrig="859" w:dyaOrig="240" w14:anchorId="1EBA5C7B">
            <v:shape id="_x0000_i49693" type="#_x0000_t75" style="width:42pt;height:12pt" o:ole="">
              <v:imagedata r:id="rId2257" o:title=""/>
            </v:shape>
            <o:OLEObject Type="Embed" ProgID="Equation.3" ShapeID="_x0000_i49693" DrawAspect="Content" ObjectID="_1586968027" r:id="rId2258"/>
          </w:object>
        </w:r>
      </w:ins>
      <w:ins w:id="3342" w:author="Aris Papasakellariou" w:date="2018-04-22T23:08:00Z">
        <w:r w:rsidR="000C65F7">
          <w:t>,</w:t>
        </w:r>
      </w:ins>
      <w:del w:id="3343" w:author="Aris Papasakellariou" w:date="2018-05-02T08:20:00Z">
        <w:r w:rsidRPr="00B031BE" w:rsidDel="000C65F7">
          <w:fldChar w:fldCharType="begin"/>
        </w:r>
        <w:r w:rsidRPr="00B031BE" w:rsidDel="000C65F7">
          <w:fldChar w:fldCharType="end"/>
        </w:r>
      </w:del>
      <w:ins w:id="3344" w:author="Aris Papasakellariou" w:date="2018-04-22T23:08:00Z">
        <w:r>
          <w:t xml:space="preserve"> </w:t>
        </w:r>
      </w:ins>
      <w:ins w:id="3345" w:author="Aris Papasakellariou" w:date="2018-04-22T23:09:00Z">
        <w:r>
          <w:rPr>
            <w:lang w:val="en-US"/>
          </w:rPr>
          <w:t xml:space="preserve">by higher layer parameter </w:t>
        </w:r>
      </w:ins>
      <w:ins w:id="3346" w:author="Aris Papasakellariou" w:date="2018-04-22T23:10:00Z">
        <w:r w:rsidRPr="00790B8D">
          <w:rPr>
            <w:i/>
          </w:rPr>
          <w:t>searchSpaceId</w:t>
        </w:r>
      </w:ins>
      <w:ins w:id="3347" w:author="Aris Papasakellariou" w:date="2018-04-22T23:08:00Z">
        <w:r>
          <w:t>;</w:t>
        </w:r>
        <w:r w:rsidRPr="00B916EC">
          <w:t xml:space="preserve"> </w:t>
        </w:r>
      </w:ins>
    </w:p>
    <w:p w14:paraId="7BC2E07D" w14:textId="585248F9" w:rsidR="00965AFA" w:rsidRPr="00B916EC" w:rsidRDefault="00965AFA" w:rsidP="0009732E">
      <w:pPr>
        <w:pStyle w:val="B1"/>
      </w:pPr>
      <w:r>
        <w:t>-</w:t>
      </w:r>
      <w:r>
        <w:tab/>
        <w:t xml:space="preserve">an association between </w:t>
      </w:r>
      <w:ins w:id="3348" w:author="Aris Papasakellariou" w:date="2018-04-22T23:12:00Z">
        <w:r w:rsidR="00790B8D">
          <w:rPr>
            <w:lang w:val="en-US"/>
          </w:rPr>
          <w:t>the</w:t>
        </w:r>
      </w:ins>
      <w:del w:id="3349" w:author="Aris Papasakellariou" w:date="2018-04-22T23:12:00Z">
        <w:r w:rsidDel="00790B8D">
          <w:delText>a</w:delText>
        </w:r>
      </w:del>
      <w:r>
        <w:t xml:space="preserve"> search space set </w:t>
      </w:r>
      <w:del w:id="3350" w:author="Aris Papasakellariou" w:date="2018-04-22T23:13:00Z">
        <w:r w:rsidDel="00790B8D">
          <w:delText xml:space="preserve">index </w:delText>
        </w:r>
      </w:del>
      <w:r w:rsidRPr="00B031BE">
        <w:rPr>
          <w:position w:val="-6"/>
        </w:rPr>
        <w:object w:dxaOrig="160" w:dyaOrig="200" w14:anchorId="75A90CCD">
          <v:shape id="_x0000_i49694" type="#_x0000_t75" style="width:8.35pt;height:9.65pt" o:ole="">
            <v:imagedata r:id="rId2255" o:title=""/>
          </v:shape>
          <o:OLEObject Type="Embed" ProgID="Equation.3" ShapeID="_x0000_i49694" DrawAspect="Content" ObjectID="_1586968028" r:id="rId2259"/>
        </w:object>
      </w:r>
      <w:del w:id="3351" w:author="Aris Papasakellariou" w:date="2018-04-22T23:12:00Z">
        <w:r w:rsidDel="00790B8D">
          <w:delText>,</w:delText>
        </w:r>
      </w:del>
      <w:del w:id="3352" w:author="Aris Papasakellariou" w:date="2018-04-22T23:11:00Z">
        <w:r w:rsidDel="00790B8D">
          <w:delText xml:space="preserve"> </w:delText>
        </w:r>
        <w:r w:rsidRPr="00B031BE" w:rsidDel="00790B8D">
          <w:rPr>
            <w:position w:val="-6"/>
          </w:rPr>
          <w:object w:dxaOrig="800" w:dyaOrig="240" w14:anchorId="715D10DA">
            <v:shape id="_x0000_i49695" type="#_x0000_t75" style="width:39.65pt;height:12pt" o:ole="">
              <v:imagedata r:id="rId2260" o:title=""/>
            </v:shape>
            <o:OLEObject Type="Embed" ProgID="Equation.3" ShapeID="_x0000_i49695" DrawAspect="Content" ObjectID="_1586968029" r:id="rId2261"/>
          </w:object>
        </w:r>
        <w:r w:rsidDel="00790B8D">
          <w:delText xml:space="preserve">, where </w:delText>
        </w:r>
        <w:r w:rsidRPr="00B031BE" w:rsidDel="00790B8D">
          <w:rPr>
            <w:position w:val="-6"/>
          </w:rPr>
          <w:object w:dxaOrig="580" w:dyaOrig="240" w14:anchorId="1A5C691E">
            <v:shape id="_x0000_i49696" type="#_x0000_t75" style="width:27.65pt;height:12pt" o:ole="">
              <v:imagedata r:id="rId2251" o:title=""/>
            </v:shape>
            <o:OLEObject Type="Embed" ProgID="Equation.3" ShapeID="_x0000_i49696" DrawAspect="Content" ObjectID="_1586968030" r:id="rId2262"/>
          </w:object>
        </w:r>
        <w:r w:rsidDel="00790B8D">
          <w:delText>,</w:delText>
        </w:r>
      </w:del>
      <w:r>
        <w:t xml:space="preserve"> and a control resource set </w:t>
      </w:r>
      <w:del w:id="3353" w:author="Aris Papasakellariou" w:date="2018-04-22T23:14:00Z">
        <w:r w:rsidDel="003D6EDD">
          <w:delText xml:space="preserve">index </w:delText>
        </w:r>
      </w:del>
      <w:r w:rsidRPr="00B916EC">
        <w:rPr>
          <w:position w:val="-10"/>
        </w:rPr>
        <w:object w:dxaOrig="200" w:dyaOrig="240" w14:anchorId="6639695B">
          <v:shape id="_x0000_i49697" type="#_x0000_t75" style="width:9.65pt;height:12pt" o:ole="">
            <v:imagedata r:id="rId2263" o:title=""/>
          </v:shape>
          <o:OLEObject Type="Embed" ProgID="Equation.3" ShapeID="_x0000_i49697" DrawAspect="Content" ObjectID="_1586968031" r:id="rId2264"/>
        </w:object>
      </w:r>
      <w:ins w:id="3354" w:author="Aris Papasakellariou" w:date="2018-04-22T23:12:00Z">
        <w:r w:rsidR="00790B8D">
          <w:rPr>
            <w:lang w:val="en-US"/>
          </w:rPr>
          <w:t xml:space="preserve"> by higher layer parameter </w:t>
        </w:r>
      </w:ins>
      <w:ins w:id="3355" w:author="Aris Papasakellariou" w:date="2018-04-22T23:13:00Z">
        <w:r w:rsidR="00790B8D" w:rsidRPr="00790B8D">
          <w:rPr>
            <w:i/>
          </w:rPr>
          <w:t>controlResourceSetId</w:t>
        </w:r>
      </w:ins>
      <w:r>
        <w:t>;</w:t>
      </w:r>
      <w:r w:rsidRPr="00B916EC">
        <w:t xml:space="preserve"> </w:t>
      </w:r>
    </w:p>
    <w:p w14:paraId="7E2B111E" w14:textId="506AA402" w:rsidR="00965AFA" w:rsidRPr="00B916EC" w:rsidDel="003D6EDD" w:rsidRDefault="00965AFA" w:rsidP="0009732E">
      <w:pPr>
        <w:pStyle w:val="B1"/>
        <w:rPr>
          <w:del w:id="3356" w:author="Aris Papasakellariou" w:date="2018-04-22T23:14:00Z"/>
        </w:rPr>
      </w:pPr>
      <w:del w:id="3357" w:author="Aris Papasakellariou" w:date="2018-04-22T23:14:00Z">
        <w:r w:rsidDel="003D6EDD">
          <w:delText>-</w:delText>
        </w:r>
        <w:r w:rsidDel="003D6EDD">
          <w:tab/>
        </w:r>
        <w:r w:rsidRPr="00B916EC" w:rsidDel="003D6EDD">
          <w:delText xml:space="preserve">for </w:delText>
        </w:r>
        <w:r w:rsidDel="003D6EDD">
          <w:delText>the</w:delText>
        </w:r>
        <w:r w:rsidRPr="00B916EC" w:rsidDel="003D6EDD">
          <w:delText xml:space="preserve"> search space set </w:delText>
        </w:r>
        <w:r w:rsidRPr="00B031BE" w:rsidDel="003D6EDD">
          <w:rPr>
            <w:position w:val="-6"/>
          </w:rPr>
          <w:object w:dxaOrig="160" w:dyaOrig="200" w14:anchorId="438BB082">
            <v:shape id="_x0000_i49698" type="#_x0000_t75" style="width:8.35pt;height:9.65pt" o:ole="">
              <v:imagedata r:id="rId2265" o:title=""/>
            </v:shape>
            <o:OLEObject Type="Embed" ProgID="Equation.3" ShapeID="_x0000_i49698" DrawAspect="Content" ObjectID="_1586968032" r:id="rId2266"/>
          </w:object>
        </w:r>
        <w:r w:rsidDel="003D6EDD">
          <w:delText xml:space="preserve"> </w:delText>
        </w:r>
        <w:r w:rsidRPr="00B916EC" w:rsidDel="003D6EDD">
          <w:delText xml:space="preserve">in </w:delText>
        </w:r>
        <w:r w:rsidDel="003D6EDD">
          <w:delText>the</w:delText>
        </w:r>
        <w:r w:rsidRPr="00B916EC" w:rsidDel="003D6EDD">
          <w:delText xml:space="preserve"> control resource set </w:delText>
        </w:r>
        <w:r w:rsidRPr="00B916EC" w:rsidDel="003D6EDD">
          <w:rPr>
            <w:position w:val="-10"/>
          </w:rPr>
          <w:object w:dxaOrig="200" w:dyaOrig="240" w14:anchorId="60FF4D02">
            <v:shape id="_x0000_i49699" type="#_x0000_t75" style="width:9.65pt;height:12pt" o:ole="">
              <v:imagedata r:id="rId2263" o:title=""/>
            </v:shape>
            <o:OLEObject Type="Embed" ProgID="Equation.3" ShapeID="_x0000_i49699" DrawAspect="Content" ObjectID="_1586968033" r:id="rId2267"/>
          </w:object>
        </w:r>
        <w:r w:rsidDel="003D6EDD">
          <w:delText>:</w:delText>
        </w:r>
        <w:r w:rsidRPr="00B916EC" w:rsidDel="003D6EDD">
          <w:delText xml:space="preserve"> </w:delText>
        </w:r>
      </w:del>
    </w:p>
    <w:p w14:paraId="5296BDA0" w14:textId="3EBCE54E" w:rsidR="003D6EDD" w:rsidRPr="00B916EC" w:rsidRDefault="003D6EDD" w:rsidP="003D6EDD">
      <w:pPr>
        <w:pStyle w:val="B2"/>
        <w:ind w:left="568"/>
        <w:rPr>
          <w:ins w:id="3358" w:author="Aris Papasakellariou" w:date="2018-04-22T23:21:00Z"/>
        </w:rPr>
      </w:pPr>
      <w:ins w:id="3359" w:author="Aris Papasakellariou" w:date="2018-04-22T23:21:00Z">
        <w:r>
          <w:t>-</w:t>
        </w:r>
        <w:r>
          <w:tab/>
        </w:r>
        <w:r w:rsidRPr="00B916EC">
          <w:t xml:space="preserve">a PDCCH monitoring periodicity of </w:t>
        </w:r>
      </w:ins>
      <w:ins w:id="3360" w:author="Aris Papasakellariou" w:date="2018-04-22T23:21:00Z">
        <w:r w:rsidRPr="00B916EC">
          <w:rPr>
            <w:position w:val="-12"/>
          </w:rPr>
          <w:object w:dxaOrig="360" w:dyaOrig="320" w14:anchorId="243CFBDB">
            <v:shape id="_x0000_i49700" type="#_x0000_t75" style="width:18pt;height:15.65pt" o:ole="">
              <v:imagedata r:id="rId2268" o:title=""/>
            </v:shape>
            <o:OLEObject Type="Embed" ProgID="Equation.3" ShapeID="_x0000_i49700" DrawAspect="Content" ObjectID="_1586968034" r:id="rId2269"/>
          </w:object>
        </w:r>
      </w:ins>
      <w:ins w:id="3361" w:author="Aris Papasakellariou" w:date="2018-04-22T23:21:00Z">
        <w:r w:rsidRPr="00B916EC">
          <w:t xml:space="preserve"> slots </w:t>
        </w:r>
      </w:ins>
      <w:ins w:id="3362" w:author="Aris Papasakellariou" w:date="2018-04-22T23:22:00Z">
        <w:r>
          <w:rPr>
            <w:lang w:val="en-US"/>
          </w:rPr>
          <w:t xml:space="preserve">and </w:t>
        </w:r>
        <w:r w:rsidRPr="00B916EC">
          <w:t xml:space="preserve">a PDCCH monitoring offset of </w:t>
        </w:r>
      </w:ins>
      <w:ins w:id="3363" w:author="Aris Papasakellariou" w:date="2018-04-22T23:22:00Z">
        <w:r w:rsidRPr="00B916EC">
          <w:rPr>
            <w:position w:val="-12"/>
          </w:rPr>
          <w:object w:dxaOrig="360" w:dyaOrig="320" w14:anchorId="2BB3BF30">
            <v:shape id="_x0000_i49701" type="#_x0000_t75" style="width:18pt;height:15.65pt" o:ole="">
              <v:imagedata r:id="rId2270" o:title=""/>
            </v:shape>
            <o:OLEObject Type="Embed" ProgID="Equation.3" ShapeID="_x0000_i49701" DrawAspect="Content" ObjectID="_1586968035" r:id="rId2271"/>
          </w:object>
        </w:r>
      </w:ins>
      <w:ins w:id="3364" w:author="Aris Papasakellariou" w:date="2018-04-22T23:22:00Z">
        <w:r w:rsidRPr="00B916EC">
          <w:t xml:space="preserve"> slots, </w:t>
        </w:r>
      </w:ins>
      <w:ins w:id="3365" w:author="Aris Papasakellariou" w:date="2018-04-22T23:21:00Z">
        <w:r w:rsidRPr="00B916EC">
          <w:t xml:space="preserve">by higher layer parameter </w:t>
        </w:r>
        <w:r w:rsidRPr="00260319">
          <w:rPr>
            <w:i/>
          </w:rPr>
          <w:t>monitoringSlotPeriodicityAndOffset</w:t>
        </w:r>
        <w:r w:rsidRPr="00B916EC">
          <w:rPr>
            <w:lang w:val="en-US"/>
          </w:rPr>
          <w:t>;</w:t>
        </w:r>
      </w:ins>
    </w:p>
    <w:p w14:paraId="000EE5E1" w14:textId="1690A8C3" w:rsidR="003D6EDD" w:rsidRPr="00B916EC" w:rsidRDefault="003D6EDD" w:rsidP="003D6EDD">
      <w:pPr>
        <w:pStyle w:val="B2"/>
        <w:ind w:left="568"/>
        <w:rPr>
          <w:ins w:id="3366" w:author="Aris Papasakellariou" w:date="2018-04-22T23:22:00Z"/>
        </w:rPr>
      </w:pPr>
      <w:ins w:id="3367" w:author="Aris Papasakellariou" w:date="2018-04-22T23:22:00Z">
        <w:r>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ins>
    </w:p>
    <w:p w14:paraId="7305A233" w14:textId="77777777" w:rsidR="003D6EDD" w:rsidRPr="00B916EC" w:rsidRDefault="003D6EDD" w:rsidP="003D6EDD">
      <w:pPr>
        <w:pStyle w:val="B2"/>
        <w:ind w:left="568"/>
        <w:rPr>
          <w:ins w:id="3368" w:author="Aris Papasakellariou" w:date="2018-04-22T23:23:00Z"/>
        </w:rPr>
      </w:pPr>
      <w:ins w:id="3369" w:author="Aris Papasakellariou" w:date="2018-04-22T23:23:00Z">
        <w:r>
          <w:t>-</w:t>
        </w:r>
        <w:r>
          <w:tab/>
        </w:r>
        <w:r w:rsidRPr="00B916EC">
          <w:t xml:space="preserve">a number of PDCCH candidates </w:t>
        </w:r>
      </w:ins>
      <w:ins w:id="3370" w:author="Aris Papasakellariou" w:date="2018-04-22T23:23:00Z">
        <w:r w:rsidRPr="00B916EC">
          <w:rPr>
            <w:position w:val="-12"/>
          </w:rPr>
          <w:object w:dxaOrig="460" w:dyaOrig="360" w14:anchorId="10AAD92D">
            <v:shape id="_x0000_i49703" type="#_x0000_t75" style="width:23.35pt;height:18pt" o:ole="">
              <v:imagedata r:id="rId2272" o:title=""/>
            </v:shape>
            <o:OLEObject Type="Embed" ProgID="Equation.3" ShapeID="_x0000_i49703" DrawAspect="Content" ObjectID="_1586968036" r:id="rId2273"/>
          </w:object>
        </w:r>
      </w:ins>
      <w:ins w:id="3371" w:author="Aris Papasakellariou" w:date="2018-04-22T23:23:00Z">
        <w:r w:rsidRPr="00B916EC">
          <w:t xml:space="preserve"> </w:t>
        </w:r>
        <w:r w:rsidRPr="00B916EC">
          <w:rPr>
            <w:rFonts w:eastAsia="Yu Mincho"/>
            <w:iCs/>
            <w:lang w:val="en-US" w:eastAsia="ja-JP"/>
          </w:rPr>
          <w:t xml:space="preserve">per CCE aggregation level </w:t>
        </w:r>
      </w:ins>
      <w:ins w:id="3372" w:author="Aris Papasakellariou" w:date="2018-04-22T23:23:00Z">
        <w:r w:rsidRPr="00B916EC">
          <w:rPr>
            <w:position w:val="-4"/>
          </w:rPr>
          <w:object w:dxaOrig="200" w:dyaOrig="220" w14:anchorId="055A4494">
            <v:shape id="_x0000_i49704" type="#_x0000_t75" style="width:9.65pt;height:11.35pt" o:ole="">
              <v:imagedata r:id="rId2274" o:title=""/>
            </v:shape>
            <o:OLEObject Type="Embed" ProgID="Equation.3" ShapeID="_x0000_i49704" DrawAspect="Content" ObjectID="_1586968037" r:id="rId2275"/>
          </w:object>
        </w:r>
      </w:ins>
      <w:ins w:id="3373" w:author="Aris Papasakellariou" w:date="2018-04-22T23:23:00Z">
        <w:r w:rsidRPr="00B916EC">
          <w:t xml:space="preserve"> by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ins>
    </w:p>
    <w:p w14:paraId="553CB9E3" w14:textId="77272404" w:rsidR="00965AFA" w:rsidRPr="00724F8F" w:rsidRDefault="00965AFA" w:rsidP="00B8190C">
      <w:pPr>
        <w:pStyle w:val="B2"/>
        <w:ind w:left="568"/>
      </w:pPr>
      <w:r>
        <w:t>-</w:t>
      </w:r>
      <w:r>
        <w:tab/>
      </w:r>
      <w:r w:rsidRPr="00B916EC">
        <w:t>an indication that</w:t>
      </w:r>
      <w:del w:id="3374" w:author="Aris Papasakellariou" w:date="2018-04-22T23:17:00Z">
        <w:r w:rsidRPr="00B916EC" w:rsidDel="003D6EDD">
          <w:delText xml:space="preserve"> the</w:delText>
        </w:r>
      </w:del>
      <w:r w:rsidRPr="00B916EC">
        <w:t xml:space="preserve"> search space set </w:t>
      </w:r>
      <w:ins w:id="3375" w:author="Aris Papasakellariou" w:date="2018-04-22T23:16:00Z">
        <w:r w:rsidR="003D6EDD" w:rsidRPr="00B031BE">
          <w:rPr>
            <w:position w:val="-6"/>
          </w:rPr>
          <w:object w:dxaOrig="160" w:dyaOrig="200" w14:anchorId="552980EC">
            <v:shape id="_x0000_i49705" type="#_x0000_t75" style="width:8.35pt;height:9.65pt" o:ole="">
              <v:imagedata r:id="rId2265" o:title=""/>
            </v:shape>
            <o:OLEObject Type="Embed" ProgID="Equation.3" ShapeID="_x0000_i49705" DrawAspect="Content" ObjectID="_1586968038" r:id="rId2276"/>
          </w:object>
        </w:r>
      </w:ins>
      <w:ins w:id="3376" w:author="Aris Papasakellariou" w:date="2018-04-22T23:16:00Z">
        <w:r w:rsidR="003D6EDD">
          <w:rPr>
            <w:lang w:val="en-US"/>
          </w:rPr>
          <w:t xml:space="preserve"> </w:t>
        </w:r>
      </w:ins>
      <w:r w:rsidRPr="00B916EC">
        <w:t xml:space="preserve">is </w:t>
      </w:r>
      <w:ins w:id="3377" w:author="Aris Papasakellariou" w:date="2018-04-22T23:16:00Z">
        <w:r w:rsidR="003D6EDD">
          <w:rPr>
            <w:lang w:val="en-US"/>
          </w:rPr>
          <w:t xml:space="preserve">either </w:t>
        </w:r>
      </w:ins>
      <w:r w:rsidRPr="00B916EC">
        <w:t xml:space="preserve">a common search space set or a UE-specific search space set by higher </w:t>
      </w:r>
      <w:r w:rsidRPr="00724F8F">
        <w:t xml:space="preserve">layer parameter </w:t>
      </w:r>
      <w:ins w:id="3378" w:author="Aris Papasakellariou" w:date="2018-04-22T23:15:00Z">
        <w:r w:rsidR="003D6EDD" w:rsidRPr="00724F8F">
          <w:rPr>
            <w:i/>
          </w:rPr>
          <w:t>searchSpaceType</w:t>
        </w:r>
      </w:ins>
      <w:del w:id="3379" w:author="Aris Papasakellariou" w:date="2018-04-22T23:15:00Z">
        <w:r w:rsidRPr="00724F8F" w:rsidDel="003D6EDD">
          <w:rPr>
            <w:i/>
          </w:rPr>
          <w:delText>Common-search-space-flag</w:delText>
        </w:r>
      </w:del>
      <w:r w:rsidRPr="00724F8F">
        <w:t xml:space="preserve">; </w:t>
      </w:r>
    </w:p>
    <w:p w14:paraId="230E9DB1" w14:textId="77777777" w:rsidR="004A32D8" w:rsidRPr="00724F8F" w:rsidRDefault="00965AFA" w:rsidP="004A32D8">
      <w:pPr>
        <w:pStyle w:val="B2"/>
        <w:ind w:left="568"/>
        <w:rPr>
          <w:ins w:id="3380" w:author="Aris Papasakellariou" w:date="2018-04-22T23:32:00Z"/>
        </w:rPr>
      </w:pPr>
      <w:r w:rsidRPr="00724F8F">
        <w:t>-</w:t>
      </w:r>
      <w:r w:rsidRPr="00724F8F">
        <w:tab/>
        <w:t>if</w:t>
      </w:r>
      <w:del w:id="3381" w:author="Aris Papasakellariou" w:date="2018-04-22T23:17:00Z">
        <w:r w:rsidRPr="00724F8F" w:rsidDel="003D6EDD">
          <w:delText xml:space="preserve"> the</w:delText>
        </w:r>
      </w:del>
      <w:r w:rsidRPr="00724F8F">
        <w:t xml:space="preserve"> search space set </w:t>
      </w:r>
      <w:r w:rsidRPr="00724F8F">
        <w:rPr>
          <w:position w:val="-6"/>
        </w:rPr>
        <w:object w:dxaOrig="160" w:dyaOrig="200" w14:anchorId="3D3A2124">
          <v:shape id="_x0000_i49706" type="#_x0000_t75" style="width:8.35pt;height:9.65pt" o:ole="">
            <v:imagedata r:id="rId2265" o:title=""/>
          </v:shape>
          <o:OLEObject Type="Embed" ProgID="Equation.3" ShapeID="_x0000_i49706" DrawAspect="Content" ObjectID="_1586968039" r:id="rId2277"/>
        </w:object>
      </w:r>
      <w:r w:rsidRPr="00724F8F">
        <w:t xml:space="preserve"> is</w:t>
      </w:r>
      <w:del w:id="3382" w:author="Aris Papasakellariou" w:date="2018-04-22T23:17:00Z">
        <w:r w:rsidRPr="00724F8F" w:rsidDel="003D6EDD">
          <w:delText xml:space="preserve"> for</w:delText>
        </w:r>
      </w:del>
      <w:r w:rsidRPr="00724F8F">
        <w:t xml:space="preserve"> a common search space</w:t>
      </w:r>
      <w:ins w:id="3383" w:author="Aris Papasakellariou" w:date="2018-04-22T23:17:00Z">
        <w:r w:rsidR="003D6EDD" w:rsidRPr="00724F8F">
          <w:rPr>
            <w:lang w:val="en-US"/>
          </w:rPr>
          <w:t xml:space="preserve"> set</w:t>
        </w:r>
      </w:ins>
      <w:r w:rsidRPr="00724F8F">
        <w:t xml:space="preserve">, </w:t>
      </w:r>
    </w:p>
    <w:p w14:paraId="3F8EEACC" w14:textId="7D941296" w:rsidR="004A32D8" w:rsidRPr="00724F8F" w:rsidRDefault="004A32D8" w:rsidP="004A32D8">
      <w:pPr>
        <w:pStyle w:val="B2"/>
        <w:ind w:left="900" w:hanging="360"/>
        <w:rPr>
          <w:ins w:id="3384" w:author="Aris Papasakellariou" w:date="2018-04-22T23:33:00Z"/>
          <w:lang w:val="en-US"/>
        </w:rPr>
      </w:pPr>
      <w:ins w:id="3385" w:author="Aris Papasakellariou" w:date="2018-04-22T23:32:00Z">
        <w:r w:rsidRPr="00724F8F">
          <w:lastRenderedPageBreak/>
          <w:t>-</w:t>
        </w:r>
        <w:r w:rsidRPr="00724F8F">
          <w:tab/>
        </w:r>
      </w:ins>
      <w:r w:rsidR="00965AFA" w:rsidRPr="00724F8F">
        <w:t xml:space="preserve">an indication by higher layer parameter </w:t>
      </w:r>
      <w:ins w:id="3386" w:author="Aris Papasakellariou" w:date="2018-04-22T23:29:00Z">
        <w:r w:rsidRPr="00724F8F">
          <w:rPr>
            <w:i/>
          </w:rPr>
          <w:t>dci-Format0-0-AndFormat1-0</w:t>
        </w:r>
      </w:ins>
      <w:del w:id="3387" w:author="Aris Papasakellariou" w:date="2018-04-22T23:29:00Z">
        <w:r w:rsidR="00965AFA" w:rsidRPr="00724F8F" w:rsidDel="004A32D8">
          <w:rPr>
            <w:i/>
          </w:rPr>
          <w:delText>RNTI-monitoring</w:delText>
        </w:r>
      </w:del>
      <w:r w:rsidR="00965AFA" w:rsidRPr="00724F8F">
        <w:t xml:space="preserve"> to monitor PDCCH </w:t>
      </w:r>
      <w:ins w:id="3388" w:author="Aris Papasakellariou" w:date="2018-04-22T23:34:00Z">
        <w:r w:rsidRPr="00724F8F">
          <w:rPr>
            <w:lang w:val="en-US"/>
          </w:rPr>
          <w:t xml:space="preserve">candidates </w:t>
        </w:r>
      </w:ins>
      <w:r w:rsidR="00965AFA" w:rsidRPr="00724F8F">
        <w:t xml:space="preserve">for </w:t>
      </w:r>
      <w:del w:id="3389" w:author="Aris Papasakellariou" w:date="2018-04-22T23:29:00Z">
        <w:r w:rsidR="00965AFA" w:rsidRPr="00724F8F" w:rsidDel="004A32D8">
          <w:delText xml:space="preserve">one or more of </w:delText>
        </w:r>
      </w:del>
      <w:r w:rsidR="00965AFA" w:rsidRPr="00724F8F">
        <w:t xml:space="preserve">DCI format 0_0 and DCI format 1_0 with CRC scrambled by a </w:t>
      </w:r>
      <w:ins w:id="3390" w:author="Aris Papasakellariou" w:date="2018-04-22T23:31:00Z">
        <w:r w:rsidRPr="00724F8F">
          <w:rPr>
            <w:lang w:val="en-US"/>
          </w:rPr>
          <w:t>C-</w:t>
        </w:r>
      </w:ins>
      <w:r w:rsidR="00965AFA" w:rsidRPr="00724F8F">
        <w:t xml:space="preserve">RNTI </w:t>
      </w:r>
      <w:ins w:id="3391" w:author="Aris Papasakellariou" w:date="2018-04-22T23:31:00Z">
        <w:r w:rsidRPr="00724F8F">
          <w:rPr>
            <w:lang w:val="en-US"/>
          </w:rPr>
          <w:t xml:space="preserve">or a </w:t>
        </w:r>
        <w:r w:rsidRPr="00724F8F">
          <w:t>CS-RNTI (if configured),  SP-CSI-RNTI (if configured), RA-RNTI, TC-RNTI, P-RNTI, SI-RNTI</w:t>
        </w:r>
      </w:ins>
      <w:ins w:id="3392" w:author="Aris Papasakellariou" w:date="2018-04-22T23:33:00Z">
        <w:r w:rsidRPr="00724F8F">
          <w:rPr>
            <w:lang w:val="en-US"/>
          </w:rPr>
          <w:t>;</w:t>
        </w:r>
      </w:ins>
    </w:p>
    <w:p w14:paraId="0CF97E29" w14:textId="1A363D5F" w:rsidR="004A32D8" w:rsidRPr="00724F8F" w:rsidRDefault="004A32D8" w:rsidP="004A32D8">
      <w:pPr>
        <w:pStyle w:val="B2"/>
        <w:ind w:left="900" w:hanging="360"/>
        <w:rPr>
          <w:ins w:id="3393" w:author="Aris Papasakellariou" w:date="2018-04-22T23:33:00Z"/>
          <w:lang w:val="en-US"/>
        </w:rPr>
      </w:pPr>
      <w:ins w:id="3394" w:author="Aris Papasakellariou" w:date="2018-04-22T23:33:00Z">
        <w:r w:rsidRPr="00724F8F">
          <w:t>-</w:t>
        </w:r>
        <w:r w:rsidRPr="00724F8F">
          <w:tab/>
          <w:t xml:space="preserve">an indication by higher layer parameter </w:t>
        </w:r>
      </w:ins>
      <w:ins w:id="3395" w:author="Aris Papasakellariou" w:date="2018-04-22T23:34:00Z">
        <w:r w:rsidRPr="00724F8F">
          <w:rPr>
            <w:i/>
          </w:rPr>
          <w:t>dci-Format2-0</w:t>
        </w:r>
        <w:r w:rsidRPr="00724F8F">
          <w:rPr>
            <w:lang w:val="en-US"/>
          </w:rPr>
          <w:t xml:space="preserve"> </w:t>
        </w:r>
      </w:ins>
      <w:ins w:id="3396" w:author="Aris Papasakellariou" w:date="2018-04-22T23:33:00Z">
        <w:r w:rsidRPr="00724F8F">
          <w:t xml:space="preserve">to monitor </w:t>
        </w:r>
      </w:ins>
      <w:ins w:id="3397" w:author="Aris Papasakellariou" w:date="2018-04-22T23:35:00Z">
        <w:r w:rsidR="00D40250" w:rsidRPr="00724F8F">
          <w:rPr>
            <w:lang w:val="en-US"/>
          </w:rPr>
          <w:t xml:space="preserve">one or two </w:t>
        </w:r>
      </w:ins>
      <w:ins w:id="3398" w:author="Aris Papasakellariou" w:date="2018-04-22T23:33:00Z">
        <w:r w:rsidRPr="00724F8F">
          <w:t xml:space="preserve">PDCCH </w:t>
        </w:r>
      </w:ins>
      <w:ins w:id="3399" w:author="Aris Papasakellariou" w:date="2018-04-22T23:34:00Z">
        <w:r w:rsidRPr="00724F8F">
          <w:rPr>
            <w:lang w:val="en-US"/>
          </w:rPr>
          <w:t xml:space="preserve">candidates </w:t>
        </w:r>
      </w:ins>
      <w:ins w:id="3400" w:author="Aris Papasakellariou" w:date="2018-04-22T23:33:00Z">
        <w:r w:rsidRPr="00724F8F">
          <w:t>for DCI format 2_0 and</w:t>
        </w:r>
      </w:ins>
      <w:ins w:id="3401" w:author="Aris Papasakellariou" w:date="2018-04-22T23:35:00Z">
        <w:r w:rsidRPr="00724F8F">
          <w:rPr>
            <w:lang w:val="en-US"/>
          </w:rPr>
          <w:t xml:space="preserve"> a corresponding CCE aggregation level</w:t>
        </w:r>
      </w:ins>
      <w:ins w:id="3402" w:author="Aris Papasakellariou" w:date="2018-04-22T23:33:00Z">
        <w:r w:rsidRPr="00724F8F">
          <w:rPr>
            <w:lang w:val="en-US"/>
          </w:rPr>
          <w:t>;</w:t>
        </w:r>
      </w:ins>
    </w:p>
    <w:p w14:paraId="78165266" w14:textId="2D491EE1" w:rsidR="00D40250" w:rsidRPr="00724F8F" w:rsidRDefault="00D40250" w:rsidP="00D40250">
      <w:pPr>
        <w:pStyle w:val="B2"/>
        <w:ind w:left="900" w:hanging="360"/>
        <w:rPr>
          <w:ins w:id="3403" w:author="Aris Papasakellariou" w:date="2018-04-22T23:36:00Z"/>
          <w:lang w:val="en-US"/>
        </w:rPr>
      </w:pPr>
      <w:ins w:id="3404" w:author="Aris Papasakellariou" w:date="2018-04-22T23:35:00Z">
        <w:r w:rsidRPr="00724F8F">
          <w:t>-</w:t>
        </w:r>
        <w:r w:rsidRPr="00724F8F">
          <w:tab/>
          <w:t xml:space="preserve">an indication by higher layer parameter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r w:rsidRPr="00724F8F">
          <w:rPr>
            <w:lang w:val="en-US"/>
          </w:rPr>
          <w:t>;</w:t>
        </w:r>
      </w:ins>
    </w:p>
    <w:p w14:paraId="69E7341A" w14:textId="32361ABE" w:rsidR="00D40250" w:rsidRPr="00724F8F" w:rsidRDefault="00D40250" w:rsidP="00D40250">
      <w:pPr>
        <w:pStyle w:val="B2"/>
        <w:ind w:left="900" w:hanging="360"/>
        <w:rPr>
          <w:ins w:id="3405" w:author="Aris Papasakellariou" w:date="2018-04-22T23:37:00Z"/>
          <w:lang w:val="en-US"/>
        </w:rPr>
      </w:pPr>
      <w:ins w:id="3406" w:author="Aris Papasakellariou" w:date="2018-04-22T23:37:00Z">
        <w:r w:rsidRPr="00724F8F">
          <w:t>-</w:t>
        </w:r>
        <w:r w:rsidRPr="00724F8F">
          <w:tab/>
          <w:t xml:space="preserve">an indication by higher layer parameter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r w:rsidRPr="00724F8F">
          <w:rPr>
            <w:lang w:val="en-US"/>
          </w:rPr>
          <w:t>;</w:t>
        </w:r>
      </w:ins>
    </w:p>
    <w:p w14:paraId="69326F55" w14:textId="372E50E5" w:rsidR="00D40250" w:rsidRPr="00724F8F" w:rsidRDefault="00D40250" w:rsidP="00724F8F">
      <w:pPr>
        <w:pStyle w:val="B2"/>
        <w:ind w:left="900" w:hanging="360"/>
        <w:rPr>
          <w:ins w:id="3407" w:author="Aris Papasakellariou" w:date="2018-04-22T23:35:00Z"/>
          <w:lang w:val="en-US"/>
        </w:rPr>
      </w:pPr>
      <w:ins w:id="3408" w:author="Aris Papasakellariou" w:date="2018-04-22T23:37:00Z">
        <w:r w:rsidRPr="00724F8F">
          <w:t>-</w:t>
        </w:r>
        <w:r w:rsidRPr="00724F8F">
          <w:tab/>
          <w:t xml:space="preserve">an indication by higher layer parameter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r w:rsidRPr="00724F8F">
          <w:rPr>
            <w:lang w:val="en-US"/>
          </w:rPr>
          <w:t>;</w:t>
        </w:r>
      </w:ins>
    </w:p>
    <w:p w14:paraId="5D967087" w14:textId="3CB05414" w:rsidR="004A32D8" w:rsidRPr="00724F8F" w:rsidDel="004A32D8" w:rsidRDefault="00965AFA" w:rsidP="004A32D8">
      <w:pPr>
        <w:pStyle w:val="B2"/>
        <w:ind w:left="900" w:hanging="360"/>
        <w:rPr>
          <w:del w:id="3409" w:author="Aris Papasakellariou" w:date="2018-04-22T23:33:00Z"/>
        </w:rPr>
      </w:pPr>
      <w:del w:id="3410" w:author="Aris Papasakellariou" w:date="2018-04-22T23:31:00Z">
        <w:r w:rsidRPr="00724F8F" w:rsidDel="004A32D8">
          <w:delText>from RNTIs described in [5, TS 36.212]</w:delText>
        </w:r>
      </w:del>
      <w:del w:id="3411" w:author="Aris Papasakellariou" w:date="2018-04-22T23:33:00Z">
        <w:r w:rsidRPr="00724F8F" w:rsidDel="004A32D8">
          <w:delText xml:space="preserve">, DCI format 2_0, DCI format 2_1, DCI format 2_2, and DCI format 2_3; </w:delText>
        </w:r>
      </w:del>
    </w:p>
    <w:p w14:paraId="398BDB0B" w14:textId="5A8CB9CC" w:rsidR="00965AFA" w:rsidRPr="00724F8F" w:rsidDel="00ED51EC" w:rsidRDefault="00965AFA" w:rsidP="00ED51EC">
      <w:pPr>
        <w:pStyle w:val="B2"/>
        <w:ind w:left="568"/>
        <w:rPr>
          <w:del w:id="3412" w:author="Aris Papasakellariou" w:date="2018-04-27T21:33:00Z"/>
        </w:rPr>
      </w:pPr>
      <w:r w:rsidRPr="00724F8F">
        <w:t>-</w:t>
      </w:r>
      <w:r w:rsidRPr="00724F8F">
        <w:tab/>
        <w:t xml:space="preserve">if </w:t>
      </w:r>
      <w:del w:id="3413" w:author="Aris Papasakellariou" w:date="2018-04-23T00:00:00Z">
        <w:r w:rsidRPr="00724F8F" w:rsidDel="00724F8F">
          <w:delText xml:space="preserve">the </w:delText>
        </w:r>
      </w:del>
      <w:r w:rsidRPr="00724F8F">
        <w:t xml:space="preserve">search space set </w:t>
      </w:r>
      <w:r w:rsidRPr="00724F8F">
        <w:rPr>
          <w:position w:val="-6"/>
        </w:rPr>
        <w:object w:dxaOrig="160" w:dyaOrig="200" w14:anchorId="7A162CA1">
          <v:shape id="_x0000_i49707" type="#_x0000_t75" style="width:8.35pt;height:9.65pt" o:ole="">
            <v:imagedata r:id="rId2265" o:title=""/>
          </v:shape>
          <o:OLEObject Type="Embed" ProgID="Equation.3" ShapeID="_x0000_i49707" DrawAspect="Content" ObjectID="_1586968040" r:id="rId2278"/>
        </w:object>
      </w:r>
      <w:r w:rsidRPr="00724F8F">
        <w:t xml:space="preserve"> is a UE-specific search space</w:t>
      </w:r>
      <w:ins w:id="3414" w:author="Aris Papasakellariou" w:date="2018-04-23T00:00:00Z">
        <w:r w:rsidR="00724F8F" w:rsidRPr="00724F8F">
          <w:rPr>
            <w:lang w:val="en-US"/>
          </w:rPr>
          <w:t xml:space="preserve"> set</w:t>
        </w:r>
      </w:ins>
      <w:r w:rsidRPr="00724F8F">
        <w:t xml:space="preserve">, an indication by higher layer parameter </w:t>
      </w:r>
      <w:ins w:id="3415" w:author="Aris Papasakellariou" w:date="2018-04-23T00:00:00Z">
        <w:r w:rsidR="00724F8F" w:rsidRPr="00724F8F">
          <w:rPr>
            <w:i/>
          </w:rPr>
          <w:t>dci-Formats</w:t>
        </w:r>
      </w:ins>
      <w:del w:id="3416" w:author="Aris Papasakellariou" w:date="2018-04-23T00:00:00Z">
        <w:r w:rsidRPr="00724F8F" w:rsidDel="00724F8F">
          <w:rPr>
            <w:i/>
          </w:rPr>
          <w:delText>USS-DCI-format</w:delText>
        </w:r>
      </w:del>
      <w:r w:rsidRPr="00724F8F">
        <w:t xml:space="preserve"> to monitor PDCCH </w:t>
      </w:r>
      <w:ins w:id="3417" w:author="Aris Papasakellariou" w:date="2018-04-23T00:02:00Z">
        <w:r w:rsidR="00EC11A0">
          <w:rPr>
            <w:lang w:val="en-US"/>
          </w:rPr>
          <w:t xml:space="preserve">candidates </w:t>
        </w:r>
      </w:ins>
      <w:r w:rsidRPr="00724F8F">
        <w:t>either for DCI format 0_0 and DCI format 1_0, or for DCI format 0_1 and DCI format 1_1</w:t>
      </w:r>
      <w:ins w:id="3418" w:author="Aris Papasakellariou" w:date="2018-04-23T00:01:00Z">
        <w:r w:rsidR="00724F8F" w:rsidRPr="00724F8F">
          <w:rPr>
            <w:lang w:val="en-US"/>
          </w:rPr>
          <w:t>.</w:t>
        </w:r>
      </w:ins>
      <w:del w:id="3419" w:author="Aris Papasakellariou" w:date="2018-04-23T00:01:00Z">
        <w:r w:rsidRPr="00724F8F" w:rsidDel="00724F8F">
          <w:delText>;</w:delText>
        </w:r>
      </w:del>
      <w:r w:rsidRPr="00724F8F">
        <w:t xml:space="preserve"> </w:t>
      </w:r>
    </w:p>
    <w:p w14:paraId="455EF74F" w14:textId="70CB91DC" w:rsidR="00965AFA" w:rsidRPr="00B916EC" w:rsidRDefault="00965AFA" w:rsidP="00ED51EC">
      <w:pPr>
        <w:pStyle w:val="B2"/>
        <w:ind w:left="568"/>
      </w:pPr>
      <w:del w:id="3420" w:author="Aris Papasakellariou" w:date="2018-04-27T21:33:00Z">
        <w:r w:rsidDel="00ED51EC">
          <w:delText>-</w:delText>
        </w:r>
        <w:r w:rsidDel="00ED51EC">
          <w:tab/>
        </w:r>
      </w:del>
      <w:del w:id="3421" w:author="Aris Papasakellariou" w:date="2018-04-22T23:24:00Z">
        <w:r w:rsidRPr="00B916EC" w:rsidDel="004A32D8">
          <w:delText xml:space="preserve">a number of PDCCH candidates </w:delText>
        </w:r>
        <w:r w:rsidRPr="00B916EC" w:rsidDel="004A32D8">
          <w:rPr>
            <w:position w:val="-12"/>
          </w:rPr>
          <w:object w:dxaOrig="460" w:dyaOrig="360" w14:anchorId="3FBB126D">
            <v:shape id="_x0000_i49708" type="#_x0000_t75" style="width:23.35pt;height:18pt" o:ole="">
              <v:imagedata r:id="rId2272" o:title=""/>
            </v:shape>
            <o:OLEObject Type="Embed" ProgID="Equation.3" ShapeID="_x0000_i49708" DrawAspect="Content" ObjectID="_1586968041" r:id="rId2279"/>
          </w:object>
        </w:r>
        <w:r w:rsidRPr="00B916EC" w:rsidDel="004A32D8">
          <w:delText xml:space="preserve"> </w:delText>
        </w:r>
        <w:r w:rsidRPr="00B916EC" w:rsidDel="004A32D8">
          <w:rPr>
            <w:rFonts w:eastAsia="Yu Mincho"/>
            <w:iCs/>
            <w:lang w:val="en-US" w:eastAsia="ja-JP"/>
          </w:rPr>
          <w:delText xml:space="preserve">per CCE aggregation level </w:delText>
        </w:r>
        <w:r w:rsidRPr="00B916EC" w:rsidDel="004A32D8">
          <w:rPr>
            <w:position w:val="-4"/>
          </w:rPr>
          <w:object w:dxaOrig="200" w:dyaOrig="220" w14:anchorId="06BEB5D8">
            <v:shape id="_x0000_i49709" type="#_x0000_t75" style="width:9.65pt;height:11.35pt" o:ole="">
              <v:imagedata r:id="rId2274" o:title=""/>
            </v:shape>
            <o:OLEObject Type="Embed" ProgID="Equation.3" ShapeID="_x0000_i49709" DrawAspect="Content" ObjectID="_1586968042" r:id="rId2280"/>
          </w:object>
        </w:r>
        <w:r w:rsidRPr="00B916EC" w:rsidDel="004A32D8">
          <w:delText xml:space="preserve"> by higher layer parameters </w:delText>
        </w:r>
        <w:r w:rsidDel="004A32D8">
          <w:rPr>
            <w:i/>
          </w:rPr>
          <w:delText>a</w:delText>
        </w:r>
        <w:r w:rsidRPr="00B916EC" w:rsidDel="004A32D8">
          <w:rPr>
            <w:i/>
          </w:rPr>
          <w:delText>ggregation</w:delText>
        </w:r>
        <w:r w:rsidDel="004A32D8">
          <w:rPr>
            <w:i/>
          </w:rPr>
          <w:delText>L</w:delText>
        </w:r>
        <w:r w:rsidRPr="00B916EC" w:rsidDel="004A32D8">
          <w:rPr>
            <w:i/>
          </w:rPr>
          <w:delText>evel1</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evel2</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evel4</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evel8</w:delText>
        </w:r>
        <w:r w:rsidRPr="00B916EC" w:rsidDel="004A32D8">
          <w:delText xml:space="preserve">, and </w:delText>
        </w:r>
        <w:r w:rsidDel="004A32D8">
          <w:rPr>
            <w:i/>
          </w:rPr>
          <w:delText>a</w:delText>
        </w:r>
        <w:r w:rsidRPr="00B916EC" w:rsidDel="004A32D8">
          <w:rPr>
            <w:i/>
          </w:rPr>
          <w:delText>ggregation</w:delText>
        </w:r>
        <w:r w:rsidDel="004A32D8">
          <w:rPr>
            <w:i/>
          </w:rPr>
          <w:delText>L</w:delText>
        </w:r>
        <w:r w:rsidRPr="00B916EC" w:rsidDel="004A32D8">
          <w:rPr>
            <w:i/>
          </w:rPr>
          <w:delText>evel16</w:delText>
        </w:r>
        <w:r w:rsidRPr="00B916EC" w:rsidDel="004A32D8">
          <w:delText>, for CCE aggregation level 1, CCE aggregation level 2, CCE aggregation level 4, CCE aggregation level 8, and CCE aggregation level 16, respectively;</w:delText>
        </w:r>
      </w:del>
    </w:p>
    <w:p w14:paraId="67426205" w14:textId="4B54665C" w:rsidR="00965AFA" w:rsidRPr="00B916EC" w:rsidDel="003D6EDD" w:rsidRDefault="00965AFA" w:rsidP="004A32D8">
      <w:pPr>
        <w:pStyle w:val="B2"/>
        <w:ind w:left="568"/>
        <w:rPr>
          <w:del w:id="3422" w:author="Aris Papasakellariou" w:date="2018-04-22T23:22:00Z"/>
        </w:rPr>
      </w:pPr>
      <w:del w:id="3423" w:author="Aris Papasakellariou" w:date="2018-04-22T23:22:00Z">
        <w:r w:rsidDel="003D6EDD">
          <w:delText>-</w:delText>
        </w:r>
        <w:r w:rsidDel="003D6EDD">
          <w:tab/>
        </w:r>
        <w:r w:rsidRPr="00B916EC" w:rsidDel="003D6EDD">
          <w:delText xml:space="preserve">a PDCCH monitoring periodicity of </w:delText>
        </w:r>
        <w:r w:rsidRPr="00B916EC" w:rsidDel="003D6EDD">
          <w:rPr>
            <w:position w:val="-12"/>
          </w:rPr>
          <w:object w:dxaOrig="360" w:dyaOrig="320" w14:anchorId="5D52D591">
            <v:shape id="_x0000_i49710" type="#_x0000_t75" style="width:18pt;height:15.65pt" o:ole="">
              <v:imagedata r:id="rId2268" o:title=""/>
            </v:shape>
            <o:OLEObject Type="Embed" ProgID="Equation.3" ShapeID="_x0000_i49710" DrawAspect="Content" ObjectID="_1586968043" r:id="rId2281"/>
          </w:object>
        </w:r>
        <w:r w:rsidRPr="00B916EC" w:rsidDel="003D6EDD">
          <w:delText xml:space="preserve"> slots by higher layer parameter </w:delText>
        </w:r>
        <w:r w:rsidRPr="00260319" w:rsidDel="003D6EDD">
          <w:rPr>
            <w:i/>
          </w:rPr>
          <w:delText>monitoringSlotPeriodicityAndOffset</w:delText>
        </w:r>
        <w:r w:rsidRPr="00B916EC" w:rsidDel="003D6EDD">
          <w:rPr>
            <w:lang w:val="en-US"/>
          </w:rPr>
          <w:delText>;</w:delText>
        </w:r>
      </w:del>
    </w:p>
    <w:p w14:paraId="78B74F3A" w14:textId="703D6380" w:rsidR="00965AFA" w:rsidRPr="00B916EC" w:rsidDel="003D6EDD" w:rsidRDefault="00965AFA" w:rsidP="004A32D8">
      <w:pPr>
        <w:pStyle w:val="B2"/>
        <w:ind w:left="568"/>
        <w:rPr>
          <w:del w:id="3424" w:author="Aris Papasakellariou" w:date="2018-04-22T23:22:00Z"/>
        </w:rPr>
      </w:pPr>
      <w:del w:id="3425" w:author="Aris Papasakellariou" w:date="2018-04-22T23:22:00Z">
        <w:r w:rsidDel="003D6EDD">
          <w:delText>-</w:delText>
        </w:r>
        <w:r w:rsidDel="003D6EDD">
          <w:tab/>
        </w:r>
        <w:r w:rsidRPr="00B916EC" w:rsidDel="003D6EDD">
          <w:delText xml:space="preserve">a PDCCH monitoring offset of </w:delText>
        </w:r>
        <w:r w:rsidRPr="00B916EC" w:rsidDel="003D6EDD">
          <w:rPr>
            <w:position w:val="-12"/>
          </w:rPr>
          <w:object w:dxaOrig="360" w:dyaOrig="320" w14:anchorId="4DD7FB0F">
            <v:shape id="_x0000_i49711" type="#_x0000_t75" style="width:18pt;height:15.65pt" o:ole="">
              <v:imagedata r:id="rId2270" o:title=""/>
            </v:shape>
            <o:OLEObject Type="Embed" ProgID="Equation.3" ShapeID="_x0000_i49711" DrawAspect="Content" ObjectID="_1586968044" r:id="rId2282"/>
          </w:object>
        </w:r>
        <w:r w:rsidRPr="00B916EC" w:rsidDel="003D6EDD">
          <w:delText xml:space="preserve"> slots, where </w:delText>
        </w:r>
        <w:r w:rsidRPr="00B916EC" w:rsidDel="003D6EDD">
          <w:rPr>
            <w:position w:val="-12"/>
          </w:rPr>
          <w:object w:dxaOrig="1160" w:dyaOrig="320" w14:anchorId="71C7510D">
            <v:shape id="_x0000_i49712" type="#_x0000_t75" style="width:57.65pt;height:15.65pt" o:ole="">
              <v:imagedata r:id="rId2283" o:title=""/>
            </v:shape>
            <o:OLEObject Type="Embed" ProgID="Equation.3" ShapeID="_x0000_i49712" DrawAspect="Content" ObjectID="_1586968045" r:id="rId2284"/>
          </w:object>
        </w:r>
        <w:r w:rsidRPr="00B916EC" w:rsidDel="003D6EDD">
          <w:delText xml:space="preserve">, by higher layer parameter </w:delText>
        </w:r>
        <w:r w:rsidRPr="00260319" w:rsidDel="003D6EDD">
          <w:rPr>
            <w:i/>
          </w:rPr>
          <w:delText>monitoringSlotPeriodicityAndOffset</w:delText>
        </w:r>
        <w:r w:rsidRPr="00B916EC" w:rsidDel="003D6EDD">
          <w:delText>;</w:delText>
        </w:r>
      </w:del>
    </w:p>
    <w:p w14:paraId="2B67561D" w14:textId="52D31B4E" w:rsidR="00965AFA" w:rsidRPr="00B916EC" w:rsidDel="003D6EDD" w:rsidRDefault="00965AFA" w:rsidP="004A32D8">
      <w:pPr>
        <w:pStyle w:val="B2"/>
        <w:ind w:left="568"/>
        <w:rPr>
          <w:del w:id="3426" w:author="Aris Papasakellariou" w:date="2018-04-22T23:23:00Z"/>
        </w:rPr>
      </w:pPr>
      <w:del w:id="3427" w:author="Aris Papasakellariou" w:date="2018-04-22T23:23:00Z">
        <w:r w:rsidDel="003D6EDD">
          <w:delText>-</w:delText>
        </w:r>
        <w:r w:rsidDel="003D6EDD">
          <w:tab/>
        </w:r>
        <w:r w:rsidRPr="00B916EC" w:rsidDel="003D6EDD">
          <w:delText xml:space="preserve">a PDCCH monitoring pattern within a slot, indicating first symbol(s) of the control resource set within a slot for PDCCH monitoring, by higher layer parameter </w:delText>
        </w:r>
        <w:r w:rsidDel="003D6EDD">
          <w:rPr>
            <w:i/>
          </w:rPr>
          <w:delText>m</w:delText>
        </w:r>
        <w:r w:rsidRPr="00C37E01" w:rsidDel="003D6EDD">
          <w:rPr>
            <w:i/>
          </w:rPr>
          <w:delText>on</w:delText>
        </w:r>
        <w:r w:rsidDel="003D6EDD">
          <w:rPr>
            <w:i/>
          </w:rPr>
          <w:delText>i</w:delText>
        </w:r>
        <w:r w:rsidRPr="00C37E01" w:rsidDel="003D6EDD">
          <w:rPr>
            <w:i/>
          </w:rPr>
          <w:delText>toring</w:delText>
        </w:r>
        <w:r w:rsidDel="003D6EDD">
          <w:rPr>
            <w:i/>
          </w:rPr>
          <w:delText>SymbolsW</w:delText>
        </w:r>
        <w:r w:rsidRPr="00C37E01" w:rsidDel="003D6EDD">
          <w:rPr>
            <w:i/>
          </w:rPr>
          <w:delText>ithin</w:delText>
        </w:r>
        <w:r w:rsidDel="003D6EDD">
          <w:rPr>
            <w:i/>
          </w:rPr>
          <w:delText>S</w:delText>
        </w:r>
        <w:r w:rsidRPr="00C37E01" w:rsidDel="003D6EDD">
          <w:rPr>
            <w:i/>
          </w:rPr>
          <w:delText>lot</w:delText>
        </w:r>
        <w:r w:rsidRPr="00B916EC" w:rsidDel="003D6EDD">
          <w:delText>.</w:delText>
        </w:r>
        <w:r w:rsidR="0009732E" w:rsidDel="003D6EDD">
          <w:delText xml:space="preserve"> </w:delText>
        </w:r>
      </w:del>
    </w:p>
    <w:p w14:paraId="365F5BB2" w14:textId="29E5A331" w:rsidR="00965AFA" w:rsidRDefault="00965AFA" w:rsidP="00965AFA">
      <w:pPr>
        <w:rPr>
          <w:ins w:id="3428" w:author="Aris Papasakellariou" w:date="2018-04-21T13:26:00Z"/>
        </w:rPr>
      </w:pPr>
      <w:r>
        <w:t xml:space="preserve">If the higher layer parameter </w:t>
      </w:r>
      <w:r>
        <w:rPr>
          <w:i/>
        </w:rPr>
        <w:t>m</w:t>
      </w:r>
      <w:r w:rsidRPr="00C37E01">
        <w:rPr>
          <w:i/>
        </w:rPr>
        <w:t>on</w:t>
      </w:r>
      <w:r>
        <w:rPr>
          <w:i/>
        </w:rPr>
        <w:t>i</w:t>
      </w:r>
      <w:r w:rsidRPr="00C37E01">
        <w:rPr>
          <w:i/>
        </w:rPr>
        <w:t>toring</w:t>
      </w:r>
      <w:r>
        <w:rPr>
          <w:i/>
        </w:rPr>
        <w:t>S</w:t>
      </w:r>
      <w:r w:rsidRPr="00C37E01">
        <w:rPr>
          <w:i/>
        </w:rPr>
        <w:t>ymbols</w:t>
      </w:r>
      <w:r>
        <w:rPr>
          <w:i/>
        </w:rPr>
        <w:t>W</w:t>
      </w:r>
      <w:r w:rsidRPr="00C37E01">
        <w:rPr>
          <w:i/>
        </w:rPr>
        <w:t>ithin</w:t>
      </w:r>
      <w:r>
        <w:rPr>
          <w:i/>
        </w:rPr>
        <w:t>S</w:t>
      </w:r>
      <w:r w:rsidRPr="00C37E01">
        <w:rPr>
          <w:i/>
        </w:rPr>
        <w:t>lot</w:t>
      </w:r>
      <w:r>
        <w:t xml:space="preserve"> indicates to a UE only one PDCCH monitoring occasion </w:t>
      </w:r>
      <w:r w:rsidRPr="00B916EC">
        <w:t>within a slot</w:t>
      </w:r>
      <w:r>
        <w:t xml:space="preserve">, the UE </w:t>
      </w:r>
      <w:ins w:id="3429" w:author="Aris Papasakellariou" w:date="2018-04-21T13:25:00Z">
        <w:r w:rsidR="00BC30AE">
          <w:t>does</w:t>
        </w:r>
      </w:ins>
      <w:del w:id="3430" w:author="Aris Papasakellariou" w:date="2018-04-21T13:25:00Z">
        <w:r w:rsidDel="00BC30AE">
          <w:delText>is</w:delText>
        </w:r>
      </w:del>
      <w:r>
        <w:t xml:space="preserve"> not expect</w:t>
      </w:r>
      <w:del w:id="3431" w:author="Aris Papasakellariou" w:date="2018-04-21T13:25:00Z">
        <w:r w:rsidDel="00BC30AE">
          <w:delText>ed</w:delText>
        </w:r>
      </w:del>
      <w:r>
        <w:t xml:space="preserve"> to be configured a corresponding search space set </w:t>
      </w:r>
      <w:r w:rsidRPr="00B031BE">
        <w:rPr>
          <w:position w:val="-6"/>
        </w:rPr>
        <w:object w:dxaOrig="160" w:dyaOrig="200" w14:anchorId="067D616D">
          <v:shape id="_x0000_i49713" type="#_x0000_t75" style="width:8.35pt;height:9.65pt" o:ole="">
            <v:imagedata r:id="rId2265" o:title=""/>
          </v:shape>
          <o:OLEObject Type="Embed" ProgID="Equation.3" ShapeID="_x0000_i49713" DrawAspect="Content" ObjectID="_1586968046" r:id="rId2285"/>
        </w:object>
      </w:r>
      <w:r w:rsidR="0009732E">
        <w:t xml:space="preserve"> </w:t>
      </w:r>
      <w:r>
        <w:t xml:space="preserve">for a PDCCH subcarrier spacing other than 15 kHz if the control resource set </w:t>
      </w:r>
      <w:r w:rsidRPr="00F94871">
        <w:rPr>
          <w:position w:val="-10"/>
        </w:rPr>
        <w:object w:dxaOrig="200" w:dyaOrig="240" w14:anchorId="130F5643">
          <v:shape id="_x0000_i49714" type="#_x0000_t75" style="width:9.65pt;height:12pt" o:ole="">
            <v:imagedata r:id="rId2263" o:title=""/>
          </v:shape>
          <o:OLEObject Type="Embed" ProgID="Equation.3" ShapeID="_x0000_i49714" DrawAspect="Content" ObjectID="_1586968047" r:id="rId2286"/>
        </w:object>
      </w:r>
      <w:r>
        <w:t xml:space="preserve"> associated with the search space </w:t>
      </w:r>
      <w:r w:rsidRPr="00B031BE">
        <w:rPr>
          <w:position w:val="-6"/>
        </w:rPr>
        <w:object w:dxaOrig="160" w:dyaOrig="200" w14:anchorId="4E6CFCA4">
          <v:shape id="_x0000_i49715" type="#_x0000_t75" style="width:8.35pt;height:9.65pt" o:ole="">
            <v:imagedata r:id="rId2265" o:title=""/>
          </v:shape>
          <o:OLEObject Type="Embed" ProgID="Equation.3" ShapeID="_x0000_i49715" DrawAspect="Content" ObjectID="_1586968048" r:id="rId2287"/>
        </w:object>
      </w:r>
      <w:r>
        <w:t xml:space="preserve"> includes at least one symbol after the third slot symbol. </w:t>
      </w:r>
    </w:p>
    <w:p w14:paraId="69B24FB0" w14:textId="23348FE8" w:rsidR="00BC30AE" w:rsidRDefault="00BC30AE" w:rsidP="00965AFA">
      <w:ins w:id="3432" w:author="Aris Papasakellariou" w:date="2018-04-21T13:26:00Z">
        <w:r>
          <w:t xml:space="preserve">A UE does not expect to be provided </w:t>
        </w:r>
      </w:ins>
      <w:ins w:id="3433" w:author="Aris Papasakellariou" w:date="2018-04-21T13:27:00Z">
        <w:r>
          <w:t xml:space="preserve">a </w:t>
        </w:r>
      </w:ins>
      <w:ins w:id="3434" w:author="Aris Papasakellariou" w:date="2018-04-21T13:28:00Z">
        <w:r>
          <w:t xml:space="preserve">first symbol and a </w:t>
        </w:r>
      </w:ins>
      <w:ins w:id="3435" w:author="Aris Papasakellariou" w:date="2018-04-21T13:27:00Z">
        <w:r>
          <w:t>number of consecutive symbols for a control resource set that results to a PDCCH candidate mapping to</w:t>
        </w:r>
      </w:ins>
      <w:ins w:id="3436" w:author="Aris Papasakellariou" w:date="2018-04-21T13:28:00Z">
        <w:r>
          <w:t xml:space="preserve"> symbols</w:t>
        </w:r>
      </w:ins>
      <w:ins w:id="3437" w:author="Aris Papasakellariou" w:date="2018-04-21T13:29:00Z">
        <w:r>
          <w:t xml:space="preserve"> of different slots.</w:t>
        </w:r>
      </w:ins>
    </w:p>
    <w:p w14:paraId="034D883F" w14:textId="3B56BB10" w:rsidR="00965AFA" w:rsidRDefault="00965AFA" w:rsidP="00621303">
      <w:r>
        <w:t xml:space="preserve">For a subcarrier spacing of 15 KHz, if the higher layer parameter </w:t>
      </w:r>
      <w:r>
        <w:rPr>
          <w:i/>
        </w:rPr>
        <w:t>m</w:t>
      </w:r>
      <w:r w:rsidRPr="00C37E01">
        <w:rPr>
          <w:i/>
        </w:rPr>
        <w:t>on</w:t>
      </w:r>
      <w:r>
        <w:rPr>
          <w:i/>
        </w:rPr>
        <w:t>i</w:t>
      </w:r>
      <w:r w:rsidRPr="00C37E01">
        <w:rPr>
          <w:i/>
        </w:rPr>
        <w:t>toring</w:t>
      </w:r>
      <w:r>
        <w:rPr>
          <w:i/>
        </w:rPr>
        <w:t>S</w:t>
      </w:r>
      <w:r w:rsidRPr="00C37E01">
        <w:rPr>
          <w:i/>
        </w:rPr>
        <w:t>ymbols</w:t>
      </w:r>
      <w:r>
        <w:rPr>
          <w:i/>
        </w:rPr>
        <w:t>W</w:t>
      </w:r>
      <w:r w:rsidRPr="00C37E01">
        <w:rPr>
          <w:i/>
        </w:rPr>
        <w:t>ithin</w:t>
      </w:r>
      <w:r>
        <w:rPr>
          <w:i/>
        </w:rPr>
        <w:t>S</w:t>
      </w:r>
      <w:r w:rsidRPr="00C37E01">
        <w:rPr>
          <w:i/>
        </w:rPr>
        <w:t>lot</w:t>
      </w:r>
      <w:r>
        <w:t xml:space="preserve"> for a search space set </w:t>
      </w:r>
      <w:r w:rsidRPr="00B031BE">
        <w:rPr>
          <w:position w:val="-6"/>
        </w:rPr>
        <w:object w:dxaOrig="160" w:dyaOrig="200" w14:anchorId="4624F12D">
          <v:shape id="_x0000_i49716" type="#_x0000_t75" style="width:8.35pt;height:9.65pt" o:ole="">
            <v:imagedata r:id="rId2265" o:title=""/>
          </v:shape>
          <o:OLEObject Type="Embed" ProgID="Equation.3" ShapeID="_x0000_i49716" DrawAspect="Content" ObjectID="_1586968049" r:id="rId2288"/>
        </w:object>
      </w:r>
      <w:r>
        <w:t xml:space="preserve"> indicates to the UE only one PDCCH monitoring occasion in a slot for a corresponding control resource set </w:t>
      </w:r>
      <w:r w:rsidRPr="00F94871">
        <w:rPr>
          <w:position w:val="-10"/>
        </w:rPr>
        <w:object w:dxaOrig="200" w:dyaOrig="240" w14:anchorId="12451DC6">
          <v:shape id="_x0000_i49717" type="#_x0000_t75" style="width:9.65pt;height:12pt" o:ole="">
            <v:imagedata r:id="rId2263" o:title=""/>
          </v:shape>
          <o:OLEObject Type="Embed" ProgID="Equation.3" ShapeID="_x0000_i49717" DrawAspect="Content" ObjectID="_1586968050" r:id="rId2289"/>
        </w:object>
      </w:r>
      <w:r>
        <w:t xml:space="preserve"> and the control resource set </w:t>
      </w:r>
      <w:r w:rsidRPr="00F94871">
        <w:rPr>
          <w:position w:val="-10"/>
        </w:rPr>
        <w:object w:dxaOrig="200" w:dyaOrig="240" w14:anchorId="0093E0EB">
          <v:shape id="_x0000_i49718" type="#_x0000_t75" style="width:9.65pt;height:12pt" o:ole="">
            <v:imagedata r:id="rId2263" o:title=""/>
          </v:shape>
          <o:OLEObject Type="Embed" ProgID="Equation.3" ShapeID="_x0000_i49718" DrawAspect="Content" ObjectID="_1586968051" r:id="rId2290"/>
        </w:object>
      </w:r>
      <w:r>
        <w:t xml:space="preserve"> includes at least one symbol after the third slot symbol, the UE expects that all </w:t>
      </w:r>
      <w:del w:id="3438" w:author="Aris Papasakellariou" w:date="2018-05-02T21:47:00Z">
        <w:r w:rsidDel="00AB0705">
          <w:delText>control resource sets</w:delText>
        </w:r>
      </w:del>
      <w:ins w:id="3439" w:author="Aris Papasakellariou" w:date="2018-05-02T21:47:00Z">
        <w:r w:rsidR="00AB0705">
          <w:t>PDCCH monitoring occasions</w:t>
        </w:r>
      </w:ins>
      <w:r>
        <w:t xml:space="preserve"> configured to the UE are located within at most three same consecutive symbols in the slot.</w:t>
      </w:r>
    </w:p>
    <w:p w14:paraId="50707E6D" w14:textId="1BEDFC01" w:rsidR="00157EA9" w:rsidRPr="00B916EC" w:rsidRDefault="00157EA9" w:rsidP="00621303">
      <w:r w:rsidRPr="00B916EC">
        <w:t xml:space="preserve">A UE determines a PDCCH monitoring occasion from the PDCCH monitoring periodicity, the PDCCH monitoring offset, and the PDCCH monitoring pattern within a </w:t>
      </w:r>
      <w:r w:rsidRPr="00280D02">
        <w:t>slot.</w:t>
      </w:r>
      <w:r w:rsidR="0046455A" w:rsidRPr="00280D02">
        <w:t xml:space="preserve"> </w:t>
      </w:r>
      <w:r w:rsidR="00965AFA" w:rsidRPr="00280D02">
        <w:rPr>
          <w:rFonts w:eastAsia="Yu Mincho"/>
        </w:rPr>
        <w:t xml:space="preserve">For search space set </w:t>
      </w:r>
      <w:r w:rsidR="00965AFA" w:rsidRPr="00280D02">
        <w:rPr>
          <w:position w:val="-6"/>
        </w:rPr>
        <w:object w:dxaOrig="160" w:dyaOrig="200" w14:anchorId="44283C63">
          <v:shape id="_x0000_i49719" type="#_x0000_t75" style="width:8.35pt;height:9.65pt" o:ole="">
            <v:imagedata r:id="rId2255" o:title=""/>
          </v:shape>
          <o:OLEObject Type="Embed" ProgID="Equation.3" ShapeID="_x0000_i49719" DrawAspect="Content" ObjectID="_1586968052" r:id="rId2291"/>
        </w:object>
      </w:r>
      <w:r w:rsidR="00965AFA" w:rsidRPr="00280D02">
        <w:rPr>
          <w:rFonts w:eastAsia="Yu Mincho"/>
        </w:rPr>
        <w:t xml:space="preserve"> in control resource set </w:t>
      </w:r>
      <w:r w:rsidR="00965AFA" w:rsidRPr="00280D02">
        <w:rPr>
          <w:position w:val="-10"/>
        </w:rPr>
        <w:object w:dxaOrig="200" w:dyaOrig="240" w14:anchorId="56A17177">
          <v:shape id="_x0000_i49720" type="#_x0000_t75" style="width:9.65pt;height:12pt" o:ole="">
            <v:imagedata r:id="rId2263" o:title=""/>
          </v:shape>
          <o:OLEObject Type="Embed" ProgID="Equation.3" ShapeID="_x0000_i49720" DrawAspect="Content" ObjectID="_1586968053" r:id="rId2292"/>
        </w:object>
      </w:r>
      <w:r w:rsidR="00965AFA" w:rsidRPr="00280D02">
        <w:rPr>
          <w:rFonts w:eastAsia="Yu Mincho"/>
        </w:rPr>
        <w:t>, the UE determines that a PDCCH monitoring occasion(s) exists in a slot with number</w:t>
      </w:r>
      <w:r w:rsidR="00965AFA" w:rsidRPr="00F94871">
        <w:rPr>
          <w:rFonts w:eastAsia="Yu Mincho"/>
          <w:u w:val="single"/>
        </w:rPr>
        <w:t xml:space="preserve"> </w:t>
      </w:r>
      <w:r w:rsidR="00965AFA" w:rsidRPr="00F94871">
        <w:rPr>
          <w:position w:val="-12"/>
        </w:rPr>
        <w:object w:dxaOrig="320" w:dyaOrig="360" w14:anchorId="0A8ABCD3">
          <v:shape id="_x0000_i49721" type="#_x0000_t75" style="width:17.35pt;height:17.35pt" o:ole="">
            <v:imagedata r:id="rId1851" o:title=""/>
          </v:shape>
          <o:OLEObject Type="Embed" ProgID="Equation.3" ShapeID="_x0000_i49721" DrawAspect="Content" ObjectID="_1586968054" r:id="rId2293"/>
        </w:object>
      </w:r>
      <w:r w:rsidR="00965AFA" w:rsidRPr="00F94871">
        <w:t xml:space="preserve"> [4, TS 38.211] in a frame with number </w:t>
      </w:r>
      <w:r w:rsidR="00965AFA" w:rsidRPr="00F94871">
        <w:rPr>
          <w:position w:val="-12"/>
        </w:rPr>
        <w:object w:dxaOrig="260" w:dyaOrig="360" w14:anchorId="077A8EEC">
          <v:shape id="_x0000_i49722" type="#_x0000_t75" style="width:14.35pt;height:17.35pt" o:ole="">
            <v:imagedata r:id="rId1853" o:title=""/>
          </v:shape>
          <o:OLEObject Type="Embed" ProgID="Equation.3" ShapeID="_x0000_i49722" DrawAspect="Content" ObjectID="_1586968055" r:id="rId2294"/>
        </w:object>
      </w:r>
      <w:r w:rsidR="00965AFA" w:rsidRPr="00F94871">
        <w:t xml:space="preserve"> if </w:t>
      </w:r>
      <w:r w:rsidR="006B36EA" w:rsidRPr="00F94871">
        <w:rPr>
          <w:position w:val="-12"/>
        </w:rPr>
        <w:object w:dxaOrig="3000" w:dyaOrig="360" w14:anchorId="03C9A3EB">
          <v:shape id="_x0000_i49723" type="#_x0000_t75" style="width:150pt;height:18pt" o:ole="">
            <v:imagedata r:id="rId2295" o:title=""/>
          </v:shape>
          <o:OLEObject Type="Embed" ProgID="Equation.3" ShapeID="_x0000_i49723" DrawAspect="Content" ObjectID="_1586968056" r:id="rId2296"/>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p>
    <w:p w14:paraId="06AEF585" w14:textId="77777777" w:rsidR="00FE04B7" w:rsidRPr="00B916EC" w:rsidRDefault="00621303" w:rsidP="00621303">
      <w:r w:rsidRPr="00B916EC">
        <w:t xml:space="preserve">A PDCCH UE-specific search space </w:t>
      </w:r>
      <w:r w:rsidR="00965AFA" w:rsidRPr="00B916EC">
        <w:rPr>
          <w:position w:val="-16"/>
        </w:rPr>
        <w:object w:dxaOrig="420" w:dyaOrig="400" w14:anchorId="69A219FA">
          <v:shape id="_x0000_i49724" type="#_x0000_t75" style="width:20.35pt;height:19.35pt" o:ole="">
            <v:imagedata r:id="rId2297" o:title=""/>
          </v:shape>
          <o:OLEObject Type="Embed" ProgID="Equation.3" ShapeID="_x0000_i49724" DrawAspect="Content" ObjectID="_1586968057" r:id="rId2298"/>
        </w:object>
      </w:r>
      <w:r w:rsidR="00292277" w:rsidRPr="00B916EC">
        <w:t xml:space="preserve"> </w:t>
      </w:r>
      <w:r w:rsidRPr="00B916EC">
        <w:t>at CCE aggregation level</w:t>
      </w:r>
      <w:r w:rsidR="00292277" w:rsidRPr="00B916EC">
        <w:t xml:space="preserve"> </w:t>
      </w:r>
      <w:r w:rsidR="003C0C58" w:rsidRPr="00B916EC">
        <w:rPr>
          <w:position w:val="-10"/>
        </w:rPr>
        <w:object w:dxaOrig="1380" w:dyaOrig="300" w14:anchorId="0ACB8116">
          <v:shape id="_x0000_i49725" type="#_x0000_t75" style="width:68.35pt;height:14.65pt" o:ole="">
            <v:imagedata r:id="rId2299" o:title=""/>
          </v:shape>
          <o:OLEObject Type="Embed" ProgID="Equation.3" ShapeID="_x0000_i49725" DrawAspect="Content" ObjectID="_1586968058" r:id="rId2300"/>
        </w:object>
      </w:r>
      <w:r w:rsidRPr="00B916EC">
        <w:t xml:space="preserve"> is defined by a set of PDCCH candidates for CCE aggregation level </w:t>
      </w:r>
      <w:r w:rsidRPr="00B916EC">
        <w:rPr>
          <w:position w:val="-4"/>
        </w:rPr>
        <w:object w:dxaOrig="200" w:dyaOrig="220" w14:anchorId="3C23E6BC">
          <v:shape id="_x0000_i49726" type="#_x0000_t75" style="width:9.65pt;height:11.35pt" o:ole="">
            <v:imagedata r:id="rId2274" o:title=""/>
          </v:shape>
          <o:OLEObject Type="Embed" ProgID="Equation.3" ShapeID="_x0000_i49726" DrawAspect="Content" ObjectID="_1586968059" r:id="rId2301"/>
        </w:object>
      </w:r>
      <w:r w:rsidRPr="00B916EC">
        <w:t xml:space="preserve">. </w:t>
      </w:r>
    </w:p>
    <w:p w14:paraId="010D923D" w14:textId="77777777" w:rsidR="00EA0AAD" w:rsidRPr="00C22B3B" w:rsidRDefault="00EA0AAD" w:rsidP="00EA0AAD">
      <w:pPr>
        <w:rPr>
          <w:iCs/>
          <w:lang w:eastAsia="zh-CN"/>
        </w:rPr>
      </w:pPr>
      <w:r w:rsidRPr="00B916EC">
        <w:t xml:space="preserve">If a UE is configured with higher layer </w:t>
      </w:r>
      <w:r w:rsidRPr="00C22B3B">
        <w:t xml:space="preserve">parameter </w:t>
      </w:r>
      <w:r w:rsidR="00B04D35" w:rsidRPr="00C22B3B">
        <w:rPr>
          <w:i/>
        </w:rPr>
        <w:t>CrossCarrierSchedulingConfig</w:t>
      </w:r>
      <w:r w:rsidRPr="00C22B3B">
        <w:rPr>
          <w:lang w:eastAsia="zh-CN"/>
        </w:rPr>
        <w:t xml:space="preserve"> </w:t>
      </w:r>
      <w:r w:rsidR="00B04D35" w:rsidRPr="00C22B3B">
        <w:rPr>
          <w:lang w:eastAsia="zh-CN"/>
        </w:rPr>
        <w:t xml:space="preserve">for a serving cell </w:t>
      </w:r>
      <w:r w:rsidRPr="00C22B3B">
        <w:rPr>
          <w:lang w:eastAsia="zh-CN"/>
        </w:rPr>
        <w:t>the carrier indicator field value corresponds to</w:t>
      </w:r>
      <w:r w:rsidR="00B04D35" w:rsidRPr="00C22B3B">
        <w:rPr>
          <w:lang w:eastAsia="zh-CN"/>
        </w:rPr>
        <w:t xml:space="preserve"> the value indicated by</w:t>
      </w:r>
      <w:r w:rsidRPr="00C22B3B">
        <w:rPr>
          <w:lang w:eastAsia="zh-CN"/>
        </w:rPr>
        <w:t xml:space="preserve"> </w:t>
      </w:r>
      <w:r w:rsidR="00B04D35" w:rsidRPr="00C22B3B">
        <w:rPr>
          <w:i/>
        </w:rPr>
        <w:t>CrossCarrierSchedulingConfi</w:t>
      </w:r>
      <w:r w:rsidR="00544F5B" w:rsidRPr="00C22B3B">
        <w:rPr>
          <w:i/>
        </w:rPr>
        <w:t>g</w:t>
      </w:r>
      <w:r w:rsidRPr="00C22B3B">
        <w:rPr>
          <w:i/>
          <w:iCs/>
          <w:lang w:eastAsia="zh-CN"/>
        </w:rPr>
        <w:t>.</w:t>
      </w:r>
    </w:p>
    <w:p w14:paraId="00AFD401" w14:textId="3EBE30CA" w:rsidR="00621303" w:rsidRPr="00B916EC" w:rsidRDefault="00621303" w:rsidP="00621303">
      <w:r w:rsidRPr="00C22B3B">
        <w:t xml:space="preserve">For </w:t>
      </w:r>
      <w:r w:rsidR="002767F9" w:rsidRPr="00C22B3B">
        <w:t>a</w:t>
      </w:r>
      <w:r w:rsidRPr="00C22B3B">
        <w:t xml:space="preserve"> </w:t>
      </w:r>
      <w:r w:rsidR="00965AFA" w:rsidRPr="00C22B3B">
        <w:t xml:space="preserve">DL BWP of a </w:t>
      </w:r>
      <w:r w:rsidRPr="00C22B3B">
        <w:t>serving cell on which a UE monitors PDCCH candidates in a UE-specific search space, if the UE is not configured with a carrier indicator field, the UE</w:t>
      </w:r>
      <w:del w:id="3440" w:author="Aris Papasakellariou" w:date="2018-04-27T11:28:00Z">
        <w:r w:rsidRPr="00C22B3B" w:rsidDel="00B40A1A">
          <w:delText xml:space="preserve"> shall</w:delText>
        </w:r>
      </w:del>
      <w:r w:rsidRPr="00C22B3B">
        <w:t xml:space="preserve"> monitor</w:t>
      </w:r>
      <w:ins w:id="3441" w:author="Aris Papasakellariou" w:date="2018-04-27T11:28:00Z">
        <w:r w:rsidR="00B40A1A">
          <w:t>s</w:t>
        </w:r>
      </w:ins>
      <w:r w:rsidRPr="00C22B3B">
        <w:t xml:space="preserve"> the PDCCH candidates</w:t>
      </w:r>
      <w:r w:rsidRPr="00B916EC">
        <w:t xml:space="preserve"> without carrier indicator field. For </w:t>
      </w:r>
      <w:r w:rsidR="002767F9" w:rsidRPr="00B916EC">
        <w:t>a</w:t>
      </w:r>
      <w:r w:rsidRPr="00B916EC">
        <w:t xml:space="preserve"> serving cell on which a UE monitors PDCCH candidates in a UE-specific search space, if a UE is configured with a carrier indicator field, the UE</w:t>
      </w:r>
      <w:del w:id="3442" w:author="Aris Papasakellariou" w:date="2018-04-27T11:28:00Z">
        <w:r w:rsidRPr="00B916EC" w:rsidDel="00B40A1A">
          <w:delText xml:space="preserve"> shall</w:delText>
        </w:r>
      </w:del>
      <w:r w:rsidRPr="00B916EC">
        <w:t xml:space="preserve"> monitor</w:t>
      </w:r>
      <w:ins w:id="3443" w:author="Aris Papasakellariou" w:date="2018-04-27T11:28:00Z">
        <w:r w:rsidR="00B40A1A">
          <w:t>s</w:t>
        </w:r>
      </w:ins>
      <w:r w:rsidRPr="00B916EC">
        <w:t xml:space="preserve"> the PDCCH candidates with carrier indicator field.</w:t>
      </w:r>
    </w:p>
    <w:p w14:paraId="7464D36C" w14:textId="21628303" w:rsidR="00965AFA" w:rsidRDefault="00621303" w:rsidP="00965AFA">
      <w:r w:rsidRPr="00B916EC">
        <w:lastRenderedPageBreak/>
        <w:t xml:space="preserve">A UE is not expected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serving cell on which the UE monitors PDCCH candidates, the UE</w:t>
      </w:r>
      <w:del w:id="3444" w:author="Aris Papasakellariou" w:date="2018-04-27T11:28:00Z">
        <w:r w:rsidRPr="00B916EC" w:rsidDel="00B40A1A">
          <w:delText xml:space="preserve"> shall</w:delText>
        </w:r>
      </w:del>
      <w:r w:rsidRPr="00B916EC">
        <w:t xml:space="preserve"> monitor</w:t>
      </w:r>
      <w:ins w:id="3445" w:author="Aris Papasakellariou" w:date="2018-04-27T11:28:00Z">
        <w:r w:rsidR="00B40A1A">
          <w:t>s</w:t>
        </w:r>
      </w:ins>
      <w:r w:rsidRPr="00B916EC">
        <w:t xml:space="preserve"> PDCCH candidates at least for the same serving cell. </w:t>
      </w:r>
    </w:p>
    <w:p w14:paraId="08B51C11" w14:textId="10FF2103" w:rsidR="00965AFA" w:rsidDel="00EF3E6E" w:rsidRDefault="00965AFA" w:rsidP="00965AFA">
      <w:pPr>
        <w:rPr>
          <w:del w:id="3446" w:author="Aris Papasakellariou" w:date="2018-04-22T20:57:00Z"/>
        </w:rPr>
      </w:pPr>
      <w:del w:id="3447" w:author="Aris Papasakellariou" w:date="2018-04-22T21:44:00Z">
        <w:r w:rsidDel="004C0E8D">
          <w:delText xml:space="preserve">Table 10.1-2 provides the maximum number of PDCCH candidates, </w:delText>
        </w:r>
        <w:r w:rsidRPr="00205FD5" w:rsidDel="004C0E8D">
          <w:rPr>
            <w:position w:val="-10"/>
          </w:rPr>
          <w:object w:dxaOrig="700" w:dyaOrig="340" w14:anchorId="4857878C">
            <v:shape id="_x0000_i49727" type="#_x0000_t75" style="width:35.35pt;height:17.35pt" o:ole="">
              <v:imagedata r:id="rId2302" o:title=""/>
            </v:shape>
            <o:OLEObject Type="Embed" ProgID="Equation.3" ShapeID="_x0000_i49727" DrawAspect="Content" ObjectID="_1586968060" r:id="rId2303"/>
          </w:object>
        </w:r>
        <w:r w:rsidDel="004C0E8D">
          <w:delText xml:space="preserve">, </w:delText>
        </w:r>
      </w:del>
      <w:del w:id="3448" w:author="Aris Papasakellariou" w:date="2018-04-22T16:53:00Z">
        <w:r w:rsidDel="00637ED6">
          <w:delText xml:space="preserve">across all CCE aggregation levels and across all DCI formats </w:delText>
        </w:r>
      </w:del>
      <w:del w:id="3449" w:author="Aris Papasakellariou" w:date="2018-04-22T16:21:00Z">
        <w:r w:rsidDel="000D499D">
          <w:delText xml:space="preserve">with different size </w:delText>
        </w:r>
      </w:del>
      <w:del w:id="3450" w:author="Aris Papasakellariou" w:date="2018-04-22T16:53:00Z">
        <w:r w:rsidDel="00637ED6">
          <w:delText xml:space="preserve">in </w:delText>
        </w:r>
      </w:del>
      <w:del w:id="3451" w:author="Aris Papasakellariou" w:date="2018-04-22T16:20:00Z">
        <w:r w:rsidDel="00066CE4">
          <w:delText>a same</w:delText>
        </w:r>
      </w:del>
      <w:del w:id="3452" w:author="Aris Papasakellariou" w:date="2018-04-22T16:53:00Z">
        <w:r w:rsidDel="00637ED6">
          <w:delText xml:space="preserve"> search space </w:delText>
        </w:r>
      </w:del>
      <w:del w:id="3453" w:author="Aris Papasakellariou" w:date="2018-04-22T16:47:00Z">
        <w:r w:rsidDel="00610312">
          <w:delText xml:space="preserve">that a UE is expected to </w:delText>
        </w:r>
      </w:del>
      <w:del w:id="3454" w:author="Aris Papasakellariou" w:date="2018-04-22T16:38:00Z">
        <w:r w:rsidDel="002D2D89">
          <w:delText>monitor</w:delText>
        </w:r>
      </w:del>
      <w:del w:id="3455" w:author="Aris Papasakellariou" w:date="2018-04-22T16:47:00Z">
        <w:r w:rsidDel="00610312">
          <w:delText xml:space="preserve"> </w:delText>
        </w:r>
      </w:del>
      <w:del w:id="3456" w:author="Aris Papasakellariou" w:date="2018-04-22T16:48:00Z">
        <w:r w:rsidDel="00610312">
          <w:delText xml:space="preserve">per slot </w:delText>
        </w:r>
      </w:del>
      <w:del w:id="3457" w:author="Aris Papasakellariou" w:date="2018-04-21T12:50:00Z">
        <w:r w:rsidDel="00A40099">
          <w:delText xml:space="preserve">and per </w:delText>
        </w:r>
      </w:del>
      <w:del w:id="3458" w:author="Aris Papasakellariou" w:date="2018-04-22T21:44:00Z">
        <w:r w:rsidDel="004C0E8D">
          <w:delText xml:space="preserve">serving cell as a function of the subcarrier spacing. </w:delText>
        </w:r>
      </w:del>
    </w:p>
    <w:p w14:paraId="27027279" w14:textId="3F20945C" w:rsidR="00965AFA" w:rsidRPr="00B916EC" w:rsidDel="004C0E8D" w:rsidRDefault="00965AFA" w:rsidP="00965AFA">
      <w:pPr>
        <w:pStyle w:val="TH"/>
        <w:rPr>
          <w:del w:id="3459" w:author="Aris Papasakellariou" w:date="2018-04-22T21:44:00Z"/>
        </w:rPr>
      </w:pPr>
      <w:del w:id="3460" w:author="Aris Papasakellariou" w:date="2018-04-22T21:44:00Z">
        <w:r w:rsidDel="004C0E8D">
          <w:delText>Table 10.1-2</w:delText>
        </w:r>
        <w:r w:rsidRPr="00B916EC" w:rsidDel="004C0E8D">
          <w:delText xml:space="preserve">: </w:delText>
        </w:r>
        <w:r w:rsidDel="004C0E8D">
          <w:delText xml:space="preserve">Maximum number of PDCCH candidates per slot and per serving cell as a function of the subcarrier spacing value </w:delText>
        </w:r>
        <w:r w:rsidRPr="00B916EC" w:rsidDel="004C0E8D">
          <w:rPr>
            <w:position w:val="-6"/>
          </w:rPr>
          <w:object w:dxaOrig="580" w:dyaOrig="300" w14:anchorId="60F7EA1D">
            <v:shape id="_x0000_i49728" type="#_x0000_t75" style="width:27.65pt;height:15.65pt" o:ole="">
              <v:imagedata r:id="rId2304" o:title=""/>
            </v:shape>
            <o:OLEObject Type="Embed" ProgID="Equation.3" ShapeID="_x0000_i49728" DrawAspect="Content" ObjectID="_1586968061" r:id="rId2305"/>
          </w:object>
        </w:r>
        <w:r w:rsidDel="004C0E8D">
          <w:delText xml:space="preserve"> kHz, </w:delText>
        </w:r>
        <w:r w:rsidRPr="004826D6" w:rsidDel="004C0E8D">
          <w:rPr>
            <w:position w:val="-10"/>
          </w:rPr>
          <w:object w:dxaOrig="1080" w:dyaOrig="300" w14:anchorId="21DD35BA">
            <v:shape id="_x0000_i49729" type="#_x0000_t75" style="width:54pt;height:15.65pt" o:ole="">
              <v:imagedata r:id="rId2306" o:title=""/>
            </v:shape>
            <o:OLEObject Type="Embed" ProgID="Equation.3" ShapeID="_x0000_i49729" DrawAspect="Content" ObjectID="_1586968062" r:id="rId2307"/>
          </w:object>
        </w:r>
        <w:r w:rsidDel="004C0E8D">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732"/>
      </w:tblGrid>
      <w:tr w:rsidR="00965AFA" w:rsidRPr="00B916EC" w:rsidDel="004C0E8D" w14:paraId="38195050" w14:textId="6279C7FF" w:rsidTr="00A62365">
        <w:trPr>
          <w:cantSplit/>
          <w:jc w:val="center"/>
          <w:del w:id="3461" w:author="Aris Papasakellariou" w:date="2018-04-22T21:44:00Z"/>
        </w:trPr>
        <w:tc>
          <w:tcPr>
            <w:tcW w:w="1465" w:type="dxa"/>
            <w:shd w:val="clear" w:color="auto" w:fill="E0E0E0"/>
            <w:vAlign w:val="center"/>
          </w:tcPr>
          <w:p w14:paraId="23EE4B93" w14:textId="22045BA7" w:rsidR="00965AFA" w:rsidRPr="00B916EC" w:rsidDel="004C0E8D" w:rsidRDefault="00965AFA" w:rsidP="00A62365">
            <w:pPr>
              <w:pStyle w:val="TAH"/>
              <w:rPr>
                <w:del w:id="3462" w:author="Aris Papasakellariou" w:date="2018-04-22T21:44:00Z"/>
                <w:rFonts w:ascii="Times New Roman" w:hAnsi="Times New Roman"/>
                <w:sz w:val="20"/>
              </w:rPr>
            </w:pPr>
            <w:del w:id="3463" w:author="Aris Papasakellariou" w:date="2018-04-22T21:44:00Z">
              <w:r w:rsidRPr="004826D6" w:rsidDel="004C0E8D">
                <w:rPr>
                  <w:position w:val="-10"/>
                </w:rPr>
                <w:object w:dxaOrig="220" w:dyaOrig="240" w14:anchorId="3E62D638">
                  <v:shape id="_x0000_i49730" type="#_x0000_t75" style="width:11.35pt;height:12.65pt" o:ole="">
                    <v:imagedata r:id="rId2308" o:title=""/>
                  </v:shape>
                  <o:OLEObject Type="Embed" ProgID="Equation.3" ShapeID="_x0000_i49730" DrawAspect="Content" ObjectID="_1586968063" r:id="rId2309"/>
                </w:object>
              </w:r>
            </w:del>
          </w:p>
        </w:tc>
        <w:tc>
          <w:tcPr>
            <w:tcW w:w="6732" w:type="dxa"/>
            <w:shd w:val="clear" w:color="auto" w:fill="E0E0E0"/>
            <w:vAlign w:val="center"/>
          </w:tcPr>
          <w:p w14:paraId="07D6020D" w14:textId="5AA7627A" w:rsidR="00965AFA" w:rsidRPr="00B916EC" w:rsidDel="004C0E8D" w:rsidRDefault="00965AFA" w:rsidP="00A62365">
            <w:pPr>
              <w:pStyle w:val="TAH"/>
              <w:rPr>
                <w:del w:id="3464" w:author="Aris Papasakellariou" w:date="2018-04-22T21:44:00Z"/>
                <w:rFonts w:ascii="Times New Roman" w:hAnsi="Times New Roman"/>
                <w:sz w:val="20"/>
              </w:rPr>
            </w:pPr>
            <w:del w:id="3465" w:author="Aris Papasakellariou" w:date="2018-04-22T21:44:00Z">
              <w:r w:rsidDel="004C0E8D">
                <w:delText>Maximum n</w:delText>
              </w:r>
              <w:r w:rsidRPr="00B916EC" w:rsidDel="004C0E8D">
                <w:delText xml:space="preserve">umber of </w:delText>
              </w:r>
              <w:r w:rsidDel="004C0E8D">
                <w:delText>PDCCH c</w:delText>
              </w:r>
              <w:r w:rsidRPr="00B916EC" w:rsidDel="004C0E8D">
                <w:delText>andidates</w:delText>
              </w:r>
              <w:r w:rsidDel="004C0E8D">
                <w:delText xml:space="preserve"> per slot and per serving cell </w:delText>
              </w:r>
              <w:r w:rsidRPr="00205FD5" w:rsidDel="004C0E8D">
                <w:rPr>
                  <w:position w:val="-10"/>
                </w:rPr>
                <w:object w:dxaOrig="700" w:dyaOrig="340" w14:anchorId="70C0FE47">
                  <v:shape id="_x0000_i49731" type="#_x0000_t75" style="width:35.35pt;height:17.35pt" o:ole="">
                    <v:imagedata r:id="rId2302" o:title=""/>
                  </v:shape>
                  <o:OLEObject Type="Embed" ProgID="Equation.3" ShapeID="_x0000_i49731" DrawAspect="Content" ObjectID="_1586968064" r:id="rId2310"/>
                </w:object>
              </w:r>
            </w:del>
          </w:p>
        </w:tc>
      </w:tr>
      <w:tr w:rsidR="00965AFA" w:rsidRPr="00B916EC" w:rsidDel="004C0E8D" w14:paraId="34AA899C" w14:textId="19FFA0DC" w:rsidTr="00A62365">
        <w:trPr>
          <w:cantSplit/>
          <w:jc w:val="center"/>
          <w:del w:id="3466" w:author="Aris Papasakellariou" w:date="2018-04-22T21:44:00Z"/>
        </w:trPr>
        <w:tc>
          <w:tcPr>
            <w:tcW w:w="1465" w:type="dxa"/>
            <w:vAlign w:val="center"/>
          </w:tcPr>
          <w:p w14:paraId="3E2AF19E" w14:textId="465FE8CA" w:rsidR="00965AFA" w:rsidRPr="00B916EC" w:rsidDel="004C0E8D" w:rsidRDefault="00965AFA" w:rsidP="00A62365">
            <w:pPr>
              <w:pStyle w:val="TAC"/>
              <w:rPr>
                <w:del w:id="3467" w:author="Aris Papasakellariou" w:date="2018-04-22T21:44:00Z"/>
              </w:rPr>
            </w:pPr>
            <w:del w:id="3468" w:author="Aris Papasakellariou" w:date="2018-04-22T21:44:00Z">
              <w:r w:rsidDel="004C0E8D">
                <w:delText>0</w:delText>
              </w:r>
            </w:del>
          </w:p>
        </w:tc>
        <w:tc>
          <w:tcPr>
            <w:tcW w:w="6732" w:type="dxa"/>
            <w:vAlign w:val="center"/>
          </w:tcPr>
          <w:p w14:paraId="10840B19" w14:textId="587EF812" w:rsidR="00965AFA" w:rsidRPr="00B916EC" w:rsidDel="004C0E8D" w:rsidRDefault="00965AFA" w:rsidP="00A62365">
            <w:pPr>
              <w:pStyle w:val="TAC"/>
              <w:rPr>
                <w:del w:id="3469" w:author="Aris Papasakellariou" w:date="2018-04-22T21:44:00Z"/>
              </w:rPr>
            </w:pPr>
            <w:del w:id="3470" w:author="Aris Papasakellariou" w:date="2018-04-22T21:44:00Z">
              <w:r w:rsidRPr="00B916EC" w:rsidDel="004C0E8D">
                <w:delText>4</w:delText>
              </w:r>
              <w:r w:rsidDel="004C0E8D">
                <w:delText>4</w:delText>
              </w:r>
            </w:del>
          </w:p>
        </w:tc>
      </w:tr>
      <w:tr w:rsidR="00965AFA" w:rsidRPr="00B916EC" w:rsidDel="004C0E8D" w14:paraId="75C6BC7A" w14:textId="1872EA23" w:rsidTr="00A62365">
        <w:trPr>
          <w:cantSplit/>
          <w:jc w:val="center"/>
          <w:del w:id="3471" w:author="Aris Papasakellariou" w:date="2018-04-22T21:44:00Z"/>
        </w:trPr>
        <w:tc>
          <w:tcPr>
            <w:tcW w:w="1465" w:type="dxa"/>
            <w:vAlign w:val="center"/>
          </w:tcPr>
          <w:p w14:paraId="0D6E031C" w14:textId="4659C92C" w:rsidR="00965AFA" w:rsidRPr="00B916EC" w:rsidDel="004C0E8D" w:rsidRDefault="00965AFA" w:rsidP="00A62365">
            <w:pPr>
              <w:pStyle w:val="TAC"/>
              <w:rPr>
                <w:del w:id="3472" w:author="Aris Papasakellariou" w:date="2018-04-22T21:44:00Z"/>
              </w:rPr>
            </w:pPr>
            <w:del w:id="3473" w:author="Aris Papasakellariou" w:date="2018-04-22T21:44:00Z">
              <w:r w:rsidDel="004C0E8D">
                <w:delText>1</w:delText>
              </w:r>
            </w:del>
          </w:p>
        </w:tc>
        <w:tc>
          <w:tcPr>
            <w:tcW w:w="6732" w:type="dxa"/>
            <w:vAlign w:val="center"/>
          </w:tcPr>
          <w:p w14:paraId="507A100E" w14:textId="524ABE49" w:rsidR="00965AFA" w:rsidRPr="00B916EC" w:rsidDel="004C0E8D" w:rsidRDefault="00965AFA" w:rsidP="00A62365">
            <w:pPr>
              <w:pStyle w:val="TAC"/>
              <w:rPr>
                <w:del w:id="3474" w:author="Aris Papasakellariou" w:date="2018-04-22T21:44:00Z"/>
              </w:rPr>
            </w:pPr>
            <w:del w:id="3475" w:author="Aris Papasakellariou" w:date="2018-04-22T21:44:00Z">
              <w:r w:rsidDel="004C0E8D">
                <w:delText>36</w:delText>
              </w:r>
            </w:del>
          </w:p>
        </w:tc>
      </w:tr>
      <w:tr w:rsidR="00965AFA" w:rsidRPr="00B916EC" w:rsidDel="004C0E8D" w14:paraId="150C40CB" w14:textId="149C5212" w:rsidTr="00A62365">
        <w:trPr>
          <w:cantSplit/>
          <w:jc w:val="center"/>
          <w:del w:id="3476" w:author="Aris Papasakellariou" w:date="2018-04-22T21:44:00Z"/>
        </w:trPr>
        <w:tc>
          <w:tcPr>
            <w:tcW w:w="1465" w:type="dxa"/>
            <w:vAlign w:val="center"/>
          </w:tcPr>
          <w:p w14:paraId="64399AE4" w14:textId="3B105B7F" w:rsidR="00965AFA" w:rsidRPr="00B916EC" w:rsidDel="004C0E8D" w:rsidRDefault="00965AFA" w:rsidP="00A62365">
            <w:pPr>
              <w:pStyle w:val="TAC"/>
              <w:rPr>
                <w:del w:id="3477" w:author="Aris Papasakellariou" w:date="2018-04-22T21:44:00Z"/>
              </w:rPr>
            </w:pPr>
            <w:del w:id="3478" w:author="Aris Papasakellariou" w:date="2018-04-22T21:44:00Z">
              <w:r w:rsidDel="004C0E8D">
                <w:delText>2</w:delText>
              </w:r>
            </w:del>
          </w:p>
        </w:tc>
        <w:tc>
          <w:tcPr>
            <w:tcW w:w="6732" w:type="dxa"/>
            <w:vAlign w:val="center"/>
          </w:tcPr>
          <w:p w14:paraId="10F7FF5D" w14:textId="0986D4BF" w:rsidR="00965AFA" w:rsidRPr="00B916EC" w:rsidDel="004C0E8D" w:rsidRDefault="00965AFA" w:rsidP="00A62365">
            <w:pPr>
              <w:pStyle w:val="TAC"/>
              <w:rPr>
                <w:del w:id="3479" w:author="Aris Papasakellariou" w:date="2018-04-22T21:44:00Z"/>
              </w:rPr>
            </w:pPr>
            <w:del w:id="3480" w:author="Aris Papasakellariou" w:date="2018-04-22T21:44:00Z">
              <w:r w:rsidDel="004C0E8D">
                <w:delText>22</w:delText>
              </w:r>
            </w:del>
          </w:p>
        </w:tc>
      </w:tr>
      <w:tr w:rsidR="00965AFA" w:rsidRPr="00B916EC" w:rsidDel="004C0E8D" w14:paraId="72C5141B" w14:textId="022A88F2" w:rsidTr="00A62365">
        <w:trPr>
          <w:cantSplit/>
          <w:jc w:val="center"/>
          <w:del w:id="3481" w:author="Aris Papasakellariou" w:date="2018-04-22T21:44:00Z"/>
        </w:trPr>
        <w:tc>
          <w:tcPr>
            <w:tcW w:w="1465" w:type="dxa"/>
            <w:vAlign w:val="center"/>
          </w:tcPr>
          <w:p w14:paraId="121E7375" w14:textId="4C05363C" w:rsidR="00965AFA" w:rsidDel="004C0E8D" w:rsidRDefault="00965AFA" w:rsidP="00A62365">
            <w:pPr>
              <w:pStyle w:val="TAC"/>
              <w:rPr>
                <w:del w:id="3482" w:author="Aris Papasakellariou" w:date="2018-04-22T21:44:00Z"/>
              </w:rPr>
            </w:pPr>
            <w:del w:id="3483" w:author="Aris Papasakellariou" w:date="2018-04-22T21:44:00Z">
              <w:r w:rsidDel="004C0E8D">
                <w:delText>3</w:delText>
              </w:r>
            </w:del>
          </w:p>
        </w:tc>
        <w:tc>
          <w:tcPr>
            <w:tcW w:w="6732" w:type="dxa"/>
            <w:vAlign w:val="center"/>
          </w:tcPr>
          <w:p w14:paraId="353FFC76" w14:textId="7EFE7063" w:rsidR="00965AFA" w:rsidDel="004C0E8D" w:rsidRDefault="00965AFA" w:rsidP="00A62365">
            <w:pPr>
              <w:pStyle w:val="TAC"/>
              <w:rPr>
                <w:del w:id="3484" w:author="Aris Papasakellariou" w:date="2018-04-22T21:44:00Z"/>
              </w:rPr>
            </w:pPr>
            <w:del w:id="3485" w:author="Aris Papasakellariou" w:date="2018-04-22T21:44:00Z">
              <w:r w:rsidDel="004C0E8D">
                <w:delText>20</w:delText>
              </w:r>
            </w:del>
          </w:p>
        </w:tc>
      </w:tr>
    </w:tbl>
    <w:p w14:paraId="7CB32102" w14:textId="36DC06C8" w:rsidR="00965AFA" w:rsidDel="004C0E8D" w:rsidRDefault="00965AFA" w:rsidP="00965AFA">
      <w:pPr>
        <w:rPr>
          <w:del w:id="3486" w:author="Aris Papasakellariou" w:date="2018-04-22T21:44:00Z"/>
        </w:rPr>
      </w:pPr>
      <w:del w:id="3487" w:author="Aris Papasakellariou" w:date="2018-04-22T21:44:00Z">
        <w:r w:rsidDel="004C0E8D">
          <w:delText xml:space="preserve">Table 10.1-3 provides the maximum number of non-overlapped CCEs, </w:delText>
        </w:r>
        <w:r w:rsidRPr="0090755C" w:rsidDel="004C0E8D">
          <w:rPr>
            <w:position w:val="-10"/>
          </w:rPr>
          <w:object w:dxaOrig="639" w:dyaOrig="340" w14:anchorId="36E7E520">
            <v:shape id="_x0000_i49732" type="#_x0000_t75" style="width:32pt;height:16.65pt" o:ole="">
              <v:imagedata r:id="rId2311" o:title=""/>
            </v:shape>
            <o:OLEObject Type="Embed" ProgID="Equation.3" ShapeID="_x0000_i49732" DrawAspect="Content" ObjectID="_1586968065" r:id="rId2312"/>
          </w:object>
        </w:r>
        <w:r w:rsidDel="004C0E8D">
          <w:delText xml:space="preserve">, that a UE is expected to monitor per slot </w:delText>
        </w:r>
      </w:del>
      <w:del w:id="3488" w:author="Aris Papasakellariou" w:date="2018-04-21T12:51:00Z">
        <w:r w:rsidDel="00A40099">
          <w:delText>and per</w:delText>
        </w:r>
      </w:del>
      <w:del w:id="3489" w:author="Aris Papasakellariou" w:date="2018-04-22T21:44:00Z">
        <w:r w:rsidDel="004C0E8D">
          <w:delText xml:space="preserve"> serving cell as a function of the subcarrier spacing, if the higher layer parameter </w:delText>
        </w:r>
        <w:r w:rsidRPr="00C37E01" w:rsidDel="004C0E8D">
          <w:rPr>
            <w:i/>
          </w:rPr>
          <w:delText>Mon</w:delText>
        </w:r>
        <w:r w:rsidDel="004C0E8D">
          <w:rPr>
            <w:i/>
          </w:rPr>
          <w:delText>i</w:delText>
        </w:r>
        <w:r w:rsidRPr="00C37E01" w:rsidDel="004C0E8D">
          <w:rPr>
            <w:i/>
          </w:rPr>
          <w:delText>toring-symbols-PDCCH-within-slot</w:delText>
        </w:r>
        <w:r w:rsidDel="004C0E8D">
          <w:delText xml:space="preserve"> indicates to a UE only one PDCCH monitoring occasion within a slot.</w:delText>
        </w:r>
      </w:del>
    </w:p>
    <w:p w14:paraId="7F064940" w14:textId="50066810" w:rsidR="00965AFA" w:rsidDel="004C0E8D" w:rsidRDefault="00965AFA" w:rsidP="00965AFA">
      <w:pPr>
        <w:rPr>
          <w:del w:id="3490" w:author="Aris Papasakellariou" w:date="2018-04-22T21:44:00Z"/>
        </w:rPr>
      </w:pPr>
      <w:del w:id="3491" w:author="Aris Papasakellariou" w:date="2018-04-22T21:44:00Z">
        <w:r w:rsidDel="004C0E8D">
          <w:delText>CCEs are non-overlapped if the correspond to</w:delText>
        </w:r>
      </w:del>
    </w:p>
    <w:p w14:paraId="2F352273" w14:textId="0FDF98D0" w:rsidR="00965AFA" w:rsidRPr="00B916EC" w:rsidDel="004C0E8D" w:rsidRDefault="00965AFA" w:rsidP="0009732E">
      <w:pPr>
        <w:pStyle w:val="B1"/>
        <w:rPr>
          <w:del w:id="3492" w:author="Aris Papasakellariou" w:date="2018-04-22T21:44:00Z"/>
        </w:rPr>
      </w:pPr>
      <w:del w:id="3493" w:author="Aris Papasakellariou" w:date="2018-04-22T21:44:00Z">
        <w:r w:rsidDel="004C0E8D">
          <w:delText>-</w:delText>
        </w:r>
        <w:r w:rsidDel="004C0E8D">
          <w:tab/>
          <w:delText xml:space="preserve">different control resource set indexes, or </w:delText>
        </w:r>
      </w:del>
    </w:p>
    <w:p w14:paraId="11197F14" w14:textId="0FF62AE6" w:rsidR="00965AFA" w:rsidDel="004C0E8D" w:rsidRDefault="00965AFA" w:rsidP="006B36EA">
      <w:pPr>
        <w:pStyle w:val="B1"/>
        <w:rPr>
          <w:del w:id="3494" w:author="Aris Papasakellariou" w:date="2018-04-22T21:44:00Z"/>
        </w:rPr>
      </w:pPr>
      <w:del w:id="3495" w:author="Aris Papasakellariou" w:date="2018-04-22T21:44:00Z">
        <w:r w:rsidDel="004C0E8D">
          <w:delText>-</w:delText>
        </w:r>
        <w:r w:rsidDel="004C0E8D">
          <w:tab/>
          <w:delText>different first symbols for the reception of the respective PDCCH candidates.</w:delText>
        </w:r>
      </w:del>
    </w:p>
    <w:p w14:paraId="1A2CE3FB" w14:textId="18DC96D0" w:rsidR="00965AFA" w:rsidRPr="00B916EC" w:rsidDel="004C0E8D" w:rsidRDefault="00965AFA" w:rsidP="00965AFA">
      <w:pPr>
        <w:pStyle w:val="TH"/>
        <w:rPr>
          <w:del w:id="3496" w:author="Aris Papasakellariou" w:date="2018-04-22T21:44:00Z"/>
        </w:rPr>
      </w:pPr>
      <w:del w:id="3497" w:author="Aris Papasakellariou" w:date="2018-04-22T21:44:00Z">
        <w:r w:rsidDel="004C0E8D">
          <w:delText>Table 10.1-3</w:delText>
        </w:r>
        <w:r w:rsidRPr="00B916EC" w:rsidDel="004C0E8D">
          <w:delText xml:space="preserve">: </w:delText>
        </w:r>
        <w:r w:rsidDel="004C0E8D">
          <w:delText xml:space="preserve">Maximum number of non-overlapped CCEs per slot and per serving cell as a function of the subcarrier spacing value </w:delText>
        </w:r>
        <w:r w:rsidRPr="00B916EC" w:rsidDel="004C0E8D">
          <w:rPr>
            <w:position w:val="-6"/>
          </w:rPr>
          <w:object w:dxaOrig="580" w:dyaOrig="300" w14:anchorId="794DD5DD">
            <v:shape id="_x0000_i49733" type="#_x0000_t75" style="width:27.65pt;height:15.65pt" o:ole="">
              <v:imagedata r:id="rId2304" o:title=""/>
            </v:shape>
            <o:OLEObject Type="Embed" ProgID="Equation.3" ShapeID="_x0000_i49733" DrawAspect="Content" ObjectID="_1586968066" r:id="rId2313"/>
          </w:object>
        </w:r>
        <w:r w:rsidDel="004C0E8D">
          <w:delText xml:space="preserve"> kHz, </w:delText>
        </w:r>
        <w:r w:rsidRPr="004826D6" w:rsidDel="004C0E8D">
          <w:rPr>
            <w:position w:val="-10"/>
          </w:rPr>
          <w:object w:dxaOrig="1080" w:dyaOrig="300" w14:anchorId="3A1265F0">
            <v:shape id="_x0000_i49734" type="#_x0000_t75" style="width:54pt;height:15.65pt" o:ole="">
              <v:imagedata r:id="rId2306" o:title=""/>
            </v:shape>
            <o:OLEObject Type="Embed" ProgID="Equation.3" ShapeID="_x0000_i49734" DrawAspect="Content" ObjectID="_1586968067" r:id="rId2314"/>
          </w:object>
        </w:r>
        <w:r w:rsidDel="004C0E8D">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944"/>
      </w:tblGrid>
      <w:tr w:rsidR="00965AFA" w:rsidRPr="00BB208D" w:rsidDel="004C0E8D" w14:paraId="66475ED6" w14:textId="01F45027" w:rsidTr="00A62365">
        <w:trPr>
          <w:cantSplit/>
          <w:jc w:val="center"/>
          <w:del w:id="3498" w:author="Aris Papasakellariou" w:date="2018-04-22T21:44:00Z"/>
        </w:trPr>
        <w:tc>
          <w:tcPr>
            <w:tcW w:w="1465" w:type="dxa"/>
            <w:shd w:val="clear" w:color="auto" w:fill="E0E0E0"/>
            <w:vAlign w:val="center"/>
          </w:tcPr>
          <w:p w14:paraId="4732D320" w14:textId="40CEC2CF" w:rsidR="00965AFA" w:rsidRPr="00B916EC" w:rsidDel="004C0E8D" w:rsidRDefault="00965AFA" w:rsidP="00A62365">
            <w:pPr>
              <w:pStyle w:val="TAH"/>
              <w:rPr>
                <w:del w:id="3499" w:author="Aris Papasakellariou" w:date="2018-04-22T21:44:00Z"/>
                <w:rFonts w:ascii="Times New Roman" w:hAnsi="Times New Roman"/>
                <w:sz w:val="20"/>
              </w:rPr>
            </w:pPr>
            <w:del w:id="3500" w:author="Aris Papasakellariou" w:date="2018-04-22T21:44:00Z">
              <w:r w:rsidRPr="004826D6" w:rsidDel="004C0E8D">
                <w:rPr>
                  <w:position w:val="-10"/>
                </w:rPr>
                <w:object w:dxaOrig="220" w:dyaOrig="240" w14:anchorId="6EDD7C54">
                  <v:shape id="_x0000_i49735" type="#_x0000_t75" style="width:11.35pt;height:12.65pt" o:ole="">
                    <v:imagedata r:id="rId2308" o:title=""/>
                  </v:shape>
                  <o:OLEObject Type="Embed" ProgID="Equation.3" ShapeID="_x0000_i49735" DrawAspect="Content" ObjectID="_1586968068" r:id="rId2315"/>
                </w:object>
              </w:r>
            </w:del>
          </w:p>
        </w:tc>
        <w:tc>
          <w:tcPr>
            <w:tcW w:w="6944" w:type="dxa"/>
            <w:shd w:val="clear" w:color="auto" w:fill="E0E0E0"/>
            <w:vAlign w:val="center"/>
          </w:tcPr>
          <w:p w14:paraId="03DA3C49" w14:textId="2F7A4D4D" w:rsidR="00965AFA" w:rsidRPr="00B916EC" w:rsidDel="004C0E8D" w:rsidRDefault="00965AFA" w:rsidP="00A62365">
            <w:pPr>
              <w:pStyle w:val="TAH"/>
              <w:rPr>
                <w:del w:id="3501" w:author="Aris Papasakellariou" w:date="2018-04-22T21:44:00Z"/>
                <w:rFonts w:ascii="Times New Roman" w:hAnsi="Times New Roman"/>
                <w:sz w:val="20"/>
              </w:rPr>
            </w:pPr>
            <w:del w:id="3502" w:author="Aris Papasakellariou" w:date="2018-04-22T21:44:00Z">
              <w:r w:rsidDel="004C0E8D">
                <w:delText>Maximum n</w:delText>
              </w:r>
              <w:r w:rsidRPr="00B916EC" w:rsidDel="004C0E8D">
                <w:delText xml:space="preserve">umber of </w:delText>
              </w:r>
              <w:r w:rsidDel="004C0E8D">
                <w:delText xml:space="preserve">non-overlapped CCEs per slot and per serving cell </w:delText>
              </w:r>
              <w:r w:rsidRPr="00701D20" w:rsidDel="004C0E8D">
                <w:rPr>
                  <w:position w:val="-10"/>
                </w:rPr>
                <w:object w:dxaOrig="639" w:dyaOrig="340" w14:anchorId="41F7A20B">
                  <v:shape id="_x0000_i49736" type="#_x0000_t75" style="width:32.35pt;height:17.35pt" o:ole="">
                    <v:imagedata r:id="rId2316" o:title=""/>
                  </v:shape>
                  <o:OLEObject Type="Embed" ProgID="Equation.3" ShapeID="_x0000_i49736" DrawAspect="Content" ObjectID="_1586968069" r:id="rId2317"/>
                </w:object>
              </w:r>
            </w:del>
          </w:p>
        </w:tc>
      </w:tr>
      <w:tr w:rsidR="00965AFA" w:rsidRPr="00BB208D" w:rsidDel="004C0E8D" w14:paraId="74FAE525" w14:textId="790D72CF" w:rsidTr="00A62365">
        <w:trPr>
          <w:cantSplit/>
          <w:jc w:val="center"/>
          <w:del w:id="3503" w:author="Aris Papasakellariou" w:date="2018-04-22T21:44:00Z"/>
        </w:trPr>
        <w:tc>
          <w:tcPr>
            <w:tcW w:w="1465" w:type="dxa"/>
            <w:vAlign w:val="center"/>
          </w:tcPr>
          <w:p w14:paraId="5B0E18EC" w14:textId="49EB14AB" w:rsidR="00965AFA" w:rsidRPr="00B916EC" w:rsidDel="004C0E8D" w:rsidRDefault="00965AFA" w:rsidP="00A62365">
            <w:pPr>
              <w:pStyle w:val="TAC"/>
              <w:rPr>
                <w:del w:id="3504" w:author="Aris Papasakellariou" w:date="2018-04-22T21:44:00Z"/>
              </w:rPr>
            </w:pPr>
            <w:del w:id="3505" w:author="Aris Papasakellariou" w:date="2018-04-22T21:44:00Z">
              <w:r w:rsidDel="004C0E8D">
                <w:delText>0</w:delText>
              </w:r>
            </w:del>
          </w:p>
        </w:tc>
        <w:tc>
          <w:tcPr>
            <w:tcW w:w="6944" w:type="dxa"/>
            <w:vAlign w:val="center"/>
          </w:tcPr>
          <w:p w14:paraId="46DF0620" w14:textId="2F700F73" w:rsidR="00965AFA" w:rsidRPr="00B916EC" w:rsidDel="004C0E8D" w:rsidRDefault="00965AFA" w:rsidP="00A62365">
            <w:pPr>
              <w:pStyle w:val="TAC"/>
              <w:rPr>
                <w:del w:id="3506" w:author="Aris Papasakellariou" w:date="2018-04-22T21:44:00Z"/>
              </w:rPr>
            </w:pPr>
            <w:del w:id="3507" w:author="Aris Papasakellariou" w:date="2018-04-22T21:44:00Z">
              <w:r w:rsidDel="004C0E8D">
                <w:delText>56</w:delText>
              </w:r>
            </w:del>
          </w:p>
        </w:tc>
      </w:tr>
      <w:tr w:rsidR="00965AFA" w:rsidRPr="00BB208D" w:rsidDel="004C0E8D" w14:paraId="7DBD0484" w14:textId="0FA9B9B6" w:rsidTr="00A62365">
        <w:trPr>
          <w:cantSplit/>
          <w:jc w:val="center"/>
          <w:del w:id="3508" w:author="Aris Papasakellariou" w:date="2018-04-22T21:44:00Z"/>
        </w:trPr>
        <w:tc>
          <w:tcPr>
            <w:tcW w:w="1465" w:type="dxa"/>
            <w:vAlign w:val="center"/>
          </w:tcPr>
          <w:p w14:paraId="5835AF61" w14:textId="092918D3" w:rsidR="00965AFA" w:rsidRPr="00B916EC" w:rsidDel="004C0E8D" w:rsidRDefault="00965AFA" w:rsidP="00A62365">
            <w:pPr>
              <w:pStyle w:val="TAC"/>
              <w:rPr>
                <w:del w:id="3509" w:author="Aris Papasakellariou" w:date="2018-04-22T21:44:00Z"/>
              </w:rPr>
            </w:pPr>
            <w:del w:id="3510" w:author="Aris Papasakellariou" w:date="2018-04-22T21:44:00Z">
              <w:r w:rsidDel="004C0E8D">
                <w:delText>1</w:delText>
              </w:r>
            </w:del>
          </w:p>
        </w:tc>
        <w:tc>
          <w:tcPr>
            <w:tcW w:w="6944" w:type="dxa"/>
            <w:vAlign w:val="center"/>
          </w:tcPr>
          <w:p w14:paraId="1E960EA8" w14:textId="7E8A0333" w:rsidR="00965AFA" w:rsidRPr="00B916EC" w:rsidDel="004C0E8D" w:rsidRDefault="00965AFA" w:rsidP="00A62365">
            <w:pPr>
              <w:pStyle w:val="TAC"/>
              <w:rPr>
                <w:del w:id="3511" w:author="Aris Papasakellariou" w:date="2018-04-22T21:44:00Z"/>
              </w:rPr>
            </w:pPr>
            <w:del w:id="3512" w:author="Aris Papasakellariou" w:date="2018-04-22T21:44:00Z">
              <w:r w:rsidDel="004C0E8D">
                <w:delText>56</w:delText>
              </w:r>
            </w:del>
          </w:p>
        </w:tc>
      </w:tr>
      <w:tr w:rsidR="00965AFA" w:rsidRPr="00BB208D" w:rsidDel="004C0E8D" w14:paraId="195B11EE" w14:textId="5139DA6F" w:rsidTr="00A62365">
        <w:trPr>
          <w:cantSplit/>
          <w:jc w:val="center"/>
          <w:del w:id="3513" w:author="Aris Papasakellariou" w:date="2018-04-22T21:44:00Z"/>
        </w:trPr>
        <w:tc>
          <w:tcPr>
            <w:tcW w:w="1465" w:type="dxa"/>
            <w:vAlign w:val="center"/>
          </w:tcPr>
          <w:p w14:paraId="576332B7" w14:textId="07C9D6A7" w:rsidR="00965AFA" w:rsidRPr="00B916EC" w:rsidDel="004C0E8D" w:rsidRDefault="00965AFA" w:rsidP="00A62365">
            <w:pPr>
              <w:pStyle w:val="TAC"/>
              <w:rPr>
                <w:del w:id="3514" w:author="Aris Papasakellariou" w:date="2018-04-22T21:44:00Z"/>
              </w:rPr>
            </w:pPr>
            <w:del w:id="3515" w:author="Aris Papasakellariou" w:date="2018-04-22T21:44:00Z">
              <w:r w:rsidDel="004C0E8D">
                <w:delText>2</w:delText>
              </w:r>
            </w:del>
          </w:p>
        </w:tc>
        <w:tc>
          <w:tcPr>
            <w:tcW w:w="6944" w:type="dxa"/>
            <w:vAlign w:val="center"/>
          </w:tcPr>
          <w:p w14:paraId="139D6C93" w14:textId="5E5DD825" w:rsidR="00965AFA" w:rsidRPr="00B916EC" w:rsidDel="004C0E8D" w:rsidRDefault="00965AFA" w:rsidP="00A62365">
            <w:pPr>
              <w:pStyle w:val="TAC"/>
              <w:rPr>
                <w:del w:id="3516" w:author="Aris Papasakellariou" w:date="2018-04-22T21:44:00Z"/>
              </w:rPr>
            </w:pPr>
            <w:del w:id="3517" w:author="Aris Papasakellariou" w:date="2018-04-22T21:44:00Z">
              <w:r w:rsidDel="004C0E8D">
                <w:delText>48</w:delText>
              </w:r>
            </w:del>
          </w:p>
        </w:tc>
      </w:tr>
      <w:tr w:rsidR="00965AFA" w:rsidRPr="00BB208D" w:rsidDel="004C0E8D" w14:paraId="13E3EF32" w14:textId="6632E64D" w:rsidTr="00A62365">
        <w:trPr>
          <w:cantSplit/>
          <w:jc w:val="center"/>
          <w:del w:id="3518" w:author="Aris Papasakellariou" w:date="2018-04-22T21:44:00Z"/>
        </w:trPr>
        <w:tc>
          <w:tcPr>
            <w:tcW w:w="1465" w:type="dxa"/>
            <w:vAlign w:val="center"/>
          </w:tcPr>
          <w:p w14:paraId="55CB98B9" w14:textId="337DA9BE" w:rsidR="00965AFA" w:rsidDel="004C0E8D" w:rsidRDefault="00965AFA" w:rsidP="00A62365">
            <w:pPr>
              <w:pStyle w:val="TAC"/>
              <w:rPr>
                <w:del w:id="3519" w:author="Aris Papasakellariou" w:date="2018-04-22T21:44:00Z"/>
              </w:rPr>
            </w:pPr>
            <w:del w:id="3520" w:author="Aris Papasakellariou" w:date="2018-04-22T21:44:00Z">
              <w:r w:rsidDel="004C0E8D">
                <w:delText>3</w:delText>
              </w:r>
            </w:del>
          </w:p>
        </w:tc>
        <w:tc>
          <w:tcPr>
            <w:tcW w:w="6944" w:type="dxa"/>
            <w:vAlign w:val="center"/>
          </w:tcPr>
          <w:p w14:paraId="7EAED30F" w14:textId="76E5BA8F" w:rsidR="00965AFA" w:rsidDel="004C0E8D" w:rsidRDefault="00965AFA" w:rsidP="00A62365">
            <w:pPr>
              <w:pStyle w:val="TAC"/>
              <w:rPr>
                <w:del w:id="3521" w:author="Aris Papasakellariou" w:date="2018-04-22T21:44:00Z"/>
              </w:rPr>
            </w:pPr>
            <w:del w:id="3522" w:author="Aris Papasakellariou" w:date="2018-04-22T21:44:00Z">
              <w:r w:rsidDel="004C0E8D">
                <w:delText>32</w:delText>
              </w:r>
            </w:del>
          </w:p>
        </w:tc>
      </w:tr>
    </w:tbl>
    <w:p w14:paraId="22A82D40" w14:textId="085906B9" w:rsidR="00F25CCF" w:rsidDel="004C0E8D" w:rsidRDefault="00F25CCF" w:rsidP="00965AFA">
      <w:pPr>
        <w:rPr>
          <w:del w:id="3523" w:author="Aris Papasakellariou" w:date="2018-04-22T21:44:00Z"/>
        </w:rPr>
      </w:pPr>
    </w:p>
    <w:p w14:paraId="2A04F867" w14:textId="725F671A" w:rsidR="00902778" w:rsidRPr="00B916EC" w:rsidRDefault="00965AFA" w:rsidP="00902778">
      <w:del w:id="3524" w:author="Aris Papasakellariou" w:date="2018-04-22T21:44:00Z">
        <w:r w:rsidDel="004C0E8D">
          <w:delText xml:space="preserve">Denote by </w:delText>
        </w:r>
        <w:r w:rsidRPr="00E20A8E" w:rsidDel="004C0E8D">
          <w:rPr>
            <w:position w:val="-10"/>
          </w:rPr>
          <w:object w:dxaOrig="340" w:dyaOrig="300" w14:anchorId="54105FD4">
            <v:shape id="_x0000_i49737" type="#_x0000_t75" style="width:17.35pt;height:15.65pt" o:ole="">
              <v:imagedata r:id="rId2318" o:title=""/>
            </v:shape>
            <o:OLEObject Type="Embed" ProgID="Equation.3" ShapeID="_x0000_i49737" DrawAspect="Content" ObjectID="_1586968070" r:id="rId2319"/>
          </w:object>
        </w:r>
        <w:r w:rsidDel="004C0E8D">
          <w:delText xml:space="preserve"> a set of search space sets </w:delText>
        </w:r>
        <w:r w:rsidRPr="00E20A8E" w:rsidDel="004C0E8D">
          <w:rPr>
            <w:position w:val="-10"/>
          </w:rPr>
          <w:object w:dxaOrig="320" w:dyaOrig="300" w14:anchorId="13392E12">
            <v:shape id="_x0000_i49738" type="#_x0000_t75" style="width:15.65pt;height:15.65pt" o:ole="">
              <v:imagedata r:id="rId2320" o:title=""/>
            </v:shape>
            <o:OLEObject Type="Embed" ProgID="Equation.3" ShapeID="_x0000_i49738" DrawAspect="Content" ObjectID="_1586968071" r:id="rId2321"/>
          </w:object>
        </w:r>
        <w:r w:rsidDel="004C0E8D">
          <w:delText xml:space="preserve"> for common search spaces in a corresponding set </w:delText>
        </w:r>
        <w:r w:rsidRPr="00E20A8E" w:rsidDel="004C0E8D">
          <w:rPr>
            <w:position w:val="-10"/>
          </w:rPr>
          <w:object w:dxaOrig="320" w:dyaOrig="300" w14:anchorId="13A92B27">
            <v:shape id="_x0000_i49739" type="#_x0000_t75" style="width:15.65pt;height:15.65pt" o:ole="">
              <v:imagedata r:id="rId2322" o:title=""/>
            </v:shape>
            <o:OLEObject Type="Embed" ProgID="Equation.3" ShapeID="_x0000_i49739" DrawAspect="Content" ObjectID="_1586968072" r:id="rId2323"/>
          </w:object>
        </w:r>
        <w:r w:rsidDel="004C0E8D">
          <w:delText xml:space="preserve"> of control resource sets </w:delText>
        </w:r>
        <w:r w:rsidRPr="00E20A8E" w:rsidDel="004C0E8D">
          <w:rPr>
            <w:position w:val="-10"/>
          </w:rPr>
          <w:object w:dxaOrig="360" w:dyaOrig="300" w14:anchorId="5BE93D00">
            <v:shape id="_x0000_i49740" type="#_x0000_t75" style="width:18pt;height:15.65pt" o:ole="">
              <v:imagedata r:id="rId2324" o:title=""/>
            </v:shape>
            <o:OLEObject Type="Embed" ProgID="Equation.3" ShapeID="_x0000_i49740" DrawAspect="Content" ObjectID="_1586968073" r:id="rId2325"/>
          </w:object>
        </w:r>
        <w:r w:rsidDel="004C0E8D">
          <w:delText xml:space="preserve"> and by </w:delText>
        </w:r>
        <w:r w:rsidRPr="00E20A8E" w:rsidDel="004C0E8D">
          <w:rPr>
            <w:position w:val="-10"/>
          </w:rPr>
          <w:object w:dxaOrig="360" w:dyaOrig="300" w14:anchorId="1DD60DEE">
            <v:shape id="_x0000_i49741" type="#_x0000_t75" style="width:18pt;height:15.65pt" o:ole="">
              <v:imagedata r:id="rId2326" o:title=""/>
            </v:shape>
            <o:OLEObject Type="Embed" ProgID="Equation.3" ShapeID="_x0000_i49741" DrawAspect="Content" ObjectID="_1586968074" r:id="rId2327"/>
          </w:object>
        </w:r>
        <w:r w:rsidDel="004C0E8D">
          <w:delText xml:space="preserve"> a set of search space sets </w:delText>
        </w:r>
        <w:r w:rsidRPr="00E20A8E" w:rsidDel="004C0E8D">
          <w:rPr>
            <w:position w:val="-10"/>
          </w:rPr>
          <w:object w:dxaOrig="320" w:dyaOrig="300" w14:anchorId="37E130A3">
            <v:shape id="_x0000_i49742" type="#_x0000_t75" style="width:15.65pt;height:15.65pt" o:ole="">
              <v:imagedata r:id="rId2328" o:title=""/>
            </v:shape>
            <o:OLEObject Type="Embed" ProgID="Equation.3" ShapeID="_x0000_i49742" DrawAspect="Content" ObjectID="_1586968075" r:id="rId2329"/>
          </w:object>
        </w:r>
        <w:r w:rsidDel="004C0E8D">
          <w:delText xml:space="preserve"> for UE-specific search spaces in a corresponding set </w:delText>
        </w:r>
        <w:r w:rsidRPr="00E20A8E" w:rsidDel="004C0E8D">
          <w:rPr>
            <w:position w:val="-10"/>
          </w:rPr>
          <w:object w:dxaOrig="340" w:dyaOrig="300" w14:anchorId="5513BA80">
            <v:shape id="_x0000_i49743" type="#_x0000_t75" style="width:15.65pt;height:15.65pt" o:ole="">
              <v:imagedata r:id="rId2330" o:title=""/>
            </v:shape>
            <o:OLEObject Type="Embed" ProgID="Equation.3" ShapeID="_x0000_i49743" DrawAspect="Content" ObjectID="_1586968076" r:id="rId2331"/>
          </w:object>
        </w:r>
        <w:r w:rsidDel="004C0E8D">
          <w:delText xml:space="preserve"> of control resource sets </w:delText>
        </w:r>
        <w:r w:rsidRPr="00E20A8E" w:rsidDel="004C0E8D">
          <w:rPr>
            <w:position w:val="-10"/>
          </w:rPr>
          <w:object w:dxaOrig="360" w:dyaOrig="300" w14:anchorId="70E69FCE">
            <v:shape id="_x0000_i49744" type="#_x0000_t75" style="width:18pt;height:15.65pt" o:ole="">
              <v:imagedata r:id="rId2332" o:title=""/>
            </v:shape>
            <o:OLEObject Type="Embed" ProgID="Equation.3" ShapeID="_x0000_i49744" DrawAspect="Content" ObjectID="_1586968077" r:id="rId2333"/>
          </w:object>
        </w:r>
        <w:r w:rsidDel="004C0E8D">
          <w:delText xml:space="preserve"> where a UE monitors PDCCH candidates in a slot. If</w:delText>
        </w:r>
        <w:r w:rsidRPr="000A7036" w:rsidDel="004C0E8D">
          <w:rPr>
            <w:position w:val="-40"/>
          </w:rPr>
          <w:object w:dxaOrig="3620" w:dyaOrig="760" w14:anchorId="5A8DA3D6">
            <v:shape id="_x0000_i49745" type="#_x0000_t75" style="width:168.35pt;height:35.35pt" o:ole="">
              <v:imagedata r:id="rId2334" o:title=""/>
            </v:shape>
            <o:OLEObject Type="Embed" ProgID="Equation.3" ShapeID="_x0000_i49745" DrawAspect="Content" ObjectID="_1586968078" r:id="rId2335"/>
          </w:object>
        </w:r>
        <w:r w:rsidDel="004C0E8D">
          <w:delText xml:space="preserve">, the UE monitors </w:delText>
        </w:r>
        <w:r w:rsidRPr="00A27CC9" w:rsidDel="004C0E8D">
          <w:rPr>
            <w:position w:val="-42"/>
          </w:rPr>
          <w:object w:dxaOrig="3420" w:dyaOrig="940" w14:anchorId="06D32848">
            <v:shape id="_x0000_i49746" type="#_x0000_t75" style="width:165.65pt;height:44.35pt" o:ole="">
              <v:imagedata r:id="rId2336" o:title=""/>
            </v:shape>
            <o:OLEObject Type="Embed" ProgID="Equation.3" ShapeID="_x0000_i49746" DrawAspect="Content" ObjectID="_1586968079" r:id="rId2337"/>
          </w:object>
        </w:r>
        <w:r w:rsidDel="004C0E8D">
          <w:delText xml:space="preserve"> PDCCH candidates for the common search spaces and </w:delText>
        </w:r>
        <w:r w:rsidRPr="00A27CC9" w:rsidDel="004C0E8D">
          <w:rPr>
            <w:position w:val="-10"/>
          </w:rPr>
          <w:object w:dxaOrig="2320" w:dyaOrig="340" w14:anchorId="6DBCF5F8">
            <v:shape id="_x0000_i49747" type="#_x0000_t75" style="width:112.35pt;height:15.65pt" o:ole="">
              <v:imagedata r:id="rId2338" o:title=""/>
            </v:shape>
            <o:OLEObject Type="Embed" ProgID="Equation.3" ShapeID="_x0000_i49747" DrawAspect="Content" ObjectID="_1586968080" r:id="rId2339"/>
          </w:object>
        </w:r>
        <w:r w:rsidDel="004C0E8D">
          <w:delText xml:space="preserve"> PDCCH candidates for UE-specific search spaces in the slot. </w:delText>
        </w:r>
      </w:del>
      <w:r w:rsidR="00902778" w:rsidRPr="00B916EC">
        <w:t xml:space="preserve">For a </w:t>
      </w:r>
      <w:r w:rsidR="00180715">
        <w:t xml:space="preserve">search space set </w:t>
      </w:r>
      <w:r w:rsidR="00180715" w:rsidRPr="00B031BE">
        <w:rPr>
          <w:position w:val="-6"/>
        </w:rPr>
        <w:object w:dxaOrig="160" w:dyaOrig="200" w14:anchorId="0535248E">
          <v:shape id="_x0000_i49748" type="#_x0000_t75" style="width:8.35pt;height:9.65pt" o:ole="">
            <v:imagedata r:id="rId2340" o:title=""/>
          </v:shape>
          <o:OLEObject Type="Embed" ProgID="Equation.3" ShapeID="_x0000_i49748" DrawAspect="Content" ObjectID="_1586968081" r:id="rId2341"/>
        </w:object>
      </w:r>
      <w:r w:rsidR="00180715">
        <w:t xml:space="preserve"> associated with </w:t>
      </w:r>
      <w:r w:rsidR="00902778" w:rsidRPr="00B916EC">
        <w:t xml:space="preserve">control resource set </w:t>
      </w:r>
      <w:r w:rsidR="00902778" w:rsidRPr="00B916EC">
        <w:rPr>
          <w:position w:val="-10"/>
        </w:rPr>
        <w:object w:dxaOrig="200" w:dyaOrig="240" w14:anchorId="62C81FFE">
          <v:shape id="_x0000_i49749" type="#_x0000_t75" style="width:9.65pt;height:12pt" o:ole="">
            <v:imagedata r:id="rId1785" o:title=""/>
          </v:shape>
          <o:OLEObject Type="Embed" ProgID="Equation.3" ShapeID="_x0000_i49749" DrawAspect="Content" ObjectID="_1586968082" r:id="rId2342"/>
        </w:object>
      </w:r>
      <w:r w:rsidR="00902778" w:rsidRPr="00B916EC">
        <w:t xml:space="preserve">, the CCE </w:t>
      </w:r>
      <w:r w:rsidR="00180715">
        <w:t xml:space="preserve">indexes for aggregation level </w:t>
      </w:r>
      <w:r w:rsidR="00180715" w:rsidRPr="00B916EC">
        <w:rPr>
          <w:position w:val="-4"/>
        </w:rPr>
        <w:object w:dxaOrig="200" w:dyaOrig="220" w14:anchorId="32804D42">
          <v:shape id="_x0000_i49750" type="#_x0000_t75" style="width:9.65pt;height:11.35pt" o:ole="">
            <v:imagedata r:id="rId2343" o:title=""/>
          </v:shape>
          <o:OLEObject Type="Embed" ProgID="Equation.3" ShapeID="_x0000_i49750" DrawAspect="Content" ObjectID="_1586968083" r:id="rId2344"/>
        </w:object>
      </w:r>
      <w:r w:rsidR="00180715">
        <w:t xml:space="preserve"> </w:t>
      </w:r>
      <w:r w:rsidR="00902778" w:rsidRPr="00B916EC">
        <w:t xml:space="preserve">corresponding to PDCCH candidate </w:t>
      </w:r>
      <w:r w:rsidR="00180715" w:rsidRPr="00B916EC">
        <w:rPr>
          <w:position w:val="-14"/>
        </w:rPr>
        <w:object w:dxaOrig="480" w:dyaOrig="340" w14:anchorId="7F20ABB9">
          <v:shape id="_x0000_i49751" type="#_x0000_t75" style="width:23.35pt;height:15.65pt" o:ole="">
            <v:imagedata r:id="rId2345" o:title=""/>
          </v:shape>
          <o:OLEObject Type="Embed" ProgID="Equation.3" ShapeID="_x0000_i49751" DrawAspect="Content" ObjectID="_1586968084" r:id="rId2346"/>
        </w:object>
      </w:r>
      <w:r w:rsidR="00902778" w:rsidRPr="00B916EC">
        <w:rPr>
          <w:rFonts w:hint="eastAsia"/>
        </w:rPr>
        <w:t xml:space="preserve"> of the search space</w:t>
      </w:r>
      <w:r w:rsidR="00EB6373" w:rsidRPr="00B916EC">
        <w:t xml:space="preserve"> </w:t>
      </w:r>
      <w:r w:rsidR="00180715">
        <w:t xml:space="preserve">set in slot </w:t>
      </w:r>
      <w:r w:rsidR="00180715" w:rsidRPr="008E0F63">
        <w:rPr>
          <w:position w:val="-12"/>
        </w:rPr>
        <w:object w:dxaOrig="320" w:dyaOrig="360" w14:anchorId="2368D4BD">
          <v:shape id="_x0000_i49752" type="#_x0000_t75" style="width:17.35pt;height:17.35pt" o:ole="">
            <v:imagedata r:id="rId2347" o:title=""/>
          </v:shape>
          <o:OLEObject Type="Embed" ProgID="Equation.3" ShapeID="_x0000_i49752" DrawAspect="Content" ObjectID="_1586968085" r:id="rId2348"/>
        </w:object>
      </w:r>
      <w:r w:rsidR="00180715">
        <w:t xml:space="preserve"> </w:t>
      </w:r>
      <w:r w:rsidR="00DD356F" w:rsidRPr="00B916EC">
        <w:t xml:space="preserve">for a serving cell </w:t>
      </w:r>
      <w:r w:rsidR="009C2A75" w:rsidRPr="00B916EC">
        <w:t xml:space="preserve">corresponding to carrier indicator field value </w:t>
      </w:r>
      <w:r w:rsidR="009C2A75" w:rsidRPr="00B916EC">
        <w:rPr>
          <w:position w:val="-10"/>
        </w:rPr>
        <w:object w:dxaOrig="320" w:dyaOrig="300" w14:anchorId="07B62C4F">
          <v:shape id="_x0000_i49753" type="#_x0000_t75" style="width:15.65pt;height:15.65pt" o:ole="">
            <v:imagedata r:id="rId2349" o:title=""/>
          </v:shape>
          <o:OLEObject Type="Embed" ProgID="Equation.3" ShapeID="_x0000_i49753" DrawAspect="Content" ObjectID="_1586968086" r:id="rId2350"/>
        </w:object>
      </w:r>
      <w:r w:rsidR="009C2A75" w:rsidRPr="00B916EC">
        <w:t xml:space="preserve"> </w:t>
      </w:r>
      <w:r w:rsidR="00902778" w:rsidRPr="00B916EC">
        <w:rPr>
          <w:rFonts w:hint="eastAsia"/>
        </w:rPr>
        <w:t>are</w:t>
      </w:r>
      <w:r w:rsidR="00902778" w:rsidRPr="00B916EC">
        <w:t xml:space="preserve"> given by </w:t>
      </w:r>
    </w:p>
    <w:p w14:paraId="1BBA55DF" w14:textId="77777777" w:rsidR="00E7578E" w:rsidRPr="00B916EC" w:rsidRDefault="00180715" w:rsidP="00E7578E">
      <w:pPr>
        <w:pStyle w:val="EQ"/>
        <w:jc w:val="center"/>
      </w:pPr>
      <w:r w:rsidRPr="00B916EC">
        <w:rPr>
          <w:position w:val="-34"/>
        </w:rPr>
        <w:object w:dxaOrig="4480" w:dyaOrig="780" w14:anchorId="72CE7769">
          <v:shape id="_x0000_i49754" type="#_x0000_t75" style="width:223pt;height:39.65pt" o:ole="">
            <v:imagedata r:id="rId2351" o:title=""/>
          </v:shape>
          <o:OLEObject Type="Embed" ProgID="Equation.3" ShapeID="_x0000_i49754" DrawAspect="Content" ObjectID="_1586968087" r:id="rId2352"/>
        </w:object>
      </w:r>
    </w:p>
    <w:p w14:paraId="567D064E" w14:textId="77777777" w:rsidR="00902778" w:rsidRPr="00B916EC" w:rsidRDefault="00902778" w:rsidP="00902778">
      <w:r w:rsidRPr="00B916EC">
        <w:t>where</w:t>
      </w:r>
    </w:p>
    <w:p w14:paraId="1567C451" w14:textId="77777777" w:rsidR="00336E28" w:rsidRPr="00B916EC" w:rsidRDefault="00C15DB4" w:rsidP="00C15DB4">
      <w:r w:rsidRPr="00B916EC">
        <w:t>for a</w:t>
      </w:r>
      <w:r w:rsidR="00336E28" w:rsidRPr="00B916EC">
        <w:t>ny</w:t>
      </w:r>
      <w:r w:rsidRPr="00B916EC">
        <w:t xml:space="preserve"> common search space,</w:t>
      </w:r>
      <w:r w:rsidR="00180715" w:rsidRPr="00E42B8B">
        <w:t xml:space="preserve"> </w:t>
      </w:r>
      <w:r w:rsidR="00180715" w:rsidRPr="00152412">
        <w:rPr>
          <w:position w:val="-16"/>
        </w:rPr>
        <w:object w:dxaOrig="780" w:dyaOrig="360" w14:anchorId="75C7F77E">
          <v:shape id="_x0000_i49755" type="#_x0000_t75" style="width:39.65pt;height:18pt" o:ole="">
            <v:imagedata r:id="rId2353" o:title=""/>
          </v:shape>
          <o:OLEObject Type="Embed" ProgID="Equation.3" ShapeID="_x0000_i49755" DrawAspect="Content" ObjectID="_1586968088" r:id="rId2354"/>
        </w:object>
      </w:r>
      <w:r w:rsidR="00336E28" w:rsidRPr="00B916EC">
        <w:t>;</w:t>
      </w:r>
      <w:r w:rsidRPr="00B916EC">
        <w:t xml:space="preserve"> </w:t>
      </w:r>
    </w:p>
    <w:p w14:paraId="48E31312" w14:textId="1EA93729" w:rsidR="008A4FC3" w:rsidRPr="00B916EC" w:rsidRDefault="005E7724" w:rsidP="00C15DB4">
      <w:r w:rsidRPr="00B916EC">
        <w:lastRenderedPageBreak/>
        <w:t>for a UE-specific search space,</w:t>
      </w:r>
      <w:r w:rsidR="00180715" w:rsidRPr="00E42B8B">
        <w:t xml:space="preserve"> </w:t>
      </w:r>
      <w:r w:rsidR="00AE370F" w:rsidRPr="00AE370F">
        <w:rPr>
          <w:position w:val="-18"/>
        </w:rPr>
        <w:object w:dxaOrig="2200" w:dyaOrig="380" w14:anchorId="136EA2D3">
          <v:shape id="_x0000_i49756" type="#_x0000_t75" style="width:110.65pt;height:19.35pt" o:ole="">
            <v:imagedata r:id="rId2355" o:title=""/>
          </v:shape>
          <o:OLEObject Type="Embed" ProgID="Equation.3" ShapeID="_x0000_i49756" DrawAspect="Content" ObjectID="_1586968089" r:id="rId2356"/>
        </w:object>
      </w:r>
      <w:r w:rsidR="00902778" w:rsidRPr="00B916EC">
        <w:t xml:space="preserve">, </w:t>
      </w:r>
      <w:r w:rsidR="00902778" w:rsidRPr="00B916EC">
        <w:rPr>
          <w:position w:val="-12"/>
        </w:rPr>
        <w:object w:dxaOrig="1359" w:dyaOrig="320" w14:anchorId="16692A7C">
          <v:shape id="_x0000_i49757" type="#_x0000_t75" style="width:68.35pt;height:15.65pt" o:ole="">
            <v:imagedata r:id="rId2357" o:title=""/>
          </v:shape>
          <o:OLEObject Type="Embed" ProgID="Equation.3" ShapeID="_x0000_i49757" DrawAspect="Content" ObjectID="_1586968090" r:id="rId2358"/>
        </w:object>
      </w:r>
      <w:r w:rsidR="00902778" w:rsidRPr="00B916EC">
        <w:t xml:space="preserve">, </w:t>
      </w:r>
      <w:r w:rsidR="00902778" w:rsidRPr="00B916EC">
        <w:rPr>
          <w:position w:val="-10"/>
        </w:rPr>
        <w:object w:dxaOrig="980" w:dyaOrig="300" w14:anchorId="5B8F8281">
          <v:shape id="_x0000_i49758" type="#_x0000_t75" style="width:49.35pt;height:15.65pt" o:ole="">
            <v:imagedata r:id="rId2359" o:title=""/>
          </v:shape>
          <o:OLEObject Type="Embed" ProgID="Equation.3" ShapeID="_x0000_i49758" DrawAspect="Content" ObjectID="_1586968091" r:id="rId2360"/>
        </w:object>
      </w:r>
      <w:ins w:id="3525" w:author="Aris Papasakellariou" w:date="2018-05-03T11:58:00Z">
        <w:r w:rsidR="007D237F">
          <w:t xml:space="preserve"> for the first control resource set</w:t>
        </w:r>
      </w:ins>
      <w:r w:rsidR="00902778" w:rsidRPr="00B916EC">
        <w:t xml:space="preserve">, </w:t>
      </w:r>
      <w:r w:rsidR="00902778" w:rsidRPr="00B916EC">
        <w:rPr>
          <w:position w:val="-10"/>
        </w:rPr>
        <w:object w:dxaOrig="960" w:dyaOrig="300" w14:anchorId="2B8E7631">
          <v:shape id="_x0000_i49759" type="#_x0000_t75" style="width:48pt;height:15.65pt" o:ole="">
            <v:imagedata r:id="rId2361" o:title=""/>
          </v:shape>
          <o:OLEObject Type="Embed" ProgID="Equation.3" ShapeID="_x0000_i49759" DrawAspect="Content" ObjectID="_1586968092" r:id="rId2362"/>
        </w:object>
      </w:r>
      <w:ins w:id="3526" w:author="Aris Papasakellariou" w:date="2018-05-03T11:59:00Z">
        <w:r w:rsidR="007D237F">
          <w:t xml:space="preserve"> for the second control resource set, if any</w:t>
        </w:r>
      </w:ins>
      <w:r w:rsidR="00902778" w:rsidRPr="00B916EC">
        <w:t>,</w:t>
      </w:r>
      <w:r w:rsidR="007D5A3F">
        <w:t xml:space="preserve"> </w:t>
      </w:r>
      <w:r w:rsidR="00180715" w:rsidRPr="00B031BE">
        <w:rPr>
          <w:position w:val="-10"/>
        </w:rPr>
        <w:object w:dxaOrig="999" w:dyaOrig="300" w14:anchorId="1358FBC9">
          <v:shape id="_x0000_i49760" type="#_x0000_t75" style="width:50.35pt;height:15.65pt" o:ole="">
            <v:imagedata r:id="rId2363" o:title=""/>
          </v:shape>
          <o:OLEObject Type="Embed" ProgID="Equation.3" ShapeID="_x0000_i49760" DrawAspect="Content" ObjectID="_1586968093" r:id="rId2364"/>
        </w:object>
      </w:r>
      <w:ins w:id="3527" w:author="Aris Papasakellariou" w:date="2018-05-03T11:59:00Z">
        <w:r w:rsidR="007D237F">
          <w:t xml:space="preserve"> for the third control resource set, if any</w:t>
        </w:r>
      </w:ins>
      <w:r w:rsidR="00180715">
        <w:t xml:space="preserve">, </w:t>
      </w:r>
      <w:r w:rsidR="00902778" w:rsidRPr="00B916EC">
        <w:t xml:space="preserve">and </w:t>
      </w:r>
      <w:r w:rsidR="00902778" w:rsidRPr="00B916EC">
        <w:rPr>
          <w:position w:val="-6"/>
        </w:rPr>
        <w:object w:dxaOrig="940" w:dyaOrig="240" w14:anchorId="57C01A85">
          <v:shape id="_x0000_i49761" type="#_x0000_t75" style="width:47.35pt;height:12pt" o:ole="">
            <v:imagedata r:id="rId2365" o:title=""/>
          </v:shape>
          <o:OLEObject Type="Embed" ProgID="Equation.3" ShapeID="_x0000_i49761" DrawAspect="Content" ObjectID="_1586968094" r:id="rId2366"/>
        </w:object>
      </w:r>
      <w:r w:rsidR="00E7578E" w:rsidRPr="00B916EC">
        <w:t>;</w:t>
      </w:r>
    </w:p>
    <w:p w14:paraId="4A5F637E" w14:textId="77777777" w:rsidR="00EB6373" w:rsidRDefault="00902778" w:rsidP="00902778">
      <w:r w:rsidRPr="00B916EC">
        <w:rPr>
          <w:position w:val="-10"/>
        </w:rPr>
        <w:object w:dxaOrig="1120" w:dyaOrig="279" w14:anchorId="7FC64B9C">
          <v:shape id="_x0000_i49762" type="#_x0000_t75" style="width:56.35pt;height:14.35pt" o:ole="">
            <v:imagedata r:id="rId2367" o:title=""/>
          </v:shape>
          <o:OLEObject Type="Embed" ProgID="Equation.3" ShapeID="_x0000_i49762" DrawAspect="Content" ObjectID="_1586968095" r:id="rId2368"/>
        </w:object>
      </w:r>
      <w:r w:rsidR="00E7578E" w:rsidRPr="00B916EC">
        <w:t>;</w:t>
      </w:r>
    </w:p>
    <w:p w14:paraId="4878BD54" w14:textId="77777777" w:rsidR="00180715" w:rsidRPr="00B916EC" w:rsidRDefault="00180715" w:rsidP="00902778">
      <w:r w:rsidRPr="00B916EC">
        <w:rPr>
          <w:position w:val="-12"/>
        </w:rPr>
        <w:object w:dxaOrig="580" w:dyaOrig="320" w14:anchorId="754FA411">
          <v:shape id="_x0000_i49763" type="#_x0000_t75" style="width:29.35pt;height:15.65pt" o:ole="">
            <v:imagedata r:id="rId2369" o:title=""/>
          </v:shape>
          <o:OLEObject Type="Embed" ProgID="Equation.3" ShapeID="_x0000_i49763" DrawAspect="Content" ObjectID="_1586968096" r:id="rId2370"/>
        </w:object>
      </w:r>
      <w:r w:rsidRPr="00B916EC">
        <w:rPr>
          <w:rStyle w:val="CommentReference"/>
          <w:lang w:val="x-none"/>
        </w:rPr>
        <w:t xml:space="preserve"> </w:t>
      </w:r>
      <w:r w:rsidRPr="002A5C83">
        <w:rPr>
          <w:rStyle w:val="CommentReference"/>
          <w:sz w:val="20"/>
          <w:szCs w:val="20"/>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w14:anchorId="0B561EE2">
          <v:shape id="_x0000_i49764" type="#_x0000_t75" style="width:42pt;height:15.65pt" o:ole="">
            <v:imagedata r:id="rId2371" o:title=""/>
          </v:shape>
          <o:OLEObject Type="Embed" ProgID="Equation.3" ShapeID="_x0000_i49764" DrawAspect="Content" ObjectID="_1586968097" r:id="rId2372"/>
        </w:object>
      </w:r>
      <w:r>
        <w:t>,</w:t>
      </w:r>
      <w:r w:rsidRPr="00B916EC">
        <w:t xml:space="preserve"> in control resource set </w:t>
      </w:r>
      <w:r w:rsidRPr="00B916EC">
        <w:rPr>
          <w:position w:val="-10"/>
        </w:rPr>
        <w:object w:dxaOrig="200" w:dyaOrig="240" w14:anchorId="01EB7D93">
          <v:shape id="_x0000_i49765" type="#_x0000_t75" style="width:9.65pt;height:12pt" o:ole="">
            <v:imagedata r:id="rId1785" o:title=""/>
          </v:shape>
          <o:OLEObject Type="Embed" ProgID="Equation.3" ShapeID="_x0000_i49765" DrawAspect="Content" ObjectID="_1586968098" r:id="rId2373"/>
        </w:object>
      </w:r>
      <w:r w:rsidRPr="00B916EC">
        <w:t xml:space="preserve">; </w:t>
      </w:r>
    </w:p>
    <w:p w14:paraId="5B041036" w14:textId="77777777" w:rsidR="00180715" w:rsidRPr="00B916EC" w:rsidRDefault="00180715" w:rsidP="00180715">
      <w:r w:rsidRPr="00B916EC">
        <w:rPr>
          <w:position w:val="-10"/>
        </w:rPr>
        <w:object w:dxaOrig="320" w:dyaOrig="300" w14:anchorId="423D3017">
          <v:shape id="_x0000_i49766" type="#_x0000_t75" style="width:15.65pt;height:15.65pt" o:ole="">
            <v:imagedata r:id="rId2349" o:title=""/>
          </v:shape>
          <o:OLEObject Type="Embed" ProgID="Equation.3" ShapeID="_x0000_i49766" DrawAspect="Content" ObjectID="_1586968099" r:id="rId2374"/>
        </w:object>
      </w:r>
      <w:r w:rsidRPr="00B916EC">
        <w:t xml:space="preserve"> is the carrier indicator field value if the UE is configured with a carrier indicator field </w:t>
      </w:r>
      <w:r>
        <w:t xml:space="preserve">by higher layer parameter </w:t>
      </w:r>
      <w:r w:rsidRPr="00C122F1">
        <w:rPr>
          <w:i/>
        </w:rPr>
        <w:t>CrossCarrierSchedulingConfig</w:t>
      </w:r>
      <w:r>
        <w:t xml:space="preserve"> </w:t>
      </w:r>
      <w:r w:rsidRPr="00B916EC">
        <w:t xml:space="preserve">for the serving cell on which PDCCH is monitored; otherwise, including for any common search space, </w:t>
      </w:r>
      <w:r w:rsidRPr="00B916EC">
        <w:rPr>
          <w:position w:val="-10"/>
        </w:rPr>
        <w:object w:dxaOrig="620" w:dyaOrig="300" w14:anchorId="406ACB55">
          <v:shape id="_x0000_i49767" type="#_x0000_t75" style="width:31.35pt;height:15.65pt" o:ole="">
            <v:imagedata r:id="rId2375" o:title=""/>
          </v:shape>
          <o:OLEObject Type="Embed" ProgID="Equation.3" ShapeID="_x0000_i49767" DrawAspect="Content" ObjectID="_1586968100" r:id="rId2376"/>
        </w:object>
      </w:r>
      <w:r w:rsidRPr="00B916EC">
        <w:t>;</w:t>
      </w:r>
    </w:p>
    <w:p w14:paraId="45EED982" w14:textId="77777777" w:rsidR="00180715" w:rsidRPr="00B916EC" w:rsidRDefault="00180715" w:rsidP="00180715">
      <w:r w:rsidRPr="00B916EC">
        <w:rPr>
          <w:position w:val="-14"/>
        </w:rPr>
        <w:object w:dxaOrig="1920" w:dyaOrig="380" w14:anchorId="5C0758B7">
          <v:shape id="_x0000_i49768" type="#_x0000_t75" style="width:96pt;height:19.35pt" o:ole="">
            <v:imagedata r:id="rId2377" o:title=""/>
          </v:shape>
          <o:OLEObject Type="Embed" ProgID="Equation.3" ShapeID="_x0000_i49768" DrawAspect="Content" ObjectID="_1586968101" r:id="rId2378"/>
        </w:object>
      </w:r>
      <w:r w:rsidRPr="00B916EC">
        <w:t xml:space="preserve">, where </w:t>
      </w:r>
      <w:r w:rsidRPr="00B916EC">
        <w:rPr>
          <w:position w:val="-14"/>
        </w:rPr>
        <w:object w:dxaOrig="660" w:dyaOrig="380" w14:anchorId="20E34058">
          <v:shape id="_x0000_i49769" type="#_x0000_t75" style="width:33.65pt;height:19.35pt" o:ole="">
            <v:imagedata r:id="rId2379" o:title=""/>
          </v:shape>
          <o:OLEObject Type="Embed" ProgID="Equation.3" ShapeID="_x0000_i49769" DrawAspect="Content" ObjectID="_1586968102" r:id="rId2380"/>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w14:anchorId="49283DF8">
          <v:shape id="_x0000_i49770" type="#_x0000_t75" style="width:9.65pt;height:11.35pt" o:ole="">
            <v:imagedata r:id="rId2381" o:title=""/>
          </v:shape>
          <o:OLEObject Type="Embed" ProgID="Equation.3" ShapeID="_x0000_i49770" DrawAspect="Content" ObjectID="_1586968103" r:id="rId2382"/>
        </w:object>
      </w:r>
      <w:r w:rsidRPr="00B916EC">
        <w:t xml:space="preserve"> for a serving cell corresponding to </w:t>
      </w:r>
      <w:r w:rsidRPr="00B916EC">
        <w:rPr>
          <w:position w:val="-10"/>
        </w:rPr>
        <w:object w:dxaOrig="320" w:dyaOrig="300" w14:anchorId="27DE304E">
          <v:shape id="_x0000_i49771" type="#_x0000_t75" style="width:15.65pt;height:15.65pt" o:ole="">
            <v:imagedata r:id="rId2349" o:title=""/>
          </v:shape>
          <o:OLEObject Type="Embed" ProgID="Equation.3" ShapeID="_x0000_i49771" DrawAspect="Content" ObjectID="_1586968104" r:id="rId2383"/>
        </w:object>
      </w:r>
      <w:r>
        <w:t xml:space="preserve"> and a search space set </w:t>
      </w:r>
      <w:r w:rsidRPr="008A62C8">
        <w:rPr>
          <w:position w:val="-6"/>
        </w:rPr>
        <w:object w:dxaOrig="160" w:dyaOrig="200" w14:anchorId="11EFF8AE">
          <v:shape id="_x0000_i49772" type="#_x0000_t75" style="width:8.35pt;height:9.65pt" o:ole="">
            <v:imagedata r:id="rId2384" o:title=""/>
          </v:shape>
          <o:OLEObject Type="Embed" ProgID="Equation.3" ShapeID="_x0000_i49772" DrawAspect="Content" ObjectID="_1586968105" r:id="rId2385"/>
        </w:object>
      </w:r>
      <w:r w:rsidRPr="00B916EC">
        <w:t>;</w:t>
      </w:r>
      <w:r w:rsidR="0009732E">
        <w:t xml:space="preserve"> </w:t>
      </w:r>
    </w:p>
    <w:p w14:paraId="771B2DA9" w14:textId="77777777" w:rsidR="00180715" w:rsidRPr="00B916EC" w:rsidRDefault="00180715" w:rsidP="00180715">
      <w:r w:rsidRPr="00B916EC">
        <w:t xml:space="preserve">for any common search space, </w:t>
      </w:r>
      <w:r w:rsidRPr="00B916EC">
        <w:rPr>
          <w:position w:val="-12"/>
        </w:rPr>
        <w:object w:dxaOrig="1380" w:dyaOrig="360" w14:anchorId="3E23E49B">
          <v:shape id="_x0000_i49773" type="#_x0000_t75" style="width:69.65pt;height:18pt" o:ole="">
            <v:imagedata r:id="rId2386" o:title=""/>
          </v:shape>
          <o:OLEObject Type="Embed" ProgID="Equation.3" ShapeID="_x0000_i49773" DrawAspect="Content" ObjectID="_1586968106" r:id="rId2387"/>
        </w:object>
      </w:r>
      <w:r w:rsidRPr="00B916EC">
        <w:t>;</w:t>
      </w:r>
      <w:r w:rsidR="0009732E">
        <w:t xml:space="preserve"> </w:t>
      </w:r>
    </w:p>
    <w:p w14:paraId="68B399A3" w14:textId="77777777" w:rsidR="00180715" w:rsidRPr="00B916EC" w:rsidRDefault="00180715" w:rsidP="00180715">
      <w:r w:rsidRPr="00B916EC">
        <w:t>for a UE-specific search space,</w:t>
      </w:r>
      <w:r w:rsidRPr="00EC5635">
        <w:t xml:space="preserve"> </w:t>
      </w:r>
      <w:r w:rsidRPr="00B916EC">
        <w:rPr>
          <w:position w:val="-12"/>
        </w:rPr>
        <w:object w:dxaOrig="700" w:dyaOrig="360" w14:anchorId="0205ED66">
          <v:shape id="_x0000_i49774" type="#_x0000_t75" style="width:35.35pt;height:18pt" o:ole="">
            <v:imagedata r:id="rId2388" o:title=""/>
          </v:shape>
          <o:OLEObject Type="Embed" ProgID="Equation.3" ShapeID="_x0000_i49774" DrawAspect="Content" ObjectID="_1586968107" r:id="rId2389"/>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660" w:dyaOrig="380" w14:anchorId="3871026D">
          <v:shape id="_x0000_i49775" type="#_x0000_t75" style="width:33.65pt;height:19.35pt" o:ole="">
            <v:imagedata r:id="rId2390" o:title=""/>
          </v:shape>
          <o:OLEObject Type="Embed" ProgID="Equation.3" ShapeID="_x0000_i49775" DrawAspect="Content" ObjectID="_1586968108" r:id="rId2391"/>
        </w:object>
      </w:r>
      <w:r w:rsidRPr="00B916EC">
        <w:t xml:space="preserve"> </w:t>
      </w:r>
      <w:r w:rsidRPr="00B916EC">
        <w:rPr>
          <w:rFonts w:eastAsia="Malgun Gothic" w:hint="eastAsia"/>
          <w:lang w:eastAsia="ko-KR"/>
        </w:rPr>
        <w:t xml:space="preserve">over all configured </w:t>
      </w:r>
      <w:r w:rsidRPr="00B916EC">
        <w:rPr>
          <w:position w:val="-10"/>
        </w:rPr>
        <w:object w:dxaOrig="320" w:dyaOrig="300" w14:anchorId="6276D50F">
          <v:shape id="_x0000_i49776" type="#_x0000_t75" style="width:15.65pt;height:15.65pt" o:ole="">
            <v:imagedata r:id="rId2349" o:title=""/>
          </v:shape>
          <o:OLEObject Type="Embed" ProgID="Equation.3" ShapeID="_x0000_i49776" DrawAspect="Content" ObjectID="_1586968109" r:id="rId2392"/>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03D8798B">
          <v:shape id="_x0000_i49777" type="#_x0000_t75" style="width:9.65pt;height:11.35pt" o:ole="">
            <v:imagedata r:id="rId2343" o:title=""/>
          </v:shape>
          <o:OLEObject Type="Embed" ProgID="Equation.3" ShapeID="_x0000_i49777" DrawAspect="Content" ObjectID="_1586968110" r:id="rId2393"/>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22BB7BDA">
          <v:shape id="_x0000_i49778" type="#_x0000_t75" style="width:8.35pt;height:9.65pt" o:ole="">
            <v:imagedata r:id="rId2265" o:title=""/>
          </v:shape>
          <o:OLEObject Type="Embed" ProgID="Equation.3" ShapeID="_x0000_i49778" DrawAspect="Content" ObjectID="_1586968111" r:id="rId2394"/>
        </w:object>
      </w:r>
      <w:r>
        <w:t xml:space="preserve"> </w:t>
      </w:r>
      <w:r w:rsidRPr="00B916EC">
        <w:rPr>
          <w:rFonts w:eastAsia="Malgun Gothic" w:hint="eastAsia"/>
          <w:lang w:eastAsia="ko-KR"/>
        </w:rPr>
        <w:t xml:space="preserve">in </w:t>
      </w:r>
      <w:r w:rsidRPr="00B916EC">
        <w:rPr>
          <w:rFonts w:eastAsia="Malgun Gothic"/>
          <w:lang w:eastAsia="ko-KR"/>
        </w:rPr>
        <w:t>control resource set</w:t>
      </w:r>
      <w:r w:rsidRPr="00B916EC">
        <w:rPr>
          <w:rFonts w:eastAsia="Malgun Gothic" w:hint="eastAsia"/>
          <w:lang w:eastAsia="ko-KR"/>
        </w:rPr>
        <w:t xml:space="preserve"> </w:t>
      </w:r>
      <w:r w:rsidRPr="00B916EC">
        <w:rPr>
          <w:position w:val="-10"/>
        </w:rPr>
        <w:object w:dxaOrig="200" w:dyaOrig="240" w14:anchorId="0D8B1012">
          <v:shape id="_x0000_i49779" type="#_x0000_t75" style="width:9.65pt;height:12pt" o:ole="">
            <v:imagedata r:id="rId1785" o:title=""/>
          </v:shape>
          <o:OLEObject Type="Embed" ProgID="Equation.3" ShapeID="_x0000_i49779" DrawAspect="Content" ObjectID="_1586968112" r:id="rId2395"/>
        </w:object>
      </w:r>
      <w:r w:rsidRPr="00B916EC">
        <w:t>;</w:t>
      </w:r>
    </w:p>
    <w:p w14:paraId="4D19FC1F" w14:textId="77777777"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w14:anchorId="2AF44D05">
          <v:shape id="_x0000_i49780" type="#_x0000_t75" style="width:23.35pt;height:15.65pt" o:ole="">
            <v:imagedata r:id="rId2396" o:title=""/>
          </v:shape>
          <o:OLEObject Type="Embed" ProgID="Equation.3" ShapeID="_x0000_i49780" DrawAspect="Content" ObjectID="_1586968113" r:id="rId2397"/>
        </w:object>
      </w:r>
      <w:r w:rsidR="00902778" w:rsidRPr="00B916EC">
        <w:rPr>
          <w:rFonts w:eastAsia="MS Mincho" w:hint="eastAsia"/>
        </w:rPr>
        <w:t xml:space="preserve"> is defined in </w:t>
      </w:r>
      <w:r w:rsidR="005E7724" w:rsidRPr="00B916EC">
        <w:t xml:space="preserve">[5, TS 38.212] and in </w:t>
      </w:r>
      <w:r w:rsidR="004E1841" w:rsidRPr="00B916EC">
        <w:t>[6</w:t>
      </w:r>
      <w:r w:rsidR="00902778" w:rsidRPr="00B916EC">
        <w:t>, TS 38.214]</w:t>
      </w:r>
      <w:r w:rsidR="00902778" w:rsidRPr="00B916EC">
        <w:rPr>
          <w:rFonts w:eastAsia="MS Mincho"/>
        </w:rPr>
        <w:t>.</w:t>
      </w:r>
    </w:p>
    <w:p w14:paraId="48C3B312" w14:textId="046CBD5E" w:rsidR="00180715" w:rsidDel="001A188B" w:rsidRDefault="00E965CD" w:rsidP="00180715">
      <w:pPr>
        <w:rPr>
          <w:del w:id="3528" w:author="Aris Papasakellariou" w:date="2018-04-23T00:11:00Z"/>
        </w:rPr>
      </w:pPr>
      <w:ins w:id="3529" w:author="Aris Papasakellariou" w:date="2018-05-03T09:41:00Z">
        <w:r>
          <w:t xml:space="preserve">If, for a </w:t>
        </w:r>
      </w:ins>
      <w:ins w:id="3530" w:author="Aris Papasakellariou" w:date="2018-05-03T09:44:00Z">
        <w:r w:rsidR="005A41CE">
          <w:t xml:space="preserve">search space </w:t>
        </w:r>
      </w:ins>
      <w:ins w:id="3531" w:author="Aris Papasakellariou" w:date="2018-05-03T09:45:00Z">
        <w:r w:rsidR="005A41CE">
          <w:t xml:space="preserve">set </w:t>
        </w:r>
      </w:ins>
      <w:ins w:id="3532" w:author="Aris Papasakellariou" w:date="2018-05-03T09:46:00Z">
        <w:r w:rsidR="005A41CE" w:rsidRPr="00B1740E">
          <w:rPr>
            <w:position w:val="-6"/>
          </w:rPr>
          <w:object w:dxaOrig="160" w:dyaOrig="200" w14:anchorId="7A0C4DC2">
            <v:shape id="_x0000_i49781" type="#_x0000_t75" style="width:8.35pt;height:9.65pt" o:ole="">
              <v:imagedata r:id="rId2398" o:title=""/>
            </v:shape>
            <o:OLEObject Type="Embed" ProgID="Equation.3" ShapeID="_x0000_i49781" DrawAspect="Content" ObjectID="_1586968114" r:id="rId2399"/>
          </w:object>
        </w:r>
      </w:ins>
      <w:ins w:id="3533" w:author="Aris Papasakellariou" w:date="2018-05-03T09:46:00Z">
        <w:r w:rsidR="005A41CE">
          <w:t>,</w:t>
        </w:r>
      </w:ins>
      <w:ins w:id="3534" w:author="Aris Papasakellariou" w:date="2018-05-03T09:44:00Z">
        <w:r w:rsidR="005A41CE">
          <w:t xml:space="preserve"> </w:t>
        </w:r>
      </w:ins>
      <w:ins w:id="3535" w:author="Aris Papasakellariou" w:date="2018-05-03T09:46:00Z">
        <w:r w:rsidR="005A41CE">
          <w:t xml:space="preserve">a </w:t>
        </w:r>
      </w:ins>
      <w:ins w:id="3536" w:author="Aris Papasakellariou" w:date="2018-05-03T09:42:00Z">
        <w:r>
          <w:t xml:space="preserve">CCE aggregation level </w:t>
        </w:r>
      </w:ins>
      <w:ins w:id="3537" w:author="Aris Papasakellariou" w:date="2018-05-03T09:42:00Z">
        <w:r w:rsidRPr="00B916EC">
          <w:rPr>
            <w:position w:val="-4"/>
          </w:rPr>
          <w:object w:dxaOrig="200" w:dyaOrig="220" w14:anchorId="15F8EBCE">
            <v:shape id="_x0000_i49782" type="#_x0000_t75" style="width:9.65pt;height:11.35pt" o:ole="">
              <v:imagedata r:id="rId2343" o:title=""/>
            </v:shape>
            <o:OLEObject Type="Embed" ProgID="Equation.3" ShapeID="_x0000_i49782" DrawAspect="Content" ObjectID="_1586968115" r:id="rId2400"/>
          </w:object>
        </w:r>
      </w:ins>
      <w:ins w:id="3538" w:author="Aris Papasakellariou" w:date="2018-05-03T09:46:00Z">
        <w:r w:rsidR="005A41CE">
          <w:t>,</w:t>
        </w:r>
      </w:ins>
      <w:ins w:id="3539" w:author="Aris Papasakellariou" w:date="2018-05-03T09:42:00Z">
        <w:r>
          <w:t xml:space="preserve"> and a control resource set </w:t>
        </w:r>
      </w:ins>
      <w:ins w:id="3540" w:author="Aris Papasakellariou" w:date="2018-05-03T09:42:00Z">
        <w:r w:rsidRPr="00B916EC">
          <w:rPr>
            <w:position w:val="-10"/>
          </w:rPr>
          <w:object w:dxaOrig="200" w:dyaOrig="240" w14:anchorId="3C904C78">
            <v:shape id="_x0000_i49783" type="#_x0000_t75" style="width:9.65pt;height:12pt" o:ole="">
              <v:imagedata r:id="rId1785" o:title=""/>
            </v:shape>
            <o:OLEObject Type="Embed" ProgID="Equation.3" ShapeID="_x0000_i49783" DrawAspect="Content" ObjectID="_1586968116" r:id="rId2401"/>
          </w:object>
        </w:r>
      </w:ins>
      <w:ins w:id="3541" w:author="Aris Papasakellariou" w:date="2018-05-03T09:42:00Z">
        <w:r>
          <w:t xml:space="preserve">, it is </w:t>
        </w:r>
      </w:ins>
      <w:ins w:id="3542" w:author="Aris Papasakellariou" w:date="2018-05-03T09:42:00Z">
        <w:r w:rsidRPr="00B916EC">
          <w:rPr>
            <w:position w:val="-12"/>
          </w:rPr>
          <w:object w:dxaOrig="940" w:dyaOrig="320" w14:anchorId="634E505C">
            <v:shape id="_x0000_i49784" type="#_x0000_t75" style="width:47.35pt;height:15.65pt" o:ole="">
              <v:imagedata r:id="rId2402" o:title=""/>
            </v:shape>
            <o:OLEObject Type="Embed" ProgID="Equation.3" ShapeID="_x0000_i49784" DrawAspect="Content" ObjectID="_1586968117" r:id="rId2403"/>
          </w:object>
        </w:r>
      </w:ins>
      <w:ins w:id="3543" w:author="Aris Papasakellariou" w:date="2018-05-03T09:42:00Z">
        <w:r>
          <w:t xml:space="preserve">, a UE is not </w:t>
        </w:r>
      </w:ins>
      <w:ins w:id="3544" w:author="Aris Papasakellariou" w:date="2018-05-03T09:43:00Z">
        <w:r>
          <w:t xml:space="preserve">expected to monitor any PDCCH candidate </w:t>
        </w:r>
      </w:ins>
      <w:ins w:id="3545" w:author="Aris Papasakellariou" w:date="2018-05-03T09:44:00Z">
        <w:r w:rsidR="005A41CE">
          <w:t xml:space="preserve">for the search space </w:t>
        </w:r>
      </w:ins>
      <w:ins w:id="3546" w:author="Aris Papasakellariou" w:date="2018-05-03T09:43:00Z">
        <w:r>
          <w:t xml:space="preserve">with CCE aggregation level </w:t>
        </w:r>
      </w:ins>
      <w:ins w:id="3547" w:author="Aris Papasakellariou" w:date="2018-05-03T09:43:00Z">
        <w:r w:rsidRPr="00B916EC">
          <w:rPr>
            <w:position w:val="-4"/>
          </w:rPr>
          <w:object w:dxaOrig="200" w:dyaOrig="220" w14:anchorId="07AA942F">
            <v:shape id="_x0000_i49785" type="#_x0000_t75" style="width:9.65pt;height:11.35pt" o:ole="">
              <v:imagedata r:id="rId2343" o:title=""/>
            </v:shape>
            <o:OLEObject Type="Embed" ProgID="Equation.3" ShapeID="_x0000_i49785" DrawAspect="Content" ObjectID="_1586968118" r:id="rId2404"/>
          </w:object>
        </w:r>
      </w:ins>
      <w:ins w:id="3548" w:author="Aris Papasakellariou" w:date="2018-05-03T09:43:00Z">
        <w:r>
          <w:t>.</w:t>
        </w:r>
      </w:ins>
      <w:ins w:id="3549" w:author="Aris Papasakellariou" w:date="2018-05-03T09:41:00Z">
        <w:r>
          <w:t xml:space="preserve"> </w:t>
        </w:r>
      </w:ins>
      <w:r w:rsidR="00180715">
        <w:t xml:space="preserve">If, for </w:t>
      </w:r>
      <w:ins w:id="3550" w:author="Aris Papasakellariou" w:date="2018-05-03T09:46:00Z">
        <w:r w:rsidR="005A41CE">
          <w:t xml:space="preserve">a search space set </w:t>
        </w:r>
      </w:ins>
      <w:ins w:id="3551" w:author="Aris Papasakellariou" w:date="2018-05-03T09:46:00Z">
        <w:r w:rsidR="005A41CE" w:rsidRPr="00B1740E">
          <w:rPr>
            <w:position w:val="-6"/>
          </w:rPr>
          <w:object w:dxaOrig="160" w:dyaOrig="200" w14:anchorId="738A4298">
            <v:shape id="_x0000_i49786" type="#_x0000_t75" style="width:8.35pt;height:9.65pt" o:ole="">
              <v:imagedata r:id="rId2398" o:title=""/>
            </v:shape>
            <o:OLEObject Type="Embed" ProgID="Equation.3" ShapeID="_x0000_i49786" DrawAspect="Content" ObjectID="_1586968119" r:id="rId2405"/>
          </w:object>
        </w:r>
      </w:ins>
      <w:ins w:id="3552" w:author="Aris Papasakellariou" w:date="2018-05-03T09:46:00Z">
        <w:r w:rsidR="005A41CE">
          <w:t xml:space="preserve">, a CCE aggregation level </w:t>
        </w:r>
      </w:ins>
      <w:ins w:id="3553" w:author="Aris Papasakellariou" w:date="2018-05-03T09:46:00Z">
        <w:r w:rsidR="005A41CE" w:rsidRPr="00B916EC">
          <w:rPr>
            <w:position w:val="-4"/>
          </w:rPr>
          <w:object w:dxaOrig="200" w:dyaOrig="220" w14:anchorId="1A29C266">
            <v:shape id="_x0000_i49787" type="#_x0000_t75" style="width:9.65pt;height:11.35pt" o:ole="">
              <v:imagedata r:id="rId2343" o:title=""/>
            </v:shape>
            <o:OLEObject Type="Embed" ProgID="Equation.3" ShapeID="_x0000_i49787" DrawAspect="Content" ObjectID="_1586968120" r:id="rId2406"/>
          </w:object>
        </w:r>
      </w:ins>
      <w:ins w:id="3554" w:author="Aris Papasakellariou" w:date="2018-05-03T09:46:00Z">
        <w:r w:rsidR="005A41CE">
          <w:t xml:space="preserve">, and a control resource set </w:t>
        </w:r>
      </w:ins>
      <w:ins w:id="3555" w:author="Aris Papasakellariou" w:date="2018-05-03T09:46:00Z">
        <w:r w:rsidR="005A41CE" w:rsidRPr="00B916EC">
          <w:rPr>
            <w:position w:val="-10"/>
          </w:rPr>
          <w:object w:dxaOrig="200" w:dyaOrig="240" w14:anchorId="4F137C39">
            <v:shape id="_x0000_i49788" type="#_x0000_t75" style="width:9.65pt;height:12pt" o:ole="">
              <v:imagedata r:id="rId1785" o:title=""/>
            </v:shape>
            <o:OLEObject Type="Embed" ProgID="Equation.3" ShapeID="_x0000_i49788" DrawAspect="Content" ObjectID="_1586968121" r:id="rId2407"/>
          </w:object>
        </w:r>
      </w:ins>
      <w:del w:id="3556" w:author="Aris Papasakellariou" w:date="2018-05-03T09:46:00Z">
        <w:r w:rsidR="00292562" w:rsidRPr="00B1740E" w:rsidDel="005A41CE">
          <w:fldChar w:fldCharType="begin"/>
        </w:r>
        <w:r w:rsidR="00292562" w:rsidRPr="00B1740E" w:rsidDel="005A41CE">
          <w:fldChar w:fldCharType="end"/>
        </w:r>
        <w:r w:rsidR="00945E02" w:rsidRPr="00B916EC" w:rsidDel="005A41CE">
          <w:fldChar w:fldCharType="begin"/>
        </w:r>
        <w:r w:rsidR="00945E02" w:rsidRPr="00B916EC" w:rsidDel="005A41CE">
          <w:fldChar w:fldCharType="end"/>
        </w:r>
      </w:del>
      <w:del w:id="3557" w:author="Aris Papasakellariou" w:date="2018-04-21T18:30:00Z">
        <w:r w:rsidR="00180715" w:rsidDel="00945E02">
          <w:delText>a UE</w:delText>
        </w:r>
      </w:del>
      <w:r w:rsidR="00180715">
        <w:t xml:space="preserve">, any CCE index for </w:t>
      </w:r>
      <w:ins w:id="3558" w:author="Aris Papasakellariou" w:date="2018-04-21T18:31:00Z">
        <w:r w:rsidR="00095AF2">
          <w:t xml:space="preserve">a </w:t>
        </w:r>
      </w:ins>
      <w:ins w:id="3559" w:author="Aris Papasakellariou" w:date="2018-05-02T16:25:00Z">
        <w:r w:rsidR="000E2092">
          <w:t xml:space="preserve">second </w:t>
        </w:r>
      </w:ins>
      <w:r w:rsidR="00180715" w:rsidRPr="00B916EC">
        <w:t>PDCCH candidate</w:t>
      </w:r>
      <w:r w:rsidR="00180715">
        <w:t xml:space="preserve"> </w:t>
      </w:r>
      <w:del w:id="3560" w:author="Aris Papasakellariou" w:date="2018-05-02T16:26:00Z">
        <w:r w:rsidR="00180715" w:rsidDel="000E2092">
          <w:delText>with index</w:delText>
        </w:r>
        <w:r w:rsidR="00180715" w:rsidRPr="00B916EC" w:rsidDel="000E2092">
          <w:delText xml:space="preserve"> </w:delText>
        </w:r>
      </w:del>
      <w:r w:rsidR="000E2092" w:rsidRPr="00B916EC">
        <w:rPr>
          <w:position w:val="-14"/>
        </w:rPr>
        <w:object w:dxaOrig="480" w:dyaOrig="340" w14:anchorId="793B816B">
          <v:shape id="_x0000_i49789" type="#_x0000_t75" style="width:22.65pt;height:17.35pt" o:ole="">
            <v:imagedata r:id="rId2408" o:title=""/>
          </v:shape>
          <o:OLEObject Type="Embed" ProgID="Equation.3" ShapeID="_x0000_i49789" DrawAspect="Content" ObjectID="_1586968122" r:id="rId2409"/>
        </w:object>
      </w:r>
      <w:del w:id="3561" w:author="Aris Papasakellariou" w:date="2018-05-02T16:57:00Z">
        <w:r w:rsidR="00E35D02" w:rsidRPr="00B916EC" w:rsidDel="00E35D02">
          <w:rPr>
            <w:position w:val="-14"/>
          </w:rPr>
          <w:object w:dxaOrig="580" w:dyaOrig="340" w14:anchorId="3B0E3BCB">
            <v:shape id="_x0000_i49790" type="#_x0000_t75" style="width:27.65pt;height:17.35pt" o:ole="">
              <v:imagedata r:id="rId2410" o:title=""/>
            </v:shape>
            <o:OLEObject Type="Embed" ProgID="Equation.3" ShapeID="_x0000_i49790" DrawAspect="Content" ObjectID="_1586968123" r:id="rId2411"/>
          </w:object>
        </w:r>
      </w:del>
      <w:r w:rsidR="00180715">
        <w:t xml:space="preserve"> </w:t>
      </w:r>
      <w:del w:id="3562" w:author="Aris Papasakellariou" w:date="2018-04-21T18:31:00Z">
        <w:r w:rsidR="00180715" w:rsidDel="00095AF2">
          <w:delText xml:space="preserve">with aggregation level </w:delText>
        </w:r>
        <w:r w:rsidR="00180715" w:rsidRPr="00B916EC" w:rsidDel="00095AF2">
          <w:rPr>
            <w:position w:val="-4"/>
          </w:rPr>
          <w:object w:dxaOrig="200" w:dyaOrig="220" w14:anchorId="7AE0E672">
            <v:shape id="_x0000_i49791" type="#_x0000_t75" style="width:9.65pt;height:11.35pt" o:ole="">
              <v:imagedata r:id="rId2343" o:title=""/>
            </v:shape>
            <o:OLEObject Type="Embed" ProgID="Equation.3" ShapeID="_x0000_i49791" DrawAspect="Content" ObjectID="_1586968124" r:id="rId2412"/>
          </w:object>
        </w:r>
        <w:r w:rsidR="00180715" w:rsidDel="00095AF2">
          <w:delText xml:space="preserve"> in control resource set </w:delText>
        </w:r>
        <w:r w:rsidR="00180715" w:rsidRPr="00B916EC" w:rsidDel="00095AF2">
          <w:rPr>
            <w:position w:val="-10"/>
          </w:rPr>
          <w:object w:dxaOrig="200" w:dyaOrig="240" w14:anchorId="20F597EE">
            <v:shape id="_x0000_i49792" type="#_x0000_t75" style="width:9.65pt;height:12pt" o:ole="">
              <v:imagedata r:id="rId1785" o:title=""/>
            </v:shape>
            <o:OLEObject Type="Embed" ProgID="Equation.3" ShapeID="_x0000_i49792" DrawAspect="Content" ObjectID="_1586968125" r:id="rId2413"/>
          </w:object>
        </w:r>
      </w:del>
      <w:r w:rsidR="00180715">
        <w:t xml:space="preserve"> overlaps with any CCE</w:t>
      </w:r>
      <w:r w:rsidR="0009732E">
        <w:t xml:space="preserve"> </w:t>
      </w:r>
      <w:r w:rsidR="00180715">
        <w:t xml:space="preserve">index for </w:t>
      </w:r>
      <w:ins w:id="3563" w:author="Aris Papasakellariou" w:date="2018-04-21T18:31:00Z">
        <w:r w:rsidR="00095AF2">
          <w:t>a</w:t>
        </w:r>
      </w:ins>
      <w:ins w:id="3564" w:author="Aris Papasakellariou" w:date="2018-05-02T16:26:00Z">
        <w:r w:rsidR="000E2092">
          <w:t xml:space="preserve"> first</w:t>
        </w:r>
      </w:ins>
      <w:ins w:id="3565" w:author="Aris Papasakellariou" w:date="2018-04-21T18:31:00Z">
        <w:r w:rsidR="00095AF2">
          <w:t xml:space="preserve"> </w:t>
        </w:r>
      </w:ins>
      <w:r w:rsidR="00180715" w:rsidRPr="00B916EC">
        <w:t>PDCCH candidate</w:t>
      </w:r>
      <w:r w:rsidR="00180715">
        <w:t xml:space="preserve"> with index</w:t>
      </w:r>
      <w:r w:rsidR="0009732E">
        <w:t xml:space="preserve"> </w:t>
      </w:r>
      <w:r w:rsidR="000E2092" w:rsidRPr="00B916EC">
        <w:rPr>
          <w:position w:val="-14"/>
        </w:rPr>
        <w:object w:dxaOrig="480" w:dyaOrig="340" w14:anchorId="08D24A53">
          <v:shape id="_x0000_i49793" type="#_x0000_t75" style="width:22.65pt;height:17.35pt" o:ole="">
            <v:imagedata r:id="rId2414" o:title=""/>
          </v:shape>
          <o:OLEObject Type="Embed" ProgID="Equation.3" ShapeID="_x0000_i49793" DrawAspect="Content" ObjectID="_1586968126" r:id="rId2415"/>
        </w:object>
      </w:r>
      <w:del w:id="3566" w:author="Aris Papasakellariou" w:date="2018-05-02T16:57:00Z">
        <w:r w:rsidR="00E35D02" w:rsidRPr="00B916EC" w:rsidDel="00E35D02">
          <w:rPr>
            <w:position w:val="-14"/>
          </w:rPr>
          <w:object w:dxaOrig="560" w:dyaOrig="340" w14:anchorId="544BEDE8">
            <v:shape id="_x0000_i49794" type="#_x0000_t75" style="width:26.65pt;height:17.35pt" o:ole="">
              <v:imagedata r:id="rId2416" o:title=""/>
            </v:shape>
            <o:OLEObject Type="Embed" ProgID="Equation.3" ShapeID="_x0000_i49794" DrawAspect="Content" ObjectID="_1586968127" r:id="rId2417"/>
          </w:object>
        </w:r>
      </w:del>
      <w:del w:id="3567" w:author="Aris Papasakellariou" w:date="2018-04-21T18:31:00Z">
        <w:r w:rsidR="00180715" w:rsidDel="00095AF2">
          <w:delText xml:space="preserve"> with aggregation level </w:delText>
        </w:r>
        <w:r w:rsidR="00180715" w:rsidRPr="00B916EC" w:rsidDel="00095AF2">
          <w:rPr>
            <w:position w:val="-4"/>
          </w:rPr>
          <w:object w:dxaOrig="200" w:dyaOrig="220" w14:anchorId="067A02DC">
            <v:shape id="_x0000_i49795" type="#_x0000_t75" style="width:9.65pt;height:11.35pt" o:ole="">
              <v:imagedata r:id="rId2343" o:title=""/>
            </v:shape>
            <o:OLEObject Type="Embed" ProgID="Equation.3" ShapeID="_x0000_i49795" DrawAspect="Content" ObjectID="_1586968128" r:id="rId2418"/>
          </w:object>
        </w:r>
        <w:r w:rsidR="00180715" w:rsidDel="00095AF2">
          <w:delText xml:space="preserve"> in control resource set </w:delText>
        </w:r>
        <w:r w:rsidR="00180715" w:rsidRPr="00B916EC" w:rsidDel="00095AF2">
          <w:rPr>
            <w:position w:val="-10"/>
          </w:rPr>
          <w:object w:dxaOrig="200" w:dyaOrig="240" w14:anchorId="11CC67F3">
            <v:shape id="_x0000_i49796" type="#_x0000_t75" style="width:9.65pt;height:12pt" o:ole="">
              <v:imagedata r:id="rId1785" o:title=""/>
            </v:shape>
            <o:OLEObject Type="Embed" ProgID="Equation.3" ShapeID="_x0000_i49796" DrawAspect="Content" ObjectID="_1586968129" r:id="rId2419"/>
          </w:object>
        </w:r>
      </w:del>
      <w:r w:rsidR="00180715">
        <w:t xml:space="preserve">, where </w:t>
      </w:r>
      <w:ins w:id="3568" w:author="Aris Papasakellariou" w:date="2018-05-02T16:27:00Z">
        <w:r w:rsidR="000E2092">
          <w:t xml:space="preserve">the PDCCH candidates are indexed </w:t>
        </w:r>
      </w:ins>
      <w:ins w:id="3569" w:author="Aris Papasakellariou" w:date="2018-05-02T16:28:00Z">
        <w:r w:rsidR="000E2092">
          <w:t>in ascending order of a respective first CCE index</w:t>
        </w:r>
      </w:ins>
      <w:ins w:id="3570" w:author="Aris Papasakellariou" w:date="2018-05-02T16:27:00Z">
        <w:r w:rsidR="000E2092">
          <w:t xml:space="preserve"> </w:t>
        </w:r>
      </w:ins>
      <w:del w:id="3571" w:author="Aris Papasakellariou" w:date="2018-05-02T16:27:00Z">
        <w:r w:rsidR="00180715" w:rsidRPr="00B916EC" w:rsidDel="000E2092">
          <w:rPr>
            <w:position w:val="-14"/>
          </w:rPr>
          <w:object w:dxaOrig="1300" w:dyaOrig="340" w14:anchorId="69BC8754">
            <v:shape id="_x0000_i49797" type="#_x0000_t75" style="width:62.65pt;height:17.35pt" o:ole="">
              <v:imagedata r:id="rId2420" o:title=""/>
            </v:shape>
            <o:OLEObject Type="Embed" ProgID="Equation.3" ShapeID="_x0000_i49797" DrawAspect="Content" ObjectID="_1586968130" r:id="rId2421"/>
          </w:object>
        </w:r>
      </w:del>
      <w:r w:rsidR="00180715">
        <w:t xml:space="preserve">, the UE is not expected to monitor the </w:t>
      </w:r>
      <w:ins w:id="3572" w:author="Aris Papasakellariou" w:date="2018-05-02T16:55:00Z">
        <w:r w:rsidR="00E35D02">
          <w:t xml:space="preserve">second </w:t>
        </w:r>
      </w:ins>
      <w:r w:rsidR="00180715">
        <w:t>PDCCH candidate with index</w:t>
      </w:r>
      <w:ins w:id="3573" w:author="Aris Papasakellariou" w:date="2018-05-02T16:55:00Z">
        <w:r w:rsidR="00E35D02" w:rsidRPr="00B916EC">
          <w:rPr>
            <w:position w:val="-14"/>
          </w:rPr>
          <w:object w:dxaOrig="480" w:dyaOrig="340" w14:anchorId="3AFC5600">
            <v:shape id="_x0000_i49798" type="#_x0000_t75" style="width:22.65pt;height:17.35pt" o:ole="">
              <v:imagedata r:id="rId2422" o:title=""/>
            </v:shape>
            <o:OLEObject Type="Embed" ProgID="Equation.3" ShapeID="_x0000_i49798" DrawAspect="Content" ObjectID="_1586968131" r:id="rId2423"/>
          </w:object>
        </w:r>
      </w:ins>
      <w:del w:id="3574" w:author="Aris Papasakellariou" w:date="2018-05-02T16:57:00Z">
        <w:r w:rsidR="00180715" w:rsidRPr="00B916EC" w:rsidDel="00E35D02">
          <w:rPr>
            <w:position w:val="-14"/>
          </w:rPr>
          <w:object w:dxaOrig="580" w:dyaOrig="340" w14:anchorId="00A0883F">
            <v:shape id="_x0000_i49799" type="#_x0000_t75" style="width:27.65pt;height:17.35pt" o:ole="">
              <v:imagedata r:id="rId2424" o:title=""/>
            </v:shape>
            <o:OLEObject Type="Embed" ProgID="Equation.3" ShapeID="_x0000_i49799" DrawAspect="Content" ObjectID="_1586968132" r:id="rId2425"/>
          </w:object>
        </w:r>
      </w:del>
      <w:r w:rsidR="00180715" w:rsidRPr="00B916EC">
        <w:t>.</w:t>
      </w:r>
      <w:del w:id="3575" w:author="Aris Papasakellariou" w:date="2018-04-23T00:11:00Z">
        <w:r w:rsidR="00180715" w:rsidDel="001A188B">
          <w:delText>A UE is not expected to be configured to monitor DCI format 0_1 or DCI format 1_1 in a common search space.</w:delText>
        </w:r>
      </w:del>
    </w:p>
    <w:p w14:paraId="4CC00D25" w14:textId="6648BD11" w:rsidR="00F3061E" w:rsidRDefault="00B422E4" w:rsidP="004C0E8D">
      <w:del w:id="3576" w:author="Aris Papasakellariou" w:date="2018-04-22T22:59:00Z">
        <w:r w:rsidRPr="00E9040D" w:rsidDel="00F3061E">
          <w:delText>A UE configured to mon</w:delText>
        </w:r>
        <w:r w:rsidDel="00F3061E">
          <w:delText>itor PDCCH candidates in a serving cell with a</w:delText>
        </w:r>
        <w:r w:rsidRPr="00E9040D" w:rsidDel="00F3061E">
          <w:delText xml:space="preserve"> DCI format size with carrier indicator</w:delText>
        </w:r>
        <w:r w:rsidDel="00F3061E">
          <w:delText xml:space="preserve"> field and CRC scrambled by C-</w:delText>
        </w:r>
        <w:r w:rsidRPr="00E9040D" w:rsidDel="00F3061E">
          <w:delText>RNTI, where the PDCCH candidates may have one or more possible values of carri</w:delText>
        </w:r>
        <w:r w:rsidDel="00F3061E">
          <w:delText>er indicator field for the</w:delText>
        </w:r>
        <w:r w:rsidRPr="00E9040D" w:rsidDel="00F3061E">
          <w:delText xml:space="preserve"> DCI format size, shall assume that a</w:delText>
        </w:r>
        <w:r w:rsidDel="00F3061E">
          <w:delText>n PDCCH candidate with the</w:delText>
        </w:r>
        <w:r w:rsidRPr="00E9040D" w:rsidDel="00F3061E">
          <w:delText xml:space="preserve"> DCI format size</w:delText>
        </w:r>
        <w:r w:rsidDel="00F3061E">
          <w:delText xml:space="preserve"> may be transmitted in the</w:delText>
        </w:r>
        <w:r w:rsidRPr="00E9040D" w:rsidDel="00F3061E">
          <w:delText xml:space="preserve"> serving cell in any PDCCH UE specific search space corresponding to any of the possible values of carri</w:delText>
        </w:r>
        <w:r w:rsidDel="00F3061E">
          <w:delText>er indicator field for the</w:delText>
        </w:r>
        <w:r w:rsidRPr="00E9040D" w:rsidDel="00F3061E">
          <w:delText xml:space="preserve"> DCI format size</w:delText>
        </w:r>
        <w:r w:rsidR="00180715" w:rsidDel="00F3061E">
          <w:delText xml:space="preserve"> if </w:delText>
        </w:r>
        <w:r w:rsidR="00180715" w:rsidDel="00F3061E">
          <w:rPr>
            <w:lang w:eastAsia="ko-KR"/>
          </w:rPr>
          <w:delText>the UE includes</w:delText>
        </w:r>
        <w:r w:rsidR="00180715" w:rsidRPr="00B916EC" w:rsidDel="00F3061E">
          <w:rPr>
            <w:lang w:eastAsia="ko-KR"/>
          </w:rPr>
          <w:delText xml:space="preserve"> in </w:delText>
        </w:r>
        <w:r w:rsidR="00180715" w:rsidRPr="00B916EC" w:rsidDel="00F3061E">
          <w:rPr>
            <w:i/>
            <w:iCs/>
          </w:rPr>
          <w:delText>UE-NR-Capability</w:delText>
        </w:r>
        <w:r w:rsidR="00180715" w:rsidDel="00F3061E">
          <w:rPr>
            <w:iCs/>
          </w:rPr>
          <w:delText xml:space="preserve"> </w:delText>
        </w:r>
        <w:r w:rsidR="00180715" w:rsidRPr="00B916EC" w:rsidDel="00F3061E">
          <w:rPr>
            <w:lang w:eastAsia="ko-KR"/>
          </w:rPr>
          <w:delText>an indication</w:delText>
        </w:r>
        <w:r w:rsidR="00180715" w:rsidDel="00F3061E">
          <w:rPr>
            <w:lang w:eastAsia="ko-KR"/>
          </w:rPr>
          <w:delText xml:space="preserve"> for a corresponding capability</w:delText>
        </w:r>
        <w:r w:rsidR="00180715" w:rsidRPr="00E9040D" w:rsidDel="00F3061E">
          <w:delText>.</w:delText>
        </w:r>
      </w:del>
      <w:ins w:id="3577" w:author="Aris Papasakellariou" w:date="2018-04-22T21:55:00Z">
        <w:r w:rsidR="00C37A1A">
          <w:t xml:space="preserve">A UE </w:t>
        </w:r>
      </w:ins>
      <w:ins w:id="3578" w:author="Aris Papasakellariou" w:date="2018-04-22T22:53:00Z">
        <w:r w:rsidR="00C37A1A">
          <w:t xml:space="preserve">that is </w:t>
        </w:r>
      </w:ins>
      <w:ins w:id="3579" w:author="Aris Papasakellariou" w:date="2018-04-22T22:51:00Z">
        <w:r w:rsidR="00C37A1A">
          <w:t>configured for operati</w:t>
        </w:r>
        <w:r w:rsidR="00F3061E">
          <w:t>on with carrier aggregation,</w:t>
        </w:r>
        <w:r w:rsidR="00C37A1A">
          <w:t xml:space="preserve"> </w:t>
        </w:r>
      </w:ins>
      <w:ins w:id="3580" w:author="Aris Papasakellariou" w:date="2018-04-22T23:05:00Z">
        <w:r w:rsidR="00F10A0F">
          <w:t xml:space="preserve">and </w:t>
        </w:r>
      </w:ins>
      <w:ins w:id="3581" w:author="Aris Papasakellariou" w:date="2018-04-22T22:49:00Z">
        <w:r w:rsidR="00C37A1A">
          <w:t xml:space="preserve">indicates support of </w:t>
        </w:r>
      </w:ins>
      <w:ins w:id="3582" w:author="Aris Papasakellariou" w:date="2018-04-22T22:51:00Z">
        <w:r w:rsidR="00C37A1A">
          <w:t xml:space="preserve">search space sharing through higher layer parameter </w:t>
        </w:r>
        <w:r w:rsidR="00F3061E">
          <w:rPr>
            <w:i/>
            <w:lang w:eastAsia="ja-JP"/>
          </w:rPr>
          <w:t>searchSpaceSharingCA-U</w:t>
        </w:r>
        <w:r w:rsidR="00C37A1A" w:rsidRPr="00912593">
          <w:rPr>
            <w:i/>
            <w:lang w:eastAsia="ja-JP"/>
          </w:rPr>
          <w:t>L</w:t>
        </w:r>
      </w:ins>
      <w:ins w:id="3583" w:author="Aris Papasakellariou" w:date="2018-04-22T22:52:00Z">
        <w:r w:rsidR="00C37A1A">
          <w:t xml:space="preserve">, </w:t>
        </w:r>
      </w:ins>
      <w:ins w:id="3584" w:author="Aris Papasakellariou" w:date="2018-04-22T22:54:00Z">
        <w:r w:rsidR="00F3061E">
          <w:t xml:space="preserve">and </w:t>
        </w:r>
      </w:ins>
      <w:ins w:id="3585" w:author="Aris Papasakellariou" w:date="2018-04-22T22:45:00Z">
        <w:r w:rsidR="00F3061E">
          <w:t>has</w:t>
        </w:r>
        <w:r w:rsidR="00C37A1A">
          <w:t xml:space="preserve"> a </w:t>
        </w:r>
        <w:r w:rsidR="00F3061E">
          <w:t>PDCCH candidate with</w:t>
        </w:r>
        <w:r w:rsidR="00C37A1A">
          <w:t xml:space="preserve"> CCE aggregation level </w:t>
        </w:r>
      </w:ins>
      <w:ins w:id="3586" w:author="Aris Papasakellariou" w:date="2018-04-22T22:45:00Z">
        <w:r w:rsidR="00C37A1A" w:rsidRPr="00F20BF5">
          <w:rPr>
            <w:position w:val="-4"/>
          </w:rPr>
          <w:object w:dxaOrig="200" w:dyaOrig="220" w14:anchorId="483FC55C">
            <v:shape id="_x0000_i49800" type="#_x0000_t75" style="width:9.65pt;height:11.35pt" o:ole="">
              <v:imagedata r:id="rId2426" o:title=""/>
            </v:shape>
            <o:OLEObject Type="Embed" ProgID="Equation.3" ShapeID="_x0000_i49800" DrawAspect="Content" ObjectID="_1586968133" r:id="rId2427"/>
          </w:object>
        </w:r>
      </w:ins>
      <w:ins w:id="3587" w:author="Aris Papasakellariou" w:date="2018-04-22T22:45:00Z">
        <w:r w:rsidR="00C37A1A">
          <w:t xml:space="preserve"> in control resource set </w:t>
        </w:r>
      </w:ins>
      <w:ins w:id="3588" w:author="Aris Papasakellariou" w:date="2018-04-22T22:45:00Z">
        <w:r w:rsidR="00C37A1A" w:rsidRPr="00B916EC">
          <w:rPr>
            <w:position w:val="-10"/>
          </w:rPr>
          <w:object w:dxaOrig="200" w:dyaOrig="240" w14:anchorId="51833349">
            <v:shape id="_x0000_i49801" type="#_x0000_t75" style="width:9.65pt;height:12pt" o:ole="">
              <v:imagedata r:id="rId1785" o:title=""/>
            </v:shape>
            <o:OLEObject Type="Embed" ProgID="Equation.3" ShapeID="_x0000_i49801" DrawAspect="Content" ObjectID="_1586968134" r:id="rId2428"/>
          </w:object>
        </w:r>
      </w:ins>
      <w:ins w:id="3589" w:author="Aris Papasakellariou" w:date="2018-04-22T22:46:00Z">
        <w:r w:rsidR="00C37A1A">
          <w:t xml:space="preserve"> for a</w:t>
        </w:r>
      </w:ins>
      <w:ins w:id="3590" w:author="Aris Papasakellariou" w:date="2018-04-22T22:47:00Z">
        <w:r w:rsidR="00C37A1A">
          <w:t xml:space="preserve"> </w:t>
        </w:r>
      </w:ins>
      <w:ins w:id="3591" w:author="Aris Papasakellariou" w:date="2018-04-22T22:46:00Z">
        <w:r w:rsidR="00F3061E">
          <w:t>DCI format 0</w:t>
        </w:r>
        <w:r w:rsidR="00C37A1A">
          <w:t>_1</w:t>
        </w:r>
      </w:ins>
      <w:ins w:id="3592" w:author="Aris Papasakellariou" w:date="2018-04-22T22:48:00Z">
        <w:r w:rsidR="00F3061E">
          <w:t xml:space="preserve"> having</w:t>
        </w:r>
        <w:r w:rsidR="00C37A1A">
          <w:t xml:space="preserve"> a first size</w:t>
        </w:r>
      </w:ins>
      <w:ins w:id="3593" w:author="Aris Papasakellariou" w:date="2018-04-22T22:46:00Z">
        <w:r w:rsidR="00C37A1A">
          <w:t xml:space="preserve"> </w:t>
        </w:r>
      </w:ins>
      <w:ins w:id="3594" w:author="Aris Papasakellariou" w:date="2018-04-22T22:57:00Z">
        <w:r w:rsidR="00F3061E">
          <w:t xml:space="preserve">and </w:t>
        </w:r>
      </w:ins>
      <w:ins w:id="3595" w:author="Aris Papasakellariou" w:date="2018-04-22T22:46:00Z">
        <w:r w:rsidR="00F3061E">
          <w:t>associated with</w:t>
        </w:r>
        <w:r w:rsidR="00C37A1A">
          <w:t xml:space="preserve"> serving cell </w:t>
        </w:r>
      </w:ins>
      <w:ins w:id="3596" w:author="Aris Papasakellariou" w:date="2018-04-22T22:46:00Z">
        <w:r w:rsidR="00EA1FE3" w:rsidRPr="00371C83">
          <w:rPr>
            <w:position w:val="-12"/>
          </w:rPr>
          <w:object w:dxaOrig="420" w:dyaOrig="320" w14:anchorId="3DF24E9E">
            <v:shape id="_x0000_i49802" type="#_x0000_t75" style="width:21.65pt;height:15.65pt" o:ole="">
              <v:imagedata r:id="rId2429" o:title=""/>
            </v:shape>
            <o:OLEObject Type="Embed" ProgID="Equation.3" ShapeID="_x0000_i49802" DrawAspect="Content" ObjectID="_1586968135" r:id="rId2430"/>
          </w:object>
        </w:r>
      </w:ins>
      <w:ins w:id="3597" w:author="Aris Papasakellariou" w:date="2018-04-22T22:52:00Z">
        <w:r w:rsidR="00C37A1A">
          <w:t>,</w:t>
        </w:r>
      </w:ins>
      <w:ins w:id="3598" w:author="Aris Papasakellariou" w:date="2018-04-22T22:46:00Z">
        <w:r w:rsidR="00C37A1A">
          <w:t xml:space="preserve"> can receive a corresponding </w:t>
        </w:r>
      </w:ins>
      <w:ins w:id="3599" w:author="Aris Papasakellariou" w:date="2018-04-22T22:43:00Z">
        <w:r w:rsidR="00C37A1A">
          <w:t>PDCCH through</w:t>
        </w:r>
      </w:ins>
      <w:ins w:id="3600" w:author="Aris Papasakellariou" w:date="2018-04-22T22:27:00Z">
        <w:r w:rsidR="007F5D76">
          <w:t xml:space="preserve"> </w:t>
        </w:r>
      </w:ins>
      <w:ins w:id="3601" w:author="Aris Papasakellariou" w:date="2018-04-22T22:28:00Z">
        <w:r w:rsidR="00C37A1A">
          <w:t>a</w:t>
        </w:r>
      </w:ins>
      <w:ins w:id="3602" w:author="Aris Papasakellariou" w:date="2018-04-22T22:27:00Z">
        <w:r w:rsidR="007F5D76">
          <w:t xml:space="preserve"> PDCCH candidate</w:t>
        </w:r>
      </w:ins>
      <w:ins w:id="3603" w:author="Aris Papasakellariou" w:date="2018-04-22T22:39:00Z">
        <w:r w:rsidR="007F72B5">
          <w:t xml:space="preserve"> </w:t>
        </w:r>
      </w:ins>
      <w:ins w:id="3604" w:author="Aris Papasakellariou" w:date="2018-04-22T22:44:00Z">
        <w:r w:rsidR="00F3061E">
          <w:t>with</w:t>
        </w:r>
        <w:r w:rsidR="00C37A1A">
          <w:t xml:space="preserve"> CCE aggregation level </w:t>
        </w:r>
      </w:ins>
      <w:ins w:id="3605" w:author="Aris Papasakellariou" w:date="2018-04-22T22:44:00Z">
        <w:r w:rsidR="00C37A1A" w:rsidRPr="00F20BF5">
          <w:rPr>
            <w:position w:val="-4"/>
          </w:rPr>
          <w:object w:dxaOrig="200" w:dyaOrig="220" w14:anchorId="0B9D919D">
            <v:shape id="_x0000_i49803" type="#_x0000_t75" style="width:9.65pt;height:11.35pt" o:ole="">
              <v:imagedata r:id="rId2426" o:title=""/>
            </v:shape>
            <o:OLEObject Type="Embed" ProgID="Equation.3" ShapeID="_x0000_i49803" DrawAspect="Content" ObjectID="_1586968136" r:id="rId2431"/>
          </w:object>
        </w:r>
      </w:ins>
      <w:ins w:id="3606" w:author="Aris Papasakellariou" w:date="2018-04-22T22:44:00Z">
        <w:r w:rsidR="00C37A1A">
          <w:t xml:space="preserve"> in control resource set </w:t>
        </w:r>
      </w:ins>
      <w:ins w:id="3607" w:author="Aris Papasakellariou" w:date="2018-04-22T22:44:00Z">
        <w:r w:rsidR="00C37A1A" w:rsidRPr="00B916EC">
          <w:rPr>
            <w:position w:val="-10"/>
          </w:rPr>
          <w:object w:dxaOrig="200" w:dyaOrig="240" w14:anchorId="36E7EFD4">
            <v:shape id="_x0000_i49804" type="#_x0000_t75" style="width:9.65pt;height:12pt" o:ole="">
              <v:imagedata r:id="rId1785" o:title=""/>
            </v:shape>
            <o:OLEObject Type="Embed" ProgID="Equation.3" ShapeID="_x0000_i49804" DrawAspect="Content" ObjectID="_1586968137" r:id="rId2432"/>
          </w:object>
        </w:r>
      </w:ins>
      <w:ins w:id="3608" w:author="Aris Papasakellariou" w:date="2018-04-22T22:44:00Z">
        <w:r w:rsidR="00F3061E">
          <w:t xml:space="preserve"> for a DCI format 0</w:t>
        </w:r>
        <w:r w:rsidR="00C37A1A">
          <w:t>_1</w:t>
        </w:r>
      </w:ins>
      <w:ins w:id="3609" w:author="Aris Papasakellariou" w:date="2018-04-22T22:47:00Z">
        <w:r w:rsidR="00C37A1A">
          <w:t xml:space="preserve"> </w:t>
        </w:r>
      </w:ins>
      <w:ins w:id="3610" w:author="Aris Papasakellariou" w:date="2018-04-22T22:48:00Z">
        <w:r w:rsidR="00F3061E">
          <w:t>having</w:t>
        </w:r>
        <w:r w:rsidR="00C37A1A">
          <w:t xml:space="preserve"> a second size </w:t>
        </w:r>
      </w:ins>
      <w:ins w:id="3611" w:author="Aris Papasakellariou" w:date="2018-04-22T22:58:00Z">
        <w:r w:rsidR="00F3061E">
          <w:t xml:space="preserve">and </w:t>
        </w:r>
      </w:ins>
      <w:ins w:id="3612" w:author="Aris Papasakellariou" w:date="2018-04-22T22:47:00Z">
        <w:r w:rsidR="00F3061E">
          <w:t>associated with</w:t>
        </w:r>
        <w:r w:rsidR="00C37A1A">
          <w:t xml:space="preserve"> serving cell </w:t>
        </w:r>
      </w:ins>
      <w:ins w:id="3613" w:author="Aris Papasakellariou" w:date="2018-04-22T22:47:00Z">
        <w:r w:rsidR="00EA1FE3" w:rsidRPr="00371C83">
          <w:rPr>
            <w:position w:val="-12"/>
          </w:rPr>
          <w:object w:dxaOrig="400" w:dyaOrig="320" w14:anchorId="4C6C6D6E">
            <v:shape id="_x0000_i49805" type="#_x0000_t75" style="width:20.35pt;height:16pt" o:ole="">
              <v:imagedata r:id="rId2433" o:title=""/>
            </v:shape>
            <o:OLEObject Type="Embed" ProgID="Equation.3" ShapeID="_x0000_i49805" DrawAspect="Content" ObjectID="_1586968138" r:id="rId2434"/>
          </w:object>
        </w:r>
      </w:ins>
      <w:ins w:id="3614" w:author="Aris Papasakellariou" w:date="2018-04-22T22:47:00Z">
        <w:r w:rsidR="00C37A1A">
          <w:t xml:space="preserve"> if the first size </w:t>
        </w:r>
      </w:ins>
      <w:ins w:id="3615" w:author="Aris Papasakellariou" w:date="2018-04-22T22:48:00Z">
        <w:r w:rsidR="00C37A1A">
          <w:t xml:space="preserve">and the </w:t>
        </w:r>
        <w:r w:rsidR="00F3061E">
          <w:t>second size are same.</w:t>
        </w:r>
      </w:ins>
      <w:ins w:id="3616" w:author="Aris Papasakellariou" w:date="2018-04-22T22:49:00Z">
        <w:r w:rsidR="00C37A1A">
          <w:t xml:space="preserve"> </w:t>
        </w:r>
      </w:ins>
      <w:ins w:id="3617" w:author="Aris Papasakellariou" w:date="2018-04-22T22:58:00Z">
        <w:r w:rsidR="00F3061E">
          <w:t xml:space="preserve">A UE that is configured for operation with carrier aggregation, </w:t>
        </w:r>
      </w:ins>
      <w:ins w:id="3618" w:author="Aris Papasakellariou" w:date="2018-04-22T23:05:00Z">
        <w:r w:rsidR="00F10A0F">
          <w:t xml:space="preserve">and </w:t>
        </w:r>
      </w:ins>
      <w:ins w:id="3619" w:author="Aris Papasakellariou" w:date="2018-04-22T22:58:00Z">
        <w:r w:rsidR="00F3061E">
          <w:t xml:space="preserve">indicates support of search space sharing through higher layer parameter </w:t>
        </w:r>
        <w:r w:rsidR="00F3061E" w:rsidRPr="00912593">
          <w:rPr>
            <w:i/>
            <w:lang w:eastAsia="ja-JP"/>
          </w:rPr>
          <w:t>searchSpaceSharingCA-DL</w:t>
        </w:r>
        <w:r w:rsidR="00F3061E">
          <w:t xml:space="preserve">, and has a PDCCH candidate with CCE aggregation level </w:t>
        </w:r>
      </w:ins>
      <w:ins w:id="3620" w:author="Aris Papasakellariou" w:date="2018-04-22T22:58:00Z">
        <w:r w:rsidR="00F3061E" w:rsidRPr="00F20BF5">
          <w:rPr>
            <w:position w:val="-4"/>
          </w:rPr>
          <w:object w:dxaOrig="200" w:dyaOrig="220" w14:anchorId="5AF27853">
            <v:shape id="_x0000_i49806" type="#_x0000_t75" style="width:9.65pt;height:10.65pt" o:ole="">
              <v:imagedata r:id="rId2426" o:title=""/>
            </v:shape>
            <o:OLEObject Type="Embed" ProgID="Equation.3" ShapeID="_x0000_i49806" DrawAspect="Content" ObjectID="_1586968139" r:id="rId2435"/>
          </w:object>
        </w:r>
      </w:ins>
      <w:ins w:id="3621" w:author="Aris Papasakellariou" w:date="2018-04-22T22:58:00Z">
        <w:r w:rsidR="00F3061E">
          <w:t xml:space="preserve"> in control resource set </w:t>
        </w:r>
      </w:ins>
      <w:ins w:id="3622" w:author="Aris Papasakellariou" w:date="2018-04-22T22:58:00Z">
        <w:r w:rsidR="00F3061E" w:rsidRPr="00B916EC">
          <w:rPr>
            <w:position w:val="-10"/>
          </w:rPr>
          <w:object w:dxaOrig="200" w:dyaOrig="240" w14:anchorId="22FEDFAC">
            <v:shape id="_x0000_i49807" type="#_x0000_t75" style="width:9.65pt;height:12pt" o:ole="">
              <v:imagedata r:id="rId1785" o:title=""/>
            </v:shape>
            <o:OLEObject Type="Embed" ProgID="Equation.3" ShapeID="_x0000_i49807" DrawAspect="Content" ObjectID="_1586968140" r:id="rId2436"/>
          </w:object>
        </w:r>
      </w:ins>
      <w:ins w:id="3623" w:author="Aris Papasakellariou" w:date="2018-04-22T22:58:00Z">
        <w:r w:rsidR="00F3061E">
          <w:t xml:space="preserve"> for a DCI format 1_1 having a first size and associated with serving cell </w:t>
        </w:r>
      </w:ins>
      <w:ins w:id="3624" w:author="Aris Papasakellariou" w:date="2018-04-23T09:11:00Z">
        <w:r w:rsidR="00371C83" w:rsidRPr="00371C83">
          <w:rPr>
            <w:position w:val="-12"/>
          </w:rPr>
          <w:object w:dxaOrig="420" w:dyaOrig="320" w14:anchorId="3CF8260B">
            <v:shape id="_x0000_i49808" type="#_x0000_t75" style="width:21.65pt;height:16pt" o:ole="">
              <v:imagedata r:id="rId2437" o:title=""/>
            </v:shape>
            <o:OLEObject Type="Embed" ProgID="Equation.3" ShapeID="_x0000_i49808" DrawAspect="Content" ObjectID="_1586968141" r:id="rId2438"/>
          </w:object>
        </w:r>
      </w:ins>
      <w:ins w:id="3625" w:author="Aris Papasakellariou" w:date="2018-04-22T22:58:00Z">
        <w:r w:rsidR="00F3061E">
          <w:t xml:space="preserve">, can receive a corresponding PDCCH through a PDCCH candidate with CCE aggregation level </w:t>
        </w:r>
      </w:ins>
      <w:ins w:id="3626" w:author="Aris Papasakellariou" w:date="2018-04-22T22:58:00Z">
        <w:r w:rsidR="00F3061E" w:rsidRPr="00F20BF5">
          <w:rPr>
            <w:position w:val="-4"/>
          </w:rPr>
          <w:object w:dxaOrig="200" w:dyaOrig="220" w14:anchorId="34C7B0B2">
            <v:shape id="_x0000_i49809" type="#_x0000_t75" style="width:9.65pt;height:10.65pt" o:ole="">
              <v:imagedata r:id="rId2426" o:title=""/>
            </v:shape>
            <o:OLEObject Type="Embed" ProgID="Equation.3" ShapeID="_x0000_i49809" DrawAspect="Content" ObjectID="_1586968142" r:id="rId2439"/>
          </w:object>
        </w:r>
      </w:ins>
      <w:ins w:id="3627" w:author="Aris Papasakellariou" w:date="2018-04-22T22:58:00Z">
        <w:r w:rsidR="00F3061E">
          <w:t xml:space="preserve"> in control resource set </w:t>
        </w:r>
      </w:ins>
      <w:ins w:id="3628" w:author="Aris Papasakellariou" w:date="2018-04-22T22:58:00Z">
        <w:r w:rsidR="00F3061E" w:rsidRPr="00B916EC">
          <w:rPr>
            <w:position w:val="-10"/>
          </w:rPr>
          <w:object w:dxaOrig="200" w:dyaOrig="240" w14:anchorId="6BD25F46">
            <v:shape id="_x0000_i49810" type="#_x0000_t75" style="width:9.65pt;height:12pt" o:ole="">
              <v:imagedata r:id="rId1785" o:title=""/>
            </v:shape>
            <o:OLEObject Type="Embed" ProgID="Equation.3" ShapeID="_x0000_i49810" DrawAspect="Content" ObjectID="_1586968143" r:id="rId2440"/>
          </w:object>
        </w:r>
      </w:ins>
      <w:ins w:id="3629" w:author="Aris Papasakellariou" w:date="2018-04-22T22:58:00Z">
        <w:r w:rsidR="00F3061E">
          <w:t xml:space="preserve"> for a DCI format 1_1 having a second size and associated with serving cell </w:t>
        </w:r>
      </w:ins>
      <w:ins w:id="3630" w:author="Aris Papasakellariou" w:date="2018-04-23T09:11:00Z">
        <w:r w:rsidR="00371C83" w:rsidRPr="00371C83">
          <w:rPr>
            <w:position w:val="-12"/>
          </w:rPr>
          <w:object w:dxaOrig="400" w:dyaOrig="320" w14:anchorId="477FDB6C">
            <v:shape id="_x0000_i49811" type="#_x0000_t75" style="width:20.35pt;height:16pt" o:ole="">
              <v:imagedata r:id="rId2441" o:title=""/>
            </v:shape>
            <o:OLEObject Type="Embed" ProgID="Equation.3" ShapeID="_x0000_i49811" DrawAspect="Content" ObjectID="_1586968144" r:id="rId2442"/>
          </w:object>
        </w:r>
      </w:ins>
      <w:ins w:id="3631" w:author="Aris Papasakellariou" w:date="2018-04-22T22:58:00Z">
        <w:r w:rsidR="00F3061E">
          <w:t xml:space="preserve"> if the first size and the second size are same.</w:t>
        </w:r>
      </w:ins>
    </w:p>
    <w:p w14:paraId="12138767" w14:textId="69ABF707" w:rsidR="004C0E8D" w:rsidRDefault="004C0E8D" w:rsidP="004C0E8D">
      <w:pPr>
        <w:rPr>
          <w:ins w:id="3632" w:author="Aris Papasakellariou" w:date="2018-04-22T21:46:00Z"/>
        </w:rPr>
      </w:pPr>
      <w:ins w:id="3633" w:author="Aris Papasakellariou" w:date="2018-04-22T21:44:00Z">
        <w:r>
          <w:t xml:space="preserve">A PDCCH candidate with index </w:t>
        </w:r>
      </w:ins>
      <w:ins w:id="3634" w:author="Aris Papasakellariou" w:date="2018-04-22T21:44:00Z">
        <w:r w:rsidR="00EA1FE3" w:rsidRPr="00B916EC">
          <w:rPr>
            <w:position w:val="-14"/>
          </w:rPr>
          <w:object w:dxaOrig="540" w:dyaOrig="340" w14:anchorId="0836B6AD">
            <v:shape id="_x0000_i49812" type="#_x0000_t75" style="width:26pt;height:16.65pt" o:ole="">
              <v:imagedata r:id="rId2443" o:title=""/>
            </v:shape>
            <o:OLEObject Type="Embed" ProgID="Equation.3" ShapeID="_x0000_i49812" DrawAspect="Content" ObjectID="_1586968145" r:id="rId2444"/>
          </w:object>
        </w:r>
      </w:ins>
      <w:ins w:id="3635" w:author="Aris Papasakellariou" w:date="2018-04-22T21:44:00Z">
        <w:r>
          <w:t xml:space="preserve"> for a search space set </w:t>
        </w:r>
      </w:ins>
      <w:ins w:id="3636" w:author="Aris Papasakellariou" w:date="2018-04-22T21:44:00Z">
        <w:r w:rsidRPr="00EF3E6E">
          <w:rPr>
            <w:position w:val="-12"/>
          </w:rPr>
          <w:object w:dxaOrig="220" w:dyaOrig="320" w14:anchorId="360AB376">
            <v:shape id="_x0000_i49813" type="#_x0000_t75" style="width:10.65pt;height:15.65pt" o:ole="">
              <v:imagedata r:id="rId2445" o:title=""/>
            </v:shape>
            <o:OLEObject Type="Embed" ProgID="Equation.3" ShapeID="_x0000_i49813" DrawAspect="Content" ObjectID="_1586968146" r:id="rId2446"/>
          </w:object>
        </w:r>
      </w:ins>
      <w:ins w:id="3637" w:author="Aris Papasakellariou" w:date="2018-04-22T21:44:00Z">
        <w:r>
          <w:t xml:space="preserve"> using a set of CCEs in a </w:t>
        </w:r>
        <w:r w:rsidR="00F3061E">
          <w:t>control resou</w:t>
        </w:r>
      </w:ins>
      <w:ins w:id="3638" w:author="Aris Papasakellariou" w:date="2018-04-22T23:03:00Z">
        <w:r w:rsidR="00F3061E">
          <w:t>r</w:t>
        </w:r>
      </w:ins>
      <w:ins w:id="3639" w:author="Aris Papasakellariou" w:date="2018-04-22T21:44:00Z">
        <w:r>
          <w:t xml:space="preserve">ce set </w:t>
        </w:r>
      </w:ins>
      <w:ins w:id="3640" w:author="Aris Papasakellariou" w:date="2018-04-22T21:44:00Z">
        <w:r w:rsidRPr="00B916EC">
          <w:rPr>
            <w:position w:val="-10"/>
          </w:rPr>
          <w:object w:dxaOrig="200" w:dyaOrig="240" w14:anchorId="53937A93">
            <v:shape id="_x0000_i49814" type="#_x0000_t75" style="width:9.65pt;height:12pt" o:ole="">
              <v:imagedata r:id="rId1785" o:title=""/>
            </v:shape>
            <o:OLEObject Type="Embed" ProgID="Equation.3" ShapeID="_x0000_i49814" DrawAspect="Content" ObjectID="_1586968147" r:id="rId2447"/>
          </w:object>
        </w:r>
      </w:ins>
      <w:ins w:id="3641" w:author="Aris Papasakellariou" w:date="2018-04-22T21:44:00Z">
        <w:r>
          <w:t xml:space="preserve"> </w:t>
        </w:r>
      </w:ins>
      <w:ins w:id="3642" w:author="Aris Papasakellariou" w:date="2018-04-22T21:47:00Z">
        <w:r>
          <w:t xml:space="preserve">for serving cell </w:t>
        </w:r>
      </w:ins>
      <w:ins w:id="3643" w:author="Aris Papasakellariou" w:date="2018-04-22T21:48:00Z">
        <w:r w:rsidRPr="00B916EC">
          <w:rPr>
            <w:position w:val="-10"/>
          </w:rPr>
          <w:object w:dxaOrig="320" w:dyaOrig="300" w14:anchorId="113D5552">
            <v:shape id="_x0000_i49815" type="#_x0000_t75" style="width:15.65pt;height:15.65pt" o:ole="">
              <v:imagedata r:id="rId2349" o:title=""/>
            </v:shape>
            <o:OLEObject Type="Embed" ProgID="Equation.3" ShapeID="_x0000_i49815" DrawAspect="Content" ObjectID="_1586968148" r:id="rId2448"/>
          </w:object>
        </w:r>
      </w:ins>
      <w:ins w:id="3644" w:author="Aris Papasakellariou" w:date="2018-04-22T21:47:00Z">
        <w:r>
          <w:t xml:space="preserve"> </w:t>
        </w:r>
      </w:ins>
      <w:ins w:id="3645" w:author="Aris Papasakellariou" w:date="2018-04-22T21:44:00Z">
        <w:r>
          <w:t xml:space="preserve">is not counted as a monitored PDCCH candidate if there is a PDCCH candidate with index </w:t>
        </w:r>
      </w:ins>
      <w:ins w:id="3646" w:author="Aris Papasakellariou" w:date="2018-04-22T21:44:00Z">
        <w:r w:rsidR="00EA1FE3" w:rsidRPr="00B916EC">
          <w:rPr>
            <w:position w:val="-14"/>
          </w:rPr>
          <w:object w:dxaOrig="520" w:dyaOrig="340" w14:anchorId="5BD248E5">
            <v:shape id="_x0000_i49816" type="#_x0000_t75" style="width:24.65pt;height:17.35pt" o:ole="">
              <v:imagedata r:id="rId2449" o:title=""/>
            </v:shape>
            <o:OLEObject Type="Embed" ProgID="Equation.3" ShapeID="_x0000_i49816" DrawAspect="Content" ObjectID="_1586968149" r:id="rId2450"/>
          </w:object>
        </w:r>
      </w:ins>
      <w:ins w:id="3647" w:author="Aris Papasakellariou" w:date="2018-04-22T21:44:00Z">
        <w:r>
          <w:t xml:space="preserve"> for a search space set </w:t>
        </w:r>
      </w:ins>
      <w:ins w:id="3648" w:author="Aris Papasakellariou" w:date="2018-04-22T21:44:00Z">
        <w:r w:rsidRPr="004C0E8D">
          <w:rPr>
            <w:position w:val="-12"/>
          </w:rPr>
          <w:object w:dxaOrig="560" w:dyaOrig="320" w14:anchorId="2D435DD2">
            <v:shape id="_x0000_i49817" type="#_x0000_t75" style="width:26.65pt;height:15.65pt" o:ole="">
              <v:imagedata r:id="rId2451" o:title=""/>
            </v:shape>
            <o:OLEObject Type="Embed" ProgID="Equation.3" ShapeID="_x0000_i49817" DrawAspect="Content" ObjectID="_1586968150" r:id="rId2452"/>
          </w:object>
        </w:r>
      </w:ins>
      <w:ins w:id="3649" w:author="Aris Papasakellariou" w:date="2018-04-22T21:44:00Z">
        <w:r>
          <w:t xml:space="preserve"> in the control resource set </w:t>
        </w:r>
      </w:ins>
      <w:ins w:id="3650" w:author="Aris Papasakellariou" w:date="2018-04-22T21:44:00Z">
        <w:r w:rsidRPr="00B916EC">
          <w:rPr>
            <w:position w:val="-10"/>
          </w:rPr>
          <w:object w:dxaOrig="200" w:dyaOrig="240" w14:anchorId="0C7318F5">
            <v:shape id="_x0000_i49818" type="#_x0000_t75" style="width:9.65pt;height:12pt" o:ole="">
              <v:imagedata r:id="rId1785" o:title=""/>
            </v:shape>
            <o:OLEObject Type="Embed" ProgID="Equation.3" ShapeID="_x0000_i49818" DrawAspect="Content" ObjectID="_1586968151" r:id="rId2453"/>
          </w:object>
        </w:r>
      </w:ins>
      <w:ins w:id="3651" w:author="Aris Papasakellariou" w:date="2018-04-22T21:44:00Z">
        <w:r>
          <w:t xml:space="preserve"> </w:t>
        </w:r>
      </w:ins>
      <w:ins w:id="3652" w:author="Aris Papasakellariou" w:date="2018-04-22T21:48:00Z">
        <w:r>
          <w:t xml:space="preserve">for serving cell </w:t>
        </w:r>
      </w:ins>
      <w:ins w:id="3653" w:author="Aris Papasakellariou" w:date="2018-04-22T21:48:00Z">
        <w:r w:rsidRPr="00B916EC">
          <w:rPr>
            <w:position w:val="-10"/>
          </w:rPr>
          <w:object w:dxaOrig="320" w:dyaOrig="300" w14:anchorId="3D9C9FC5">
            <v:shape id="_x0000_i49819" type="#_x0000_t75" style="width:15.65pt;height:15.65pt" o:ole="">
              <v:imagedata r:id="rId2349" o:title=""/>
            </v:shape>
            <o:OLEObject Type="Embed" ProgID="Equation.3" ShapeID="_x0000_i49819" DrawAspect="Content" ObjectID="_1586968152" r:id="rId2454"/>
          </w:object>
        </w:r>
      </w:ins>
      <w:ins w:id="3654" w:author="Aris Papasakellariou" w:date="2018-04-22T21:48:00Z">
        <w:r>
          <w:t xml:space="preserve"> </w:t>
        </w:r>
      </w:ins>
      <w:ins w:id="3655" w:author="Aris Papasakellariou" w:date="2018-04-22T21:44:00Z">
        <w:r>
          <w:t>using a same set of CCEs</w:t>
        </w:r>
      </w:ins>
      <w:ins w:id="3656" w:author="Aris Papasakellariou" w:date="2018-05-02T16:31:00Z">
        <w:r w:rsidR="0035570C">
          <w:t xml:space="preserve">, </w:t>
        </w:r>
      </w:ins>
      <w:ins w:id="3657" w:author="Aris Papasakellariou" w:date="2018-05-02T16:33:00Z">
        <w:r w:rsidR="0035570C">
          <w:t xml:space="preserve">have </w:t>
        </w:r>
      </w:ins>
      <w:ins w:id="3658" w:author="Aris Papasakellariou" w:date="2018-05-02T16:31:00Z">
        <w:r w:rsidR="003E0CC9">
          <w:t>identical</w:t>
        </w:r>
        <w:r w:rsidR="0035570C">
          <w:t xml:space="preserve"> </w:t>
        </w:r>
        <w:r w:rsidR="0035570C">
          <w:lastRenderedPageBreak/>
          <w:t>scrambling,</w:t>
        </w:r>
      </w:ins>
      <w:ins w:id="3659" w:author="Aris Papasakellariou" w:date="2018-04-22T21:44:00Z">
        <w:r>
          <w:t xml:space="preserve"> and the corresponding DCI formats </w:t>
        </w:r>
      </w:ins>
      <w:ins w:id="3660" w:author="Aris Papasakellariou" w:date="2018-04-22T23:03:00Z">
        <w:r w:rsidR="00F3061E">
          <w:t xml:space="preserve">for the PDCCH candidates </w:t>
        </w:r>
      </w:ins>
      <w:ins w:id="3661" w:author="Aris Papasakellariou" w:date="2018-04-22T21:44:00Z">
        <w:r>
          <w:t xml:space="preserve">have a same size; otherwise, the PDCCH candidate with index </w:t>
        </w:r>
      </w:ins>
      <w:ins w:id="3662" w:author="Aris Papasakellariou" w:date="2018-04-22T21:44:00Z">
        <w:r w:rsidR="00371C83" w:rsidRPr="00B916EC">
          <w:rPr>
            <w:position w:val="-14"/>
          </w:rPr>
          <w:object w:dxaOrig="540" w:dyaOrig="340" w14:anchorId="36913669">
            <v:shape id="_x0000_i49820" type="#_x0000_t75" style="width:26.35pt;height:17.35pt" o:ole="">
              <v:imagedata r:id="rId2455" o:title=""/>
            </v:shape>
            <o:OLEObject Type="Embed" ProgID="Equation.3" ShapeID="_x0000_i49820" DrawAspect="Content" ObjectID="_1586968153" r:id="rId2456"/>
          </w:object>
        </w:r>
      </w:ins>
      <w:ins w:id="3663" w:author="Aris Papasakellariou" w:date="2018-04-22T21:44:00Z">
        <w:r>
          <w:t xml:space="preserve"> is counted as a monitored PDCCH candidate.  </w:t>
        </w:r>
      </w:ins>
    </w:p>
    <w:p w14:paraId="37AC414A" w14:textId="5E9A87B3" w:rsidR="004C0E8D" w:rsidRDefault="004C0E8D" w:rsidP="004C0E8D">
      <w:pPr>
        <w:rPr>
          <w:ins w:id="3664" w:author="Aris Papasakellariou" w:date="2018-04-22T21:44:00Z"/>
        </w:rPr>
      </w:pPr>
      <w:ins w:id="3665" w:author="Aris Papasakellariou" w:date="2018-04-22T21:46:00Z">
        <w:r>
          <w:t xml:space="preserve">Table 10.1-2 provides the maximum number of monitored PDCCH candidates, </w:t>
        </w:r>
      </w:ins>
      <w:ins w:id="3666" w:author="Aris Papasakellariou" w:date="2018-04-22T21:46:00Z">
        <w:r w:rsidRPr="00205FD5">
          <w:rPr>
            <w:position w:val="-10"/>
          </w:rPr>
          <w:object w:dxaOrig="700" w:dyaOrig="340" w14:anchorId="665178F7">
            <v:shape id="_x0000_i49821" type="#_x0000_t75" style="width:35.35pt;height:17.35pt" o:ole="">
              <v:imagedata r:id="rId2302" o:title=""/>
            </v:shape>
            <o:OLEObject Type="Embed" ProgID="Equation.3" ShapeID="_x0000_i49821" DrawAspect="Content" ObjectID="_1586968154" r:id="rId2457"/>
          </w:object>
        </w:r>
      </w:ins>
      <w:ins w:id="3667" w:author="Aris Papasakellariou" w:date="2018-04-22T21:46:00Z">
        <w:r>
          <w:t>, for a UE per slot for operation with a single serving cell as a function of the subcarrier spacing.</w:t>
        </w:r>
      </w:ins>
    </w:p>
    <w:p w14:paraId="123E2F05" w14:textId="2931A998" w:rsidR="004C0E8D" w:rsidRPr="00B916EC" w:rsidRDefault="004C0E8D" w:rsidP="004C0E8D">
      <w:pPr>
        <w:pStyle w:val="TH"/>
        <w:rPr>
          <w:ins w:id="3668" w:author="Aris Papasakellariou" w:date="2018-04-22T21:44:00Z"/>
        </w:rPr>
      </w:pPr>
      <w:ins w:id="3669" w:author="Aris Papasakellariou" w:date="2018-04-22T21:44:00Z">
        <w:r>
          <w:t>Table 10.1-2</w:t>
        </w:r>
        <w:r w:rsidRPr="00B916EC">
          <w:t xml:space="preserve">: </w:t>
        </w:r>
        <w:r>
          <w:t xml:space="preserve">Maximum number of monitored PDCCH candidates per slot </w:t>
        </w:r>
      </w:ins>
      <w:ins w:id="3670" w:author="Aris Papasakellariou" w:date="2018-04-23T12:36:00Z">
        <w:r w:rsidR="003C115F">
          <w:t>for a single</w:t>
        </w:r>
      </w:ins>
      <w:ins w:id="3671" w:author="Aris Papasakellariou" w:date="2018-04-22T21:44:00Z">
        <w:r>
          <w:t xml:space="preserve"> serving cell as a function of the subcarrier spacing value </w:t>
        </w:r>
      </w:ins>
      <w:ins w:id="3672" w:author="Aris Papasakellariou" w:date="2018-04-22T21:44:00Z">
        <w:r w:rsidRPr="00B916EC">
          <w:rPr>
            <w:position w:val="-6"/>
          </w:rPr>
          <w:object w:dxaOrig="580" w:dyaOrig="300" w14:anchorId="7BE137F4">
            <v:shape id="_x0000_i49822" type="#_x0000_t75" style="width:27.65pt;height:15.65pt" o:ole="">
              <v:imagedata r:id="rId2304" o:title=""/>
            </v:shape>
            <o:OLEObject Type="Embed" ProgID="Equation.3" ShapeID="_x0000_i49822" DrawAspect="Content" ObjectID="_1586968155" r:id="rId2458"/>
          </w:object>
        </w:r>
      </w:ins>
      <w:ins w:id="3673" w:author="Aris Papasakellariou" w:date="2018-04-22T21:44:00Z">
        <w:r>
          <w:t xml:space="preserve"> kHz, </w:t>
        </w:r>
      </w:ins>
      <w:ins w:id="3674" w:author="Aris Papasakellariou" w:date="2018-04-22T21:44:00Z">
        <w:r w:rsidRPr="004826D6">
          <w:rPr>
            <w:position w:val="-10"/>
          </w:rPr>
          <w:object w:dxaOrig="1080" w:dyaOrig="300" w14:anchorId="0A2C755E">
            <v:shape id="_x0000_i49823" type="#_x0000_t75" style="width:54pt;height:15.65pt" o:ole="">
              <v:imagedata r:id="rId2306" o:title=""/>
            </v:shape>
            <o:OLEObject Type="Embed" ProgID="Equation.3" ShapeID="_x0000_i49823" DrawAspect="Content" ObjectID="_1586968156" r:id="rId2459"/>
          </w:objec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732"/>
      </w:tblGrid>
      <w:tr w:rsidR="004C0E8D" w:rsidRPr="00B916EC" w14:paraId="0676BC1E" w14:textId="77777777" w:rsidTr="00790B8D">
        <w:trPr>
          <w:cantSplit/>
          <w:jc w:val="center"/>
          <w:ins w:id="3675" w:author="Aris Papasakellariou" w:date="2018-04-22T21:44:00Z"/>
        </w:trPr>
        <w:tc>
          <w:tcPr>
            <w:tcW w:w="1465" w:type="dxa"/>
            <w:shd w:val="clear" w:color="auto" w:fill="E0E0E0"/>
            <w:vAlign w:val="center"/>
          </w:tcPr>
          <w:p w14:paraId="769E99EC" w14:textId="77777777" w:rsidR="004C0E8D" w:rsidRPr="00B916EC" w:rsidRDefault="004C0E8D" w:rsidP="00790B8D">
            <w:pPr>
              <w:pStyle w:val="TAH"/>
              <w:rPr>
                <w:ins w:id="3676" w:author="Aris Papasakellariou" w:date="2018-04-22T21:44:00Z"/>
                <w:rFonts w:ascii="Times New Roman" w:hAnsi="Times New Roman"/>
                <w:sz w:val="20"/>
              </w:rPr>
            </w:pPr>
            <w:ins w:id="3677" w:author="Aris Papasakellariou" w:date="2018-04-22T21:44:00Z">
              <w:r w:rsidRPr="004826D6">
                <w:rPr>
                  <w:position w:val="-10"/>
                </w:rPr>
                <w:object w:dxaOrig="220" w:dyaOrig="240" w14:anchorId="669F5603">
                  <v:shape id="_x0000_i49824" type="#_x0000_t75" style="width:11.35pt;height:12.65pt" o:ole="">
                    <v:imagedata r:id="rId2308" o:title=""/>
                  </v:shape>
                  <o:OLEObject Type="Embed" ProgID="Equation.3" ShapeID="_x0000_i49824" DrawAspect="Content" ObjectID="_1586968157" r:id="rId2460"/>
                </w:object>
              </w:r>
            </w:ins>
          </w:p>
        </w:tc>
        <w:tc>
          <w:tcPr>
            <w:tcW w:w="6732" w:type="dxa"/>
            <w:shd w:val="clear" w:color="auto" w:fill="E0E0E0"/>
            <w:vAlign w:val="center"/>
          </w:tcPr>
          <w:p w14:paraId="3D83DB09" w14:textId="77777777" w:rsidR="004C0E8D" w:rsidRPr="00B916EC" w:rsidRDefault="004C0E8D" w:rsidP="00790B8D">
            <w:pPr>
              <w:pStyle w:val="TAH"/>
              <w:rPr>
                <w:ins w:id="3678" w:author="Aris Papasakellariou" w:date="2018-04-22T21:44:00Z"/>
                <w:rFonts w:ascii="Times New Roman" w:hAnsi="Times New Roman"/>
                <w:sz w:val="20"/>
              </w:rPr>
            </w:pPr>
            <w:ins w:id="3679" w:author="Aris Papasakellariou" w:date="2018-04-22T21:44:00Z">
              <w:r>
                <w:t>Maximum n</w:t>
              </w:r>
              <w:r w:rsidRPr="00B916EC">
                <w:t xml:space="preserve">umber of </w:t>
              </w:r>
              <w:r>
                <w:t>monitored PDCCH c</w:t>
              </w:r>
              <w:r w:rsidRPr="00B916EC">
                <w:t>andidates</w:t>
              </w:r>
              <w:r>
                <w:t xml:space="preserve"> per slot and per serving cell </w:t>
              </w:r>
            </w:ins>
            <w:ins w:id="3680" w:author="Aris Papasakellariou" w:date="2018-04-22T21:44:00Z">
              <w:r w:rsidRPr="00205FD5">
                <w:rPr>
                  <w:position w:val="-10"/>
                </w:rPr>
                <w:object w:dxaOrig="700" w:dyaOrig="340" w14:anchorId="09B39A25">
                  <v:shape id="_x0000_i49825" type="#_x0000_t75" style="width:35.35pt;height:17.35pt" o:ole="">
                    <v:imagedata r:id="rId2302" o:title=""/>
                  </v:shape>
                  <o:OLEObject Type="Embed" ProgID="Equation.3" ShapeID="_x0000_i49825" DrawAspect="Content" ObjectID="_1586968158" r:id="rId2461"/>
                </w:object>
              </w:r>
            </w:ins>
          </w:p>
        </w:tc>
      </w:tr>
      <w:tr w:rsidR="004C0E8D" w:rsidRPr="00B916EC" w14:paraId="035FD5EE" w14:textId="77777777" w:rsidTr="00790B8D">
        <w:trPr>
          <w:cantSplit/>
          <w:jc w:val="center"/>
          <w:ins w:id="3681" w:author="Aris Papasakellariou" w:date="2018-04-22T21:44:00Z"/>
        </w:trPr>
        <w:tc>
          <w:tcPr>
            <w:tcW w:w="1465" w:type="dxa"/>
            <w:vAlign w:val="center"/>
          </w:tcPr>
          <w:p w14:paraId="141B8831" w14:textId="77777777" w:rsidR="004C0E8D" w:rsidRPr="00B916EC" w:rsidRDefault="004C0E8D" w:rsidP="00790B8D">
            <w:pPr>
              <w:pStyle w:val="TAC"/>
              <w:rPr>
                <w:ins w:id="3682" w:author="Aris Papasakellariou" w:date="2018-04-22T21:44:00Z"/>
              </w:rPr>
            </w:pPr>
            <w:ins w:id="3683" w:author="Aris Papasakellariou" w:date="2018-04-22T21:44:00Z">
              <w:r>
                <w:t>0</w:t>
              </w:r>
            </w:ins>
          </w:p>
        </w:tc>
        <w:tc>
          <w:tcPr>
            <w:tcW w:w="6732" w:type="dxa"/>
            <w:vAlign w:val="center"/>
          </w:tcPr>
          <w:p w14:paraId="7F44899A" w14:textId="77777777" w:rsidR="004C0E8D" w:rsidRPr="00B916EC" w:rsidRDefault="004C0E8D" w:rsidP="00790B8D">
            <w:pPr>
              <w:pStyle w:val="TAC"/>
              <w:rPr>
                <w:ins w:id="3684" w:author="Aris Papasakellariou" w:date="2018-04-22T21:44:00Z"/>
              </w:rPr>
            </w:pPr>
            <w:ins w:id="3685" w:author="Aris Papasakellariou" w:date="2018-04-22T21:44:00Z">
              <w:r w:rsidRPr="00B916EC">
                <w:t>4</w:t>
              </w:r>
              <w:r>
                <w:t>4</w:t>
              </w:r>
            </w:ins>
          </w:p>
        </w:tc>
      </w:tr>
      <w:tr w:rsidR="004C0E8D" w:rsidRPr="00B916EC" w14:paraId="7D32B09F" w14:textId="77777777" w:rsidTr="00790B8D">
        <w:trPr>
          <w:cantSplit/>
          <w:jc w:val="center"/>
          <w:ins w:id="3686" w:author="Aris Papasakellariou" w:date="2018-04-22T21:44:00Z"/>
        </w:trPr>
        <w:tc>
          <w:tcPr>
            <w:tcW w:w="1465" w:type="dxa"/>
            <w:vAlign w:val="center"/>
          </w:tcPr>
          <w:p w14:paraId="0E9EBE0A" w14:textId="77777777" w:rsidR="004C0E8D" w:rsidRPr="00B916EC" w:rsidRDefault="004C0E8D" w:rsidP="00790B8D">
            <w:pPr>
              <w:pStyle w:val="TAC"/>
              <w:rPr>
                <w:ins w:id="3687" w:author="Aris Papasakellariou" w:date="2018-04-22T21:44:00Z"/>
              </w:rPr>
            </w:pPr>
            <w:ins w:id="3688" w:author="Aris Papasakellariou" w:date="2018-04-22T21:44:00Z">
              <w:r>
                <w:t>1</w:t>
              </w:r>
            </w:ins>
          </w:p>
        </w:tc>
        <w:tc>
          <w:tcPr>
            <w:tcW w:w="6732" w:type="dxa"/>
            <w:vAlign w:val="center"/>
          </w:tcPr>
          <w:p w14:paraId="7AED5068" w14:textId="77777777" w:rsidR="004C0E8D" w:rsidRPr="00B916EC" w:rsidRDefault="004C0E8D" w:rsidP="00790B8D">
            <w:pPr>
              <w:pStyle w:val="TAC"/>
              <w:rPr>
                <w:ins w:id="3689" w:author="Aris Papasakellariou" w:date="2018-04-22T21:44:00Z"/>
              </w:rPr>
            </w:pPr>
            <w:ins w:id="3690" w:author="Aris Papasakellariou" w:date="2018-04-22T21:44:00Z">
              <w:r>
                <w:t>36</w:t>
              </w:r>
            </w:ins>
          </w:p>
        </w:tc>
      </w:tr>
      <w:tr w:rsidR="004C0E8D" w:rsidRPr="00B916EC" w14:paraId="3B292014" w14:textId="77777777" w:rsidTr="00790B8D">
        <w:trPr>
          <w:cantSplit/>
          <w:jc w:val="center"/>
          <w:ins w:id="3691" w:author="Aris Papasakellariou" w:date="2018-04-22T21:44:00Z"/>
        </w:trPr>
        <w:tc>
          <w:tcPr>
            <w:tcW w:w="1465" w:type="dxa"/>
            <w:vAlign w:val="center"/>
          </w:tcPr>
          <w:p w14:paraId="1CAEB3EF" w14:textId="77777777" w:rsidR="004C0E8D" w:rsidRPr="00B916EC" w:rsidRDefault="004C0E8D" w:rsidP="00790B8D">
            <w:pPr>
              <w:pStyle w:val="TAC"/>
              <w:rPr>
                <w:ins w:id="3692" w:author="Aris Papasakellariou" w:date="2018-04-22T21:44:00Z"/>
              </w:rPr>
            </w:pPr>
            <w:ins w:id="3693" w:author="Aris Papasakellariou" w:date="2018-04-22T21:44:00Z">
              <w:r>
                <w:t>2</w:t>
              </w:r>
            </w:ins>
          </w:p>
        </w:tc>
        <w:tc>
          <w:tcPr>
            <w:tcW w:w="6732" w:type="dxa"/>
            <w:vAlign w:val="center"/>
          </w:tcPr>
          <w:p w14:paraId="75398826" w14:textId="77777777" w:rsidR="004C0E8D" w:rsidRPr="00B916EC" w:rsidRDefault="004C0E8D" w:rsidP="00790B8D">
            <w:pPr>
              <w:pStyle w:val="TAC"/>
              <w:rPr>
                <w:ins w:id="3694" w:author="Aris Papasakellariou" w:date="2018-04-22T21:44:00Z"/>
              </w:rPr>
            </w:pPr>
            <w:ins w:id="3695" w:author="Aris Papasakellariou" w:date="2018-04-22T21:44:00Z">
              <w:r>
                <w:t>22</w:t>
              </w:r>
            </w:ins>
          </w:p>
        </w:tc>
      </w:tr>
      <w:tr w:rsidR="004C0E8D" w:rsidRPr="00B916EC" w14:paraId="2D17AE11" w14:textId="77777777" w:rsidTr="00790B8D">
        <w:trPr>
          <w:cantSplit/>
          <w:jc w:val="center"/>
          <w:ins w:id="3696" w:author="Aris Papasakellariou" w:date="2018-04-22T21:44:00Z"/>
        </w:trPr>
        <w:tc>
          <w:tcPr>
            <w:tcW w:w="1465" w:type="dxa"/>
            <w:vAlign w:val="center"/>
          </w:tcPr>
          <w:p w14:paraId="33C065ED" w14:textId="77777777" w:rsidR="004C0E8D" w:rsidRDefault="004C0E8D" w:rsidP="00790B8D">
            <w:pPr>
              <w:pStyle w:val="TAC"/>
              <w:rPr>
                <w:ins w:id="3697" w:author="Aris Papasakellariou" w:date="2018-04-22T21:44:00Z"/>
              </w:rPr>
            </w:pPr>
            <w:ins w:id="3698" w:author="Aris Papasakellariou" w:date="2018-04-22T21:44:00Z">
              <w:r>
                <w:t>3</w:t>
              </w:r>
            </w:ins>
          </w:p>
        </w:tc>
        <w:tc>
          <w:tcPr>
            <w:tcW w:w="6732" w:type="dxa"/>
            <w:vAlign w:val="center"/>
          </w:tcPr>
          <w:p w14:paraId="7712F396" w14:textId="77777777" w:rsidR="004C0E8D" w:rsidRDefault="004C0E8D" w:rsidP="00790B8D">
            <w:pPr>
              <w:pStyle w:val="TAC"/>
              <w:rPr>
                <w:ins w:id="3699" w:author="Aris Papasakellariou" w:date="2018-04-22T21:44:00Z"/>
              </w:rPr>
            </w:pPr>
            <w:ins w:id="3700" w:author="Aris Papasakellariou" w:date="2018-04-22T21:44:00Z">
              <w:r>
                <w:t>20</w:t>
              </w:r>
            </w:ins>
          </w:p>
        </w:tc>
      </w:tr>
    </w:tbl>
    <w:p w14:paraId="007D7D4C" w14:textId="77777777" w:rsidR="004C0E8D" w:rsidRDefault="004C0E8D" w:rsidP="004C0E8D">
      <w:pPr>
        <w:rPr>
          <w:ins w:id="3701" w:author="Aris Papasakellariou" w:date="2018-04-22T21:44:00Z"/>
        </w:rPr>
      </w:pPr>
    </w:p>
    <w:p w14:paraId="693C8C25" w14:textId="66E1B302" w:rsidR="004C0E8D" w:rsidRDefault="004C0E8D" w:rsidP="004C0E8D">
      <w:pPr>
        <w:rPr>
          <w:ins w:id="3702" w:author="Aris Papasakellariou" w:date="2018-04-22T21:44:00Z"/>
        </w:rPr>
      </w:pPr>
      <w:ins w:id="3703" w:author="Aris Papasakellariou" w:date="2018-04-22T21:44:00Z">
        <w:r>
          <w:t xml:space="preserve">Table 10.1-3 provides the maximum number of non-overlapped CCEs, </w:t>
        </w:r>
      </w:ins>
      <w:ins w:id="3704" w:author="Aris Papasakellariou" w:date="2018-04-22T21:44:00Z">
        <w:r w:rsidRPr="0090755C">
          <w:rPr>
            <w:position w:val="-10"/>
          </w:rPr>
          <w:object w:dxaOrig="639" w:dyaOrig="340" w14:anchorId="4A2D23E1">
            <v:shape id="_x0000_i49826" type="#_x0000_t75" style="width:32.35pt;height:17.35pt" o:ole="">
              <v:imagedata r:id="rId2311" o:title=""/>
            </v:shape>
            <o:OLEObject Type="Embed" ProgID="Equation.3" ShapeID="_x0000_i49826" DrawAspect="Content" ObjectID="_1586968159" r:id="rId2462"/>
          </w:object>
        </w:r>
      </w:ins>
      <w:ins w:id="3705" w:author="Aris Papasakellariou" w:date="2018-04-22T21:44:00Z">
        <w:r>
          <w:t>, that a UE is expected to monitor per slot for operation with a single serving cell as a fun</w:t>
        </w:r>
        <w:r w:rsidR="00D6418C">
          <w:t>ction of the subcarrier spacing</w:t>
        </w:r>
        <w:r>
          <w:t>.</w:t>
        </w:r>
      </w:ins>
    </w:p>
    <w:p w14:paraId="52D968D8" w14:textId="77777777" w:rsidR="004C0E8D" w:rsidRDefault="004C0E8D" w:rsidP="004C0E8D">
      <w:pPr>
        <w:rPr>
          <w:ins w:id="3706" w:author="Aris Papasakellariou" w:date="2018-04-22T21:44:00Z"/>
        </w:rPr>
      </w:pPr>
      <w:ins w:id="3707" w:author="Aris Papasakellariou" w:date="2018-04-22T21:44:00Z">
        <w:r>
          <w:t>CCEs are non-overlapped if they correspond to</w:t>
        </w:r>
      </w:ins>
    </w:p>
    <w:p w14:paraId="79980001" w14:textId="77777777" w:rsidR="004C0E8D" w:rsidRPr="00B916EC" w:rsidRDefault="004C0E8D" w:rsidP="004C0E8D">
      <w:pPr>
        <w:pStyle w:val="B1"/>
        <w:rPr>
          <w:ins w:id="3708" w:author="Aris Papasakellariou" w:date="2018-04-22T21:44:00Z"/>
        </w:rPr>
      </w:pPr>
      <w:ins w:id="3709" w:author="Aris Papasakellariou" w:date="2018-04-22T21:44:00Z">
        <w:r>
          <w:t>-</w:t>
        </w:r>
        <w:r>
          <w:tab/>
          <w:t xml:space="preserve">different control resource set indexes, or </w:t>
        </w:r>
      </w:ins>
    </w:p>
    <w:p w14:paraId="574528E3" w14:textId="77777777" w:rsidR="004C0E8D" w:rsidRDefault="004C0E8D" w:rsidP="004C0E8D">
      <w:pPr>
        <w:pStyle w:val="B1"/>
        <w:rPr>
          <w:ins w:id="3710" w:author="Aris Papasakellariou" w:date="2018-04-22T21:44:00Z"/>
        </w:rPr>
      </w:pPr>
      <w:ins w:id="3711" w:author="Aris Papasakellariou" w:date="2018-04-22T21:44:00Z">
        <w:r>
          <w:t>-</w:t>
        </w:r>
        <w:r>
          <w:tab/>
          <w:t>different first symbols for the reception of the respective PDCCH candidates.</w:t>
        </w:r>
      </w:ins>
    </w:p>
    <w:p w14:paraId="133E767E" w14:textId="58EB87A8" w:rsidR="004C0E8D" w:rsidRPr="00B916EC" w:rsidRDefault="004C0E8D" w:rsidP="004C0E8D">
      <w:pPr>
        <w:pStyle w:val="TH"/>
        <w:rPr>
          <w:ins w:id="3712" w:author="Aris Papasakellariou" w:date="2018-04-22T21:44:00Z"/>
        </w:rPr>
      </w:pPr>
      <w:ins w:id="3713" w:author="Aris Papasakellariou" w:date="2018-04-22T21:44:00Z">
        <w:r>
          <w:t>Table 10.1-3</w:t>
        </w:r>
        <w:r w:rsidRPr="00B916EC">
          <w:t xml:space="preserve">: </w:t>
        </w:r>
        <w:r>
          <w:t xml:space="preserve">Maximum number of non-overlapped CCEs per slot </w:t>
        </w:r>
      </w:ins>
      <w:ins w:id="3714" w:author="Aris Papasakellariou" w:date="2018-04-23T12:36:00Z">
        <w:r w:rsidR="003C115F">
          <w:t>for a single</w:t>
        </w:r>
      </w:ins>
      <w:ins w:id="3715" w:author="Aris Papasakellariou" w:date="2018-04-22T21:44:00Z">
        <w:r>
          <w:t xml:space="preserve"> serving cell as a function of the subcarrier spacing value </w:t>
        </w:r>
      </w:ins>
      <w:ins w:id="3716" w:author="Aris Papasakellariou" w:date="2018-04-22T21:44:00Z">
        <w:r w:rsidRPr="00B916EC">
          <w:rPr>
            <w:position w:val="-6"/>
          </w:rPr>
          <w:object w:dxaOrig="580" w:dyaOrig="300" w14:anchorId="40C64F8C">
            <v:shape id="_x0000_i49827" type="#_x0000_t75" style="width:27.65pt;height:15.65pt" o:ole="">
              <v:imagedata r:id="rId2304" o:title=""/>
            </v:shape>
            <o:OLEObject Type="Embed" ProgID="Equation.3" ShapeID="_x0000_i49827" DrawAspect="Content" ObjectID="_1586968160" r:id="rId2463"/>
          </w:object>
        </w:r>
      </w:ins>
      <w:ins w:id="3717" w:author="Aris Papasakellariou" w:date="2018-04-22T21:44:00Z">
        <w:r>
          <w:t xml:space="preserve"> kHz, </w:t>
        </w:r>
      </w:ins>
      <w:ins w:id="3718" w:author="Aris Papasakellariou" w:date="2018-04-22T21:44:00Z">
        <w:r w:rsidRPr="004826D6">
          <w:rPr>
            <w:position w:val="-10"/>
          </w:rPr>
          <w:object w:dxaOrig="1080" w:dyaOrig="300" w14:anchorId="12E67B6A">
            <v:shape id="_x0000_i49828" type="#_x0000_t75" style="width:54pt;height:15.65pt" o:ole="">
              <v:imagedata r:id="rId2306" o:title=""/>
            </v:shape>
            <o:OLEObject Type="Embed" ProgID="Equation.3" ShapeID="_x0000_i49828" DrawAspect="Content" ObjectID="_1586968161" r:id="rId2464"/>
          </w:objec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944"/>
      </w:tblGrid>
      <w:tr w:rsidR="004C0E8D" w:rsidRPr="00BB208D" w14:paraId="38FFD6EC" w14:textId="77777777" w:rsidTr="00790B8D">
        <w:trPr>
          <w:cantSplit/>
          <w:jc w:val="center"/>
          <w:ins w:id="3719" w:author="Aris Papasakellariou" w:date="2018-04-22T21:44:00Z"/>
        </w:trPr>
        <w:tc>
          <w:tcPr>
            <w:tcW w:w="1465" w:type="dxa"/>
            <w:shd w:val="clear" w:color="auto" w:fill="E0E0E0"/>
            <w:vAlign w:val="center"/>
          </w:tcPr>
          <w:p w14:paraId="5E547412" w14:textId="77777777" w:rsidR="004C0E8D" w:rsidRPr="00B916EC" w:rsidRDefault="004C0E8D" w:rsidP="00790B8D">
            <w:pPr>
              <w:pStyle w:val="TAH"/>
              <w:rPr>
                <w:ins w:id="3720" w:author="Aris Papasakellariou" w:date="2018-04-22T21:44:00Z"/>
                <w:rFonts w:ascii="Times New Roman" w:hAnsi="Times New Roman"/>
                <w:sz w:val="20"/>
              </w:rPr>
            </w:pPr>
            <w:ins w:id="3721" w:author="Aris Papasakellariou" w:date="2018-04-22T21:44:00Z">
              <w:r w:rsidRPr="004826D6">
                <w:rPr>
                  <w:position w:val="-10"/>
                </w:rPr>
                <w:object w:dxaOrig="220" w:dyaOrig="240" w14:anchorId="2F1944E9">
                  <v:shape id="_x0000_i49829" type="#_x0000_t75" style="width:11.35pt;height:12.65pt" o:ole="">
                    <v:imagedata r:id="rId2308" o:title=""/>
                  </v:shape>
                  <o:OLEObject Type="Embed" ProgID="Equation.3" ShapeID="_x0000_i49829" DrawAspect="Content" ObjectID="_1586968162" r:id="rId2465"/>
                </w:object>
              </w:r>
            </w:ins>
          </w:p>
        </w:tc>
        <w:tc>
          <w:tcPr>
            <w:tcW w:w="6944" w:type="dxa"/>
            <w:shd w:val="clear" w:color="auto" w:fill="E0E0E0"/>
            <w:vAlign w:val="center"/>
          </w:tcPr>
          <w:p w14:paraId="68F5CE7F" w14:textId="77777777" w:rsidR="004C0E8D" w:rsidRPr="00B916EC" w:rsidRDefault="004C0E8D" w:rsidP="00790B8D">
            <w:pPr>
              <w:pStyle w:val="TAH"/>
              <w:rPr>
                <w:ins w:id="3722" w:author="Aris Papasakellariou" w:date="2018-04-22T21:44:00Z"/>
                <w:rFonts w:ascii="Times New Roman" w:hAnsi="Times New Roman"/>
                <w:sz w:val="20"/>
              </w:rPr>
            </w:pPr>
            <w:ins w:id="3723" w:author="Aris Papasakellariou" w:date="2018-04-22T21:44:00Z">
              <w:r>
                <w:t>Maximum n</w:t>
              </w:r>
              <w:r w:rsidRPr="00B916EC">
                <w:t xml:space="preserve">umber of </w:t>
              </w:r>
              <w:r>
                <w:t xml:space="preserve">non-overlapped CCEs per slot and per serving cell </w:t>
              </w:r>
            </w:ins>
            <w:ins w:id="3724" w:author="Aris Papasakellariou" w:date="2018-04-22T21:44:00Z">
              <w:r w:rsidRPr="00701D20">
                <w:rPr>
                  <w:position w:val="-10"/>
                </w:rPr>
                <w:object w:dxaOrig="639" w:dyaOrig="340" w14:anchorId="77756958">
                  <v:shape id="_x0000_i49830" type="#_x0000_t75" style="width:32.35pt;height:17.35pt" o:ole="">
                    <v:imagedata r:id="rId2316" o:title=""/>
                  </v:shape>
                  <o:OLEObject Type="Embed" ProgID="Equation.3" ShapeID="_x0000_i49830" DrawAspect="Content" ObjectID="_1586968163" r:id="rId2466"/>
                </w:object>
              </w:r>
            </w:ins>
          </w:p>
        </w:tc>
      </w:tr>
      <w:tr w:rsidR="004C0E8D" w:rsidRPr="00BB208D" w14:paraId="68128739" w14:textId="77777777" w:rsidTr="00790B8D">
        <w:trPr>
          <w:cantSplit/>
          <w:jc w:val="center"/>
          <w:ins w:id="3725" w:author="Aris Papasakellariou" w:date="2018-04-22T21:44:00Z"/>
        </w:trPr>
        <w:tc>
          <w:tcPr>
            <w:tcW w:w="1465" w:type="dxa"/>
            <w:vAlign w:val="center"/>
          </w:tcPr>
          <w:p w14:paraId="49E4EE15" w14:textId="77777777" w:rsidR="004C0E8D" w:rsidRPr="00B916EC" w:rsidRDefault="004C0E8D" w:rsidP="00790B8D">
            <w:pPr>
              <w:pStyle w:val="TAC"/>
              <w:rPr>
                <w:ins w:id="3726" w:author="Aris Papasakellariou" w:date="2018-04-22T21:44:00Z"/>
              </w:rPr>
            </w:pPr>
            <w:ins w:id="3727" w:author="Aris Papasakellariou" w:date="2018-04-22T21:44:00Z">
              <w:r>
                <w:t>0</w:t>
              </w:r>
            </w:ins>
          </w:p>
        </w:tc>
        <w:tc>
          <w:tcPr>
            <w:tcW w:w="6944" w:type="dxa"/>
            <w:vAlign w:val="center"/>
          </w:tcPr>
          <w:p w14:paraId="6E8E6701" w14:textId="77777777" w:rsidR="004C0E8D" w:rsidRPr="00B916EC" w:rsidRDefault="004C0E8D" w:rsidP="00790B8D">
            <w:pPr>
              <w:pStyle w:val="TAC"/>
              <w:rPr>
                <w:ins w:id="3728" w:author="Aris Papasakellariou" w:date="2018-04-22T21:44:00Z"/>
              </w:rPr>
            </w:pPr>
            <w:ins w:id="3729" w:author="Aris Papasakellariou" w:date="2018-04-22T21:44:00Z">
              <w:r>
                <w:t>56</w:t>
              </w:r>
            </w:ins>
          </w:p>
        </w:tc>
      </w:tr>
      <w:tr w:rsidR="004C0E8D" w:rsidRPr="00BB208D" w14:paraId="4DE98957" w14:textId="77777777" w:rsidTr="00790B8D">
        <w:trPr>
          <w:cantSplit/>
          <w:jc w:val="center"/>
          <w:ins w:id="3730" w:author="Aris Papasakellariou" w:date="2018-04-22T21:44:00Z"/>
        </w:trPr>
        <w:tc>
          <w:tcPr>
            <w:tcW w:w="1465" w:type="dxa"/>
            <w:vAlign w:val="center"/>
          </w:tcPr>
          <w:p w14:paraId="29DA8B45" w14:textId="77777777" w:rsidR="004C0E8D" w:rsidRPr="00B916EC" w:rsidRDefault="004C0E8D" w:rsidP="00790B8D">
            <w:pPr>
              <w:pStyle w:val="TAC"/>
              <w:rPr>
                <w:ins w:id="3731" w:author="Aris Papasakellariou" w:date="2018-04-22T21:44:00Z"/>
              </w:rPr>
            </w:pPr>
            <w:ins w:id="3732" w:author="Aris Papasakellariou" w:date="2018-04-22T21:44:00Z">
              <w:r>
                <w:t>1</w:t>
              </w:r>
            </w:ins>
          </w:p>
        </w:tc>
        <w:tc>
          <w:tcPr>
            <w:tcW w:w="6944" w:type="dxa"/>
            <w:vAlign w:val="center"/>
          </w:tcPr>
          <w:p w14:paraId="401DAFAE" w14:textId="77777777" w:rsidR="004C0E8D" w:rsidRPr="00B916EC" w:rsidRDefault="004C0E8D" w:rsidP="00790B8D">
            <w:pPr>
              <w:pStyle w:val="TAC"/>
              <w:rPr>
                <w:ins w:id="3733" w:author="Aris Papasakellariou" w:date="2018-04-22T21:44:00Z"/>
              </w:rPr>
            </w:pPr>
            <w:ins w:id="3734" w:author="Aris Papasakellariou" w:date="2018-04-22T21:44:00Z">
              <w:r>
                <w:t>56</w:t>
              </w:r>
            </w:ins>
          </w:p>
        </w:tc>
      </w:tr>
      <w:tr w:rsidR="004C0E8D" w:rsidRPr="00BB208D" w14:paraId="0774BD00" w14:textId="77777777" w:rsidTr="00790B8D">
        <w:trPr>
          <w:cantSplit/>
          <w:jc w:val="center"/>
          <w:ins w:id="3735" w:author="Aris Papasakellariou" w:date="2018-04-22T21:44:00Z"/>
        </w:trPr>
        <w:tc>
          <w:tcPr>
            <w:tcW w:w="1465" w:type="dxa"/>
            <w:vAlign w:val="center"/>
          </w:tcPr>
          <w:p w14:paraId="1346B45C" w14:textId="77777777" w:rsidR="004C0E8D" w:rsidRPr="00B916EC" w:rsidRDefault="004C0E8D" w:rsidP="00790B8D">
            <w:pPr>
              <w:pStyle w:val="TAC"/>
              <w:rPr>
                <w:ins w:id="3736" w:author="Aris Papasakellariou" w:date="2018-04-22T21:44:00Z"/>
              </w:rPr>
            </w:pPr>
            <w:ins w:id="3737" w:author="Aris Papasakellariou" w:date="2018-04-22T21:44:00Z">
              <w:r>
                <w:t>2</w:t>
              </w:r>
            </w:ins>
          </w:p>
        </w:tc>
        <w:tc>
          <w:tcPr>
            <w:tcW w:w="6944" w:type="dxa"/>
            <w:vAlign w:val="center"/>
          </w:tcPr>
          <w:p w14:paraId="1A81FA87" w14:textId="77777777" w:rsidR="004C0E8D" w:rsidRPr="00B916EC" w:rsidRDefault="004C0E8D" w:rsidP="00790B8D">
            <w:pPr>
              <w:pStyle w:val="TAC"/>
              <w:rPr>
                <w:ins w:id="3738" w:author="Aris Papasakellariou" w:date="2018-04-22T21:44:00Z"/>
              </w:rPr>
            </w:pPr>
            <w:ins w:id="3739" w:author="Aris Papasakellariou" w:date="2018-04-22T21:44:00Z">
              <w:r>
                <w:t>48</w:t>
              </w:r>
            </w:ins>
          </w:p>
        </w:tc>
      </w:tr>
      <w:tr w:rsidR="004C0E8D" w:rsidRPr="00BB208D" w14:paraId="00792CAC" w14:textId="77777777" w:rsidTr="00790B8D">
        <w:trPr>
          <w:cantSplit/>
          <w:jc w:val="center"/>
          <w:ins w:id="3740" w:author="Aris Papasakellariou" w:date="2018-04-22T21:44:00Z"/>
        </w:trPr>
        <w:tc>
          <w:tcPr>
            <w:tcW w:w="1465" w:type="dxa"/>
            <w:vAlign w:val="center"/>
          </w:tcPr>
          <w:p w14:paraId="24836612" w14:textId="77777777" w:rsidR="004C0E8D" w:rsidRDefault="004C0E8D" w:rsidP="00790B8D">
            <w:pPr>
              <w:pStyle w:val="TAC"/>
              <w:rPr>
                <w:ins w:id="3741" w:author="Aris Papasakellariou" w:date="2018-04-22T21:44:00Z"/>
              </w:rPr>
            </w:pPr>
            <w:ins w:id="3742" w:author="Aris Papasakellariou" w:date="2018-04-22T21:44:00Z">
              <w:r>
                <w:t>3</w:t>
              </w:r>
            </w:ins>
          </w:p>
        </w:tc>
        <w:tc>
          <w:tcPr>
            <w:tcW w:w="6944" w:type="dxa"/>
            <w:vAlign w:val="center"/>
          </w:tcPr>
          <w:p w14:paraId="5FEF7570" w14:textId="77777777" w:rsidR="004C0E8D" w:rsidRDefault="004C0E8D" w:rsidP="00790B8D">
            <w:pPr>
              <w:pStyle w:val="TAC"/>
              <w:rPr>
                <w:ins w:id="3743" w:author="Aris Papasakellariou" w:date="2018-04-22T21:44:00Z"/>
              </w:rPr>
            </w:pPr>
            <w:ins w:id="3744" w:author="Aris Papasakellariou" w:date="2018-04-22T21:44:00Z">
              <w:r>
                <w:t>32</w:t>
              </w:r>
            </w:ins>
          </w:p>
        </w:tc>
      </w:tr>
    </w:tbl>
    <w:p w14:paraId="43B373F0" w14:textId="77777777" w:rsidR="004C0E8D" w:rsidRDefault="004C0E8D" w:rsidP="004C0E8D">
      <w:pPr>
        <w:rPr>
          <w:ins w:id="3745" w:author="Aris Papasakellariou" w:date="2018-04-22T21:44:00Z"/>
        </w:rPr>
      </w:pPr>
    </w:p>
    <w:p w14:paraId="56739388" w14:textId="77777777" w:rsidR="004C0E8D" w:rsidRDefault="004C0E8D" w:rsidP="004C0E8D">
      <w:pPr>
        <w:rPr>
          <w:ins w:id="3746" w:author="Aris Papasakellariou" w:date="2018-04-22T21:44:00Z"/>
        </w:rPr>
      </w:pPr>
      <w:ins w:id="3747" w:author="Aris Papasakellariou" w:date="2018-04-22T21:44:00Z">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w:t>
        </w:r>
      </w:ins>
      <w:ins w:id="3748" w:author="Aris Papasakellariou" w:date="2018-04-22T21:44:00Z">
        <w:r w:rsidRPr="00B916EC">
          <w:rPr>
            <w:position w:val="-10"/>
          </w:rPr>
          <w:object w:dxaOrig="760" w:dyaOrig="340" w14:anchorId="6E5758D7">
            <v:shape id="_x0000_i49831" type="#_x0000_t75" style="width:38.35pt;height:17.35pt" o:ole="">
              <v:imagedata r:id="rId2467" o:title=""/>
            </v:shape>
            <o:OLEObject Type="Embed" ProgID="Equation.3" ShapeID="_x0000_i49831" DrawAspect="Content" ObjectID="_1586968164" r:id="rId2468"/>
          </w:object>
        </w:r>
      </w:ins>
      <w:ins w:id="3749" w:author="Aris Papasakellariou" w:date="2018-04-22T21:44:00Z">
        <w:r>
          <w:t xml:space="preserve"> downlink cells having a same subcarrier spacing, </w:t>
        </w:r>
        <w:r>
          <w:rPr>
            <w:lang w:eastAsia="ko-KR"/>
          </w:rPr>
          <w:t xml:space="preserve">the UE is expected to monitor </w:t>
        </w:r>
      </w:ins>
      <w:ins w:id="3750" w:author="Aris Papasakellariou" w:date="2018-04-22T21:44:00Z">
        <w:r w:rsidRPr="00205FD5">
          <w:rPr>
            <w:position w:val="-10"/>
          </w:rPr>
          <w:object w:dxaOrig="1219" w:dyaOrig="340" w14:anchorId="27F82452">
            <v:shape id="_x0000_i49832" type="#_x0000_t75" style="width:60.65pt;height:17.35pt" o:ole="">
              <v:imagedata r:id="rId2469" o:title=""/>
            </v:shape>
            <o:OLEObject Type="Embed" ProgID="Equation.3" ShapeID="_x0000_i49832" DrawAspect="Content" ObjectID="_1586968165" r:id="rId2470"/>
          </w:object>
        </w:r>
      </w:ins>
      <w:ins w:id="3751" w:author="Aris Papasakellariou" w:date="2018-04-22T21:44:00Z">
        <w:r>
          <w:t xml:space="preserve"> PDCCH candidates for DCI formats with different size and </w:t>
        </w:r>
      </w:ins>
      <w:ins w:id="3752" w:author="Aris Papasakellariou" w:date="2018-04-22T21:44:00Z">
        <w:r w:rsidRPr="00205FD5">
          <w:rPr>
            <w:position w:val="-10"/>
          </w:rPr>
          <w:object w:dxaOrig="1140" w:dyaOrig="340" w14:anchorId="75962D23">
            <v:shape id="_x0000_i49833" type="#_x0000_t75" style="width:56.35pt;height:17.35pt" o:ole="">
              <v:imagedata r:id="rId2471" o:title=""/>
            </v:shape>
            <o:OLEObject Type="Embed" ProgID="Equation.3" ShapeID="_x0000_i49833" DrawAspect="Content" ObjectID="_1586968166" r:id="rId2472"/>
          </w:object>
        </w:r>
      </w:ins>
      <w:ins w:id="3753" w:author="Aris Papasakellariou" w:date="2018-04-22T21:44:00Z">
        <w:r>
          <w:t xml:space="preserve"> non-overlapped CCEs per slot. </w:t>
        </w:r>
        <w:r>
          <w:rPr>
            <w:lang w:eastAsia="ko-KR"/>
          </w:rPr>
          <w:t xml:space="preserve">If the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w:t>
        </w:r>
      </w:ins>
      <w:ins w:id="3754" w:author="Aris Papasakellariou" w:date="2018-04-22T21:44:00Z">
        <w:r w:rsidRPr="00B916EC">
          <w:rPr>
            <w:position w:val="-10"/>
          </w:rPr>
          <w:object w:dxaOrig="780" w:dyaOrig="340" w14:anchorId="1D4E7F45">
            <v:shape id="_x0000_i49834" type="#_x0000_t75" style="width:39.35pt;height:17.35pt" o:ole="">
              <v:imagedata r:id="rId2473" o:title=""/>
            </v:shape>
            <o:OLEObject Type="Embed" ProgID="Equation.3" ShapeID="_x0000_i49834" DrawAspect="Content" ObjectID="_1586968167" r:id="rId2474"/>
          </w:object>
        </w:r>
      </w:ins>
      <w:ins w:id="3755" w:author="Aris Papasakellariou" w:date="2018-04-22T21:44:00Z">
        <w:r>
          <w:t xml:space="preserve"> downlink cells having a same subcarrier spacing and the UE indicates through </w:t>
        </w:r>
        <w:r w:rsidRPr="00A40099">
          <w:rPr>
            <w:rFonts w:eastAsia="Yu Mincho"/>
            <w:i/>
            <w:lang w:eastAsia="ja-JP"/>
          </w:rPr>
          <w:t>pdcch-BlindDetectionCA</w:t>
        </w:r>
        <w:r>
          <w:t xml:space="preserve"> a capability to monitor </w:t>
        </w:r>
      </w:ins>
      <w:ins w:id="3756" w:author="Aris Papasakellariou" w:date="2018-04-22T21:44:00Z">
        <w:r w:rsidRPr="00205FD5">
          <w:rPr>
            <w:position w:val="-10"/>
          </w:rPr>
          <w:object w:dxaOrig="1219" w:dyaOrig="340" w14:anchorId="67752EBD">
            <v:shape id="_x0000_i49835" type="#_x0000_t75" style="width:60.35pt;height:17.35pt" o:ole="">
              <v:imagedata r:id="rId2475" o:title=""/>
            </v:shape>
            <o:OLEObject Type="Embed" ProgID="Equation.3" ShapeID="_x0000_i49835" DrawAspect="Content" ObjectID="_1586968168" r:id="rId2476"/>
          </w:object>
        </w:r>
      </w:ins>
      <w:ins w:id="3757" w:author="Aris Papasakellariou" w:date="2018-04-22T21:44:00Z">
        <w:r>
          <w:t xml:space="preserve"> PDCCH candidates for DCI formats with different size per slot, </w:t>
        </w:r>
        <w:r>
          <w:rPr>
            <w:lang w:eastAsia="ko-KR"/>
          </w:rPr>
          <w:t xml:space="preserve">the UE is expected to monitor </w:t>
        </w:r>
      </w:ins>
      <w:ins w:id="3758" w:author="Aris Papasakellariou" w:date="2018-04-22T21:44:00Z">
        <w:r w:rsidRPr="00205FD5">
          <w:rPr>
            <w:position w:val="-10"/>
          </w:rPr>
          <w:object w:dxaOrig="1219" w:dyaOrig="340" w14:anchorId="158EFD1A">
            <v:shape id="_x0000_i49836" type="#_x0000_t75" style="width:60.35pt;height:17.35pt" o:ole="">
              <v:imagedata r:id="rId2477" o:title=""/>
            </v:shape>
            <o:OLEObject Type="Embed" ProgID="Equation.3" ShapeID="_x0000_i49836" DrawAspect="Content" ObjectID="_1586968169" r:id="rId2478"/>
          </w:object>
        </w:r>
      </w:ins>
      <w:ins w:id="3759" w:author="Aris Papasakellariou" w:date="2018-04-22T21:44:00Z">
        <w:r>
          <w:t xml:space="preserve"> PDCCH candidates for DCI formats with different size and </w:t>
        </w:r>
      </w:ins>
      <w:ins w:id="3760" w:author="Aris Papasakellariou" w:date="2018-04-22T21:44:00Z">
        <w:r w:rsidRPr="00205FD5">
          <w:rPr>
            <w:position w:val="-10"/>
          </w:rPr>
          <w:object w:dxaOrig="1140" w:dyaOrig="340" w14:anchorId="29908C43">
            <v:shape id="_x0000_i49837" type="#_x0000_t75" style="width:56.35pt;height:17.35pt" o:ole="">
              <v:imagedata r:id="rId2479" o:title=""/>
            </v:shape>
            <o:OLEObject Type="Embed" ProgID="Equation.3" ShapeID="_x0000_i49837" DrawAspect="Content" ObjectID="_1586968170" r:id="rId2480"/>
          </w:object>
        </w:r>
      </w:ins>
      <w:ins w:id="3761" w:author="Aris Papasakellariou" w:date="2018-04-22T21:44:00Z">
        <w:r>
          <w:t xml:space="preserve"> non-overlapped CCEs per slot.</w:t>
        </w:r>
      </w:ins>
    </w:p>
    <w:p w14:paraId="2AEFA971" w14:textId="04CF35D3" w:rsidR="004C0E8D" w:rsidRDefault="004C0E8D" w:rsidP="004C0E8D">
      <w:pPr>
        <w:rPr>
          <w:ins w:id="3762" w:author="Aris Papasakellariou" w:date="2018-04-22T21:44:00Z"/>
        </w:rPr>
      </w:pPr>
      <w:ins w:id="3763" w:author="Aris Papasakellariou" w:date="2018-04-22T21:44:00Z">
        <w:r>
          <w:t>A UE does not expect to be configured common search space</w:t>
        </w:r>
      </w:ins>
      <w:ins w:id="3764" w:author="Aris Papasakellariou" w:date="2018-04-23T11:24:00Z">
        <w:r w:rsidR="00C8251B">
          <w:t xml:space="preserve"> set</w:t>
        </w:r>
      </w:ins>
      <w:ins w:id="3765" w:author="Aris Papasakellariou" w:date="2018-04-22T21:44:00Z">
        <w:r>
          <w:t>s that result to corresponding total numbers of monitored PDCCH candidates and non-overlapped CCEs per slot that exceed the corresponding maximum numbers per slot.</w:t>
        </w:r>
      </w:ins>
    </w:p>
    <w:p w14:paraId="09A53224" w14:textId="77777777" w:rsidR="004B66BD" w:rsidRDefault="004B66BD" w:rsidP="004C0E8D">
      <w:pPr>
        <w:rPr>
          <w:ins w:id="3766" w:author="Aris Papasakellariou" w:date="2018-05-02T21:57:00Z"/>
        </w:rPr>
      </w:pPr>
      <w:ins w:id="3767" w:author="Aris Papasakellariou" w:date="2018-05-02T21:54:00Z">
        <w:r>
          <w:t xml:space="preserve">For all search space sets within a slot </w:t>
        </w:r>
      </w:ins>
      <w:ins w:id="3768" w:author="Aris Papasakellariou" w:date="2018-05-02T21:54:00Z">
        <w:r w:rsidRPr="004B66BD">
          <w:rPr>
            <w:position w:val="-6"/>
          </w:rPr>
          <w:object w:dxaOrig="180" w:dyaOrig="200" w14:anchorId="7B6B1D11">
            <v:shape id="_x0000_i49838" type="#_x0000_t75" style="width:9.35pt;height:10.35pt" o:ole="">
              <v:imagedata r:id="rId2481" o:title=""/>
            </v:shape>
            <o:OLEObject Type="Embed" ProgID="Equation.3" ShapeID="_x0000_i49838" DrawAspect="Content" ObjectID="_1586968171" r:id="rId2482"/>
          </w:object>
        </w:r>
      </w:ins>
      <w:ins w:id="3769" w:author="Aris Papasakellariou" w:date="2018-05-02T21:54:00Z">
        <w:r>
          <w:t xml:space="preserve">, </w:t>
        </w:r>
      </w:ins>
      <w:ins w:id="3770" w:author="Aris Papasakellariou" w:date="2018-04-22T21:44:00Z">
        <w:r>
          <w:t>d</w:t>
        </w:r>
        <w:r w:rsidR="004C0E8D">
          <w:t xml:space="preserve">enote by </w:t>
        </w:r>
      </w:ins>
      <w:ins w:id="3771" w:author="Aris Papasakellariou" w:date="2018-04-22T21:44:00Z">
        <w:r w:rsidR="004C0E8D" w:rsidRPr="00E20A8E">
          <w:rPr>
            <w:position w:val="-10"/>
          </w:rPr>
          <w:object w:dxaOrig="340" w:dyaOrig="300" w14:anchorId="2961BA90">
            <v:shape id="_x0000_i49839" type="#_x0000_t75" style="width:17.35pt;height:15.65pt" o:ole="">
              <v:imagedata r:id="rId2318" o:title=""/>
            </v:shape>
            <o:OLEObject Type="Embed" ProgID="Equation.3" ShapeID="_x0000_i49839" DrawAspect="Content" ObjectID="_1586968172" r:id="rId2483"/>
          </w:object>
        </w:r>
      </w:ins>
      <w:ins w:id="3772" w:author="Aris Papasakellariou" w:date="2018-04-22T21:44:00Z">
        <w:r w:rsidR="004C0E8D">
          <w:t xml:space="preserve"> a set of </w:t>
        </w:r>
      </w:ins>
      <w:ins w:id="3773" w:author="Aris Papasakellariou" w:date="2018-04-23T11:24:00Z">
        <w:r w:rsidR="00C8251B">
          <w:t xml:space="preserve">common </w:t>
        </w:r>
      </w:ins>
      <w:ins w:id="3774" w:author="Aris Papasakellariou" w:date="2018-04-22T21:44:00Z">
        <w:r w:rsidR="004C0E8D">
          <w:t>search space sets</w:t>
        </w:r>
      </w:ins>
      <w:ins w:id="3775" w:author="Aris Papasakellariou" w:date="2018-04-23T11:25:00Z">
        <w:r w:rsidR="00C8251B">
          <w:t xml:space="preserve"> </w:t>
        </w:r>
      </w:ins>
      <w:ins w:id="3776" w:author="Aris Papasakellariou" w:date="2018-04-22T21:44:00Z">
        <w:r w:rsidR="004C0E8D">
          <w:t xml:space="preserve">in a corresponding set </w:t>
        </w:r>
      </w:ins>
      <w:ins w:id="3777" w:author="Aris Papasakellariou" w:date="2018-04-22T21:44:00Z">
        <w:r w:rsidR="004C0E8D" w:rsidRPr="00E20A8E">
          <w:rPr>
            <w:position w:val="-10"/>
          </w:rPr>
          <w:object w:dxaOrig="320" w:dyaOrig="300" w14:anchorId="78276130">
            <v:shape id="_x0000_i49840" type="#_x0000_t75" style="width:15.65pt;height:15.65pt" o:ole="">
              <v:imagedata r:id="rId2322" o:title=""/>
            </v:shape>
            <o:OLEObject Type="Embed" ProgID="Equation.3" ShapeID="_x0000_i49840" DrawAspect="Content" ObjectID="_1586968173" r:id="rId2484"/>
          </w:object>
        </w:r>
      </w:ins>
      <w:ins w:id="3778" w:author="Aris Papasakellariou" w:date="2018-04-22T21:44:00Z">
        <w:r w:rsidR="004C0E8D">
          <w:t xml:space="preserve"> of control resource sets</w:t>
        </w:r>
      </w:ins>
      <w:ins w:id="3779" w:author="Aris Papasakellariou" w:date="2018-04-23T12:13:00Z">
        <w:r w:rsidR="0043530E">
          <w:t xml:space="preserve"> </w:t>
        </w:r>
      </w:ins>
      <w:ins w:id="3780" w:author="Aris Papasakellariou" w:date="2018-04-23T12:15:00Z">
        <w:r w:rsidR="0043530E">
          <w:t>with cardinality</w:t>
        </w:r>
      </w:ins>
      <w:ins w:id="3781" w:author="Aris Papasakellariou" w:date="2018-04-23T12:16:00Z">
        <w:r w:rsidR="0043530E">
          <w:t xml:space="preserve"> of</w:t>
        </w:r>
      </w:ins>
      <w:ins w:id="3782" w:author="Aris Papasakellariou" w:date="2018-04-23T12:15:00Z">
        <w:r w:rsidR="0043530E">
          <w:t xml:space="preserve"> </w:t>
        </w:r>
      </w:ins>
      <w:ins w:id="3783" w:author="Aris Papasakellariou" w:date="2018-04-23T12:17:00Z">
        <w:r w:rsidR="002D24E4" w:rsidRPr="00E20A8E">
          <w:rPr>
            <w:position w:val="-10"/>
          </w:rPr>
          <w:object w:dxaOrig="320" w:dyaOrig="300" w14:anchorId="3F70A031">
            <v:shape id="_x0000_i49841" type="#_x0000_t75" style="width:15.65pt;height:15.65pt" o:ole="">
              <v:imagedata r:id="rId2485" o:title=""/>
            </v:shape>
            <o:OLEObject Type="Embed" ProgID="Equation.3" ShapeID="_x0000_i49841" DrawAspect="Content" ObjectID="_1586968174" r:id="rId2486"/>
          </w:object>
        </w:r>
      </w:ins>
      <w:ins w:id="3784" w:author="Aris Papasakellariou" w:date="2018-04-23T12:16:00Z">
        <w:r w:rsidR="0043530E">
          <w:t xml:space="preserve"> </w:t>
        </w:r>
      </w:ins>
      <w:ins w:id="3785" w:author="Aris Papasakellariou" w:date="2018-04-23T12:13:00Z">
        <w:r w:rsidR="0043530E">
          <w:t xml:space="preserve">and </w:t>
        </w:r>
      </w:ins>
      <w:ins w:id="3786" w:author="Aris Papasakellariou" w:date="2018-04-23T11:27:00Z">
        <w:r w:rsidR="00C8251B">
          <w:t>by</w:t>
        </w:r>
      </w:ins>
      <w:ins w:id="3787" w:author="Aris Papasakellariou" w:date="2018-04-22T21:44:00Z">
        <w:r w:rsidR="004C0E8D">
          <w:t xml:space="preserve"> </w:t>
        </w:r>
      </w:ins>
      <w:ins w:id="3788" w:author="Aris Papasakellariou" w:date="2018-04-22T21:44:00Z">
        <w:r w:rsidR="004C0E8D" w:rsidRPr="00E20A8E">
          <w:rPr>
            <w:position w:val="-10"/>
          </w:rPr>
          <w:object w:dxaOrig="360" w:dyaOrig="300" w14:anchorId="39159DA7">
            <v:shape id="_x0000_i49842" type="#_x0000_t75" style="width:18pt;height:15.65pt" o:ole="">
              <v:imagedata r:id="rId2326" o:title=""/>
            </v:shape>
            <o:OLEObject Type="Embed" ProgID="Equation.3" ShapeID="_x0000_i49842" DrawAspect="Content" ObjectID="_1586968175" r:id="rId2487"/>
          </w:object>
        </w:r>
      </w:ins>
      <w:ins w:id="3789" w:author="Aris Papasakellariou" w:date="2018-04-22T21:44:00Z">
        <w:r w:rsidR="004C0E8D">
          <w:t xml:space="preserve"> a set of </w:t>
        </w:r>
      </w:ins>
      <w:ins w:id="3790" w:author="Aris Papasakellariou" w:date="2018-04-23T11:27:00Z">
        <w:r w:rsidR="00C8251B">
          <w:t xml:space="preserve">UE-specific </w:t>
        </w:r>
      </w:ins>
      <w:ins w:id="3791" w:author="Aris Papasakellariou" w:date="2018-04-22T21:44:00Z">
        <w:r w:rsidR="004C0E8D">
          <w:t>search space sets</w:t>
        </w:r>
      </w:ins>
      <w:ins w:id="3792" w:author="Aris Papasakellariou" w:date="2018-04-23T11:28:00Z">
        <w:r w:rsidR="00C8251B">
          <w:t xml:space="preserve"> in a corresponding set </w:t>
        </w:r>
      </w:ins>
      <w:ins w:id="3793" w:author="Aris Papasakellariou" w:date="2018-04-23T11:28:00Z">
        <w:r w:rsidR="00C8251B" w:rsidRPr="00E20A8E">
          <w:rPr>
            <w:position w:val="-10"/>
          </w:rPr>
          <w:object w:dxaOrig="340" w:dyaOrig="300" w14:anchorId="590CF811">
            <v:shape id="_x0000_i49843" type="#_x0000_t75" style="width:16pt;height:15.65pt" o:ole="">
              <v:imagedata r:id="rId2330" o:title=""/>
            </v:shape>
            <o:OLEObject Type="Embed" ProgID="Equation.3" ShapeID="_x0000_i49843" DrawAspect="Content" ObjectID="_1586968176" r:id="rId2488"/>
          </w:object>
        </w:r>
      </w:ins>
      <w:ins w:id="3794" w:author="Aris Papasakellariou" w:date="2018-04-23T11:28:00Z">
        <w:r w:rsidR="00C8251B">
          <w:t xml:space="preserve"> of control resource sets</w:t>
        </w:r>
      </w:ins>
      <w:ins w:id="3795" w:author="Aris Papasakellariou" w:date="2018-04-22T21:44:00Z">
        <w:r w:rsidR="004C0E8D">
          <w:t xml:space="preserve"> </w:t>
        </w:r>
      </w:ins>
      <w:ins w:id="3796" w:author="Aris Papasakellariou" w:date="2018-04-23T12:16:00Z">
        <w:r w:rsidR="0043530E">
          <w:t xml:space="preserve">with cardinality of </w:t>
        </w:r>
      </w:ins>
      <w:ins w:id="3797" w:author="Aris Papasakellariou" w:date="2018-04-23T12:17:00Z">
        <w:r w:rsidR="0043530E" w:rsidRPr="00E20A8E">
          <w:rPr>
            <w:position w:val="-10"/>
          </w:rPr>
          <w:object w:dxaOrig="360" w:dyaOrig="300" w14:anchorId="2B9FE4C6">
            <v:shape id="_x0000_i49844" type="#_x0000_t75" style="width:18pt;height:15.65pt" o:ole="">
              <v:imagedata r:id="rId2489" o:title=""/>
            </v:shape>
            <o:OLEObject Type="Embed" ProgID="Equation.3" ShapeID="_x0000_i49844" DrawAspect="Content" ObjectID="_1586968177" r:id="rId2490"/>
          </w:object>
        </w:r>
      </w:ins>
      <w:ins w:id="3798" w:author="Aris Papasakellariou" w:date="2018-04-22T21:44:00Z">
        <w:r w:rsidR="004C0E8D">
          <w:t xml:space="preserve">. </w:t>
        </w:r>
      </w:ins>
      <w:ins w:id="3799" w:author="Aris Papasakellariou" w:date="2018-05-02T21:42:00Z">
        <w:r w:rsidR="00B111EB">
          <w:t xml:space="preserve">The location of </w:t>
        </w:r>
      </w:ins>
      <w:ins w:id="3800" w:author="Aris Papasakellariou" w:date="2018-05-02T21:44:00Z">
        <w:r w:rsidR="00B111EB">
          <w:t xml:space="preserve">UE-specific </w:t>
        </w:r>
      </w:ins>
      <w:ins w:id="3801" w:author="Aris Papasakellariou" w:date="2018-05-02T21:42:00Z">
        <w:r w:rsidR="00B111EB">
          <w:t xml:space="preserve">search space sets </w:t>
        </w:r>
      </w:ins>
      <w:ins w:id="3802" w:author="Aris Papasakellariou" w:date="2018-05-02T21:43:00Z">
        <w:r w:rsidR="00B111EB" w:rsidRPr="004C0E8D">
          <w:rPr>
            <w:position w:val="-12"/>
          </w:rPr>
          <w:object w:dxaOrig="220" w:dyaOrig="320" w14:anchorId="313C19A0">
            <v:shape id="_x0000_i49845" type="#_x0000_t75" style="width:10.35pt;height:15.65pt" o:ole="">
              <v:imagedata r:id="rId2491" o:title=""/>
            </v:shape>
            <o:OLEObject Type="Embed" ProgID="Equation.3" ShapeID="_x0000_i49845" DrawAspect="Content" ObjectID="_1586968178" r:id="rId2492"/>
          </w:object>
        </w:r>
      </w:ins>
      <w:ins w:id="3803" w:author="Aris Papasakellariou" w:date="2018-05-02T21:43:00Z">
        <w:r w:rsidR="00B111EB">
          <w:t xml:space="preserve">, </w:t>
        </w:r>
      </w:ins>
      <w:ins w:id="3804" w:author="Aris Papasakellariou" w:date="2018-05-02T21:44:00Z">
        <w:r w:rsidR="00B111EB" w:rsidRPr="0043530E">
          <w:rPr>
            <w:position w:val="-10"/>
          </w:rPr>
          <w:object w:dxaOrig="940" w:dyaOrig="300" w14:anchorId="22803AF2">
            <v:shape id="_x0000_i49846" type="#_x0000_t75" style="width:44pt;height:14.35pt" o:ole="">
              <v:imagedata r:id="rId2493" o:title=""/>
            </v:shape>
            <o:OLEObject Type="Embed" ProgID="Equation.3" ShapeID="_x0000_i49846" DrawAspect="Content" ObjectID="_1586968179" r:id="rId2494"/>
          </w:object>
        </w:r>
      </w:ins>
      <w:ins w:id="3805" w:author="Aris Papasakellariou" w:date="2018-05-02T21:44:00Z">
        <w:r w:rsidR="00B111EB">
          <w:t xml:space="preserve">, </w:t>
        </w:r>
      </w:ins>
      <w:ins w:id="3806" w:author="Aris Papasakellariou" w:date="2018-05-02T21:43:00Z">
        <w:r w:rsidR="00B111EB">
          <w:t xml:space="preserve">in </w:t>
        </w:r>
      </w:ins>
      <w:ins w:id="3807" w:author="Aris Papasakellariou" w:date="2018-05-02T21:43:00Z">
        <w:r w:rsidR="00B111EB" w:rsidRPr="00E20A8E">
          <w:rPr>
            <w:position w:val="-10"/>
          </w:rPr>
          <w:object w:dxaOrig="360" w:dyaOrig="300" w14:anchorId="5EF2E060">
            <v:shape id="_x0000_i49847" type="#_x0000_t75" style="width:18pt;height:15.65pt" o:ole="">
              <v:imagedata r:id="rId2326" o:title=""/>
            </v:shape>
            <o:OLEObject Type="Embed" ProgID="Equation.3" ShapeID="_x0000_i49847" DrawAspect="Content" ObjectID="_1586968180" r:id="rId2495"/>
          </w:object>
        </w:r>
      </w:ins>
      <w:ins w:id="3808" w:author="Aris Papasakellariou" w:date="2018-05-02T21:43:00Z">
        <w:r w:rsidR="00B111EB">
          <w:t xml:space="preserve"> is according to an ascending order of the search space set index</w:t>
        </w:r>
      </w:ins>
      <w:ins w:id="3809" w:author="Aris Papasakellariou" w:date="2018-05-02T21:44:00Z">
        <w:r w:rsidR="00B111EB">
          <w:t xml:space="preserve"> </w:t>
        </w:r>
      </w:ins>
      <w:ins w:id="3810" w:author="Aris Papasakellariou" w:date="2018-05-02T21:44:00Z">
        <w:r w:rsidR="00B111EB" w:rsidRPr="0043530E">
          <w:rPr>
            <w:position w:val="-10"/>
          </w:rPr>
          <w:object w:dxaOrig="180" w:dyaOrig="279" w14:anchorId="0C749678">
            <v:shape id="_x0000_i49848" type="#_x0000_t75" style="width:8.35pt;height:13.35pt" o:ole="">
              <v:imagedata r:id="rId2496" o:title=""/>
            </v:shape>
            <o:OLEObject Type="Embed" ProgID="Equation.3" ShapeID="_x0000_i49848" DrawAspect="Content" ObjectID="_1586968181" r:id="rId2497"/>
          </w:object>
        </w:r>
      </w:ins>
      <w:ins w:id="3811" w:author="Aris Papasakellariou" w:date="2018-05-02T21:43:00Z">
        <w:r w:rsidR="00B111EB">
          <w:t xml:space="preserve">. </w:t>
        </w:r>
      </w:ins>
    </w:p>
    <w:p w14:paraId="1F860F20" w14:textId="32693864" w:rsidR="00F715F9" w:rsidRDefault="00F715F9" w:rsidP="004C0E8D">
      <w:pPr>
        <w:rPr>
          <w:ins w:id="3812" w:author="Aris Papasakellariou" w:date="2018-04-23T11:54:00Z"/>
        </w:rPr>
      </w:pPr>
      <w:ins w:id="3813" w:author="Aris Papasakellariou" w:date="2018-04-23T11:54:00Z">
        <w:r>
          <w:lastRenderedPageBreak/>
          <w:t xml:space="preserve">Denote by </w:t>
        </w:r>
      </w:ins>
      <w:ins w:id="3814" w:author="Aris Papasakellariou" w:date="2018-04-23T11:54:00Z">
        <w:r w:rsidR="00825CFE" w:rsidRPr="00F715F9">
          <w:rPr>
            <w:position w:val="-14"/>
          </w:rPr>
          <w:object w:dxaOrig="960" w:dyaOrig="380" w14:anchorId="663D90D3">
            <v:shape id="_x0000_i49849" type="#_x0000_t75" style="width:44.35pt;height:18pt" o:ole="">
              <v:imagedata r:id="rId2498" o:title=""/>
            </v:shape>
            <o:OLEObject Type="Embed" ProgID="Equation.3" ShapeID="_x0000_i49849" DrawAspect="Content" ObjectID="_1586968182" r:id="rId2499"/>
          </w:object>
        </w:r>
      </w:ins>
      <w:ins w:id="3815" w:author="Aris Papasakellariou" w:date="2018-04-23T11:55:00Z">
        <w:r>
          <w:t xml:space="preserve"> a number of monitored PDCCH candidates, </w:t>
        </w:r>
      </w:ins>
      <w:ins w:id="3816" w:author="Aris Papasakellariou" w:date="2018-04-23T12:18:00Z">
        <w:r w:rsidR="0043530E" w:rsidRPr="0043530E">
          <w:rPr>
            <w:position w:val="-10"/>
          </w:rPr>
          <w:object w:dxaOrig="859" w:dyaOrig="300" w14:anchorId="3C62E8AF">
            <v:shape id="_x0000_i49850" type="#_x0000_t75" style="width:39.65pt;height:14.35pt" o:ole="">
              <v:imagedata r:id="rId2500" o:title=""/>
            </v:shape>
            <o:OLEObject Type="Embed" ProgID="Equation.3" ShapeID="_x0000_i49850" DrawAspect="Content" ObjectID="_1586968183" r:id="rId2501"/>
          </w:object>
        </w:r>
      </w:ins>
      <w:ins w:id="3817" w:author="Aris Papasakellariou" w:date="2018-04-23T12:19:00Z">
        <w:r w:rsidR="0043530E">
          <w:t>,</w:t>
        </w:r>
      </w:ins>
      <w:ins w:id="3818" w:author="Aris Papasakellariou" w:date="2018-04-23T12:18:00Z">
        <w:r w:rsidR="0043530E">
          <w:t xml:space="preserve"> </w:t>
        </w:r>
      </w:ins>
      <w:ins w:id="3819" w:author="Aris Papasakellariou" w:date="2018-04-23T11:55:00Z">
        <w:r>
          <w:t xml:space="preserve">from the </w:t>
        </w:r>
      </w:ins>
      <w:ins w:id="3820" w:author="Aris Papasakellariou" w:date="2018-04-23T12:14:00Z">
        <w:r w:rsidR="0043530E" w:rsidRPr="00F715F9">
          <w:rPr>
            <w:position w:val="-14"/>
          </w:rPr>
          <w:object w:dxaOrig="960" w:dyaOrig="380" w14:anchorId="49D8F0D9">
            <v:shape id="_x0000_i49851" type="#_x0000_t75" style="width:44.35pt;height:18pt" o:ole="">
              <v:imagedata r:id="rId2502" o:title=""/>
            </v:shape>
            <o:OLEObject Type="Embed" ProgID="Equation.3" ShapeID="_x0000_i49851" DrawAspect="Content" ObjectID="_1586968184" r:id="rId2503"/>
          </w:object>
        </w:r>
      </w:ins>
      <w:ins w:id="3821" w:author="Aris Papasakellariou" w:date="2018-04-23T11:55:00Z">
        <w:r>
          <w:t xml:space="preserve"> PDCCH candidates for common search space set </w:t>
        </w:r>
      </w:ins>
      <w:ins w:id="3822" w:author="Aris Papasakellariou" w:date="2018-04-23T12:14:00Z">
        <w:r w:rsidR="00221DD6" w:rsidRPr="00E20A8E">
          <w:rPr>
            <w:position w:val="-10"/>
          </w:rPr>
          <w:object w:dxaOrig="560" w:dyaOrig="300" w14:anchorId="48D03C56">
            <v:shape id="_x0000_i49852" type="#_x0000_t75" style="width:27.65pt;height:15.65pt" o:ole="">
              <v:imagedata r:id="rId2504" o:title=""/>
            </v:shape>
            <o:OLEObject Type="Embed" ProgID="Equation.3" ShapeID="_x0000_i49852" DrawAspect="Content" ObjectID="_1586968185" r:id="rId2505"/>
          </w:object>
        </w:r>
      </w:ins>
      <w:ins w:id="3823" w:author="Aris Papasakellariou" w:date="2018-04-23T11:56:00Z">
        <w:r>
          <w:t xml:space="preserve"> in </w:t>
        </w:r>
      </w:ins>
      <w:ins w:id="3824" w:author="Aris Papasakellariou" w:date="2018-04-23T12:20:00Z">
        <w:r w:rsidR="0043530E">
          <w:t>corresponding</w:t>
        </w:r>
      </w:ins>
      <w:ins w:id="3825" w:author="Aris Papasakellariou" w:date="2018-04-23T12:14:00Z">
        <w:r w:rsidR="0043530E">
          <w:t xml:space="preserve"> </w:t>
        </w:r>
      </w:ins>
      <w:ins w:id="3826" w:author="Aris Papasakellariou" w:date="2018-04-23T11:56:00Z">
        <w:r>
          <w:t xml:space="preserve">control resource set </w:t>
        </w:r>
      </w:ins>
      <w:ins w:id="3827" w:author="Aris Papasakellariou" w:date="2018-04-23T12:14:00Z">
        <w:r w:rsidR="0043530E" w:rsidRPr="00E20A8E">
          <w:rPr>
            <w:position w:val="-10"/>
          </w:rPr>
          <w:object w:dxaOrig="560" w:dyaOrig="300" w14:anchorId="76ACE894">
            <v:shape id="_x0000_i49853" type="#_x0000_t75" style="width:27.65pt;height:15.65pt" o:ole="">
              <v:imagedata r:id="rId2506" o:title=""/>
            </v:shape>
            <o:OLEObject Type="Embed" ProgID="Equation.3" ShapeID="_x0000_i49853" DrawAspect="Content" ObjectID="_1586968186" r:id="rId2507"/>
          </w:object>
        </w:r>
      </w:ins>
      <w:ins w:id="3828" w:author="Aris Papasakellariou" w:date="2018-04-23T11:56:00Z">
        <w:r>
          <w:t xml:space="preserve"> and by </w:t>
        </w:r>
      </w:ins>
      <w:ins w:id="3829" w:author="Aris Papasakellariou" w:date="2018-04-23T12:14:00Z">
        <w:r w:rsidR="0043530E" w:rsidRPr="00F715F9">
          <w:rPr>
            <w:position w:val="-14"/>
          </w:rPr>
          <w:object w:dxaOrig="1020" w:dyaOrig="380" w14:anchorId="52BC02F1">
            <v:shape id="_x0000_i49854" type="#_x0000_t75" style="width:47.65pt;height:18pt" o:ole="">
              <v:imagedata r:id="rId2508" o:title=""/>
            </v:shape>
            <o:OLEObject Type="Embed" ProgID="Equation.3" ShapeID="_x0000_i49854" DrawAspect="Content" ObjectID="_1586968187" r:id="rId2509"/>
          </w:object>
        </w:r>
      </w:ins>
      <w:ins w:id="3830" w:author="Aris Papasakellariou" w:date="2018-04-23T11:56:00Z">
        <w:r>
          <w:t xml:space="preserve"> a number of monitored PDCCH candidates, </w:t>
        </w:r>
      </w:ins>
      <w:ins w:id="3831" w:author="Aris Papasakellariou" w:date="2018-04-23T12:19:00Z">
        <w:r w:rsidR="0043530E" w:rsidRPr="0043530E">
          <w:rPr>
            <w:position w:val="-10"/>
          </w:rPr>
          <w:object w:dxaOrig="940" w:dyaOrig="300" w14:anchorId="0674EF30">
            <v:shape id="_x0000_i49855" type="#_x0000_t75" style="width:44pt;height:14.35pt" o:ole="">
              <v:imagedata r:id="rId2493" o:title=""/>
            </v:shape>
            <o:OLEObject Type="Embed" ProgID="Equation.3" ShapeID="_x0000_i49855" DrawAspect="Content" ObjectID="_1586968188" r:id="rId2510"/>
          </w:object>
        </w:r>
      </w:ins>
      <w:ins w:id="3832" w:author="Aris Papasakellariou" w:date="2018-04-23T12:19:00Z">
        <w:r w:rsidR="0043530E">
          <w:t xml:space="preserve">, </w:t>
        </w:r>
      </w:ins>
      <w:ins w:id="3833" w:author="Aris Papasakellariou" w:date="2018-04-23T11:56:00Z">
        <w:r>
          <w:t xml:space="preserve">from the </w:t>
        </w:r>
      </w:ins>
      <w:ins w:id="3834" w:author="Aris Papasakellariou" w:date="2018-04-23T12:15:00Z">
        <w:r w:rsidR="0043530E" w:rsidRPr="00F715F9">
          <w:rPr>
            <w:position w:val="-14"/>
          </w:rPr>
          <w:object w:dxaOrig="1020" w:dyaOrig="380" w14:anchorId="107277CC">
            <v:shape id="_x0000_i49856" type="#_x0000_t75" style="width:47.65pt;height:18pt" o:ole="">
              <v:imagedata r:id="rId2511" o:title=""/>
            </v:shape>
            <o:OLEObject Type="Embed" ProgID="Equation.3" ShapeID="_x0000_i49856" DrawAspect="Content" ObjectID="_1586968189" r:id="rId2512"/>
          </w:object>
        </w:r>
      </w:ins>
      <w:ins w:id="3835" w:author="Aris Papasakellariou" w:date="2018-04-23T11:56:00Z">
        <w:r>
          <w:t xml:space="preserve"> PDCCH candidates for </w:t>
        </w:r>
      </w:ins>
      <w:ins w:id="3836" w:author="Aris Papasakellariou" w:date="2018-04-23T11:57:00Z">
        <w:r>
          <w:t>UE-specific</w:t>
        </w:r>
      </w:ins>
      <w:ins w:id="3837" w:author="Aris Papasakellariou" w:date="2018-04-23T11:56:00Z">
        <w:r>
          <w:t xml:space="preserve"> search space set </w:t>
        </w:r>
      </w:ins>
      <w:ins w:id="3838" w:author="Aris Papasakellariou" w:date="2018-04-23T12:20:00Z">
        <w:r w:rsidR="00221DD6" w:rsidRPr="00E20A8E">
          <w:rPr>
            <w:position w:val="-10"/>
          </w:rPr>
          <w:object w:dxaOrig="600" w:dyaOrig="300" w14:anchorId="21B68FAC">
            <v:shape id="_x0000_i49857" type="#_x0000_t75" style="width:29.35pt;height:15.65pt" o:ole="">
              <v:imagedata r:id="rId2513" o:title=""/>
            </v:shape>
            <o:OLEObject Type="Embed" ProgID="Equation.3" ShapeID="_x0000_i49857" DrawAspect="Content" ObjectID="_1586968190" r:id="rId2514"/>
          </w:object>
        </w:r>
      </w:ins>
      <w:ins w:id="3839" w:author="Aris Papasakellariou" w:date="2018-04-23T11:56:00Z">
        <w:r>
          <w:t xml:space="preserve"> in </w:t>
        </w:r>
      </w:ins>
      <w:ins w:id="3840" w:author="Aris Papasakellariou" w:date="2018-04-23T12:20:00Z">
        <w:r w:rsidR="0043530E">
          <w:t xml:space="preserve">corresponding </w:t>
        </w:r>
      </w:ins>
      <w:ins w:id="3841" w:author="Aris Papasakellariou" w:date="2018-04-23T11:56:00Z">
        <w:r>
          <w:t>control resource set</w:t>
        </w:r>
      </w:ins>
      <w:ins w:id="3842" w:author="Aris Papasakellariou" w:date="2018-04-23T11:57:00Z">
        <w:r>
          <w:t xml:space="preserve"> </w:t>
        </w:r>
      </w:ins>
      <w:ins w:id="3843" w:author="Aris Papasakellariou" w:date="2018-04-23T12:20:00Z">
        <w:r w:rsidR="00221DD6" w:rsidRPr="00E20A8E">
          <w:rPr>
            <w:position w:val="-10"/>
          </w:rPr>
          <w:object w:dxaOrig="600" w:dyaOrig="300" w14:anchorId="05DEABCA">
            <v:shape id="_x0000_i49858" type="#_x0000_t75" style="width:30pt;height:15.65pt" o:ole="">
              <v:imagedata r:id="rId2515" o:title=""/>
            </v:shape>
            <o:OLEObject Type="Embed" ProgID="Equation.3" ShapeID="_x0000_i49858" DrawAspect="Content" ObjectID="_1586968191" r:id="rId2516"/>
          </w:object>
        </w:r>
      </w:ins>
      <w:ins w:id="3844" w:author="Aris Papasakellariou" w:date="2018-04-23T11:57:00Z">
        <w:r>
          <w:t>.</w:t>
        </w:r>
      </w:ins>
      <w:ins w:id="3845" w:author="Aris Papasakellariou" w:date="2018-04-23T11:56:00Z">
        <w:r>
          <w:t xml:space="preserve">  </w:t>
        </w:r>
      </w:ins>
      <w:ins w:id="3846" w:author="Aris Papasakellariou" w:date="2018-04-23T11:54:00Z">
        <w:r>
          <w:t xml:space="preserve"> </w:t>
        </w:r>
      </w:ins>
    </w:p>
    <w:p w14:paraId="47441025" w14:textId="28476744" w:rsidR="004C0E8D" w:rsidRDefault="00781107" w:rsidP="004C0E8D">
      <w:pPr>
        <w:rPr>
          <w:ins w:id="3847" w:author="Aris Papasakellariou" w:date="2018-04-22T21:44:00Z"/>
        </w:rPr>
      </w:pPr>
      <w:ins w:id="3848" w:author="Aris Papasakellariou" w:date="2018-04-23T18:40:00Z">
        <w:r>
          <w:t>T</w:t>
        </w:r>
      </w:ins>
      <w:ins w:id="3849" w:author="Aris Papasakellariou" w:date="2018-04-22T21:44:00Z">
        <w:r w:rsidR="004C0E8D">
          <w:t xml:space="preserve">he UE monitors </w:t>
        </w:r>
      </w:ins>
      <w:ins w:id="3850" w:author="Aris Papasakellariou" w:date="2018-04-22T21:44:00Z">
        <w:r w:rsidR="002D24E4" w:rsidRPr="002D24E4">
          <w:rPr>
            <w:position w:val="-24"/>
          </w:rPr>
          <w:object w:dxaOrig="2380" w:dyaOrig="600" w14:anchorId="566FE1DA">
            <v:shape id="_x0000_i49859" type="#_x0000_t75" style="width:115.65pt;height:28pt" o:ole="">
              <v:imagedata r:id="rId2517" o:title=""/>
            </v:shape>
            <o:OLEObject Type="Embed" ProgID="Equation.3" ShapeID="_x0000_i49859" DrawAspect="Content" ObjectID="_1586968192" r:id="rId2518"/>
          </w:object>
        </w:r>
      </w:ins>
      <w:ins w:id="3851" w:author="Aris Papasakellariou" w:date="2018-04-22T21:44:00Z">
        <w:r w:rsidR="004C0E8D">
          <w:t xml:space="preserve"> PDCCH candidates </w:t>
        </w:r>
      </w:ins>
      <w:ins w:id="3852" w:author="Aris Papasakellariou" w:date="2018-05-02T20:55:00Z">
        <w:r w:rsidR="00A92272">
          <w:t xml:space="preserve">requiring </w:t>
        </w:r>
      </w:ins>
      <w:ins w:id="3853" w:author="Aris Papasakellariou" w:date="2018-04-22T21:44:00Z">
        <w:r w:rsidR="004C0E8D">
          <w:t>for the common search space</w:t>
        </w:r>
      </w:ins>
      <w:ins w:id="3854" w:author="Aris Papasakellariou" w:date="2018-04-23T11:23:00Z">
        <w:r w:rsidR="00C8251B">
          <w:t xml:space="preserve"> set</w:t>
        </w:r>
      </w:ins>
      <w:ins w:id="3855" w:author="Aris Papasakellariou" w:date="2018-04-22T21:44:00Z">
        <w:r w:rsidR="004C0E8D">
          <w:t>s</w:t>
        </w:r>
      </w:ins>
      <w:ins w:id="3856" w:author="Aris Papasakellariou" w:date="2018-04-23T18:40:00Z">
        <w:r>
          <w:t xml:space="preserve"> </w:t>
        </w:r>
      </w:ins>
      <w:ins w:id="3857" w:author="Aris Papasakellariou" w:date="2018-05-02T21:22:00Z">
        <w:r w:rsidR="0090646F">
          <w:t xml:space="preserve">requiring a total of </w:t>
        </w:r>
      </w:ins>
      <w:ins w:id="3858" w:author="Aris Papasakellariou" w:date="2018-05-02T21:22:00Z">
        <w:r w:rsidR="0090646F" w:rsidRPr="00205FD5">
          <w:rPr>
            <w:position w:val="-10"/>
          </w:rPr>
          <w:object w:dxaOrig="620" w:dyaOrig="340" w14:anchorId="444258AC">
            <v:shape id="_x0000_i49860" type="#_x0000_t75" style="width:30.35pt;height:17.35pt" o:ole="">
              <v:imagedata r:id="rId2519" o:title=""/>
            </v:shape>
            <o:OLEObject Type="Embed" ProgID="Equation.3" ShapeID="_x0000_i49860" DrawAspect="Content" ObjectID="_1586968193" r:id="rId2520"/>
          </w:object>
        </w:r>
      </w:ins>
      <w:ins w:id="3859" w:author="Aris Papasakellariou" w:date="2018-05-02T21:23:00Z">
        <w:r w:rsidR="0090646F">
          <w:t xml:space="preserve"> non-overlapping CCEs </w:t>
        </w:r>
      </w:ins>
      <w:ins w:id="3860" w:author="Aris Papasakellariou" w:date="2018-04-23T18:40:00Z">
        <w:r>
          <w:t>in a slot</w:t>
        </w:r>
      </w:ins>
      <w:ins w:id="3861" w:author="Aris Papasakellariou" w:date="2018-04-22T21:44:00Z">
        <w:r w:rsidR="004C0E8D">
          <w:t xml:space="preserve">. </w:t>
        </w:r>
      </w:ins>
    </w:p>
    <w:p w14:paraId="7503D56F" w14:textId="38010CBC" w:rsidR="00C8251B" w:rsidRDefault="00C8251B" w:rsidP="002D24E4">
      <w:pPr>
        <w:rPr>
          <w:ins w:id="3862" w:author="Aris Papasakellariou" w:date="2018-05-02T21:33:00Z"/>
          <w:rFonts w:eastAsiaTheme="minorEastAsia"/>
        </w:rPr>
      </w:pPr>
      <w:ins w:id="3863" w:author="Aris Papasakellariou" w:date="2018-04-23T11:20:00Z">
        <w:r w:rsidRPr="00C8251B">
          <w:rPr>
            <w:rFonts w:eastAsiaTheme="minorEastAsia"/>
          </w:rPr>
          <w:t xml:space="preserve">If the higher layer parameter </w:t>
        </w:r>
      </w:ins>
      <w:ins w:id="3864" w:author="Aris Papasakellariou" w:date="2018-04-23T11:22:00Z">
        <w:r w:rsidRPr="00C8251B">
          <w:rPr>
            <w:i/>
          </w:rPr>
          <w:t>monitoringSlotPeriodicityAndOffset</w:t>
        </w:r>
      </w:ins>
      <w:ins w:id="3865" w:author="Aris Papasakellariou" w:date="2018-04-23T11:20:00Z">
        <w:r w:rsidRPr="00C8251B">
          <w:rPr>
            <w:rFonts w:eastAsiaTheme="minorEastAsia"/>
          </w:rPr>
          <w:t xml:space="preserve"> indicates to a UE only one PDCCH monitoring occasion within a slot</w:t>
        </w:r>
      </w:ins>
      <w:ins w:id="3866" w:author="Aris Papasakellariou" w:date="2018-05-02T21:53:00Z">
        <w:r w:rsidR="004B66BD">
          <w:rPr>
            <w:rFonts w:eastAsiaTheme="minorEastAsia"/>
          </w:rPr>
          <w:t xml:space="preserve"> for a respective search space set</w:t>
        </w:r>
      </w:ins>
      <w:ins w:id="3867" w:author="Aris Papasakellariou" w:date="2018-04-23T11:20:00Z">
        <w:r w:rsidRPr="00C8251B">
          <w:rPr>
            <w:rFonts w:eastAsiaTheme="minorEastAsia"/>
          </w:rPr>
          <w:t xml:space="preserve">, </w:t>
        </w:r>
      </w:ins>
      <w:ins w:id="3868" w:author="Aris Papasakellariou" w:date="2018-04-23T11:29:00Z">
        <w:r>
          <w:rPr>
            <w:rFonts w:eastAsiaTheme="minorEastAsia"/>
          </w:rPr>
          <w:t xml:space="preserve">the UE allocates </w:t>
        </w:r>
      </w:ins>
      <w:ins w:id="3869" w:author="Aris Papasakellariou" w:date="2018-04-23T11:30:00Z">
        <w:r>
          <w:rPr>
            <w:rFonts w:eastAsiaTheme="minorEastAsia"/>
          </w:rPr>
          <w:t xml:space="preserve">monitored </w:t>
        </w:r>
      </w:ins>
      <w:ins w:id="3870" w:author="Aris Papasakellariou" w:date="2018-04-23T11:29:00Z">
        <w:r>
          <w:rPr>
            <w:rFonts w:eastAsiaTheme="minorEastAsia"/>
          </w:rPr>
          <w:t xml:space="preserve">PDCCH candidates to </w:t>
        </w:r>
      </w:ins>
      <w:ins w:id="3871" w:author="Aris Papasakellariou" w:date="2018-04-23T11:30:00Z">
        <w:r>
          <w:rPr>
            <w:rFonts w:eastAsiaTheme="minorEastAsia"/>
          </w:rPr>
          <w:t xml:space="preserve">UE-specific </w:t>
        </w:r>
      </w:ins>
      <w:ins w:id="3872" w:author="Aris Papasakellariou" w:date="2018-04-23T11:29:00Z">
        <w:r>
          <w:rPr>
            <w:rFonts w:eastAsiaTheme="minorEastAsia"/>
          </w:rPr>
          <w:t xml:space="preserve">search space sets </w:t>
        </w:r>
      </w:ins>
      <w:ins w:id="3873" w:author="Aris Papasakellariou" w:date="2018-05-02T21:58:00Z">
        <w:r w:rsidR="004B66BD">
          <w:rPr>
            <w:rFonts w:eastAsiaTheme="minorEastAsia"/>
          </w:rPr>
          <w:t xml:space="preserve">in </w:t>
        </w:r>
        <w:r w:rsidR="004B66BD">
          <w:t xml:space="preserve">slot </w:t>
        </w:r>
      </w:ins>
      <w:ins w:id="3874" w:author="Aris Papasakellariou" w:date="2018-05-02T21:58:00Z">
        <w:r w:rsidR="004B66BD" w:rsidRPr="004B66BD">
          <w:rPr>
            <w:position w:val="-6"/>
          </w:rPr>
          <w:object w:dxaOrig="180" w:dyaOrig="200" w14:anchorId="629800B9">
            <v:shape id="_x0000_i49861" type="#_x0000_t75" style="width:9.35pt;height:10.35pt" o:ole="">
              <v:imagedata r:id="rId2481" o:title=""/>
            </v:shape>
            <o:OLEObject Type="Embed" ProgID="Equation.3" ShapeID="_x0000_i49861" DrawAspect="Content" ObjectID="_1586968194" r:id="rId2521"/>
          </w:object>
        </w:r>
      </w:ins>
      <w:ins w:id="3875" w:author="Aris Papasakellariou" w:date="2018-05-02T21:58:00Z">
        <w:r w:rsidR="004B66BD">
          <w:t xml:space="preserve"> </w:t>
        </w:r>
      </w:ins>
      <w:ins w:id="3876" w:author="Aris Papasakellariou" w:date="2018-04-23T12:24:00Z">
        <w:r w:rsidR="002D24E4">
          <w:rPr>
            <w:rFonts w:eastAsiaTheme="minorEastAsia"/>
          </w:rPr>
          <w:t>according to the following pseudocode.</w:t>
        </w:r>
      </w:ins>
      <w:ins w:id="3877" w:author="Aris Papasakellariou" w:date="2018-04-23T11:31:00Z">
        <w:r>
          <w:rPr>
            <w:rFonts w:eastAsiaTheme="minorEastAsia"/>
          </w:rPr>
          <w:t xml:space="preserve"> </w:t>
        </w:r>
      </w:ins>
      <w:ins w:id="3878" w:author="Aris Papasakellariou" w:date="2018-04-23T12:27:00Z">
        <w:r w:rsidR="002D24E4">
          <w:rPr>
            <w:rFonts w:eastAsiaTheme="minorEastAsia"/>
          </w:rPr>
          <w:t>A UE does not monitor PDCCH in a UE-specific search space set</w:t>
        </w:r>
      </w:ins>
      <w:ins w:id="3879" w:author="Aris Papasakellariou" w:date="2018-04-23T12:28:00Z">
        <w:r w:rsidR="002D24E4">
          <w:rPr>
            <w:rFonts w:eastAsiaTheme="minorEastAsia"/>
          </w:rPr>
          <w:t xml:space="preserve"> without monitored PDCCH candidates.</w:t>
        </w:r>
      </w:ins>
    </w:p>
    <w:p w14:paraId="18832B5F" w14:textId="6F721C08" w:rsidR="00221DD6" w:rsidRDefault="00221DD6" w:rsidP="002D24E4">
      <w:pPr>
        <w:rPr>
          <w:ins w:id="3880" w:author="Aris Papasakellariou" w:date="2018-04-23T12:24:00Z"/>
          <w:rFonts w:eastAsiaTheme="minorEastAsia"/>
        </w:rPr>
      </w:pPr>
      <w:ins w:id="3881" w:author="Aris Papasakellariou" w:date="2018-05-02T21:33:00Z">
        <w:r>
          <w:rPr>
            <w:rFonts w:eastAsiaTheme="minorEastAsia"/>
          </w:rPr>
          <w:t xml:space="preserve">Denote by </w:t>
        </w:r>
      </w:ins>
      <w:ins w:id="3882" w:author="Aris Papasakellariou" w:date="2018-05-02T21:33:00Z">
        <w:r w:rsidRPr="007924A5">
          <w:rPr>
            <w:rFonts w:cs="Arial"/>
            <w:position w:val="-10"/>
            <w:lang w:eastAsia="zh-CN"/>
          </w:rPr>
          <w:object w:dxaOrig="1100" w:dyaOrig="340" w14:anchorId="1F9A01EC">
            <v:shape id="_x0000_i49862" type="#_x0000_t75" style="width:55.35pt;height:17.35pt" o:ole="">
              <v:imagedata r:id="rId2522" o:title=""/>
            </v:shape>
            <o:OLEObject Type="Embed" ProgID="Equation.3" ShapeID="_x0000_i49862" DrawAspect="Content" ObjectID="_1586968195" r:id="rId2523"/>
          </w:object>
        </w:r>
      </w:ins>
      <w:ins w:id="3883" w:author="Aris Papasakellariou" w:date="2018-05-02T21:33:00Z">
        <w:r>
          <w:rPr>
            <w:rFonts w:cs="Arial"/>
            <w:lang w:eastAsia="zh-CN"/>
          </w:rPr>
          <w:t xml:space="preserve"> the set of non-overlapping CCEs for search space set </w:t>
        </w:r>
      </w:ins>
      <w:ins w:id="3884" w:author="Aris Papasakellariou" w:date="2018-05-02T21:34:00Z">
        <w:r w:rsidR="0039402E" w:rsidRPr="007924A5">
          <w:rPr>
            <w:rFonts w:cs="Arial"/>
            <w:position w:val="-10"/>
            <w:lang w:eastAsia="zh-CN"/>
          </w:rPr>
          <w:object w:dxaOrig="600" w:dyaOrig="300" w14:anchorId="49ECA26F">
            <v:shape id="_x0000_i49863" type="#_x0000_t75" style="width:30pt;height:15.35pt" o:ole="">
              <v:imagedata r:id="rId2524" o:title=""/>
            </v:shape>
            <o:OLEObject Type="Embed" ProgID="Equation.3" ShapeID="_x0000_i49863" DrawAspect="Content" ObjectID="_1586968196" r:id="rId2525"/>
          </w:object>
        </w:r>
      </w:ins>
      <w:ins w:id="3885" w:author="Aris Papasakellariou" w:date="2018-05-02T21:34:00Z">
        <w:r>
          <w:rPr>
            <w:rFonts w:cs="Arial"/>
            <w:lang w:eastAsia="zh-CN"/>
          </w:rPr>
          <w:t xml:space="preserve"> and by </w:t>
        </w:r>
      </w:ins>
      <w:ins w:id="3886" w:author="Aris Papasakellariou" w:date="2018-05-02T21:35:00Z">
        <w:r w:rsidR="0039402E" w:rsidRPr="007924A5">
          <w:rPr>
            <w:rFonts w:cs="Arial"/>
            <w:position w:val="-10"/>
            <w:lang w:eastAsia="zh-CN"/>
          </w:rPr>
          <w:object w:dxaOrig="1300" w:dyaOrig="340" w14:anchorId="18560F9F">
            <v:shape id="_x0000_i49864" type="#_x0000_t75" style="width:65.35pt;height:17.35pt" o:ole="">
              <v:imagedata r:id="rId2526" o:title=""/>
            </v:shape>
            <o:OLEObject Type="Embed" ProgID="Equation.3" ShapeID="_x0000_i49864" DrawAspect="Content" ObjectID="_1586968197" r:id="rId2527"/>
          </w:object>
        </w:r>
      </w:ins>
      <w:ins w:id="3887" w:author="Aris Papasakellariou" w:date="2018-05-02T21:35:00Z">
        <w:r>
          <w:rPr>
            <w:rFonts w:cs="Arial"/>
            <w:lang w:eastAsia="zh-CN"/>
          </w:rPr>
          <w:t xml:space="preserve"> the cardinality of </w:t>
        </w:r>
      </w:ins>
      <w:ins w:id="3888" w:author="Aris Papasakellariou" w:date="2018-05-02T21:39:00Z">
        <w:r w:rsidR="00BB2C6F" w:rsidRPr="007924A5">
          <w:rPr>
            <w:rFonts w:cs="Arial"/>
            <w:position w:val="-10"/>
            <w:lang w:eastAsia="zh-CN"/>
          </w:rPr>
          <w:object w:dxaOrig="1100" w:dyaOrig="340" w14:anchorId="6F597F9D">
            <v:shape id="_x0000_i49865" type="#_x0000_t75" style="width:55.35pt;height:17.35pt" o:ole="">
              <v:imagedata r:id="rId2522" o:title=""/>
            </v:shape>
            <o:OLEObject Type="Embed" ProgID="Equation.3" ShapeID="_x0000_i49865" DrawAspect="Content" ObjectID="_1586968198" r:id="rId2528"/>
          </w:object>
        </w:r>
      </w:ins>
      <w:ins w:id="3889" w:author="Aris Papasakellariou" w:date="2018-05-02T21:35:00Z">
        <w:r>
          <w:rPr>
            <w:rFonts w:cs="Arial"/>
            <w:lang w:eastAsia="zh-CN"/>
          </w:rPr>
          <w:t xml:space="preserve"> where the non-overlapping CCEs for search space set </w:t>
        </w:r>
      </w:ins>
      <w:ins w:id="3890" w:author="Aris Papasakellariou" w:date="2018-05-02T21:35:00Z">
        <w:r w:rsidRPr="007924A5">
          <w:rPr>
            <w:rFonts w:cs="Arial"/>
            <w:position w:val="-10"/>
            <w:lang w:eastAsia="zh-CN"/>
          </w:rPr>
          <w:object w:dxaOrig="600" w:dyaOrig="300" w14:anchorId="5FAE1F80">
            <v:shape id="_x0000_i49866" type="#_x0000_t75" style="width:30pt;height:15.35pt" o:ole="">
              <v:imagedata r:id="rId2529" o:title=""/>
            </v:shape>
            <o:OLEObject Type="Embed" ProgID="Equation.3" ShapeID="_x0000_i49866" DrawAspect="Content" ObjectID="_1586968199" r:id="rId2530"/>
          </w:object>
        </w:r>
      </w:ins>
      <w:ins w:id="3891" w:author="Aris Papasakellariou" w:date="2018-05-02T21:35:00Z">
        <w:r w:rsidR="00BB2C6F">
          <w:rPr>
            <w:rFonts w:cs="Arial"/>
            <w:lang w:eastAsia="zh-CN"/>
          </w:rPr>
          <w:t xml:space="preserve"> are determined considering</w:t>
        </w:r>
        <w:r>
          <w:rPr>
            <w:rFonts w:cs="Arial"/>
            <w:lang w:eastAsia="zh-CN"/>
          </w:rPr>
          <w:t xml:space="preserve"> </w:t>
        </w:r>
      </w:ins>
      <w:ins w:id="3892" w:author="Aris Papasakellariou" w:date="2018-05-02T21:40:00Z">
        <w:r w:rsidR="00BB2C6F">
          <w:rPr>
            <w:rFonts w:cs="Arial"/>
            <w:lang w:eastAsia="zh-CN"/>
          </w:rPr>
          <w:t xml:space="preserve">the </w:t>
        </w:r>
      </w:ins>
      <w:ins w:id="3893" w:author="Aris Papasakellariou" w:date="2018-05-02T21:41:00Z">
        <w:r w:rsidR="00BB2C6F">
          <w:rPr>
            <w:rFonts w:cs="Arial"/>
            <w:lang w:eastAsia="zh-CN"/>
          </w:rPr>
          <w:t xml:space="preserve">monitored </w:t>
        </w:r>
      </w:ins>
      <w:ins w:id="3894" w:author="Aris Papasakellariou" w:date="2018-05-02T21:35:00Z">
        <w:r>
          <w:rPr>
            <w:rFonts w:cs="Arial"/>
            <w:lang w:eastAsia="zh-CN"/>
          </w:rPr>
          <w:t xml:space="preserve">PDCCH candidates </w:t>
        </w:r>
      </w:ins>
      <w:ins w:id="3895" w:author="Aris Papasakellariou" w:date="2018-05-02T21:36:00Z">
        <w:r w:rsidR="0039402E">
          <w:rPr>
            <w:rFonts w:cs="Arial"/>
            <w:lang w:eastAsia="zh-CN"/>
          </w:rPr>
          <w:t xml:space="preserve">for the common search space sets and </w:t>
        </w:r>
      </w:ins>
      <w:ins w:id="3896" w:author="Aris Papasakellariou" w:date="2018-05-02T21:40:00Z">
        <w:r w:rsidR="00BB2C6F">
          <w:rPr>
            <w:rFonts w:cs="Arial"/>
            <w:lang w:eastAsia="zh-CN"/>
          </w:rPr>
          <w:t xml:space="preserve">the </w:t>
        </w:r>
      </w:ins>
      <w:ins w:id="3897" w:author="Aris Papasakellariou" w:date="2018-05-02T21:41:00Z">
        <w:r w:rsidR="00BB2C6F">
          <w:rPr>
            <w:rFonts w:cs="Arial"/>
            <w:lang w:eastAsia="zh-CN"/>
          </w:rPr>
          <w:t xml:space="preserve">monitored </w:t>
        </w:r>
      </w:ins>
      <w:ins w:id="3898" w:author="Aris Papasakellariou" w:date="2018-05-02T21:36:00Z">
        <w:r w:rsidR="0039402E">
          <w:rPr>
            <w:rFonts w:cs="Arial"/>
            <w:lang w:eastAsia="zh-CN"/>
          </w:rPr>
          <w:t xml:space="preserve">PDCCH candidates for </w:t>
        </w:r>
      </w:ins>
      <w:ins w:id="3899" w:author="Aris Papasakellariou" w:date="2018-05-02T21:40:00Z">
        <w:r w:rsidR="00BB2C6F">
          <w:rPr>
            <w:rFonts w:cs="Arial"/>
            <w:lang w:eastAsia="zh-CN"/>
          </w:rPr>
          <w:t xml:space="preserve">all </w:t>
        </w:r>
      </w:ins>
      <w:ins w:id="3900" w:author="Aris Papasakellariou" w:date="2018-05-02T21:36:00Z">
        <w:r w:rsidR="0039402E">
          <w:rPr>
            <w:rFonts w:cs="Arial"/>
            <w:lang w:eastAsia="zh-CN"/>
          </w:rPr>
          <w:t xml:space="preserve">search space sets </w:t>
        </w:r>
      </w:ins>
      <w:ins w:id="3901" w:author="Aris Papasakellariou" w:date="2018-05-02T21:36:00Z">
        <w:r w:rsidR="0039402E" w:rsidRPr="007924A5">
          <w:rPr>
            <w:rFonts w:cs="Arial"/>
            <w:position w:val="-10"/>
            <w:lang w:eastAsia="zh-CN"/>
          </w:rPr>
          <w:object w:dxaOrig="600" w:dyaOrig="300" w14:anchorId="7F8B5C86">
            <v:shape id="_x0000_i49867" type="#_x0000_t75" style="width:30pt;height:15.35pt" o:ole="">
              <v:imagedata r:id="rId2531" o:title=""/>
            </v:shape>
            <o:OLEObject Type="Embed" ProgID="Equation.3" ShapeID="_x0000_i49867" DrawAspect="Content" ObjectID="_1586968200" r:id="rId2532"/>
          </w:object>
        </w:r>
      </w:ins>
      <w:ins w:id="3902" w:author="Aris Papasakellariou" w:date="2018-05-02T21:36:00Z">
        <w:r w:rsidR="00BB2C6F">
          <w:rPr>
            <w:rFonts w:cs="Arial"/>
            <w:lang w:eastAsia="zh-CN"/>
          </w:rPr>
          <w:t>,</w:t>
        </w:r>
      </w:ins>
      <w:ins w:id="3903" w:author="Aris Papasakellariou" w:date="2018-05-02T21:35:00Z">
        <w:r>
          <w:rPr>
            <w:rFonts w:cs="Arial"/>
            <w:lang w:eastAsia="zh-CN"/>
          </w:rPr>
          <w:t xml:space="preserve"> </w:t>
        </w:r>
      </w:ins>
      <w:ins w:id="3904" w:author="Aris Papasakellariou" w:date="2018-05-02T21:36:00Z">
        <w:r w:rsidR="0039402E" w:rsidRPr="0043530E">
          <w:rPr>
            <w:position w:val="-10"/>
          </w:rPr>
          <w:object w:dxaOrig="800" w:dyaOrig="300" w14:anchorId="026D00E2">
            <v:shape id="_x0000_i49868" type="#_x0000_t75" style="width:37.35pt;height:14.35pt" o:ole="">
              <v:imagedata r:id="rId2533" o:title=""/>
            </v:shape>
            <o:OLEObject Type="Embed" ProgID="Equation.3" ShapeID="_x0000_i49868" DrawAspect="Content" ObjectID="_1586968201" r:id="rId2534"/>
          </w:object>
        </w:r>
      </w:ins>
      <w:ins w:id="3905" w:author="Aris Papasakellariou" w:date="2018-05-02T21:37:00Z">
        <w:r w:rsidR="0039402E">
          <w:rPr>
            <w:rFonts w:cs="Arial"/>
            <w:lang w:eastAsia="zh-CN"/>
          </w:rPr>
          <w:t>.</w:t>
        </w:r>
      </w:ins>
    </w:p>
    <w:p w14:paraId="4CBF8E76" w14:textId="565163DC" w:rsidR="002D24E4" w:rsidRDefault="002D24E4" w:rsidP="00180715">
      <w:pPr>
        <w:rPr>
          <w:ins w:id="3906" w:author="Aris Papasakellariou" w:date="2018-05-02T21:23:00Z"/>
        </w:rPr>
      </w:pPr>
      <w:ins w:id="3907" w:author="Aris Papasakellariou" w:date="2018-04-23T12:29:00Z">
        <w:r>
          <w:rPr>
            <w:rFonts w:eastAsiaTheme="minorEastAsia"/>
          </w:rPr>
          <w:t xml:space="preserve">Set </w:t>
        </w:r>
      </w:ins>
      <w:ins w:id="3908" w:author="Aris Papasakellariou" w:date="2018-04-23T12:29:00Z">
        <w:r w:rsidR="00AE370F" w:rsidRPr="00A27CC9">
          <w:rPr>
            <w:position w:val="-10"/>
          </w:rPr>
          <w:object w:dxaOrig="2320" w:dyaOrig="340" w14:anchorId="2CB301D5">
            <v:shape id="_x0000_i49869" type="#_x0000_t75" style="width:112.35pt;height:16pt" o:ole="">
              <v:imagedata r:id="rId2535" o:title=""/>
            </v:shape>
            <o:OLEObject Type="Embed" ProgID="Equation.3" ShapeID="_x0000_i49869" DrawAspect="Content" ObjectID="_1586968202" r:id="rId2536"/>
          </w:object>
        </w:r>
      </w:ins>
    </w:p>
    <w:p w14:paraId="0B70C5B1" w14:textId="0403054C" w:rsidR="0090646F" w:rsidRPr="0090646F" w:rsidRDefault="0090646F" w:rsidP="00180715">
      <w:pPr>
        <w:rPr>
          <w:ins w:id="3909" w:author="Aris Papasakellariou" w:date="2018-04-23T12:29:00Z"/>
        </w:rPr>
      </w:pPr>
      <w:ins w:id="3910" w:author="Aris Papasakellariou" w:date="2018-05-02T21:23:00Z">
        <w:r>
          <w:rPr>
            <w:rFonts w:eastAsiaTheme="minorEastAsia"/>
          </w:rPr>
          <w:t xml:space="preserve">Set </w:t>
        </w:r>
      </w:ins>
      <w:ins w:id="3911" w:author="Aris Papasakellariou" w:date="2018-05-02T21:23:00Z">
        <w:r w:rsidRPr="00A27CC9">
          <w:rPr>
            <w:position w:val="-10"/>
          </w:rPr>
          <w:object w:dxaOrig="2180" w:dyaOrig="340" w14:anchorId="2985AB99">
            <v:shape id="_x0000_i49870" type="#_x0000_t75" style="width:105.65pt;height:16pt" o:ole="">
              <v:imagedata r:id="rId2537" o:title=""/>
            </v:shape>
            <o:OLEObject Type="Embed" ProgID="Equation.3" ShapeID="_x0000_i49870" DrawAspect="Content" ObjectID="_1586968203" r:id="rId2538"/>
          </w:object>
        </w:r>
      </w:ins>
    </w:p>
    <w:p w14:paraId="367B2766" w14:textId="67AC016D" w:rsidR="002D24E4" w:rsidRDefault="002D24E4" w:rsidP="00180715">
      <w:pPr>
        <w:rPr>
          <w:ins w:id="3912" w:author="Aris Papasakellariou" w:date="2018-04-23T11:31:00Z"/>
          <w:rFonts w:eastAsiaTheme="minorEastAsia"/>
        </w:rPr>
      </w:pPr>
      <w:ins w:id="3913" w:author="Aris Papasakellariou" w:date="2018-04-23T12:24:00Z">
        <w:r>
          <w:rPr>
            <w:rFonts w:eastAsiaTheme="minorEastAsia"/>
          </w:rPr>
          <w:t xml:space="preserve">Set </w:t>
        </w:r>
      </w:ins>
      <w:ins w:id="3914" w:author="Aris Papasakellariou" w:date="2018-04-23T12:25:00Z">
        <w:r w:rsidRPr="00F41046">
          <w:rPr>
            <w:position w:val="-10"/>
          </w:rPr>
          <w:object w:dxaOrig="480" w:dyaOrig="279" w14:anchorId="790EAA3A">
            <v:shape id="_x0000_i49871" type="#_x0000_t75" style="width:22pt;height:13.35pt" o:ole="">
              <v:imagedata r:id="rId2539" o:title=""/>
            </v:shape>
            <o:OLEObject Type="Embed" ProgID="Equation.3" ShapeID="_x0000_i49871" DrawAspect="Content" ObjectID="_1586968204" r:id="rId2540"/>
          </w:object>
        </w:r>
      </w:ins>
    </w:p>
    <w:p w14:paraId="6A36D7C2" w14:textId="374F92EC" w:rsidR="00B842C5" w:rsidRDefault="002D24E4" w:rsidP="00180715">
      <w:pPr>
        <w:rPr>
          <w:ins w:id="3915" w:author="Aris Papasakellariou" w:date="2018-04-23T12:00:00Z"/>
        </w:rPr>
      </w:pPr>
      <w:ins w:id="3916" w:author="Aris Papasakellariou" w:date="2018-04-23T12:25:00Z">
        <w:r>
          <w:rPr>
            <w:rFonts w:eastAsiaTheme="minorEastAsia"/>
          </w:rPr>
          <w:t>while</w:t>
        </w:r>
      </w:ins>
      <w:ins w:id="3917" w:author="Aris Papasakellariou" w:date="2018-04-23T11:50:00Z">
        <w:r w:rsidR="00F715F9">
          <w:rPr>
            <w:rFonts w:eastAsiaTheme="minorEastAsia"/>
          </w:rPr>
          <w:t xml:space="preserve"> </w:t>
        </w:r>
      </w:ins>
      <w:ins w:id="3918" w:author="Aris Papasakellariou" w:date="2018-04-23T11:51:00Z">
        <w:r w:rsidR="00221DD6" w:rsidRPr="000A7036">
          <w:rPr>
            <w:position w:val="-40"/>
          </w:rPr>
          <w:object w:dxaOrig="2079" w:dyaOrig="760" w14:anchorId="129CBCA7">
            <v:shape id="_x0000_i49872" type="#_x0000_t75" style="width:96.65pt;height:35.65pt" o:ole="">
              <v:imagedata r:id="rId2541" o:title=""/>
            </v:shape>
            <o:OLEObject Type="Embed" ProgID="Equation.3" ShapeID="_x0000_i49872" DrawAspect="Content" ObjectID="_1586968205" r:id="rId2542"/>
          </w:object>
        </w:r>
      </w:ins>
      <w:ins w:id="3919" w:author="Aris Papasakellariou" w:date="2018-05-02T21:25:00Z">
        <w:r w:rsidR="0090646F">
          <w:t xml:space="preserve">AND </w:t>
        </w:r>
      </w:ins>
      <w:ins w:id="3920" w:author="Aris Papasakellariou" w:date="2018-05-02T21:27:00Z">
        <w:r w:rsidR="00221DD6" w:rsidRPr="007924A5">
          <w:rPr>
            <w:rFonts w:cs="Arial"/>
            <w:position w:val="-10"/>
            <w:lang w:eastAsia="zh-CN"/>
          </w:rPr>
          <w:object w:dxaOrig="2060" w:dyaOrig="340" w14:anchorId="340B789A">
            <v:shape id="_x0000_i49873" type="#_x0000_t75" style="width:103.35pt;height:17.35pt" o:ole="">
              <v:imagedata r:id="rId2543" o:title=""/>
            </v:shape>
            <o:OLEObject Type="Embed" ProgID="Equation.3" ShapeID="_x0000_i49873" DrawAspect="Content" ObjectID="_1586968206" r:id="rId2544"/>
          </w:object>
        </w:r>
      </w:ins>
    </w:p>
    <w:p w14:paraId="73C7F336" w14:textId="307347E1" w:rsidR="00B842C5" w:rsidRDefault="00B842C5" w:rsidP="00180715">
      <w:pPr>
        <w:rPr>
          <w:ins w:id="3921" w:author="Aris Papasakellariou" w:date="2018-04-23T12:01:00Z"/>
        </w:rPr>
      </w:pPr>
      <w:ins w:id="3922" w:author="Aris Papasakellariou" w:date="2018-04-23T12:00:00Z">
        <w:r>
          <w:tab/>
        </w:r>
      </w:ins>
      <w:ins w:id="3923" w:author="Aris Papasakellariou" w:date="2018-04-23T12:02:00Z">
        <w:r>
          <w:t xml:space="preserve">allocate </w:t>
        </w:r>
      </w:ins>
      <w:ins w:id="3924" w:author="Aris Papasakellariou" w:date="2018-04-23T12:02:00Z">
        <w:r w:rsidRPr="000A7036">
          <w:rPr>
            <w:position w:val="-40"/>
          </w:rPr>
          <w:object w:dxaOrig="1280" w:dyaOrig="760" w14:anchorId="0C6C653F">
            <v:shape id="_x0000_i49874" type="#_x0000_t75" style="width:59.65pt;height:35.65pt" o:ole="">
              <v:imagedata r:id="rId2545" o:title=""/>
            </v:shape>
            <o:OLEObject Type="Embed" ProgID="Equation.3" ShapeID="_x0000_i49874" DrawAspect="Content" ObjectID="_1586968207" r:id="rId2546"/>
          </w:object>
        </w:r>
      </w:ins>
      <w:ins w:id="3925" w:author="Aris Papasakellariou" w:date="2018-04-23T12:02:00Z">
        <w:r>
          <w:t xml:space="preserve"> monitored PDCCH candidates to UE-specific search space set</w:t>
        </w:r>
      </w:ins>
      <w:ins w:id="3926" w:author="Aris Papasakellariou" w:date="2018-04-23T12:03:00Z">
        <w:r>
          <w:t xml:space="preserve"> </w:t>
        </w:r>
      </w:ins>
      <w:ins w:id="3927" w:author="Aris Papasakellariou" w:date="2018-04-23T12:03:00Z">
        <w:r w:rsidRPr="00E20A8E">
          <w:rPr>
            <w:position w:val="-10"/>
          </w:rPr>
          <w:object w:dxaOrig="620" w:dyaOrig="300" w14:anchorId="74EBBED0">
            <v:shape id="_x0000_i49875" type="#_x0000_t75" style="width:31.35pt;height:15.65pt" o:ole="">
              <v:imagedata r:id="rId2547" o:title=""/>
            </v:shape>
            <o:OLEObject Type="Embed" ProgID="Equation.3" ShapeID="_x0000_i49875" DrawAspect="Content" ObjectID="_1586968208" r:id="rId2548"/>
          </w:object>
        </w:r>
      </w:ins>
      <w:ins w:id="3928" w:author="Aris Papasakellariou" w:date="2018-04-23T12:02:00Z">
        <w:r>
          <w:t xml:space="preserve"> </w:t>
        </w:r>
      </w:ins>
    </w:p>
    <w:p w14:paraId="76942806" w14:textId="73E99F1A" w:rsidR="00B842C5" w:rsidRDefault="00B842C5" w:rsidP="002D24E4">
      <w:pPr>
        <w:ind w:firstLine="284"/>
        <w:rPr>
          <w:ins w:id="3929" w:author="Aris Papasakellariou" w:date="2018-05-02T21:30:00Z"/>
        </w:rPr>
      </w:pPr>
      <w:ins w:id="3930" w:author="Aris Papasakellariou" w:date="2018-04-23T12:00:00Z">
        <w:r w:rsidRPr="000A7036">
          <w:rPr>
            <w:position w:val="-40"/>
          </w:rPr>
          <w:object w:dxaOrig="2920" w:dyaOrig="760" w14:anchorId="093B39DC">
            <v:shape id="_x0000_i49876" type="#_x0000_t75" style="width:135.35pt;height:35.65pt" o:ole="">
              <v:imagedata r:id="rId2549" o:title=""/>
            </v:shape>
            <o:OLEObject Type="Embed" ProgID="Equation.3" ShapeID="_x0000_i49876" DrawAspect="Content" ObjectID="_1586968209" r:id="rId2550"/>
          </w:object>
        </w:r>
      </w:ins>
      <w:ins w:id="3931" w:author="Aris Papasakellariou" w:date="2018-04-23T12:01:00Z">
        <w:r>
          <w:t>;</w:t>
        </w:r>
      </w:ins>
    </w:p>
    <w:p w14:paraId="64899B4F" w14:textId="058CAFF4" w:rsidR="00221DD6" w:rsidRDefault="00221DD6" w:rsidP="00221DD6">
      <w:pPr>
        <w:ind w:firstLine="284"/>
        <w:rPr>
          <w:ins w:id="3932" w:author="Aris Papasakellariou" w:date="2018-04-23T12:00:00Z"/>
        </w:rPr>
      </w:pPr>
      <w:ins w:id="3933" w:author="Aris Papasakellariou" w:date="2018-05-02T21:30:00Z">
        <w:r w:rsidRPr="00221DD6">
          <w:rPr>
            <w:position w:val="-10"/>
          </w:rPr>
          <w:object w:dxaOrig="2840" w:dyaOrig="340" w14:anchorId="44A7DCA4">
            <v:shape id="_x0000_i49877" type="#_x0000_t75" style="width:131.65pt;height:16pt" o:ole="">
              <v:imagedata r:id="rId2551" o:title=""/>
            </v:shape>
            <o:OLEObject Type="Embed" ProgID="Equation.3" ShapeID="_x0000_i49877" DrawAspect="Content" ObjectID="_1586968210" r:id="rId2552"/>
          </w:object>
        </w:r>
      </w:ins>
      <w:ins w:id="3934" w:author="Aris Papasakellariou" w:date="2018-05-02T21:30:00Z">
        <w:r>
          <w:t>;</w:t>
        </w:r>
      </w:ins>
    </w:p>
    <w:p w14:paraId="3305D127" w14:textId="519959E1" w:rsidR="00C8251B" w:rsidRDefault="00B842C5" w:rsidP="00180715">
      <w:pPr>
        <w:rPr>
          <w:ins w:id="3935" w:author="Aris Papasakellariou" w:date="2018-04-23T12:03:00Z"/>
          <w:rFonts w:eastAsiaTheme="minorEastAsia"/>
        </w:rPr>
      </w:pPr>
      <w:ins w:id="3936" w:author="Aris Papasakellariou" w:date="2018-04-23T12:01:00Z">
        <w:r>
          <w:tab/>
        </w:r>
      </w:ins>
      <w:ins w:id="3937" w:author="Aris Papasakellariou" w:date="2018-04-23T11:47:00Z">
        <w:r w:rsidR="00F715F9">
          <w:rPr>
            <w:rFonts w:eastAsiaTheme="minorEastAsia"/>
          </w:rPr>
          <w:t xml:space="preserve">  </w:t>
        </w:r>
      </w:ins>
      <w:ins w:id="3938" w:author="Aris Papasakellariou" w:date="2018-04-23T12:01:00Z">
        <w:r w:rsidRPr="002D24E4">
          <w:rPr>
            <w:position w:val="-10"/>
          </w:rPr>
          <w:object w:dxaOrig="740" w:dyaOrig="279" w14:anchorId="1DBF0409">
            <v:shape id="_x0000_i49878" type="#_x0000_t75" style="width:34pt;height:13.35pt" o:ole="">
              <v:imagedata r:id="rId2553" o:title=""/>
            </v:shape>
            <o:OLEObject Type="Embed" ProgID="Equation.3" ShapeID="_x0000_i49878" DrawAspect="Content" ObjectID="_1586968211" r:id="rId2554"/>
          </w:object>
        </w:r>
      </w:ins>
      <w:ins w:id="3939" w:author="Aris Papasakellariou" w:date="2018-04-23T11:47:00Z">
        <w:r w:rsidR="00F715F9">
          <w:rPr>
            <w:rFonts w:eastAsiaTheme="minorEastAsia"/>
          </w:rPr>
          <w:t xml:space="preserve"> </w:t>
        </w:r>
      </w:ins>
      <w:ins w:id="3940" w:author="Aris Papasakellariou" w:date="2018-04-23T12:01:00Z">
        <w:r>
          <w:rPr>
            <w:rFonts w:eastAsiaTheme="minorEastAsia"/>
          </w:rPr>
          <w:t>;</w:t>
        </w:r>
      </w:ins>
    </w:p>
    <w:p w14:paraId="78614798" w14:textId="3E673046" w:rsidR="00F715F9" w:rsidRDefault="00B842C5" w:rsidP="00180715">
      <w:pPr>
        <w:rPr>
          <w:ins w:id="3941" w:author="Aris Papasakellariou" w:date="2018-04-23T11:22:00Z"/>
          <w:rFonts w:eastAsiaTheme="minorEastAsia"/>
        </w:rPr>
      </w:pPr>
      <w:ins w:id="3942" w:author="Aris Papasakellariou" w:date="2018-04-23T12:04:00Z">
        <w:r>
          <w:rPr>
            <w:rFonts w:eastAsiaTheme="minorEastAsia"/>
          </w:rPr>
          <w:t xml:space="preserve">end </w:t>
        </w:r>
      </w:ins>
      <w:ins w:id="3943" w:author="Aris Papasakellariou" w:date="2018-04-23T12:26:00Z">
        <w:r w:rsidR="002D24E4">
          <w:rPr>
            <w:rFonts w:eastAsiaTheme="minorEastAsia"/>
          </w:rPr>
          <w:t>while</w:t>
        </w:r>
      </w:ins>
    </w:p>
    <w:p w14:paraId="67A589ED" w14:textId="168864F8" w:rsidR="00180715" w:rsidRDefault="00180715" w:rsidP="00180715">
      <w:r>
        <w:t xml:space="preserve">A UE configured with a bandwidth part indicator in DCI formats 0_1 or 1_1 </w:t>
      </w:r>
      <w:ins w:id="3944" w:author="Aris Papasakellariou" w:date="2018-04-27T11:29:00Z">
        <w:r w:rsidR="00B40A1A">
          <w:t>determines</w:t>
        </w:r>
      </w:ins>
      <w:del w:id="3945" w:author="Aris Papasakellariou" w:date="2018-04-27T11:29:00Z">
        <w:r w:rsidDel="00B40A1A">
          <w:delText>shall</w:delText>
        </w:r>
      </w:del>
      <w:r>
        <w:t xml:space="preserve">, in case of an active DL BWP or of an active UL BWP change, </w:t>
      </w:r>
      <w:del w:id="3946" w:author="Aris Papasakellariou" w:date="2018-04-27T11:29:00Z">
        <w:r w:rsidDel="00B40A1A">
          <w:delText xml:space="preserve">determine </w:delText>
        </w:r>
      </w:del>
      <w:r>
        <w:t>the DCI information applicable to the new active DL BWP or UL BWP, respectively, as described in Subclause 12.</w:t>
      </w:r>
    </w:p>
    <w:p w14:paraId="3474CE26" w14:textId="23C4D60A" w:rsidR="00C23C59" w:rsidRDefault="00180715" w:rsidP="00C23C59">
      <w:pPr>
        <w:rPr>
          <w:ins w:id="3947" w:author="Aris Papasakellariou" w:date="2018-05-03T15:12:00Z"/>
        </w:rPr>
      </w:pPr>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29978D7D">
          <v:shape id="_x0000_i49879" type="#_x0000_t75" style="width:11.65pt;height:15.65pt" o:ole="">
            <v:imagedata r:id="rId2555" o:title=""/>
          </v:shape>
          <o:OLEObject Type="Embed" ProgID="Equation.3" ShapeID="_x0000_i49879" DrawAspect="Content" ObjectID="_1586968212" r:id="rId2556"/>
        </w:object>
      </w:r>
      <w:r>
        <w:rPr>
          <w:rFonts w:eastAsia="SimSun"/>
          <w:lang w:val="en-US" w:eastAsia="zh-CN"/>
        </w:rPr>
        <w:t xml:space="preserve">, the UE is not expected to monitor PDCCH on serving cell </w:t>
      </w:r>
      <w:r w:rsidRPr="00087FD5">
        <w:rPr>
          <w:position w:val="-10"/>
        </w:rPr>
        <w:object w:dxaOrig="220" w:dyaOrig="300" w14:anchorId="361BBB85">
          <v:shape id="_x0000_i49880" type="#_x0000_t75" style="width:10pt;height:15.65pt" o:ole="">
            <v:imagedata r:id="rId2557" o:title=""/>
          </v:shape>
          <o:OLEObject Type="Embed" ProgID="Equation.3" ShapeID="_x0000_i49880" DrawAspect="Content" ObjectID="_1586968213" r:id="rId2558"/>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60F5AAC1">
          <v:shape id="_x0000_i49881" type="#_x0000_t75" style="width:11.65pt;height:15.65pt" o:ole="">
            <v:imagedata r:id="rId2555" o:title=""/>
          </v:shape>
          <o:OLEObject Type="Embed" ProgID="Equation.3" ShapeID="_x0000_i49881" DrawAspect="Content" ObjectID="_1586968214" r:id="rId2559"/>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w14:anchorId="4BA49092">
          <v:shape id="_x0000_i49882" type="#_x0000_t75" style="width:10pt;height:15.65pt" o:ole="">
            <v:imagedata r:id="rId2557" o:title=""/>
          </v:shape>
          <o:OLEObject Type="Embed" ProgID="Equation.3" ShapeID="_x0000_i49882" DrawAspect="Content" ObjectID="_1586968215" r:id="rId2560"/>
        </w:object>
      </w:r>
      <w:r>
        <w:t xml:space="preserve">and serving cell </w:t>
      </w:r>
      <w:r w:rsidRPr="00EB1550">
        <w:rPr>
          <w:position w:val="-10"/>
        </w:rPr>
        <w:object w:dxaOrig="240" w:dyaOrig="300" w14:anchorId="034AFE72">
          <v:shape id="_x0000_i49883" type="#_x0000_t75" style="width:11.65pt;height:15.65pt" o:ole="">
            <v:imagedata r:id="rId2561" o:title=""/>
          </v:shape>
          <o:OLEObject Type="Embed" ProgID="Equation.3" ShapeID="_x0000_i49883" DrawAspect="Content" ObjectID="_1586968216" r:id="rId2562"/>
        </w:object>
      </w:r>
      <w:r w:rsidR="00B422E4" w:rsidRPr="00E9040D">
        <w:t>.</w:t>
      </w:r>
    </w:p>
    <w:p w14:paraId="3C86AFDC" w14:textId="763EE49B" w:rsidR="0040443A" w:rsidRPr="00B916EC" w:rsidRDefault="0040443A" w:rsidP="0040443A">
      <w:pPr>
        <w:rPr>
          <w:ins w:id="3948" w:author="Aris Papasakellariou" w:date="2018-05-01T08:46:00Z"/>
        </w:rPr>
      </w:pPr>
      <w:ins w:id="3949" w:author="Aris Papasakellariou" w:date="2018-05-03T15:12:00Z">
        <w:r>
          <w:t>If a UE is provided higher layer parameter</w:t>
        </w:r>
      </w:ins>
      <w:ins w:id="3950" w:author="Aris Papasakellariou" w:date="2018-05-03T15:13:00Z">
        <w:r>
          <w:t>s</w:t>
        </w:r>
      </w:ins>
      <w:ins w:id="3951" w:author="Aris Papasakellariou" w:date="2018-05-03T15:12:00Z">
        <w:r>
          <w:t xml:space="preserve"> </w:t>
        </w:r>
        <w:r w:rsidRPr="00CE20CD">
          <w:rPr>
            <w:i/>
          </w:rPr>
          <w:t>resourceblocks</w:t>
        </w:r>
        <w:r>
          <w:t xml:space="preserve"> </w:t>
        </w:r>
      </w:ins>
      <w:ins w:id="3952" w:author="Aris Papasakellariou" w:date="2018-05-03T15:13:00Z">
        <w:r>
          <w:t>and s</w:t>
        </w:r>
        <w:r w:rsidRPr="00CE20CD">
          <w:rPr>
            <w:i/>
          </w:rPr>
          <w:t>ymbolsInResourceBlock</w:t>
        </w:r>
        <w:r>
          <w:t xml:space="preserve"> in </w:t>
        </w:r>
        <w:r w:rsidRPr="00CE20CD">
          <w:rPr>
            <w:i/>
          </w:rPr>
          <w:t>RateMatchPattern</w:t>
        </w:r>
        <w:r>
          <w:t xml:space="preserve">, or if the UE is additionally provided higher layer parameter </w:t>
        </w:r>
        <w:r w:rsidRPr="00CE20CD">
          <w:rPr>
            <w:i/>
          </w:rPr>
          <w:t>periodicityAndPattern</w:t>
        </w:r>
        <w:r>
          <w:t xml:space="preserve"> in </w:t>
        </w:r>
      </w:ins>
      <w:ins w:id="3953" w:author="Aris Papasakellariou" w:date="2018-05-03T15:14:00Z">
        <w:r w:rsidRPr="00CE20CD">
          <w:rPr>
            <w:i/>
          </w:rPr>
          <w:t>RateMatchPattern</w:t>
        </w:r>
      </w:ins>
      <w:ins w:id="3954" w:author="Aris Papasakellariou" w:date="2018-05-03T15:13:00Z">
        <w:r>
          <w:t xml:space="preserve">, the UE can determine </w:t>
        </w:r>
      </w:ins>
      <w:ins w:id="3955" w:author="Aris Papasakellariou" w:date="2018-05-03T15:17:00Z">
        <w:r>
          <w:t xml:space="preserve">a </w:t>
        </w:r>
        <w:r>
          <w:lastRenderedPageBreak/>
          <w:t xml:space="preserve">set of </w:t>
        </w:r>
      </w:ins>
      <w:ins w:id="3956" w:author="Aris Papasakellariou" w:date="2018-05-03T15:13:00Z">
        <w:r>
          <w:t>RBs</w:t>
        </w:r>
      </w:ins>
      <w:ins w:id="3957" w:author="Aris Papasakellariou" w:date="2018-05-03T15:15:00Z">
        <w:r>
          <w:t xml:space="preserve"> in symbols of a slot that are not available for PDSCH reception</w:t>
        </w:r>
      </w:ins>
      <w:ins w:id="3958" w:author="Aris Papasakellariou" w:date="2018-05-03T15:16:00Z">
        <w:r>
          <w:t xml:space="preserve"> as described in [6, TS 38.214]. If a PDCCH candidate </w:t>
        </w:r>
      </w:ins>
      <w:ins w:id="3959" w:author="Aris Papasakellariou" w:date="2018-05-03T15:17:00Z">
        <w:r>
          <w:t xml:space="preserve">in a slot </w:t>
        </w:r>
      </w:ins>
      <w:ins w:id="3960" w:author="Aris Papasakellariou" w:date="2018-05-03T15:16:00Z">
        <w:r>
          <w:t xml:space="preserve">is mapped </w:t>
        </w:r>
      </w:ins>
      <w:ins w:id="3961" w:author="Aris Papasakellariou" w:date="2018-05-03T15:18:00Z">
        <w:r>
          <w:t>to one or more subcarriers that overlap with subcarriers of</w:t>
        </w:r>
      </w:ins>
      <w:ins w:id="3962" w:author="Aris Papasakellariou" w:date="2018-05-03T15:17:00Z">
        <w:r>
          <w:t xml:space="preserve"> any RB in the set of RBs in symbols of the slot, the UE is not expected to monitor the PDCCH candidate.  </w:t>
        </w:r>
      </w:ins>
      <w:ins w:id="3963" w:author="Aris Papasakellariou" w:date="2018-05-03T15:16:00Z">
        <w:r>
          <w:t xml:space="preserve"> </w:t>
        </w:r>
      </w:ins>
    </w:p>
    <w:p w14:paraId="00154F84" w14:textId="107BE5AF" w:rsidR="00C23C59" w:rsidRPr="00B916EC" w:rsidRDefault="00C23C59" w:rsidP="00C23C59">
      <w:pPr>
        <w:pStyle w:val="Heading2"/>
        <w:ind w:left="850" w:hanging="850"/>
        <w:rPr>
          <w:ins w:id="3964" w:author="Aris Papasakellariou" w:date="2018-05-01T08:46:00Z"/>
        </w:rPr>
      </w:pPr>
      <w:ins w:id="3965" w:author="Aris Papasakellariou" w:date="2018-05-01T08:46:00Z">
        <w:r w:rsidRPr="00B916EC">
          <w:t>10</w:t>
        </w:r>
        <w:r>
          <w:rPr>
            <w:rFonts w:hint="eastAsia"/>
          </w:rPr>
          <w:t>.2</w:t>
        </w:r>
        <w:r w:rsidRPr="00B916EC">
          <w:rPr>
            <w:rFonts w:hint="eastAsia"/>
          </w:rPr>
          <w:tab/>
        </w:r>
      </w:ins>
      <w:ins w:id="3966" w:author="Aris Papasakellariou" w:date="2018-05-01T08:48:00Z">
        <w:r w:rsidR="00601945">
          <w:t xml:space="preserve">PDCCH </w:t>
        </w:r>
      </w:ins>
      <w:ins w:id="3967" w:author="Aris Papasakellariou" w:date="2018-05-01T08:46:00Z">
        <w:r w:rsidR="00C007CA">
          <w:t>v</w:t>
        </w:r>
        <w:r w:rsidR="00601945">
          <w:t xml:space="preserve">alidation </w:t>
        </w:r>
      </w:ins>
      <w:ins w:id="3968" w:author="Aris Papasakellariou" w:date="2018-05-01T08:49:00Z">
        <w:r w:rsidR="00601945">
          <w:t xml:space="preserve">for DL </w:t>
        </w:r>
        <w:r w:rsidR="00601945" w:rsidRPr="00C007CA">
          <w:rPr>
            <w:szCs w:val="32"/>
          </w:rPr>
          <w:t>SPS</w:t>
        </w:r>
      </w:ins>
      <w:ins w:id="3969" w:author="Aris Papasakellariou" w:date="2018-05-01T08:46:00Z">
        <w:r w:rsidRPr="00C007CA">
          <w:rPr>
            <w:szCs w:val="32"/>
          </w:rPr>
          <w:t xml:space="preserve"> </w:t>
        </w:r>
      </w:ins>
      <w:ins w:id="3970" w:author="Aris Papasakellariou" w:date="2018-05-01T09:25:00Z">
        <w:r w:rsidR="00C007CA">
          <w:rPr>
            <w:rFonts w:cs="Arial"/>
            <w:color w:val="000000"/>
            <w:szCs w:val="32"/>
            <w:lang w:eastAsia="zh-CN"/>
          </w:rPr>
          <w:t>and UL</w:t>
        </w:r>
        <w:r w:rsidR="00C007CA" w:rsidRPr="00C007CA">
          <w:rPr>
            <w:rFonts w:cs="Arial"/>
            <w:color w:val="000000"/>
            <w:szCs w:val="32"/>
            <w:lang w:eastAsia="zh-CN"/>
          </w:rPr>
          <w:t xml:space="preserve"> grant Type 2</w:t>
        </w:r>
      </w:ins>
    </w:p>
    <w:p w14:paraId="40F3D195" w14:textId="05C8CE0B" w:rsidR="00E45B0E" w:rsidRDefault="00E45B0E" w:rsidP="00445F36">
      <w:pPr>
        <w:rPr>
          <w:ins w:id="3971" w:author="Aris Papasakellariou" w:date="2018-05-01T10:15:00Z"/>
          <w:rFonts w:eastAsia="DengXian"/>
          <w:lang w:eastAsia="zh-CN"/>
        </w:rPr>
      </w:pPr>
      <w:ins w:id="3972" w:author="Aris Papasakellariou" w:date="2018-05-01T09:30:00Z">
        <w:r>
          <w:rPr>
            <w:rFonts w:eastAsia="DengXian"/>
            <w:lang w:eastAsia="zh-CN"/>
          </w:rPr>
          <w:t>A UE</w:t>
        </w:r>
        <w:r w:rsidR="003918C5" w:rsidRPr="003918C5">
          <w:rPr>
            <w:rFonts w:eastAsia="DengXian"/>
            <w:lang w:eastAsia="zh-CN"/>
          </w:rPr>
          <w:t xml:space="preserve"> validate</w:t>
        </w:r>
      </w:ins>
      <w:ins w:id="3973" w:author="Aris Papasakellariou" w:date="2018-05-01T10:12:00Z">
        <w:r>
          <w:rPr>
            <w:rFonts w:eastAsia="DengXian"/>
            <w:lang w:eastAsia="zh-CN"/>
          </w:rPr>
          <w:t>s</w:t>
        </w:r>
      </w:ins>
      <w:ins w:id="3974" w:author="Aris Papasakellariou" w:date="2018-05-01T10:39:00Z">
        <w:r w:rsidR="005868B8">
          <w:rPr>
            <w:rFonts w:eastAsia="DengXian"/>
            <w:lang w:eastAsia="zh-CN"/>
          </w:rPr>
          <w:t>, for scheduling activation or scheduling release,</w:t>
        </w:r>
      </w:ins>
      <w:ins w:id="3975" w:author="Aris Papasakellariou" w:date="2018-05-01T09:30:00Z">
        <w:r w:rsidR="003918C5" w:rsidRPr="003918C5">
          <w:rPr>
            <w:rFonts w:eastAsia="DengXian"/>
            <w:lang w:eastAsia="zh-CN"/>
          </w:rPr>
          <w:t xml:space="preserve"> a DL SPS assignment </w:t>
        </w:r>
      </w:ins>
      <w:ins w:id="3976" w:author="Aris Papasakellariou" w:date="2018-05-01T10:13:00Z">
        <w:r>
          <w:rPr>
            <w:rFonts w:eastAsia="DengXian"/>
            <w:lang w:eastAsia="zh-CN"/>
          </w:rPr>
          <w:t xml:space="preserve">PDCCH </w:t>
        </w:r>
      </w:ins>
      <w:ins w:id="3977" w:author="Aris Papasakellariou" w:date="2018-05-01T09:30:00Z">
        <w:r>
          <w:rPr>
            <w:rFonts w:eastAsia="DengXian"/>
            <w:lang w:eastAsia="zh-CN"/>
          </w:rPr>
          <w:t>or UL Type 2</w:t>
        </w:r>
        <w:r w:rsidR="003918C5" w:rsidRPr="003918C5">
          <w:rPr>
            <w:rFonts w:eastAsia="DengXian"/>
            <w:lang w:eastAsia="zh-CN"/>
          </w:rPr>
          <w:t xml:space="preserve"> grant </w:t>
        </w:r>
      </w:ins>
      <w:ins w:id="3978" w:author="Aris Papasakellariou" w:date="2018-05-01T10:13:00Z">
        <w:r>
          <w:rPr>
            <w:rFonts w:eastAsia="DengXian"/>
            <w:lang w:eastAsia="zh-CN"/>
          </w:rPr>
          <w:t xml:space="preserve">PDCCH </w:t>
        </w:r>
      </w:ins>
      <w:ins w:id="3979" w:author="Aris Papasakellariou" w:date="2018-05-01T10:38:00Z">
        <w:r w:rsidR="00856DFC">
          <w:rPr>
            <w:rFonts w:eastAsia="DengXian"/>
            <w:lang w:eastAsia="zh-CN"/>
          </w:rPr>
          <w:t>when</w:t>
        </w:r>
      </w:ins>
      <w:ins w:id="3980" w:author="Aris Papasakellariou" w:date="2018-05-01T09:30:00Z">
        <w:r>
          <w:rPr>
            <w:rFonts w:eastAsia="DengXian"/>
            <w:lang w:eastAsia="zh-CN"/>
          </w:rPr>
          <w:t xml:space="preserve"> the </w:t>
        </w:r>
      </w:ins>
      <w:ins w:id="3981" w:author="Aris Papasakellariou" w:date="2018-05-01T10:18:00Z">
        <w:r>
          <w:rPr>
            <w:rFonts w:eastAsia="DengXian"/>
            <w:lang w:eastAsia="zh-CN"/>
          </w:rPr>
          <w:t xml:space="preserve">UE detects a corresponding DCI format </w:t>
        </w:r>
        <w:r w:rsidR="00856DFC">
          <w:rPr>
            <w:rFonts w:eastAsia="DengXian"/>
            <w:lang w:eastAsia="zh-CN"/>
          </w:rPr>
          <w:t>after</w:t>
        </w:r>
        <w:r w:rsidR="00627CB1">
          <w:rPr>
            <w:rFonts w:eastAsia="DengXian"/>
            <w:lang w:eastAsia="zh-CN"/>
          </w:rPr>
          <w:t xml:space="preserve"> </w:t>
        </w:r>
      </w:ins>
      <w:ins w:id="3982" w:author="Aris Papasakellariou" w:date="2018-05-01T10:19:00Z">
        <w:r w:rsidR="00627CB1">
          <w:rPr>
            <w:rFonts w:eastAsia="DengXian"/>
            <w:lang w:eastAsia="zh-CN"/>
          </w:rPr>
          <w:t>descrambling</w:t>
        </w:r>
      </w:ins>
      <w:ins w:id="3983" w:author="Aris Papasakellariou" w:date="2018-05-01T10:18:00Z">
        <w:r w:rsidR="00627CB1">
          <w:rPr>
            <w:rFonts w:eastAsia="DengXian"/>
            <w:lang w:eastAsia="zh-CN"/>
          </w:rPr>
          <w:t xml:space="preserve"> </w:t>
        </w:r>
      </w:ins>
      <w:ins w:id="3984" w:author="Aris Papasakellariou" w:date="2018-05-01T10:38:00Z">
        <w:r w:rsidR="00856DFC">
          <w:rPr>
            <w:rFonts w:eastAsia="DengXian"/>
            <w:lang w:eastAsia="zh-CN"/>
          </w:rPr>
          <w:t xml:space="preserve">the </w:t>
        </w:r>
      </w:ins>
      <w:ins w:id="3985" w:author="Aris Papasakellariou" w:date="2018-05-01T09:30:00Z">
        <w:r w:rsidR="00627CB1">
          <w:rPr>
            <w:rFonts w:eastAsia="DengXian"/>
            <w:lang w:eastAsia="zh-CN"/>
          </w:rPr>
          <w:t xml:space="preserve">CRC parity bits of </w:t>
        </w:r>
        <w:r>
          <w:rPr>
            <w:rFonts w:eastAsia="DengXian"/>
            <w:lang w:eastAsia="zh-CN"/>
          </w:rPr>
          <w:t>the</w:t>
        </w:r>
        <w:r w:rsidR="003918C5" w:rsidRPr="003918C5">
          <w:rPr>
            <w:rFonts w:eastAsia="DengXian"/>
            <w:lang w:eastAsia="zh-CN"/>
          </w:rPr>
          <w:t xml:space="preserve"> </w:t>
        </w:r>
      </w:ins>
      <w:ins w:id="3986" w:author="Aris Papasakellariou" w:date="2018-05-01T10:13:00Z">
        <w:r w:rsidR="00627CB1">
          <w:rPr>
            <w:rFonts w:eastAsia="DengXian"/>
            <w:lang w:eastAsia="zh-CN"/>
          </w:rPr>
          <w:t>DCI format</w:t>
        </w:r>
      </w:ins>
      <w:ins w:id="3987" w:author="Aris Papasakellariou" w:date="2018-05-01T09:30:00Z">
        <w:r w:rsidR="00627CB1">
          <w:rPr>
            <w:rFonts w:eastAsia="DengXian"/>
            <w:lang w:eastAsia="zh-CN"/>
          </w:rPr>
          <w:t xml:space="preserve"> with a</w:t>
        </w:r>
        <w:r w:rsidR="003918C5" w:rsidRPr="003918C5">
          <w:rPr>
            <w:rFonts w:eastAsia="DengXian"/>
            <w:lang w:eastAsia="zh-CN"/>
          </w:rPr>
          <w:t xml:space="preserve"> CS-RNTI</w:t>
        </w:r>
      </w:ins>
      <w:ins w:id="3988" w:author="Aris Papasakellariou" w:date="2018-05-01T10:20:00Z">
        <w:r w:rsidR="00627CB1">
          <w:rPr>
            <w:rFonts w:eastAsia="DengXian"/>
            <w:lang w:eastAsia="zh-CN"/>
          </w:rPr>
          <w:t xml:space="preserve"> provided by higher layer parameter </w:t>
        </w:r>
        <w:r w:rsidR="00627CB1" w:rsidRPr="00627CB1">
          <w:rPr>
            <w:i/>
          </w:rPr>
          <w:t>cs-RNTI</w:t>
        </w:r>
      </w:ins>
      <w:ins w:id="3989" w:author="Aris Papasakellariou" w:date="2018-05-01T09:30:00Z">
        <w:r w:rsidR="003918C5" w:rsidRPr="003918C5">
          <w:rPr>
            <w:rFonts w:eastAsia="DengXian"/>
            <w:lang w:eastAsia="zh-CN"/>
          </w:rPr>
          <w:t xml:space="preserve">. Validation </w:t>
        </w:r>
      </w:ins>
      <w:ins w:id="3990" w:author="Aris Papasakellariou" w:date="2018-05-01T10:20:00Z">
        <w:r w:rsidR="00627CB1">
          <w:rPr>
            <w:rFonts w:eastAsia="DengXian"/>
            <w:lang w:eastAsia="zh-CN"/>
          </w:rPr>
          <w:t xml:space="preserve">of the DCI format </w:t>
        </w:r>
      </w:ins>
      <w:ins w:id="3991" w:author="Aris Papasakellariou" w:date="2018-05-01T09:30:00Z">
        <w:r w:rsidR="005868B8">
          <w:rPr>
            <w:rFonts w:eastAsia="DengXian"/>
            <w:lang w:eastAsia="zh-CN"/>
          </w:rPr>
          <w:t>is achieved if all</w:t>
        </w:r>
        <w:r>
          <w:rPr>
            <w:rFonts w:eastAsia="DengXian"/>
            <w:lang w:eastAsia="zh-CN"/>
          </w:rPr>
          <w:t xml:space="preserve"> fields for the </w:t>
        </w:r>
        <w:r w:rsidR="003918C5" w:rsidRPr="003918C5">
          <w:rPr>
            <w:rFonts w:eastAsia="DengXian"/>
            <w:lang w:eastAsia="zh-CN"/>
          </w:rPr>
          <w:t xml:space="preserve">DCI format are </w:t>
        </w:r>
        <w:r>
          <w:rPr>
            <w:rFonts w:eastAsia="DengXian"/>
            <w:lang w:eastAsia="zh-CN"/>
          </w:rPr>
          <w:t>set according to Table 10.2</w:t>
        </w:r>
        <w:r w:rsidR="003918C5" w:rsidRPr="003918C5">
          <w:rPr>
            <w:rFonts w:eastAsia="DengXian"/>
            <w:lang w:eastAsia="zh-CN"/>
          </w:rPr>
          <w:t xml:space="preserve">-1 or Table </w:t>
        </w:r>
        <w:r>
          <w:rPr>
            <w:rFonts w:eastAsia="DengXian"/>
            <w:lang w:eastAsia="zh-CN"/>
          </w:rPr>
          <w:t>10</w:t>
        </w:r>
        <w:r w:rsidR="003918C5" w:rsidRPr="003918C5">
          <w:rPr>
            <w:rFonts w:eastAsia="DengXian"/>
            <w:lang w:eastAsia="zh-CN"/>
          </w:rPr>
          <w:t xml:space="preserve">.2-2. </w:t>
        </w:r>
      </w:ins>
    </w:p>
    <w:p w14:paraId="339F8597" w14:textId="3C37E723" w:rsidR="003918C5" w:rsidRPr="00445F36" w:rsidRDefault="003918C5" w:rsidP="00445F36">
      <w:pPr>
        <w:rPr>
          <w:ins w:id="3992" w:author="Aris Papasakellariou" w:date="2018-05-01T09:31:00Z"/>
        </w:rPr>
      </w:pPr>
      <w:ins w:id="3993" w:author="Aris Papasakellariou" w:date="2018-05-01T09:30:00Z">
        <w:r w:rsidRPr="003918C5">
          <w:rPr>
            <w:rFonts w:eastAsia="DengXian"/>
            <w:lang w:eastAsia="zh-CN"/>
          </w:rPr>
          <w:t>If vali</w:t>
        </w:r>
        <w:r w:rsidR="00E45B0E">
          <w:rPr>
            <w:rFonts w:eastAsia="DengXian"/>
            <w:lang w:eastAsia="zh-CN"/>
          </w:rPr>
          <w:t>dation is achieved, the UE</w:t>
        </w:r>
        <w:r w:rsidRPr="003918C5">
          <w:rPr>
            <w:rFonts w:eastAsia="DengXian"/>
            <w:lang w:eastAsia="zh-CN"/>
          </w:rPr>
          <w:t xml:space="preserve"> consider</w:t>
        </w:r>
      </w:ins>
      <w:ins w:id="3994" w:author="Aris Papasakellariou" w:date="2018-05-01T10:15:00Z">
        <w:r w:rsidR="00E45B0E">
          <w:rPr>
            <w:rFonts w:eastAsia="DengXian"/>
            <w:lang w:eastAsia="zh-CN"/>
          </w:rPr>
          <w:t>s</w:t>
        </w:r>
      </w:ins>
      <w:ins w:id="3995" w:author="Aris Papasakellariou" w:date="2018-05-01T09:30:00Z">
        <w:r w:rsidR="00E45B0E">
          <w:rPr>
            <w:rFonts w:eastAsia="DengXian"/>
            <w:lang w:eastAsia="zh-CN"/>
          </w:rPr>
          <w:t xml:space="preserve"> the information in the DCI format</w:t>
        </w:r>
        <w:r w:rsidRPr="003918C5">
          <w:rPr>
            <w:rFonts w:eastAsia="DengXian"/>
            <w:lang w:eastAsia="zh-CN"/>
          </w:rPr>
          <w:t xml:space="preserve"> as a </w:t>
        </w:r>
        <w:r w:rsidR="00E45B0E">
          <w:rPr>
            <w:rFonts w:eastAsia="DengXian"/>
            <w:lang w:eastAsia="zh-CN"/>
          </w:rPr>
          <w:t xml:space="preserve">valid activation or </w:t>
        </w:r>
      </w:ins>
      <w:ins w:id="3996" w:author="Aris Papasakellariou" w:date="2018-05-01T10:40:00Z">
        <w:r w:rsidR="005868B8">
          <w:rPr>
            <w:rFonts w:eastAsia="DengXian"/>
            <w:lang w:eastAsia="zh-CN"/>
          </w:rPr>
          <w:t xml:space="preserve">valid </w:t>
        </w:r>
      </w:ins>
      <w:ins w:id="3997" w:author="Aris Papasakellariou" w:date="2018-05-01T09:30:00Z">
        <w:r w:rsidR="00E45B0E">
          <w:rPr>
            <w:rFonts w:eastAsia="DengXian"/>
            <w:lang w:eastAsia="zh-CN"/>
          </w:rPr>
          <w:t>release of DL SPS or UL</w:t>
        </w:r>
        <w:r w:rsidRPr="003918C5">
          <w:rPr>
            <w:rFonts w:eastAsia="DengXian"/>
            <w:lang w:eastAsia="zh-CN"/>
          </w:rPr>
          <w:t xml:space="preserve"> grant Type 2. If validati</w:t>
        </w:r>
        <w:r w:rsidR="00E45B0E">
          <w:rPr>
            <w:rFonts w:eastAsia="DengXian"/>
            <w:lang w:eastAsia="zh-CN"/>
          </w:rPr>
          <w:t>on is not achieved, the UE considers the DCI format as having been detect</w:t>
        </w:r>
        <w:r w:rsidRPr="003918C5">
          <w:rPr>
            <w:rFonts w:eastAsia="DengXian"/>
            <w:lang w:eastAsia="zh-CN"/>
          </w:rPr>
          <w:t>ed with a non-matching CRC.</w:t>
        </w:r>
      </w:ins>
    </w:p>
    <w:p w14:paraId="7D31994B" w14:textId="2AC86113" w:rsidR="003918C5" w:rsidRPr="003918C5" w:rsidRDefault="003918C5" w:rsidP="003918C5">
      <w:pPr>
        <w:pStyle w:val="TH"/>
        <w:rPr>
          <w:ins w:id="3998" w:author="Aris Papasakellariou" w:date="2018-05-01T09:31:00Z"/>
        </w:rPr>
      </w:pPr>
      <w:ins w:id="3999" w:author="Aris Papasakellariou" w:date="2018-05-01T09:33:00Z">
        <w:r w:rsidRPr="003918C5">
          <w:rPr>
            <w:rFonts w:cs="Arial"/>
            <w:bCs/>
            <w:szCs w:val="21"/>
            <w:lang w:eastAsia="zh-CN"/>
          </w:rPr>
          <w:t>Table 10.2-1: Special fields for DL SPS and UL grant Type 2 scheduling activation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5F36" w:rsidRPr="00BB208D" w14:paraId="344AB305" w14:textId="23739BCF" w:rsidTr="00445F36">
        <w:trPr>
          <w:cantSplit/>
          <w:jc w:val="center"/>
          <w:ins w:id="4000" w:author="Aris Papasakellariou" w:date="2018-05-01T09:31:00Z"/>
        </w:trPr>
        <w:tc>
          <w:tcPr>
            <w:tcW w:w="2250" w:type="dxa"/>
            <w:shd w:val="clear" w:color="auto" w:fill="E0E0E0"/>
            <w:vAlign w:val="center"/>
          </w:tcPr>
          <w:p w14:paraId="72D2D332" w14:textId="654EA742" w:rsidR="00445F36" w:rsidRPr="00B916EC" w:rsidRDefault="00445F36" w:rsidP="00E45B0E">
            <w:pPr>
              <w:pStyle w:val="TAH"/>
              <w:rPr>
                <w:ins w:id="4001" w:author="Aris Papasakellariou" w:date="2018-05-01T09:31:00Z"/>
                <w:rFonts w:ascii="Times New Roman" w:hAnsi="Times New Roman"/>
                <w:sz w:val="20"/>
              </w:rPr>
            </w:pPr>
          </w:p>
        </w:tc>
        <w:tc>
          <w:tcPr>
            <w:tcW w:w="2160" w:type="dxa"/>
            <w:shd w:val="clear" w:color="auto" w:fill="E0E0E0"/>
            <w:vAlign w:val="center"/>
          </w:tcPr>
          <w:p w14:paraId="1CFD163C" w14:textId="05099F1E" w:rsidR="00445F36" w:rsidRPr="00B916EC" w:rsidRDefault="00445F36" w:rsidP="0034709C">
            <w:pPr>
              <w:pStyle w:val="TAH"/>
              <w:rPr>
                <w:ins w:id="4002" w:author="Aris Papasakellariou" w:date="2018-05-01T09:31:00Z"/>
                <w:rFonts w:ascii="Times New Roman" w:hAnsi="Times New Roman"/>
                <w:sz w:val="20"/>
              </w:rPr>
            </w:pPr>
            <w:ins w:id="4003" w:author="Aris Papasakellariou" w:date="2018-05-01T09:31:00Z">
              <w:r>
                <w:t>DCI format 0_0/0_1</w:t>
              </w:r>
              <w:r w:rsidRPr="00B916EC">
                <w:t xml:space="preserve"> </w:t>
              </w:r>
            </w:ins>
          </w:p>
        </w:tc>
        <w:tc>
          <w:tcPr>
            <w:tcW w:w="2245" w:type="dxa"/>
            <w:shd w:val="clear" w:color="auto" w:fill="E0E0E0"/>
            <w:vAlign w:val="center"/>
          </w:tcPr>
          <w:p w14:paraId="7F3CCAFB" w14:textId="46A5E4FD" w:rsidR="00445F36" w:rsidRDefault="00445F36" w:rsidP="0034709C">
            <w:pPr>
              <w:pStyle w:val="TAH"/>
              <w:rPr>
                <w:ins w:id="4004" w:author="Aris Papasakellariou" w:date="2018-05-01T09:58:00Z"/>
              </w:rPr>
            </w:pPr>
            <w:ins w:id="4005" w:author="Aris Papasakellariou" w:date="2018-05-01T09:59:00Z">
              <w:r>
                <w:t>DCI format 1_0</w:t>
              </w:r>
            </w:ins>
          </w:p>
        </w:tc>
        <w:tc>
          <w:tcPr>
            <w:tcW w:w="2610" w:type="dxa"/>
            <w:shd w:val="clear" w:color="auto" w:fill="E0E0E0"/>
            <w:vAlign w:val="center"/>
          </w:tcPr>
          <w:p w14:paraId="252D0D5F" w14:textId="74965B7B" w:rsidR="00445F36" w:rsidRDefault="00445F36" w:rsidP="0034709C">
            <w:pPr>
              <w:pStyle w:val="TAH"/>
              <w:rPr>
                <w:ins w:id="4006" w:author="Aris Papasakellariou" w:date="2018-05-01T09:58:00Z"/>
              </w:rPr>
            </w:pPr>
            <w:ins w:id="4007" w:author="Aris Papasakellariou" w:date="2018-05-01T09:59:00Z">
              <w:r>
                <w:t>DCI format 1_1</w:t>
              </w:r>
            </w:ins>
          </w:p>
        </w:tc>
      </w:tr>
      <w:tr w:rsidR="00445F36" w:rsidRPr="00BB208D" w14:paraId="182B021C" w14:textId="4C66BFB1" w:rsidTr="00445F36">
        <w:trPr>
          <w:cantSplit/>
          <w:jc w:val="center"/>
          <w:ins w:id="4008" w:author="Aris Papasakellariou" w:date="2018-05-01T09:31:00Z"/>
        </w:trPr>
        <w:tc>
          <w:tcPr>
            <w:tcW w:w="2250" w:type="dxa"/>
            <w:vAlign w:val="center"/>
          </w:tcPr>
          <w:p w14:paraId="30C29BA3" w14:textId="34CA7EF9" w:rsidR="00445F36" w:rsidRPr="00B916EC" w:rsidRDefault="00445F36" w:rsidP="00E45B0E">
            <w:pPr>
              <w:pStyle w:val="TAC"/>
              <w:rPr>
                <w:ins w:id="4009" w:author="Aris Papasakellariou" w:date="2018-05-01T09:31:00Z"/>
              </w:rPr>
            </w:pPr>
            <w:ins w:id="4010" w:author="Aris Papasakellariou" w:date="2018-05-01T09:31:00Z">
              <w:r>
                <w:t>HARQ process number</w:t>
              </w:r>
            </w:ins>
          </w:p>
        </w:tc>
        <w:tc>
          <w:tcPr>
            <w:tcW w:w="2160" w:type="dxa"/>
            <w:vAlign w:val="center"/>
          </w:tcPr>
          <w:p w14:paraId="34D9875E" w14:textId="28E96913" w:rsidR="00445F36" w:rsidRPr="00B916EC" w:rsidRDefault="00445F36" w:rsidP="00E45B0E">
            <w:pPr>
              <w:pStyle w:val="TAC"/>
              <w:rPr>
                <w:ins w:id="4011" w:author="Aris Papasakellariou" w:date="2018-05-01T09:31:00Z"/>
              </w:rPr>
            </w:pPr>
            <w:ins w:id="4012" w:author="Aris Papasakellariou" w:date="2018-05-01T10:01:00Z">
              <w:r>
                <w:t>s</w:t>
              </w:r>
            </w:ins>
            <w:ins w:id="4013" w:author="Aris Papasakellariou" w:date="2018-05-01T09:31:00Z">
              <w:r>
                <w:t xml:space="preserve">et to all </w:t>
              </w:r>
            </w:ins>
            <w:ins w:id="4014" w:author="Aris Papasakellariou" w:date="2018-05-01T10:07:00Z">
              <w:r w:rsidR="00894D44">
                <w:t>‘</w:t>
              </w:r>
            </w:ins>
            <w:ins w:id="4015" w:author="Aris Papasakellariou" w:date="2018-05-01T10:01:00Z">
              <w:r>
                <w:t>0</w:t>
              </w:r>
            </w:ins>
            <w:ins w:id="4016" w:author="Aris Papasakellariou" w:date="2018-05-01T10:07:00Z">
              <w:r w:rsidR="00894D44">
                <w:t>’</w:t>
              </w:r>
            </w:ins>
            <w:ins w:id="4017" w:author="Aris Papasakellariou" w:date="2018-05-01T10:01:00Z">
              <w:r>
                <w:t>s</w:t>
              </w:r>
            </w:ins>
          </w:p>
        </w:tc>
        <w:tc>
          <w:tcPr>
            <w:tcW w:w="2245" w:type="dxa"/>
            <w:vAlign w:val="center"/>
          </w:tcPr>
          <w:p w14:paraId="7DB1EA65" w14:textId="639E436D" w:rsidR="00445F36" w:rsidRDefault="00445F36" w:rsidP="00E45B0E">
            <w:pPr>
              <w:pStyle w:val="TAC"/>
              <w:rPr>
                <w:ins w:id="4018" w:author="Aris Papasakellariou" w:date="2018-05-01T09:58:00Z"/>
              </w:rPr>
            </w:pPr>
            <w:ins w:id="4019" w:author="Aris Papasakellariou" w:date="2018-05-01T10:01:00Z">
              <w:r>
                <w:t xml:space="preserve">set to all </w:t>
              </w:r>
            </w:ins>
            <w:ins w:id="4020" w:author="Aris Papasakellariou" w:date="2018-05-01T10:07:00Z">
              <w:r w:rsidR="00894D44">
                <w:t>‘</w:t>
              </w:r>
            </w:ins>
            <w:ins w:id="4021" w:author="Aris Papasakellariou" w:date="2018-05-01T10:01:00Z">
              <w:r>
                <w:t>0</w:t>
              </w:r>
            </w:ins>
            <w:ins w:id="4022" w:author="Aris Papasakellariou" w:date="2018-05-01T10:07:00Z">
              <w:r w:rsidR="00894D44">
                <w:t>’</w:t>
              </w:r>
            </w:ins>
            <w:ins w:id="4023" w:author="Aris Papasakellariou" w:date="2018-05-01T10:01:00Z">
              <w:r>
                <w:t>s</w:t>
              </w:r>
            </w:ins>
          </w:p>
        </w:tc>
        <w:tc>
          <w:tcPr>
            <w:tcW w:w="2610" w:type="dxa"/>
            <w:vAlign w:val="center"/>
          </w:tcPr>
          <w:p w14:paraId="1CD4BC66" w14:textId="0A6DEF84" w:rsidR="00445F36" w:rsidRDefault="00445F36" w:rsidP="00E45B0E">
            <w:pPr>
              <w:pStyle w:val="TAC"/>
              <w:rPr>
                <w:ins w:id="4024" w:author="Aris Papasakellariou" w:date="2018-05-01T09:58:00Z"/>
              </w:rPr>
            </w:pPr>
            <w:ins w:id="4025" w:author="Aris Papasakellariou" w:date="2018-05-01T10:01:00Z">
              <w:r>
                <w:t xml:space="preserve">set to all </w:t>
              </w:r>
            </w:ins>
            <w:ins w:id="4026" w:author="Aris Papasakellariou" w:date="2018-05-01T10:07:00Z">
              <w:r w:rsidR="00894D44">
                <w:t>‘</w:t>
              </w:r>
            </w:ins>
            <w:ins w:id="4027" w:author="Aris Papasakellariou" w:date="2018-05-01T10:01:00Z">
              <w:r>
                <w:t>0</w:t>
              </w:r>
            </w:ins>
            <w:ins w:id="4028" w:author="Aris Papasakellariou" w:date="2018-05-01T10:07:00Z">
              <w:r w:rsidR="00894D44">
                <w:t>’</w:t>
              </w:r>
            </w:ins>
            <w:ins w:id="4029" w:author="Aris Papasakellariou" w:date="2018-05-01T10:01:00Z">
              <w:r>
                <w:t>s</w:t>
              </w:r>
            </w:ins>
          </w:p>
        </w:tc>
      </w:tr>
      <w:tr w:rsidR="00445F36" w:rsidRPr="00BB208D" w14:paraId="56F28DCE" w14:textId="284C5964" w:rsidTr="00445F36">
        <w:trPr>
          <w:cantSplit/>
          <w:jc w:val="center"/>
          <w:ins w:id="4030" w:author="Aris Papasakellariou" w:date="2018-05-01T09:31:00Z"/>
        </w:trPr>
        <w:tc>
          <w:tcPr>
            <w:tcW w:w="2250" w:type="dxa"/>
            <w:vAlign w:val="center"/>
          </w:tcPr>
          <w:p w14:paraId="44FCA14C" w14:textId="2DA7AD28" w:rsidR="00445F36" w:rsidRPr="00B916EC" w:rsidRDefault="00445F36" w:rsidP="00E45B0E">
            <w:pPr>
              <w:pStyle w:val="TAC"/>
              <w:rPr>
                <w:ins w:id="4031" w:author="Aris Papasakellariou" w:date="2018-05-01T09:31:00Z"/>
              </w:rPr>
            </w:pPr>
            <w:ins w:id="4032" w:author="Aris Papasakellariou" w:date="2018-05-01T09:31:00Z">
              <w:r>
                <w:t>Redu</w:t>
              </w:r>
            </w:ins>
            <w:ins w:id="4033" w:author="Aris Papasakellariou" w:date="2018-05-01T10:02:00Z">
              <w:r>
                <w:t>ndancy version</w:t>
              </w:r>
            </w:ins>
          </w:p>
        </w:tc>
        <w:tc>
          <w:tcPr>
            <w:tcW w:w="2160" w:type="dxa"/>
            <w:vAlign w:val="center"/>
          </w:tcPr>
          <w:p w14:paraId="2AC4B222" w14:textId="2FB89334" w:rsidR="00445F36" w:rsidRPr="00B916EC" w:rsidRDefault="00445F36" w:rsidP="00E45B0E">
            <w:pPr>
              <w:pStyle w:val="TAC"/>
              <w:rPr>
                <w:ins w:id="4034" w:author="Aris Papasakellariou" w:date="2018-05-01T09:31:00Z"/>
              </w:rPr>
            </w:pPr>
            <w:ins w:id="4035" w:author="Aris Papasakellariou" w:date="2018-05-01T09:31:00Z">
              <w:r>
                <w:t xml:space="preserve">set </w:t>
              </w:r>
            </w:ins>
            <w:ins w:id="4036" w:author="Aris Papasakellariou" w:date="2018-05-01T10:02:00Z">
              <w:r>
                <w:t>to ‘00’</w:t>
              </w:r>
            </w:ins>
          </w:p>
        </w:tc>
        <w:tc>
          <w:tcPr>
            <w:tcW w:w="2245" w:type="dxa"/>
            <w:vAlign w:val="center"/>
          </w:tcPr>
          <w:p w14:paraId="42115513" w14:textId="3F91A0DA" w:rsidR="00445F36" w:rsidRDefault="00445F36" w:rsidP="00E45B0E">
            <w:pPr>
              <w:pStyle w:val="TAC"/>
              <w:rPr>
                <w:ins w:id="4037" w:author="Aris Papasakellariou" w:date="2018-05-01T09:58:00Z"/>
              </w:rPr>
            </w:pPr>
            <w:ins w:id="4038" w:author="Aris Papasakellariou" w:date="2018-05-01T10:03:00Z">
              <w:r>
                <w:t>set to ‘00’</w:t>
              </w:r>
            </w:ins>
          </w:p>
        </w:tc>
        <w:tc>
          <w:tcPr>
            <w:tcW w:w="2610" w:type="dxa"/>
            <w:vAlign w:val="center"/>
          </w:tcPr>
          <w:p w14:paraId="140E1DFC" w14:textId="4893FD24" w:rsidR="00445F36" w:rsidRDefault="00445F36" w:rsidP="00E45B0E">
            <w:pPr>
              <w:pStyle w:val="TAC"/>
              <w:rPr>
                <w:ins w:id="4039" w:author="Aris Papasakellariou" w:date="2018-05-01T09:58:00Z"/>
              </w:rPr>
            </w:pPr>
            <w:ins w:id="4040" w:author="Aris Papasakellariou" w:date="2018-05-01T10:03:00Z">
              <w:r>
                <w:t>For the enabled transport block: set to ‘00’</w:t>
              </w:r>
            </w:ins>
          </w:p>
        </w:tc>
      </w:tr>
    </w:tbl>
    <w:p w14:paraId="7C268C9E" w14:textId="1F17D617" w:rsidR="003918C5" w:rsidRDefault="003918C5" w:rsidP="00445F36">
      <w:pPr>
        <w:jc w:val="both"/>
        <w:rPr>
          <w:ins w:id="4041" w:author="Aris Papasakellariou" w:date="2018-05-01T09:30:00Z"/>
          <w:rFonts w:ascii="DengXian" w:eastAsia="DengXian" w:hAnsi="DengXian" w:cs="Calibri"/>
          <w:sz w:val="21"/>
          <w:szCs w:val="21"/>
          <w:lang w:eastAsia="zh-CN"/>
        </w:rPr>
      </w:pPr>
    </w:p>
    <w:p w14:paraId="6DED730B" w14:textId="3596949A" w:rsidR="003918C5" w:rsidRDefault="00894D44" w:rsidP="003918C5">
      <w:pPr>
        <w:ind w:left="720" w:hanging="720"/>
        <w:jc w:val="center"/>
        <w:rPr>
          <w:ins w:id="4042" w:author="Aris Papasakellariou" w:date="2018-05-01T10:06:00Z"/>
          <w:rFonts w:ascii="Arial" w:hAnsi="Arial" w:cs="Arial"/>
          <w:b/>
          <w:bCs/>
          <w:szCs w:val="21"/>
          <w:lang w:eastAsia="zh-CN"/>
        </w:rPr>
      </w:pPr>
      <w:ins w:id="4043" w:author="Aris Papasakellariou" w:date="2018-05-01T09:30:00Z">
        <w:r w:rsidRPr="00894D44">
          <w:rPr>
            <w:rFonts w:ascii="Arial" w:hAnsi="Arial" w:cs="Arial"/>
            <w:b/>
            <w:bCs/>
            <w:szCs w:val="21"/>
            <w:lang w:eastAsia="zh-CN"/>
          </w:rPr>
          <w:t>Table 10</w:t>
        </w:r>
        <w:r w:rsidR="003918C5" w:rsidRPr="00894D44">
          <w:rPr>
            <w:rFonts w:ascii="Arial" w:hAnsi="Arial" w:cs="Arial"/>
            <w:b/>
            <w:bCs/>
            <w:szCs w:val="21"/>
            <w:lang w:eastAsia="zh-CN"/>
          </w:rPr>
          <w:t xml:space="preserve">.2-2: Special fields for </w:t>
        </w:r>
        <w:r w:rsidRPr="00894D44">
          <w:rPr>
            <w:rFonts w:ascii="Arial" w:hAnsi="Arial" w:cs="Arial"/>
            <w:b/>
            <w:bCs/>
            <w:szCs w:val="21"/>
            <w:lang w:eastAsia="zh-CN"/>
          </w:rPr>
          <w:t>DL SPS and UL</w:t>
        </w:r>
        <w:r w:rsidR="003918C5" w:rsidRPr="00894D44">
          <w:rPr>
            <w:rFonts w:ascii="Arial" w:hAnsi="Arial" w:cs="Arial"/>
            <w:b/>
            <w:bCs/>
            <w:szCs w:val="21"/>
            <w:lang w:eastAsia="zh-CN"/>
          </w:rPr>
          <w:t xml:space="preserve"> grant Type 2</w:t>
        </w:r>
      </w:ins>
      <w:ins w:id="4044" w:author="Aris Papasakellariou" w:date="2018-05-01T10:05:00Z">
        <w:r w:rsidRPr="00894D44">
          <w:rPr>
            <w:rFonts w:ascii="Arial" w:hAnsi="Arial" w:cs="Arial"/>
            <w:b/>
            <w:bCs/>
            <w:szCs w:val="21"/>
            <w:lang w:eastAsia="zh-CN"/>
          </w:rPr>
          <w:t xml:space="preserve"> scheduling release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gridCol w:w="2795"/>
      </w:tblGrid>
      <w:tr w:rsidR="00894D44" w:rsidRPr="00BB208D" w14:paraId="159CEE16" w14:textId="77777777" w:rsidTr="00894D44">
        <w:trPr>
          <w:cantSplit/>
          <w:jc w:val="center"/>
          <w:ins w:id="4045" w:author="Aris Papasakellariou" w:date="2018-05-01T10:06:00Z"/>
        </w:trPr>
        <w:tc>
          <w:tcPr>
            <w:tcW w:w="2615" w:type="dxa"/>
            <w:shd w:val="clear" w:color="auto" w:fill="E0E0E0"/>
            <w:vAlign w:val="center"/>
          </w:tcPr>
          <w:p w14:paraId="4F38CFC3" w14:textId="77777777" w:rsidR="00894D44" w:rsidRPr="00B916EC" w:rsidRDefault="00894D44" w:rsidP="00E45B0E">
            <w:pPr>
              <w:pStyle w:val="TAH"/>
              <w:rPr>
                <w:ins w:id="4046" w:author="Aris Papasakellariou" w:date="2018-05-01T10:06:00Z"/>
                <w:rFonts w:ascii="Times New Roman" w:hAnsi="Times New Roman"/>
                <w:sz w:val="20"/>
              </w:rPr>
            </w:pPr>
          </w:p>
        </w:tc>
        <w:tc>
          <w:tcPr>
            <w:tcW w:w="2160" w:type="dxa"/>
            <w:shd w:val="clear" w:color="auto" w:fill="E0E0E0"/>
            <w:vAlign w:val="center"/>
          </w:tcPr>
          <w:p w14:paraId="518747ED" w14:textId="77777777" w:rsidR="00894D44" w:rsidRPr="00B916EC" w:rsidRDefault="00894D44" w:rsidP="00E45B0E">
            <w:pPr>
              <w:pStyle w:val="TAH"/>
              <w:rPr>
                <w:ins w:id="4047" w:author="Aris Papasakellariou" w:date="2018-05-01T10:06:00Z"/>
                <w:rFonts w:ascii="Times New Roman" w:hAnsi="Times New Roman"/>
                <w:sz w:val="20"/>
              </w:rPr>
            </w:pPr>
            <w:ins w:id="4048" w:author="Aris Papasakellariou" w:date="2018-05-01T10:06:00Z">
              <w:r>
                <w:t>DCI format 0_0/0_1</w:t>
              </w:r>
              <w:r w:rsidRPr="00B916EC">
                <w:t xml:space="preserve"> </w:t>
              </w:r>
            </w:ins>
          </w:p>
        </w:tc>
        <w:tc>
          <w:tcPr>
            <w:tcW w:w="2060" w:type="dxa"/>
            <w:shd w:val="clear" w:color="auto" w:fill="E0E0E0"/>
            <w:vAlign w:val="center"/>
          </w:tcPr>
          <w:p w14:paraId="4DDF3201" w14:textId="77777777" w:rsidR="00894D44" w:rsidRDefault="00894D44" w:rsidP="00E45B0E">
            <w:pPr>
              <w:pStyle w:val="TAH"/>
              <w:rPr>
                <w:ins w:id="4049" w:author="Aris Papasakellariou" w:date="2018-05-01T10:06:00Z"/>
              </w:rPr>
            </w:pPr>
            <w:ins w:id="4050" w:author="Aris Papasakellariou" w:date="2018-05-01T10:06:00Z">
              <w:r>
                <w:t>DCI format 1_0</w:t>
              </w:r>
            </w:ins>
          </w:p>
        </w:tc>
        <w:tc>
          <w:tcPr>
            <w:tcW w:w="2795" w:type="dxa"/>
            <w:shd w:val="clear" w:color="auto" w:fill="E0E0E0"/>
            <w:vAlign w:val="center"/>
          </w:tcPr>
          <w:p w14:paraId="068E2137" w14:textId="77777777" w:rsidR="00894D44" w:rsidRDefault="00894D44" w:rsidP="00E45B0E">
            <w:pPr>
              <w:pStyle w:val="TAH"/>
              <w:rPr>
                <w:ins w:id="4051" w:author="Aris Papasakellariou" w:date="2018-05-01T10:06:00Z"/>
              </w:rPr>
            </w:pPr>
            <w:ins w:id="4052" w:author="Aris Papasakellariou" w:date="2018-05-01T10:06:00Z">
              <w:r>
                <w:t>DCI format 1_1</w:t>
              </w:r>
            </w:ins>
          </w:p>
        </w:tc>
      </w:tr>
      <w:tr w:rsidR="00894D44" w:rsidRPr="00BB208D" w14:paraId="7D4954C9" w14:textId="77777777" w:rsidTr="00894D44">
        <w:trPr>
          <w:cantSplit/>
          <w:jc w:val="center"/>
          <w:ins w:id="4053" w:author="Aris Papasakellariou" w:date="2018-05-01T10:06:00Z"/>
        </w:trPr>
        <w:tc>
          <w:tcPr>
            <w:tcW w:w="2615" w:type="dxa"/>
            <w:vAlign w:val="center"/>
          </w:tcPr>
          <w:p w14:paraId="406670D3" w14:textId="77777777" w:rsidR="00894D44" w:rsidRPr="00B916EC" w:rsidRDefault="00894D44" w:rsidP="00E45B0E">
            <w:pPr>
              <w:pStyle w:val="TAC"/>
              <w:rPr>
                <w:ins w:id="4054" w:author="Aris Papasakellariou" w:date="2018-05-01T10:06:00Z"/>
              </w:rPr>
            </w:pPr>
            <w:ins w:id="4055" w:author="Aris Papasakellariou" w:date="2018-05-01T10:06:00Z">
              <w:r>
                <w:t>HARQ process number</w:t>
              </w:r>
            </w:ins>
          </w:p>
        </w:tc>
        <w:tc>
          <w:tcPr>
            <w:tcW w:w="2160" w:type="dxa"/>
            <w:vAlign w:val="center"/>
          </w:tcPr>
          <w:p w14:paraId="35031649" w14:textId="060B0329" w:rsidR="00894D44" w:rsidRPr="00B916EC" w:rsidRDefault="00894D44" w:rsidP="00E45B0E">
            <w:pPr>
              <w:pStyle w:val="TAC"/>
              <w:rPr>
                <w:ins w:id="4056" w:author="Aris Papasakellariou" w:date="2018-05-01T10:06:00Z"/>
              </w:rPr>
            </w:pPr>
            <w:ins w:id="4057" w:author="Aris Papasakellariou" w:date="2018-05-01T10:06:00Z">
              <w:r>
                <w:t xml:space="preserve">set to all </w:t>
              </w:r>
            </w:ins>
            <w:ins w:id="4058" w:author="Aris Papasakellariou" w:date="2018-05-01T10:07:00Z">
              <w:r>
                <w:t>‘</w:t>
              </w:r>
            </w:ins>
            <w:ins w:id="4059" w:author="Aris Papasakellariou" w:date="2018-05-01T10:06:00Z">
              <w:r>
                <w:t>0</w:t>
              </w:r>
            </w:ins>
            <w:ins w:id="4060" w:author="Aris Papasakellariou" w:date="2018-05-01T10:07:00Z">
              <w:r>
                <w:t>’</w:t>
              </w:r>
            </w:ins>
            <w:ins w:id="4061" w:author="Aris Papasakellariou" w:date="2018-05-01T10:06:00Z">
              <w:r>
                <w:t>s</w:t>
              </w:r>
            </w:ins>
          </w:p>
        </w:tc>
        <w:tc>
          <w:tcPr>
            <w:tcW w:w="2060" w:type="dxa"/>
            <w:vAlign w:val="center"/>
          </w:tcPr>
          <w:p w14:paraId="527ABADF" w14:textId="22CE0F68" w:rsidR="00894D44" w:rsidRDefault="00894D44" w:rsidP="00E45B0E">
            <w:pPr>
              <w:pStyle w:val="TAC"/>
              <w:rPr>
                <w:ins w:id="4062" w:author="Aris Papasakellariou" w:date="2018-05-01T10:06:00Z"/>
              </w:rPr>
            </w:pPr>
            <w:ins w:id="4063" w:author="Aris Papasakellariou" w:date="2018-05-01T10:06:00Z">
              <w:r>
                <w:t xml:space="preserve">set to all </w:t>
              </w:r>
            </w:ins>
            <w:ins w:id="4064" w:author="Aris Papasakellariou" w:date="2018-05-01T10:07:00Z">
              <w:r>
                <w:t>‘</w:t>
              </w:r>
            </w:ins>
            <w:ins w:id="4065" w:author="Aris Papasakellariou" w:date="2018-05-01T10:06:00Z">
              <w:r>
                <w:t>0</w:t>
              </w:r>
            </w:ins>
            <w:ins w:id="4066" w:author="Aris Papasakellariou" w:date="2018-05-01T10:07:00Z">
              <w:r>
                <w:t>’</w:t>
              </w:r>
            </w:ins>
            <w:ins w:id="4067" w:author="Aris Papasakellariou" w:date="2018-05-01T10:06:00Z">
              <w:r>
                <w:t>s</w:t>
              </w:r>
            </w:ins>
          </w:p>
        </w:tc>
        <w:tc>
          <w:tcPr>
            <w:tcW w:w="2795" w:type="dxa"/>
            <w:vAlign w:val="center"/>
          </w:tcPr>
          <w:p w14:paraId="495FDA5F" w14:textId="40460379" w:rsidR="00894D44" w:rsidRDefault="00894D44" w:rsidP="00E45B0E">
            <w:pPr>
              <w:pStyle w:val="TAC"/>
              <w:rPr>
                <w:ins w:id="4068" w:author="Aris Papasakellariou" w:date="2018-05-01T10:06:00Z"/>
              </w:rPr>
            </w:pPr>
            <w:ins w:id="4069" w:author="Aris Papasakellariou" w:date="2018-05-01T10:06:00Z">
              <w:r>
                <w:t xml:space="preserve">set to all </w:t>
              </w:r>
            </w:ins>
            <w:ins w:id="4070" w:author="Aris Papasakellariou" w:date="2018-05-01T10:07:00Z">
              <w:r>
                <w:t>‘</w:t>
              </w:r>
            </w:ins>
            <w:ins w:id="4071" w:author="Aris Papasakellariou" w:date="2018-05-01T10:06:00Z">
              <w:r>
                <w:t>0</w:t>
              </w:r>
            </w:ins>
            <w:ins w:id="4072" w:author="Aris Papasakellariou" w:date="2018-05-01T10:07:00Z">
              <w:r>
                <w:t>’</w:t>
              </w:r>
            </w:ins>
            <w:ins w:id="4073" w:author="Aris Papasakellariou" w:date="2018-05-01T10:06:00Z">
              <w:r>
                <w:t>s</w:t>
              </w:r>
            </w:ins>
          </w:p>
        </w:tc>
      </w:tr>
      <w:tr w:rsidR="00894D44" w:rsidRPr="00BB208D" w14:paraId="268AA6F2" w14:textId="77777777" w:rsidTr="00894D44">
        <w:trPr>
          <w:cantSplit/>
          <w:jc w:val="center"/>
          <w:ins w:id="4074" w:author="Aris Papasakellariou" w:date="2018-05-01T10:06:00Z"/>
        </w:trPr>
        <w:tc>
          <w:tcPr>
            <w:tcW w:w="2615" w:type="dxa"/>
            <w:vAlign w:val="center"/>
          </w:tcPr>
          <w:p w14:paraId="0146A0E7" w14:textId="77777777" w:rsidR="00894D44" w:rsidRPr="00B916EC" w:rsidRDefault="00894D44" w:rsidP="00E45B0E">
            <w:pPr>
              <w:pStyle w:val="TAC"/>
              <w:rPr>
                <w:ins w:id="4075" w:author="Aris Papasakellariou" w:date="2018-05-01T10:06:00Z"/>
              </w:rPr>
            </w:pPr>
            <w:ins w:id="4076" w:author="Aris Papasakellariou" w:date="2018-05-01T10:06:00Z">
              <w:r>
                <w:t>Redundancy version</w:t>
              </w:r>
            </w:ins>
          </w:p>
        </w:tc>
        <w:tc>
          <w:tcPr>
            <w:tcW w:w="2160" w:type="dxa"/>
            <w:vAlign w:val="center"/>
          </w:tcPr>
          <w:p w14:paraId="0D977764" w14:textId="77777777" w:rsidR="00894D44" w:rsidRPr="00B916EC" w:rsidRDefault="00894D44" w:rsidP="00E45B0E">
            <w:pPr>
              <w:pStyle w:val="TAC"/>
              <w:rPr>
                <w:ins w:id="4077" w:author="Aris Papasakellariou" w:date="2018-05-01T10:06:00Z"/>
              </w:rPr>
            </w:pPr>
            <w:ins w:id="4078" w:author="Aris Papasakellariou" w:date="2018-05-01T10:06:00Z">
              <w:r>
                <w:t>set to ‘00’</w:t>
              </w:r>
            </w:ins>
          </w:p>
        </w:tc>
        <w:tc>
          <w:tcPr>
            <w:tcW w:w="2060" w:type="dxa"/>
            <w:vAlign w:val="center"/>
          </w:tcPr>
          <w:p w14:paraId="06CBF706" w14:textId="77777777" w:rsidR="00894D44" w:rsidRDefault="00894D44" w:rsidP="00E45B0E">
            <w:pPr>
              <w:pStyle w:val="TAC"/>
              <w:rPr>
                <w:ins w:id="4079" w:author="Aris Papasakellariou" w:date="2018-05-01T10:06:00Z"/>
              </w:rPr>
            </w:pPr>
            <w:ins w:id="4080" w:author="Aris Papasakellariou" w:date="2018-05-01T10:06:00Z">
              <w:r>
                <w:t>set to ‘00’</w:t>
              </w:r>
            </w:ins>
          </w:p>
        </w:tc>
        <w:tc>
          <w:tcPr>
            <w:tcW w:w="2795" w:type="dxa"/>
            <w:vAlign w:val="center"/>
          </w:tcPr>
          <w:p w14:paraId="59D048EE" w14:textId="77777777" w:rsidR="00894D44" w:rsidRDefault="00894D44" w:rsidP="00E45B0E">
            <w:pPr>
              <w:pStyle w:val="TAC"/>
              <w:rPr>
                <w:ins w:id="4081" w:author="Aris Papasakellariou" w:date="2018-05-01T10:06:00Z"/>
              </w:rPr>
            </w:pPr>
            <w:ins w:id="4082" w:author="Aris Papasakellariou" w:date="2018-05-01T10:06:00Z">
              <w:r>
                <w:t>For the enabled transport block: set to ‘00’</w:t>
              </w:r>
            </w:ins>
          </w:p>
        </w:tc>
      </w:tr>
      <w:tr w:rsidR="00894D44" w:rsidRPr="00BB208D" w14:paraId="4C24DF20" w14:textId="77777777" w:rsidTr="00894D44">
        <w:trPr>
          <w:cantSplit/>
          <w:jc w:val="center"/>
          <w:ins w:id="4083" w:author="Aris Papasakellariou" w:date="2018-05-01T10:06:00Z"/>
        </w:trPr>
        <w:tc>
          <w:tcPr>
            <w:tcW w:w="2615" w:type="dxa"/>
            <w:vAlign w:val="center"/>
          </w:tcPr>
          <w:p w14:paraId="4FBBE8CB" w14:textId="4AC2B3B5" w:rsidR="00894D44" w:rsidRDefault="00894D44" w:rsidP="00894D44">
            <w:pPr>
              <w:pStyle w:val="TAC"/>
              <w:rPr>
                <w:ins w:id="4084" w:author="Aris Papasakellariou" w:date="2018-05-01T10:06:00Z"/>
              </w:rPr>
            </w:pPr>
            <w:ins w:id="4085" w:author="Aris Papasakellariou" w:date="2018-05-01T10:07:00Z">
              <w:r>
                <w:t>Modulation and coding scheme</w:t>
              </w:r>
            </w:ins>
          </w:p>
        </w:tc>
        <w:tc>
          <w:tcPr>
            <w:tcW w:w="2160" w:type="dxa"/>
            <w:vAlign w:val="center"/>
          </w:tcPr>
          <w:p w14:paraId="76DE9F44" w14:textId="75692300" w:rsidR="00894D44" w:rsidRDefault="00894D44" w:rsidP="00894D44">
            <w:pPr>
              <w:pStyle w:val="TAC"/>
              <w:rPr>
                <w:ins w:id="4086" w:author="Aris Papasakellariou" w:date="2018-05-01T10:06:00Z"/>
              </w:rPr>
            </w:pPr>
            <w:ins w:id="4087" w:author="Aris Papasakellariou" w:date="2018-05-01T10:08:00Z">
              <w:r>
                <w:t>set to all ‘1’s</w:t>
              </w:r>
            </w:ins>
          </w:p>
        </w:tc>
        <w:tc>
          <w:tcPr>
            <w:tcW w:w="2060" w:type="dxa"/>
            <w:vAlign w:val="center"/>
          </w:tcPr>
          <w:p w14:paraId="5590E6A4" w14:textId="49B19F43" w:rsidR="00894D44" w:rsidRDefault="00894D44" w:rsidP="00894D44">
            <w:pPr>
              <w:pStyle w:val="TAC"/>
              <w:rPr>
                <w:ins w:id="4088" w:author="Aris Papasakellariou" w:date="2018-05-01T10:06:00Z"/>
              </w:rPr>
            </w:pPr>
            <w:ins w:id="4089" w:author="Aris Papasakellariou" w:date="2018-05-01T10:08:00Z">
              <w:r>
                <w:t>set to all ‘1’s</w:t>
              </w:r>
            </w:ins>
          </w:p>
        </w:tc>
        <w:tc>
          <w:tcPr>
            <w:tcW w:w="2795" w:type="dxa"/>
            <w:vAlign w:val="center"/>
          </w:tcPr>
          <w:p w14:paraId="32ED13FF" w14:textId="4A03BA64" w:rsidR="00894D44" w:rsidRDefault="00894D44" w:rsidP="00894D44">
            <w:pPr>
              <w:pStyle w:val="TAC"/>
              <w:rPr>
                <w:ins w:id="4090" w:author="Aris Papasakellariou" w:date="2018-05-01T10:06:00Z"/>
              </w:rPr>
            </w:pPr>
            <w:ins w:id="4091" w:author="Aris Papasakellariou" w:date="2018-05-01T10:08:00Z">
              <w:r>
                <w:t>set to all ‘1’s</w:t>
              </w:r>
            </w:ins>
          </w:p>
        </w:tc>
      </w:tr>
      <w:tr w:rsidR="003A228C" w:rsidRPr="00BB208D" w14:paraId="466E983A" w14:textId="77777777" w:rsidTr="00894D44">
        <w:trPr>
          <w:cantSplit/>
          <w:jc w:val="center"/>
          <w:ins w:id="4092" w:author="Aris Papasakellariou" w:date="2018-05-01T10:06:00Z"/>
        </w:trPr>
        <w:tc>
          <w:tcPr>
            <w:tcW w:w="2615" w:type="dxa"/>
            <w:vAlign w:val="center"/>
          </w:tcPr>
          <w:p w14:paraId="3D909F06" w14:textId="7DD5EA58" w:rsidR="003A228C" w:rsidRDefault="003A228C" w:rsidP="003A228C">
            <w:pPr>
              <w:pStyle w:val="TAC"/>
              <w:rPr>
                <w:ins w:id="4093" w:author="Aris Papasakellariou" w:date="2018-05-01T10:06:00Z"/>
              </w:rPr>
            </w:pPr>
            <w:ins w:id="4094" w:author="Aris Papasakellariou" w:date="2018-05-01T10:08:00Z">
              <w:r>
                <w:t>Resource block assignment</w:t>
              </w:r>
            </w:ins>
          </w:p>
        </w:tc>
        <w:tc>
          <w:tcPr>
            <w:tcW w:w="2160" w:type="dxa"/>
            <w:vAlign w:val="center"/>
          </w:tcPr>
          <w:p w14:paraId="70317F32" w14:textId="15C150EB" w:rsidR="003A228C" w:rsidRDefault="003A228C" w:rsidP="003A228C">
            <w:pPr>
              <w:pStyle w:val="TAC"/>
              <w:rPr>
                <w:ins w:id="4095" w:author="Aris Papasakellariou" w:date="2018-05-01T10:06:00Z"/>
              </w:rPr>
            </w:pPr>
            <w:ins w:id="4096" w:author="Aris Papasakellariou" w:date="2018-05-01T10:08:00Z">
              <w:r>
                <w:t>set to all ‘1’s</w:t>
              </w:r>
            </w:ins>
          </w:p>
        </w:tc>
        <w:tc>
          <w:tcPr>
            <w:tcW w:w="2060" w:type="dxa"/>
            <w:vAlign w:val="center"/>
          </w:tcPr>
          <w:p w14:paraId="35E98F16" w14:textId="344A13CD" w:rsidR="003A228C" w:rsidRDefault="003A228C" w:rsidP="003A228C">
            <w:pPr>
              <w:pStyle w:val="TAC"/>
              <w:rPr>
                <w:ins w:id="4097" w:author="Aris Papasakellariou" w:date="2018-05-01T10:06:00Z"/>
              </w:rPr>
            </w:pPr>
            <w:ins w:id="4098" w:author="Aris Papasakellariou" w:date="2018-05-01T10:08:00Z">
              <w:r>
                <w:t>set to all ‘1’s</w:t>
              </w:r>
            </w:ins>
          </w:p>
        </w:tc>
        <w:tc>
          <w:tcPr>
            <w:tcW w:w="2795" w:type="dxa"/>
            <w:vAlign w:val="center"/>
          </w:tcPr>
          <w:p w14:paraId="5C230473" w14:textId="18E65D71" w:rsidR="003A228C" w:rsidRDefault="003A228C" w:rsidP="003A228C">
            <w:pPr>
              <w:pStyle w:val="TAC"/>
              <w:rPr>
                <w:ins w:id="4099" w:author="Aris Papasakellariou" w:date="2018-05-01T10:06:00Z"/>
              </w:rPr>
            </w:pPr>
            <w:ins w:id="4100" w:author="Aris Papasakellariou" w:date="2018-05-01T10:08:00Z">
              <w:r>
                <w:t>set to all ‘1’s</w:t>
              </w:r>
            </w:ins>
          </w:p>
        </w:tc>
      </w:tr>
    </w:tbl>
    <w:p w14:paraId="75D3664E" w14:textId="496C7131" w:rsidR="003918C5" w:rsidRPr="00B422E4" w:rsidRDefault="003918C5" w:rsidP="00C23C59"/>
    <w:p w14:paraId="7B6877EB" w14:textId="77777777" w:rsidR="0043292C" w:rsidRPr="00B916EC" w:rsidRDefault="0043292C" w:rsidP="0043292C">
      <w:pPr>
        <w:pStyle w:val="Heading1"/>
        <w:rPr>
          <w:rFonts w:eastAsia="MS Mincho"/>
          <w:lang w:eastAsia="ja-JP"/>
        </w:rPr>
      </w:pPr>
      <w:bookmarkStart w:id="4101" w:name="_Toc510987671"/>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4101"/>
      <w:r w:rsidRPr="00B916EC">
        <w:rPr>
          <w:rFonts w:eastAsia="MS Mincho" w:hint="eastAsia"/>
          <w:lang w:eastAsia="ja-JP"/>
        </w:rPr>
        <w:t xml:space="preserve"> </w:t>
      </w:r>
    </w:p>
    <w:p w14:paraId="71CD7F02" w14:textId="77777777" w:rsidR="0043292C" w:rsidRPr="00B916EC" w:rsidRDefault="0043292C" w:rsidP="0043292C">
      <w:r w:rsidRPr="00B916EC">
        <w:t>If the UE is configured with a SCG, the UE shall apply the procedures described in this clause for both MCG and SCG</w:t>
      </w:r>
    </w:p>
    <w:p w14:paraId="738E6DAE"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3A129317"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5A19BF7" w14:textId="77777777" w:rsidR="00C208F0" w:rsidRPr="00B916EC" w:rsidRDefault="00C208F0" w:rsidP="00C208F0">
      <w:pPr>
        <w:pStyle w:val="Heading2"/>
        <w:rPr>
          <w:rFonts w:eastAsia="SimSun"/>
          <w:lang w:eastAsia="zh-CN"/>
        </w:rPr>
      </w:pPr>
      <w:bookmarkStart w:id="4102" w:name="_Ref500831375"/>
      <w:bookmarkStart w:id="4103" w:name="_Toc510987672"/>
      <w:r w:rsidRPr="00B916EC">
        <w:rPr>
          <w:rFonts w:eastAsia="SimSun"/>
          <w:lang w:eastAsia="zh-CN"/>
        </w:rPr>
        <w:t>11.1</w:t>
      </w:r>
      <w:r w:rsidRPr="00B916EC">
        <w:rPr>
          <w:rFonts w:eastAsia="SimSun"/>
          <w:lang w:eastAsia="zh-CN"/>
        </w:rPr>
        <w:tab/>
        <w:t>Slot configuration</w:t>
      </w:r>
      <w:bookmarkEnd w:id="4102"/>
      <w:bookmarkEnd w:id="4103"/>
    </w:p>
    <w:p w14:paraId="53E93EED"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361FEF07" w14:textId="77777777" w:rsidR="0043292C" w:rsidRPr="00B916EC" w:rsidRDefault="0043292C" w:rsidP="0043292C">
      <w:pPr>
        <w:rPr>
          <w:rFonts w:eastAsia="SimSun"/>
          <w:lang w:eastAsia="zh-CN"/>
        </w:rPr>
      </w:pPr>
      <w:r w:rsidRPr="00B916EC">
        <w:rPr>
          <w:rFonts w:eastAsia="SimSun"/>
          <w:lang w:eastAsia="zh-CN"/>
        </w:rPr>
        <w:t>For each serving cell</w:t>
      </w:r>
    </w:p>
    <w:p w14:paraId="0DF8C77F" w14:textId="3D4ED666" w:rsidR="00311958" w:rsidRDefault="00F83743" w:rsidP="006534DA">
      <w:pPr>
        <w:pStyle w:val="B1"/>
        <w:ind w:left="270" w:firstLine="14"/>
        <w:rPr>
          <w:ins w:id="4104" w:author="Aris Papasakellariou" w:date="2018-04-23T18:22:00Z"/>
        </w:rPr>
      </w:pPr>
      <w:r>
        <w:t>If a UE is</w:t>
      </w:r>
      <w:r w:rsidRPr="00B916EC">
        <w:t xml:space="preserve"> provided higher layer parameter </w:t>
      </w:r>
      <w:ins w:id="4105" w:author="Aris Papasakellariou" w:date="2018-04-23T13:54:00Z">
        <w:r w:rsidR="00942A15" w:rsidRPr="00942A15">
          <w:rPr>
            <w:i/>
            <w:lang w:val="en-US"/>
          </w:rPr>
          <w:t>tdd-</w:t>
        </w:r>
      </w:ins>
      <w:r w:rsidRPr="00B916EC">
        <w:rPr>
          <w:i/>
        </w:rPr>
        <w:t>UL-DL-</w:t>
      </w:r>
      <w:del w:id="4106" w:author="Aris Papasakellariou" w:date="2018-04-23T13:54:00Z">
        <w:r w:rsidRPr="00B916EC" w:rsidDel="00942A15">
          <w:rPr>
            <w:i/>
          </w:rPr>
          <w:delText>c</w:delText>
        </w:r>
      </w:del>
      <w:ins w:id="4107" w:author="Aris Papasakellariou" w:date="2018-04-23T13:54:00Z">
        <w:r w:rsidR="00942A15">
          <w:rPr>
            <w:i/>
            <w:lang w:val="en-US"/>
          </w:rPr>
          <w:t>C</w:t>
        </w:r>
      </w:ins>
      <w:r w:rsidRPr="00B916EC">
        <w:rPr>
          <w:i/>
        </w:rPr>
        <w:t>onfiguration</w:t>
      </w:r>
      <w:del w:id="4108" w:author="Aris Papasakellariou" w:date="2018-04-23T13:54:00Z">
        <w:r w:rsidDel="00942A15">
          <w:rPr>
            <w:i/>
          </w:rPr>
          <w:delText>-c</w:delText>
        </w:r>
      </w:del>
      <w:ins w:id="4109" w:author="Aris Papasakellariou" w:date="2018-04-23T13:54:00Z">
        <w:r w:rsidR="00942A15">
          <w:rPr>
            <w:i/>
            <w:lang w:val="en-US"/>
          </w:rPr>
          <w:t>C</w:t>
        </w:r>
      </w:ins>
      <w:r>
        <w:rPr>
          <w:i/>
        </w:rPr>
        <w:t>ommon</w:t>
      </w:r>
      <w:ins w:id="4110" w:author="Aris Papasakellariou" w:date="2018-04-23T18:20:00Z">
        <w:r w:rsidR="00311958">
          <w:rPr>
            <w:lang w:val="en-US"/>
          </w:rPr>
          <w:t xml:space="preserve"> and the UE is not provided higher layer parameter </w:t>
        </w:r>
      </w:ins>
      <w:ins w:id="4111" w:author="Aris Papasakellariou" w:date="2018-04-23T18:21:00Z">
        <w:r w:rsidR="00311958" w:rsidRPr="00942A15">
          <w:rPr>
            <w:i/>
            <w:lang w:val="en-US"/>
          </w:rPr>
          <w:t>tdd-</w:t>
        </w:r>
        <w:r w:rsidR="00311958" w:rsidRPr="00B916EC">
          <w:rPr>
            <w:i/>
          </w:rPr>
          <w:t>UL-DL-</w:t>
        </w:r>
        <w:r w:rsidR="00311958">
          <w:rPr>
            <w:i/>
            <w:lang w:val="en-US"/>
          </w:rPr>
          <w:t>C</w:t>
        </w:r>
        <w:r w:rsidR="00311958" w:rsidRPr="00B916EC">
          <w:rPr>
            <w:i/>
          </w:rPr>
          <w:t>onfiguration</w:t>
        </w:r>
        <w:r w:rsidR="00311958">
          <w:rPr>
            <w:i/>
            <w:lang w:val="en-US"/>
          </w:rPr>
          <w:t>C</w:t>
        </w:r>
        <w:r w:rsidR="00311958">
          <w:rPr>
            <w:i/>
          </w:rPr>
          <w:t>ommon2</w:t>
        </w:r>
      </w:ins>
      <w:r>
        <w:t>, the</w:t>
      </w:r>
      <w:r w:rsidRPr="00B916EC">
        <w:t xml:space="preserve"> UE</w:t>
      </w:r>
      <w:del w:id="4112" w:author="Aris Papasakellariou" w:date="2018-04-27T11:29:00Z">
        <w:r w:rsidRPr="00B916EC" w:rsidDel="00B40A1A">
          <w:delText xml:space="preserve"> shall</w:delText>
        </w:r>
      </w:del>
      <w:r w:rsidRPr="00B916EC">
        <w:t xml:space="preserve"> set</w:t>
      </w:r>
      <w:ins w:id="4113" w:author="Aris Papasakellariou" w:date="2018-04-27T11:29:00Z">
        <w:r w:rsidR="00B40A1A">
          <w:rPr>
            <w:lang w:val="en-US"/>
          </w:rPr>
          <w:t>s</w:t>
        </w:r>
      </w:ins>
      <w:r w:rsidRPr="00B916EC">
        <w:t xml:space="preserve"> the slot format per slot over a number of slots as indicated by higher layer parameter </w:t>
      </w:r>
      <w:ins w:id="4114" w:author="Aris Papasakellariou" w:date="2018-04-23T16:25:00Z">
        <w:r w:rsidR="00410820" w:rsidRPr="00410820">
          <w:rPr>
            <w:i/>
            <w:lang w:val="en-US"/>
          </w:rPr>
          <w:t>tdd-</w:t>
        </w:r>
      </w:ins>
      <w:r w:rsidRPr="00B916EC">
        <w:rPr>
          <w:i/>
        </w:rPr>
        <w:t>UL-DL-</w:t>
      </w:r>
      <w:del w:id="4115" w:author="Aris Papasakellariou" w:date="2018-04-27T14:45:00Z">
        <w:r w:rsidRPr="00B916EC" w:rsidDel="00CE7EA4">
          <w:rPr>
            <w:i/>
          </w:rPr>
          <w:delText>c</w:delText>
        </w:r>
      </w:del>
      <w:ins w:id="4116" w:author="Aris Papasakellariou" w:date="2018-04-27T14:45:00Z">
        <w:r w:rsidR="00CE7EA4">
          <w:rPr>
            <w:i/>
            <w:lang w:val="en-US"/>
          </w:rPr>
          <w:t>C</w:t>
        </w:r>
      </w:ins>
      <w:r w:rsidRPr="00B916EC">
        <w:rPr>
          <w:i/>
        </w:rPr>
        <w:t>onfiguration</w:t>
      </w:r>
      <w:del w:id="4117" w:author="Aris Papasakellariou" w:date="2018-04-27T14:45:00Z">
        <w:r w:rsidRPr="00B916EC" w:rsidDel="00CE7EA4">
          <w:rPr>
            <w:i/>
          </w:rPr>
          <w:delText>-c</w:delText>
        </w:r>
      </w:del>
      <w:ins w:id="4118" w:author="Aris Papasakellariou" w:date="2018-04-27T14:45:00Z">
        <w:r w:rsidR="00CE7EA4">
          <w:rPr>
            <w:i/>
            <w:lang w:val="en-US"/>
          </w:rPr>
          <w:t>C</w:t>
        </w:r>
      </w:ins>
      <w:r w:rsidRPr="00B916EC">
        <w:rPr>
          <w:i/>
        </w:rPr>
        <w:t>ommon</w:t>
      </w:r>
      <w:r w:rsidRPr="00B916EC">
        <w:t xml:space="preserve">. </w:t>
      </w:r>
    </w:p>
    <w:p w14:paraId="72349D3C" w14:textId="1E8B3DE6" w:rsidR="00311958" w:rsidRDefault="00311958" w:rsidP="006534DA">
      <w:pPr>
        <w:pStyle w:val="B1"/>
        <w:ind w:left="270" w:firstLine="14"/>
        <w:rPr>
          <w:ins w:id="4119" w:author="Aris Papasakellariou" w:date="2018-04-23T18:23:00Z"/>
          <w:lang w:val="en-US"/>
        </w:rPr>
      </w:pPr>
      <w:ins w:id="4120" w:author="Aris Papasakellariou" w:date="2018-04-23T18:22:00Z">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lang w:val="en-US"/>
          </w:rPr>
          <w:t xml:space="preserve"> provides</w:t>
        </w:r>
      </w:ins>
    </w:p>
    <w:p w14:paraId="0803E2D1" w14:textId="1F709C03" w:rsidR="00190444" w:rsidRPr="00190444" w:rsidRDefault="00311958" w:rsidP="006534DA">
      <w:pPr>
        <w:pStyle w:val="B1"/>
        <w:numPr>
          <w:ilvl w:val="0"/>
          <w:numId w:val="8"/>
        </w:numPr>
        <w:rPr>
          <w:ins w:id="4121" w:author="Aris Papasakellariou" w:date="2018-04-23T18:26:00Z"/>
        </w:rPr>
      </w:pPr>
      <w:ins w:id="4122" w:author="Aris Papasakellariou" w:date="2018-04-23T18:23:00Z">
        <w:r>
          <w:t>A</w:t>
        </w:r>
      </w:ins>
      <w:ins w:id="4123" w:author="Aris Papasakellariou" w:date="2018-04-23T18:22:00Z">
        <w:r w:rsidRPr="00311958">
          <w:rPr>
            <w:lang w:val="en-US" w:eastAsia="zh-CN"/>
          </w:rPr>
          <w:t xml:space="preserve"> reference subcarrier spacing</w:t>
        </w:r>
      </w:ins>
      <w:ins w:id="4124" w:author="Aris Papasakellariou" w:date="2018-04-23T18:25:00Z">
        <w:r>
          <w:rPr>
            <w:lang w:val="en-US" w:eastAsia="zh-CN"/>
          </w:rPr>
          <w:t xml:space="preserve"> </w:t>
        </w:r>
      </w:ins>
      <w:ins w:id="4125" w:author="Aris Papasakellariou" w:date="2018-04-23T18:25:00Z">
        <w:r w:rsidR="00B35E05" w:rsidRPr="00B35E05">
          <w:rPr>
            <w:position w:val="-10"/>
          </w:rPr>
          <w:object w:dxaOrig="360" w:dyaOrig="300" w14:anchorId="52759D2A">
            <v:shape id="_x0000_i49884" type="#_x0000_t75" style="width:18pt;height:16pt" o:ole="">
              <v:imagedata r:id="rId2563" o:title=""/>
            </v:shape>
            <o:OLEObject Type="Embed" ProgID="Equation.3" ShapeID="_x0000_i49884" DrawAspect="Content" ObjectID="_1586968217" r:id="rId2564"/>
          </w:object>
        </w:r>
      </w:ins>
      <w:ins w:id="4126" w:author="Aris Papasakellariou" w:date="2018-04-23T18:22:00Z">
        <w:r w:rsidRPr="00311958">
          <w:rPr>
            <w:lang w:val="en-US" w:eastAsia="zh-CN"/>
          </w:rPr>
          <w:t xml:space="preserve"> </w:t>
        </w:r>
      </w:ins>
      <w:ins w:id="4127" w:author="Aris Papasakellariou" w:date="2018-04-23T18:24:00Z">
        <w:r>
          <w:rPr>
            <w:lang w:val="en-US" w:eastAsia="zh-CN"/>
          </w:rPr>
          <w:t>by</w:t>
        </w:r>
      </w:ins>
      <w:ins w:id="4128" w:author="Aris Papasakellariou" w:date="2018-04-23T18:22:00Z">
        <w:r w:rsidRPr="00311958">
          <w:rPr>
            <w:lang w:val="en-US" w:eastAsia="zh-CN"/>
          </w:rPr>
          <w:t xml:space="preserve"> higher layer </w:t>
        </w:r>
      </w:ins>
      <w:ins w:id="4129" w:author="Aris Papasakellariou" w:date="2018-04-23T18:24:00Z">
        <w:r>
          <w:rPr>
            <w:lang w:val="en-US" w:eastAsia="zh-CN"/>
          </w:rPr>
          <w:t>parameter</w:t>
        </w:r>
      </w:ins>
      <w:ins w:id="4130" w:author="Aris Papasakellariou" w:date="2018-04-23T18:22:00Z">
        <w:r w:rsidRPr="00311958">
          <w:rPr>
            <w:lang w:val="en-US" w:eastAsia="zh-CN"/>
          </w:rPr>
          <w:t xml:space="preserve"> </w:t>
        </w:r>
      </w:ins>
      <w:ins w:id="4131" w:author="Aris Papasakellariou" w:date="2018-04-23T18:35:00Z">
        <w:r w:rsidR="005025FB" w:rsidRPr="005025FB">
          <w:rPr>
            <w:i/>
          </w:rPr>
          <w:t>referenceSubcarrierSpacing</w:t>
        </w:r>
      </w:ins>
    </w:p>
    <w:p w14:paraId="203A40D5" w14:textId="5B1BBCC8" w:rsidR="005025FB" w:rsidRPr="005025FB" w:rsidRDefault="00190444" w:rsidP="006534DA">
      <w:pPr>
        <w:pStyle w:val="B1"/>
        <w:numPr>
          <w:ilvl w:val="0"/>
          <w:numId w:val="8"/>
        </w:numPr>
        <w:rPr>
          <w:ins w:id="4132" w:author="Aris Papasakellariou" w:date="2018-04-23T18:35:00Z"/>
        </w:rPr>
      </w:pPr>
      <w:ins w:id="4133" w:author="Aris Papasakellariou" w:date="2018-04-23T18:26:00Z">
        <w:r w:rsidRPr="00190444">
          <w:rPr>
            <w:lang w:val="en-US" w:eastAsia="zh-CN"/>
          </w:rPr>
          <w:t>A</w:t>
        </w:r>
      </w:ins>
      <w:ins w:id="4134" w:author="Aris Papasakellariou" w:date="2018-04-23T18:22:00Z">
        <w:r w:rsidR="00311958" w:rsidRPr="00190444">
          <w:rPr>
            <w:lang w:val="en-US" w:eastAsia="zh-CN"/>
          </w:rPr>
          <w:t xml:space="preserve"> </w:t>
        </w:r>
      </w:ins>
      <w:ins w:id="4135" w:author="Aris Papasakellariou" w:date="2018-04-23T18:28:00Z">
        <w:r>
          <w:rPr>
            <w:lang w:val="en-US" w:eastAsia="zh-CN"/>
          </w:rPr>
          <w:t>slot</w:t>
        </w:r>
      </w:ins>
      <w:ins w:id="4136" w:author="Aris Papasakellariou" w:date="2018-04-23T18:22:00Z">
        <w:r w:rsidR="00311958" w:rsidRPr="00190444">
          <w:rPr>
            <w:lang w:val="en-US" w:eastAsia="zh-CN"/>
          </w:rPr>
          <w:t xml:space="preserve"> configuration</w:t>
        </w:r>
        <w:r w:rsidR="005025FB">
          <w:rPr>
            <w:lang w:val="en-US" w:eastAsia="zh-CN"/>
          </w:rPr>
          <w:t xml:space="preserve"> period</w:t>
        </w:r>
      </w:ins>
      <w:ins w:id="4137" w:author="Aris Papasakellariou" w:date="2018-04-23T18:28:00Z">
        <w:r>
          <w:rPr>
            <w:lang w:val="en-US" w:eastAsia="zh-CN"/>
          </w:rPr>
          <w:t xml:space="preserve"> of </w:t>
        </w:r>
      </w:ins>
      <w:ins w:id="4138" w:author="Aris Papasakellariou" w:date="2018-04-23T18:28:00Z">
        <w:r w:rsidR="005025FB" w:rsidRPr="00190444">
          <w:rPr>
            <w:position w:val="-4"/>
          </w:rPr>
          <w:object w:dxaOrig="220" w:dyaOrig="220" w14:anchorId="7E8A3809">
            <v:shape id="_x0000_i49885" type="#_x0000_t75" style="width:11.35pt;height:12pt" o:ole="">
              <v:imagedata r:id="rId2565" o:title=""/>
            </v:shape>
            <o:OLEObject Type="Embed" ProgID="Equation.3" ShapeID="_x0000_i49885" DrawAspect="Content" ObjectID="_1586968218" r:id="rId2566"/>
          </w:object>
        </w:r>
      </w:ins>
      <w:ins w:id="4139" w:author="Aris Papasakellariou" w:date="2018-04-23T18:22:00Z">
        <w:r w:rsidR="00311958" w:rsidRPr="00190444">
          <w:rPr>
            <w:lang w:val="en-US" w:eastAsia="zh-CN"/>
          </w:rPr>
          <w:t xml:space="preserve"> </w:t>
        </w:r>
      </w:ins>
      <w:ins w:id="4140" w:author="Aris Papasakellariou" w:date="2018-04-23T18:29:00Z">
        <w:r w:rsidR="00DE4B02">
          <w:rPr>
            <w:lang w:val="en-US" w:eastAsia="zh-CN"/>
          </w:rPr>
          <w:t>msec</w:t>
        </w:r>
        <w:r>
          <w:rPr>
            <w:lang w:val="en-US" w:eastAsia="zh-CN"/>
          </w:rPr>
          <w:t xml:space="preserve"> by </w:t>
        </w:r>
      </w:ins>
      <w:ins w:id="4141" w:author="Aris Papasakellariou" w:date="2018-04-23T18:22:00Z">
        <w:r w:rsidR="00311958" w:rsidRPr="00190444">
          <w:rPr>
            <w:lang w:val="en-US" w:eastAsia="zh-CN"/>
          </w:rPr>
          <w:t xml:space="preserve">higher layer parameter </w:t>
        </w:r>
      </w:ins>
      <w:ins w:id="4142" w:author="Aris Papasakellariou" w:date="2018-04-23T18:35:00Z">
        <w:r w:rsidR="005025FB" w:rsidRPr="005025FB">
          <w:rPr>
            <w:i/>
          </w:rPr>
          <w:t>dl-UL-TransmissionPeriodicity</w:t>
        </w:r>
      </w:ins>
    </w:p>
    <w:p w14:paraId="4034224C" w14:textId="53582CFD" w:rsidR="005B02FE" w:rsidRPr="005B02FE" w:rsidRDefault="005025FB" w:rsidP="006534DA">
      <w:pPr>
        <w:pStyle w:val="B1"/>
        <w:numPr>
          <w:ilvl w:val="0"/>
          <w:numId w:val="8"/>
        </w:numPr>
        <w:rPr>
          <w:ins w:id="4143" w:author="Aris Papasakellariou" w:date="2018-04-23T18:41:00Z"/>
        </w:rPr>
      </w:pPr>
      <w:ins w:id="4144" w:author="Aris Papasakellariou" w:date="2018-04-23T18:36:00Z">
        <w:r>
          <w:rPr>
            <w:lang w:val="en-US"/>
          </w:rPr>
          <w:t xml:space="preserve">A </w:t>
        </w:r>
      </w:ins>
      <w:ins w:id="4145" w:author="Aris Papasakellariou" w:date="2018-04-23T18:22:00Z">
        <w:r>
          <w:rPr>
            <w:lang w:val="en-US"/>
          </w:rPr>
          <w:t>number of</w:t>
        </w:r>
        <w:r w:rsidR="00311958" w:rsidRPr="005025FB">
          <w:rPr>
            <w:lang w:val="en-US"/>
          </w:rPr>
          <w:t xml:space="preserve"> slots</w:t>
        </w:r>
      </w:ins>
      <w:ins w:id="4146" w:author="Aris Papasakellariou" w:date="2018-04-23T18:36:00Z">
        <w:r>
          <w:rPr>
            <w:lang w:val="en-US"/>
          </w:rPr>
          <w:t xml:space="preserve"> </w:t>
        </w:r>
      </w:ins>
      <w:ins w:id="4147" w:author="Aris Papasakellariou" w:date="2018-04-23T18:36:00Z">
        <w:r w:rsidR="00B35E05" w:rsidRPr="009D5614">
          <w:rPr>
            <w:position w:val="-10"/>
          </w:rPr>
          <w:object w:dxaOrig="420" w:dyaOrig="300" w14:anchorId="1EF36F42">
            <v:shape id="_x0000_i49886" type="#_x0000_t75" style="width:20.35pt;height:16pt" o:ole="">
              <v:imagedata r:id="rId2567" o:title=""/>
            </v:shape>
            <o:OLEObject Type="Embed" ProgID="Equation.3" ShapeID="_x0000_i49886" DrawAspect="Content" ObjectID="_1586968219" r:id="rId2568"/>
          </w:object>
        </w:r>
      </w:ins>
      <w:ins w:id="4148" w:author="Aris Papasakellariou" w:date="2018-04-23T18:22:00Z">
        <w:r>
          <w:rPr>
            <w:lang w:val="en-US"/>
          </w:rPr>
          <w:t xml:space="preserve"> </w:t>
        </w:r>
      </w:ins>
      <w:ins w:id="4149" w:author="Aris Papasakellariou" w:date="2018-04-25T18:58:00Z">
        <w:r w:rsidR="00364E0E">
          <w:rPr>
            <w:lang w:val="en-US"/>
          </w:rPr>
          <w:t xml:space="preserve">with only downlink symbols </w:t>
        </w:r>
      </w:ins>
      <w:ins w:id="4150" w:author="Aris Papasakellariou" w:date="2018-04-23T18:22:00Z">
        <w:r>
          <w:rPr>
            <w:lang w:val="en-US"/>
          </w:rPr>
          <w:t>by</w:t>
        </w:r>
        <w:r w:rsidR="00311958" w:rsidRPr="005025FB">
          <w:rPr>
            <w:lang w:val="en-US"/>
          </w:rPr>
          <w:t xml:space="preserve"> higher layer parameter </w:t>
        </w:r>
      </w:ins>
      <w:ins w:id="4151" w:author="Aris Papasakellariou" w:date="2018-04-23T18:38:00Z">
        <w:r w:rsidR="00B3446E" w:rsidRPr="00B3446E">
          <w:rPr>
            <w:i/>
          </w:rPr>
          <w:t>nrofDownlinkSlots</w:t>
        </w:r>
      </w:ins>
    </w:p>
    <w:p w14:paraId="212077D9" w14:textId="3C9034A8" w:rsidR="00262ACA" w:rsidRPr="00262ACA" w:rsidRDefault="005B02FE" w:rsidP="006534DA">
      <w:pPr>
        <w:pStyle w:val="B1"/>
        <w:numPr>
          <w:ilvl w:val="0"/>
          <w:numId w:val="8"/>
        </w:numPr>
      </w:pPr>
      <w:ins w:id="4152" w:author="Aris Papasakellariou" w:date="2018-04-23T18:41:00Z">
        <w:r w:rsidRPr="005B02FE">
          <w:rPr>
            <w:lang w:val="en-US"/>
          </w:rPr>
          <w:lastRenderedPageBreak/>
          <w:t xml:space="preserve">A </w:t>
        </w:r>
      </w:ins>
      <w:ins w:id="4153" w:author="Aris Papasakellariou" w:date="2018-04-23T18:22:00Z">
        <w:r w:rsidR="00311958" w:rsidRPr="005B02FE">
          <w:rPr>
            <w:lang w:val="en-US"/>
          </w:rPr>
          <w:t>number of downlink symbols</w:t>
        </w:r>
      </w:ins>
      <w:ins w:id="4154" w:author="Aris Papasakellariou" w:date="2018-04-23T18:41:00Z">
        <w:r>
          <w:rPr>
            <w:lang w:val="en-US"/>
          </w:rPr>
          <w:t xml:space="preserve"> </w:t>
        </w:r>
      </w:ins>
      <w:ins w:id="4155" w:author="Aris Papasakellariou" w:date="2018-04-23T18:41:00Z">
        <w:r w:rsidR="00B35E05" w:rsidRPr="00311958">
          <w:rPr>
            <w:position w:val="-12"/>
          </w:rPr>
          <w:object w:dxaOrig="400" w:dyaOrig="320" w14:anchorId="0BD56769">
            <v:shape id="_x0000_i49887" type="#_x0000_t75" style="width:20.35pt;height:17.65pt" o:ole="">
              <v:imagedata r:id="rId2569" o:title=""/>
            </v:shape>
            <o:OLEObject Type="Embed" ProgID="Equation.3" ShapeID="_x0000_i49887" DrawAspect="Content" ObjectID="_1586968220" r:id="rId2570"/>
          </w:object>
        </w:r>
      </w:ins>
      <w:ins w:id="4156" w:author="Aris Papasakellariou" w:date="2018-04-23T21:11:00Z">
        <w:r w:rsidR="00F42C6C">
          <w:rPr>
            <w:lang w:val="en-US"/>
          </w:rPr>
          <w:t xml:space="preserve"> </w:t>
        </w:r>
      </w:ins>
      <w:ins w:id="4157" w:author="Aris Papasakellariou" w:date="2018-04-23T18:22:00Z">
        <w:r>
          <w:rPr>
            <w:lang w:val="en-US"/>
          </w:rPr>
          <w:t>by</w:t>
        </w:r>
        <w:r w:rsidR="00311958" w:rsidRPr="005B02FE">
          <w:rPr>
            <w:lang w:val="en-US"/>
          </w:rPr>
          <w:t xml:space="preserve"> higher layer parameter </w:t>
        </w:r>
      </w:ins>
      <w:ins w:id="4158" w:author="Aris Papasakellariou" w:date="2018-04-23T18:42:00Z">
        <w:r w:rsidRPr="005B02FE">
          <w:rPr>
            <w:i/>
          </w:rPr>
          <w:t>nrofDownlinkSymbols</w:t>
        </w:r>
      </w:ins>
    </w:p>
    <w:p w14:paraId="04D8FC4F" w14:textId="2C5A3CB5" w:rsidR="00262ACA" w:rsidRPr="00262ACA" w:rsidRDefault="00262ACA" w:rsidP="006534DA">
      <w:pPr>
        <w:pStyle w:val="B1"/>
        <w:numPr>
          <w:ilvl w:val="0"/>
          <w:numId w:val="8"/>
        </w:numPr>
        <w:rPr>
          <w:ins w:id="4159" w:author="Aris Papasakellariou" w:date="2018-04-23T20:30:00Z"/>
        </w:rPr>
      </w:pPr>
      <w:ins w:id="4160" w:author="Aris Papasakellariou" w:date="2018-04-23T20:19:00Z">
        <w:r>
          <w:rPr>
            <w:lang w:val="en-US"/>
          </w:rPr>
          <w:t xml:space="preserve">A </w:t>
        </w:r>
      </w:ins>
      <w:ins w:id="4161" w:author="Aris Papasakellariou" w:date="2018-04-23T18:22:00Z">
        <w:r w:rsidR="00311958" w:rsidRPr="00262ACA">
          <w:rPr>
            <w:lang w:val="en-US"/>
          </w:rPr>
          <w:t xml:space="preserve">number of slots </w:t>
        </w:r>
      </w:ins>
      <w:ins w:id="4162" w:author="Aris Papasakellariou" w:date="2018-04-23T18:36:00Z">
        <w:r w:rsidR="00D44682" w:rsidRPr="00D44682">
          <w:rPr>
            <w:position w:val="-10"/>
          </w:rPr>
          <w:object w:dxaOrig="400" w:dyaOrig="300" w14:anchorId="2307E93D">
            <v:shape id="_x0000_i49888" type="#_x0000_t75" style="width:20.35pt;height:16pt" o:ole="">
              <v:imagedata r:id="rId2571" o:title=""/>
            </v:shape>
            <o:OLEObject Type="Embed" ProgID="Equation.3" ShapeID="_x0000_i49888" DrawAspect="Content" ObjectID="_1586968221" r:id="rId2572"/>
          </w:object>
        </w:r>
      </w:ins>
      <w:r>
        <w:rPr>
          <w:lang w:val="en-US"/>
        </w:rPr>
        <w:t xml:space="preserve"> </w:t>
      </w:r>
      <w:ins w:id="4163" w:author="Aris Papasakellariou" w:date="2018-04-25T18:59:00Z">
        <w:r w:rsidR="00364E0E">
          <w:rPr>
            <w:lang w:val="en-US"/>
          </w:rPr>
          <w:t xml:space="preserve">with only uplink symbols </w:t>
        </w:r>
      </w:ins>
      <w:ins w:id="4164" w:author="Aris Papasakellariou" w:date="2018-04-23T18:22:00Z">
        <w:r>
          <w:rPr>
            <w:lang w:val="en-US"/>
          </w:rPr>
          <w:t>by</w:t>
        </w:r>
        <w:r w:rsidR="00311958" w:rsidRPr="00262ACA">
          <w:rPr>
            <w:lang w:val="en-US"/>
          </w:rPr>
          <w:t xml:space="preserve"> higher layer parameter </w:t>
        </w:r>
      </w:ins>
      <w:ins w:id="4165" w:author="Aris Papasakellariou" w:date="2018-04-23T20:30:00Z">
        <w:r w:rsidRPr="00262ACA">
          <w:rPr>
            <w:i/>
          </w:rPr>
          <w:t>nrofUplinkSlots</w:t>
        </w:r>
      </w:ins>
    </w:p>
    <w:p w14:paraId="000EA4DA" w14:textId="40C04FC5" w:rsidR="00311958" w:rsidRPr="00262ACA" w:rsidRDefault="00262ACA" w:rsidP="006534DA">
      <w:pPr>
        <w:pStyle w:val="B1"/>
        <w:numPr>
          <w:ilvl w:val="0"/>
          <w:numId w:val="8"/>
        </w:numPr>
        <w:rPr>
          <w:ins w:id="4166" w:author="Aris Papasakellariou" w:date="2018-04-23T18:22:00Z"/>
        </w:rPr>
      </w:pPr>
      <w:ins w:id="4167" w:author="Aris Papasakellariou" w:date="2018-04-23T20:30:00Z">
        <w:r>
          <w:rPr>
            <w:lang w:val="en-US"/>
          </w:rPr>
          <w:t xml:space="preserve">A </w:t>
        </w:r>
      </w:ins>
      <w:ins w:id="4168" w:author="Aris Papasakellariou" w:date="2018-04-23T18:22:00Z">
        <w:r w:rsidR="00311958" w:rsidRPr="00262ACA">
          <w:rPr>
            <w:lang w:val="en-US"/>
          </w:rPr>
          <w:t>number of uplink symbols</w:t>
        </w:r>
      </w:ins>
      <w:ins w:id="4169" w:author="Aris Papasakellariou" w:date="2018-04-23T20:30:00Z">
        <w:r>
          <w:rPr>
            <w:lang w:val="en-US"/>
          </w:rPr>
          <w:t xml:space="preserve"> </w:t>
        </w:r>
      </w:ins>
      <w:ins w:id="4170" w:author="Aris Papasakellariou" w:date="2018-04-23T20:30:00Z">
        <w:r w:rsidR="00D44682" w:rsidRPr="00311958">
          <w:rPr>
            <w:position w:val="-12"/>
          </w:rPr>
          <w:object w:dxaOrig="380" w:dyaOrig="320" w14:anchorId="08802CF2">
            <v:shape id="_x0000_i49889" type="#_x0000_t75" style="width:18.65pt;height:17.65pt" o:ole="">
              <v:imagedata r:id="rId2573" o:title=""/>
            </v:shape>
            <o:OLEObject Type="Embed" ProgID="Equation.3" ShapeID="_x0000_i49889" DrawAspect="Content" ObjectID="_1586968222" r:id="rId2574"/>
          </w:object>
        </w:r>
      </w:ins>
      <w:ins w:id="4171" w:author="Aris Papasakellariou" w:date="2018-04-23T18:22:00Z">
        <w:r w:rsidR="00311958" w:rsidRPr="00262ACA">
          <w:rPr>
            <w:lang w:val="en-US"/>
          </w:rPr>
          <w:t xml:space="preserve"> </w:t>
        </w:r>
        <w:r w:rsidR="00D44682">
          <w:rPr>
            <w:lang w:val="en-US"/>
          </w:rPr>
          <w:t>by</w:t>
        </w:r>
        <w:r w:rsidR="00311958" w:rsidRPr="00262ACA">
          <w:rPr>
            <w:lang w:val="en-US"/>
          </w:rPr>
          <w:t xml:space="preserve"> higher layer parameter </w:t>
        </w:r>
      </w:ins>
      <w:ins w:id="4172" w:author="Aris Papasakellariou" w:date="2018-04-23T20:31:00Z">
        <w:r w:rsidR="00D44682" w:rsidRPr="00D44682">
          <w:rPr>
            <w:i/>
          </w:rPr>
          <w:t>nrofUplinkSymbol</w:t>
        </w:r>
        <w:r w:rsidR="00FB180C">
          <w:rPr>
            <w:i/>
          </w:rPr>
          <w:t>s</w:t>
        </w:r>
      </w:ins>
    </w:p>
    <w:p w14:paraId="266F8340" w14:textId="2ADC0B18" w:rsidR="00967195" w:rsidRDefault="00D44682" w:rsidP="00967195">
      <w:pPr>
        <w:tabs>
          <w:tab w:val="left" w:pos="720"/>
        </w:tabs>
        <w:ind w:left="284"/>
        <w:rPr>
          <w:lang w:val="en-US"/>
        </w:rPr>
      </w:pPr>
      <w:ins w:id="4173" w:author="Aris Papasakellariou" w:date="2018-04-23T20:35:00Z">
        <w:r>
          <w:rPr>
            <w:lang w:val="en-US"/>
          </w:rPr>
          <w:t>A</w:t>
        </w:r>
      </w:ins>
      <w:ins w:id="4174" w:author="Aris Papasakellariou" w:date="2018-04-23T18:22:00Z">
        <w:r w:rsidR="00311958">
          <w:rPr>
            <w:lang w:val="en-US"/>
          </w:rPr>
          <w:t xml:space="preserve"> value</w:t>
        </w:r>
      </w:ins>
      <w:ins w:id="4175" w:author="Aris Papasakellariou" w:date="2018-04-23T20:35:00Z">
        <w:r>
          <w:rPr>
            <w:lang w:val="en-US"/>
          </w:rPr>
          <w:t xml:space="preserve"> </w:t>
        </w:r>
      </w:ins>
      <w:ins w:id="4176" w:author="Aris Papasakellariou" w:date="2018-04-23T20:35:00Z">
        <w:r w:rsidRPr="00D44682">
          <w:rPr>
            <w:position w:val="-6"/>
          </w:rPr>
          <w:object w:dxaOrig="859" w:dyaOrig="240" w14:anchorId="5C3F9F13">
            <v:shape id="_x0000_i49890" type="#_x0000_t75" style="width:42.35pt;height:13.35pt" o:ole="">
              <v:imagedata r:id="rId2575" o:title=""/>
            </v:shape>
            <o:OLEObject Type="Embed" ProgID="Equation.3" ShapeID="_x0000_i49890" DrawAspect="Content" ObjectID="_1586968223" r:id="rId2576"/>
          </w:object>
        </w:r>
      </w:ins>
      <w:ins w:id="4177" w:author="Aris Papasakellariou" w:date="2018-04-23T20:35:00Z">
        <w:r>
          <w:t xml:space="preserve"> </w:t>
        </w:r>
      </w:ins>
      <w:ins w:id="4178" w:author="Aris Papasakellariou" w:date="2018-04-23T18:22:00Z">
        <w:r w:rsidR="00311958">
          <w:rPr>
            <w:lang w:val="en-US"/>
          </w:rPr>
          <w:t>ms</w:t>
        </w:r>
      </w:ins>
      <w:ins w:id="4179" w:author="Aris Papasakellariou" w:date="2018-04-23T20:36:00Z">
        <w:r>
          <w:rPr>
            <w:lang w:val="en-US"/>
          </w:rPr>
          <w:t>ec</w:t>
        </w:r>
      </w:ins>
      <w:ins w:id="4180" w:author="Aris Papasakellariou" w:date="2018-04-23T18:22:00Z">
        <w:r w:rsidR="00311958">
          <w:rPr>
            <w:lang w:val="en-US"/>
          </w:rPr>
          <w:t xml:space="preserve"> </w:t>
        </w:r>
        <w:r>
          <w:rPr>
            <w:lang w:val="en-US"/>
          </w:rPr>
          <w:t>is</w:t>
        </w:r>
        <w:r w:rsidR="00311958">
          <w:rPr>
            <w:lang w:val="en-US"/>
          </w:rPr>
          <w:t xml:space="preserve"> valid </w:t>
        </w:r>
      </w:ins>
      <w:ins w:id="4181" w:author="Aris Papasakellariou" w:date="2018-04-23T20:35:00Z">
        <w:r>
          <w:rPr>
            <w:lang w:val="en-US"/>
          </w:rPr>
          <w:t xml:space="preserve">only </w:t>
        </w:r>
      </w:ins>
      <w:ins w:id="4182" w:author="Aris Papasakellariou" w:date="2018-04-23T18:22:00Z">
        <w:r w:rsidR="00311958">
          <w:rPr>
            <w:lang w:val="en-US"/>
          </w:rPr>
          <w:t>for</w:t>
        </w:r>
      </w:ins>
      <w:ins w:id="4183" w:author="Aris Papasakellariou" w:date="2018-04-23T20:36:00Z">
        <w:r>
          <w:rPr>
            <w:lang w:val="en-US"/>
          </w:rPr>
          <w:t xml:space="preserve"> </w:t>
        </w:r>
      </w:ins>
      <w:ins w:id="4184" w:author="Aris Papasakellariou" w:date="2018-04-23T20:36:00Z">
        <w:r w:rsidR="00B35E05" w:rsidRPr="00B35E05">
          <w:rPr>
            <w:position w:val="-10"/>
          </w:rPr>
          <w:object w:dxaOrig="639" w:dyaOrig="300" w14:anchorId="619EB8C2">
            <v:shape id="_x0000_i49891" type="#_x0000_t75" style="width:32pt;height:16pt" o:ole="">
              <v:imagedata r:id="rId2577" o:title=""/>
            </v:shape>
            <o:OLEObject Type="Embed" ProgID="Equation.3" ShapeID="_x0000_i49891" DrawAspect="Content" ObjectID="_1586968224" r:id="rId2578"/>
          </w:object>
        </w:r>
      </w:ins>
      <w:r>
        <w:rPr>
          <w:lang w:val="en-US"/>
        </w:rPr>
        <w:t>.</w:t>
      </w:r>
      <w:ins w:id="4185" w:author="Aris Papasakellariou" w:date="2018-04-23T18:22:00Z">
        <w:r>
          <w:rPr>
            <w:lang w:val="en-US"/>
          </w:rPr>
          <w:t xml:space="preserve"> A</w:t>
        </w:r>
        <w:r w:rsidR="00311958">
          <w:rPr>
            <w:lang w:val="en-US"/>
          </w:rPr>
          <w:t xml:space="preserve"> value</w:t>
        </w:r>
      </w:ins>
      <w:ins w:id="4186" w:author="Aris Papasakellariou" w:date="2018-04-23T20:36:00Z">
        <w:r>
          <w:rPr>
            <w:lang w:val="en-US"/>
          </w:rPr>
          <w:t xml:space="preserve"> </w:t>
        </w:r>
      </w:ins>
      <w:ins w:id="4187" w:author="Aris Papasakellariou" w:date="2018-04-23T20:37:00Z">
        <w:r w:rsidRPr="00D44682">
          <w:rPr>
            <w:position w:val="-6"/>
          </w:rPr>
          <w:object w:dxaOrig="740" w:dyaOrig="240" w14:anchorId="64751D7B">
            <v:shape id="_x0000_i49892" type="#_x0000_t75" style="width:36.65pt;height:13.35pt" o:ole="">
              <v:imagedata r:id="rId2579" o:title=""/>
            </v:shape>
            <o:OLEObject Type="Embed" ProgID="Equation.3" ShapeID="_x0000_i49892" DrawAspect="Content" ObjectID="_1586968225" r:id="rId2580"/>
          </w:object>
        </w:r>
      </w:ins>
      <w:ins w:id="4188" w:author="Aris Papasakellariou" w:date="2018-04-23T20:37:00Z">
        <w:r>
          <w:t xml:space="preserve"> </w:t>
        </w:r>
      </w:ins>
      <w:ins w:id="4189" w:author="Aris Papasakellariou" w:date="2018-04-23T18:22:00Z">
        <w:r w:rsidR="00311958">
          <w:rPr>
            <w:lang w:val="en-US"/>
          </w:rPr>
          <w:t>ms</w:t>
        </w:r>
      </w:ins>
      <w:ins w:id="4190" w:author="Aris Papasakellariou" w:date="2018-04-23T20:37:00Z">
        <w:r>
          <w:rPr>
            <w:lang w:val="en-US"/>
          </w:rPr>
          <w:t>ec</w:t>
        </w:r>
      </w:ins>
      <w:ins w:id="4191" w:author="Aris Papasakellariou" w:date="2018-04-23T18:22:00Z">
        <w:r w:rsidR="00311958">
          <w:rPr>
            <w:lang w:val="en-US"/>
          </w:rPr>
          <w:t xml:space="preserve"> </w:t>
        </w:r>
        <w:r w:rsidR="00967195">
          <w:rPr>
            <w:lang w:val="en-US"/>
          </w:rPr>
          <w:t xml:space="preserve">is </w:t>
        </w:r>
        <w:r w:rsidR="00311958">
          <w:rPr>
            <w:lang w:val="en-US"/>
          </w:rPr>
          <w:t xml:space="preserve">valid </w:t>
        </w:r>
      </w:ins>
      <w:ins w:id="4192" w:author="Aris Papasakellariou" w:date="2018-04-23T20:49:00Z">
        <w:r w:rsidR="00967195">
          <w:rPr>
            <w:lang w:val="en-US"/>
          </w:rPr>
          <w:t xml:space="preserve">only </w:t>
        </w:r>
      </w:ins>
      <w:ins w:id="4193" w:author="Aris Papasakellariou" w:date="2018-04-23T18:22:00Z">
        <w:r w:rsidR="00311958">
          <w:rPr>
            <w:lang w:val="en-US"/>
          </w:rPr>
          <w:t>for</w:t>
        </w:r>
      </w:ins>
      <w:ins w:id="4194" w:author="Aris Papasakellariou" w:date="2018-04-23T20:37:00Z">
        <w:r>
          <w:rPr>
            <w:lang w:val="en-US"/>
          </w:rPr>
          <w:t xml:space="preserve"> </w:t>
        </w:r>
      </w:ins>
      <w:ins w:id="4195" w:author="Aris Papasakellariou" w:date="2018-04-23T20:37:00Z">
        <w:r w:rsidR="00B35E05" w:rsidRPr="00B35E05">
          <w:rPr>
            <w:position w:val="-10"/>
          </w:rPr>
          <w:object w:dxaOrig="660" w:dyaOrig="300" w14:anchorId="284BE3AB">
            <v:shape id="_x0000_i49893" type="#_x0000_t75" style="width:32.35pt;height:16pt" o:ole="">
              <v:imagedata r:id="rId2581" o:title=""/>
            </v:shape>
            <o:OLEObject Type="Embed" ProgID="Equation.3" ShapeID="_x0000_i49893" DrawAspect="Content" ObjectID="_1586968226" r:id="rId2582"/>
          </w:object>
        </w:r>
      </w:ins>
      <w:ins w:id="4196" w:author="Aris Papasakellariou" w:date="2018-04-23T20:37:00Z">
        <w:r>
          <w:t xml:space="preserve"> or </w:t>
        </w:r>
      </w:ins>
      <w:ins w:id="4197" w:author="Aris Papasakellariou" w:date="2018-04-23T20:37:00Z">
        <w:r w:rsidR="00B35E05" w:rsidRPr="00B35E05">
          <w:rPr>
            <w:position w:val="-10"/>
          </w:rPr>
          <w:object w:dxaOrig="639" w:dyaOrig="300" w14:anchorId="7B0AE28B">
            <v:shape id="_x0000_i49894" type="#_x0000_t75" style="width:32pt;height:16pt" o:ole="">
              <v:imagedata r:id="rId2583" o:title=""/>
            </v:shape>
            <o:OLEObject Type="Embed" ProgID="Equation.3" ShapeID="_x0000_i49894" DrawAspect="Content" ObjectID="_1586968227" r:id="rId2584"/>
          </w:object>
        </w:r>
      </w:ins>
      <w:ins w:id="4198" w:author="Aris Papasakellariou" w:date="2018-04-23T18:22:00Z">
        <w:r w:rsidR="00967195">
          <w:rPr>
            <w:lang w:val="en-US"/>
          </w:rPr>
          <w:t xml:space="preserve">. </w:t>
        </w:r>
      </w:ins>
      <w:ins w:id="4199" w:author="Aris Papasakellariou" w:date="2018-04-23T20:49:00Z">
        <w:r w:rsidR="00967195">
          <w:rPr>
            <w:lang w:val="en-US"/>
          </w:rPr>
          <w:t>A</w:t>
        </w:r>
      </w:ins>
      <w:ins w:id="4200" w:author="Aris Papasakellariou" w:date="2018-04-23T18:22:00Z">
        <w:r w:rsidR="00311958">
          <w:rPr>
            <w:lang w:val="en-US"/>
          </w:rPr>
          <w:t xml:space="preserve"> value</w:t>
        </w:r>
      </w:ins>
      <w:r w:rsidR="00967195">
        <w:rPr>
          <w:lang w:val="en-US"/>
        </w:rPr>
        <w:t xml:space="preserve"> </w:t>
      </w:r>
      <w:ins w:id="4201" w:author="Aris Papasakellariou" w:date="2018-04-23T20:35:00Z">
        <w:r w:rsidR="00967195" w:rsidRPr="00D44682">
          <w:rPr>
            <w:position w:val="-6"/>
          </w:rPr>
          <w:object w:dxaOrig="660" w:dyaOrig="240" w14:anchorId="442D9CBB">
            <v:shape id="_x0000_i49895" type="#_x0000_t75" style="width:32.35pt;height:13.35pt" o:ole="">
              <v:imagedata r:id="rId2585" o:title=""/>
            </v:shape>
            <o:OLEObject Type="Embed" ProgID="Equation.3" ShapeID="_x0000_i49895" DrawAspect="Content" ObjectID="_1586968228" r:id="rId2586"/>
          </w:object>
        </w:r>
      </w:ins>
      <w:ins w:id="4202" w:author="Aris Papasakellariou" w:date="2018-04-23T18:22:00Z">
        <w:r w:rsidR="00311958">
          <w:rPr>
            <w:lang w:val="en-US"/>
          </w:rPr>
          <w:t xml:space="preserve"> ms</w:t>
        </w:r>
      </w:ins>
      <w:ins w:id="4203" w:author="Aris Papasakellariou" w:date="2018-04-23T20:49:00Z">
        <w:r w:rsidR="00967195">
          <w:rPr>
            <w:lang w:val="en-US"/>
          </w:rPr>
          <w:t>ec</w:t>
        </w:r>
      </w:ins>
      <w:ins w:id="4204" w:author="Aris Papasakellariou" w:date="2018-04-23T18:22:00Z">
        <w:r w:rsidR="00311958">
          <w:rPr>
            <w:lang w:val="en-US"/>
          </w:rPr>
          <w:t xml:space="preserve"> </w:t>
        </w:r>
        <w:r w:rsidR="00967195">
          <w:rPr>
            <w:lang w:val="en-US"/>
          </w:rPr>
          <w:t xml:space="preserve">is </w:t>
        </w:r>
        <w:r w:rsidR="00311958">
          <w:rPr>
            <w:lang w:val="en-US"/>
          </w:rPr>
          <w:t xml:space="preserve">valid </w:t>
        </w:r>
      </w:ins>
      <w:ins w:id="4205" w:author="Aris Papasakellariou" w:date="2018-04-23T20:49:00Z">
        <w:r w:rsidR="00967195">
          <w:rPr>
            <w:lang w:val="en-US"/>
          </w:rPr>
          <w:t xml:space="preserve">only </w:t>
        </w:r>
      </w:ins>
      <w:ins w:id="4206" w:author="Aris Papasakellariou" w:date="2018-04-23T18:22:00Z">
        <w:r w:rsidR="00311958">
          <w:rPr>
            <w:lang w:val="en-US"/>
          </w:rPr>
          <w:t xml:space="preserve">for </w:t>
        </w:r>
      </w:ins>
      <w:ins w:id="4207" w:author="Aris Papasakellariou" w:date="2018-04-23T20:37:00Z">
        <w:r w:rsidR="00B35E05" w:rsidRPr="00B35E05">
          <w:rPr>
            <w:position w:val="-10"/>
          </w:rPr>
          <w:object w:dxaOrig="620" w:dyaOrig="300" w14:anchorId="5256820C">
            <v:shape id="_x0000_i49896" type="#_x0000_t75" style="width:30.65pt;height:16pt" o:ole="">
              <v:imagedata r:id="rId2587" o:title=""/>
            </v:shape>
            <o:OLEObject Type="Embed" ProgID="Equation.3" ShapeID="_x0000_i49896" DrawAspect="Content" ObjectID="_1586968229" r:id="rId2588"/>
          </w:object>
        </w:r>
      </w:ins>
      <w:ins w:id="4208" w:author="Aris Papasakellariou" w:date="2018-04-23T21:11:00Z">
        <w:r w:rsidR="00F42C6C">
          <w:t>,</w:t>
        </w:r>
      </w:ins>
      <w:ins w:id="4209" w:author="Aris Papasakellariou" w:date="2018-04-23T20:37:00Z">
        <w:r w:rsidR="00967195">
          <w:t xml:space="preserve"> or </w:t>
        </w:r>
      </w:ins>
      <w:ins w:id="4210" w:author="Aris Papasakellariou" w:date="2018-04-23T20:37:00Z">
        <w:r w:rsidR="00B35E05" w:rsidRPr="00B35E05">
          <w:rPr>
            <w:position w:val="-10"/>
          </w:rPr>
          <w:object w:dxaOrig="660" w:dyaOrig="300" w14:anchorId="5BC7F57A">
            <v:shape id="_x0000_i49897" type="#_x0000_t75" style="width:32.35pt;height:16pt" o:ole="">
              <v:imagedata r:id="rId2589" o:title=""/>
            </v:shape>
            <o:OLEObject Type="Embed" ProgID="Equation.3" ShapeID="_x0000_i49897" DrawAspect="Content" ObjectID="_1586968230" r:id="rId2590"/>
          </w:object>
        </w:r>
      </w:ins>
      <w:ins w:id="4211" w:author="Aris Papasakellariou" w:date="2018-04-23T21:11:00Z">
        <w:r w:rsidR="00F42C6C">
          <w:t>,</w:t>
        </w:r>
      </w:ins>
      <w:ins w:id="4212" w:author="Aris Papasakellariou" w:date="2018-04-23T20:37:00Z">
        <w:r w:rsidR="00967195">
          <w:t xml:space="preserve"> or </w:t>
        </w:r>
      </w:ins>
      <w:ins w:id="4213" w:author="Aris Papasakellariou" w:date="2018-04-23T20:37:00Z">
        <w:r w:rsidR="006534DA" w:rsidRPr="00B35E05">
          <w:rPr>
            <w:position w:val="-10"/>
          </w:rPr>
          <w:object w:dxaOrig="620" w:dyaOrig="300" w14:anchorId="0703B775">
            <v:shape id="_x0000_i49898" type="#_x0000_t75" style="width:30.65pt;height:16pt" o:ole="">
              <v:imagedata r:id="rId2591" o:title=""/>
            </v:shape>
            <o:OLEObject Type="Embed" ProgID="Equation.3" ShapeID="_x0000_i49898" DrawAspect="Content" ObjectID="_1586968231" r:id="rId2592"/>
          </w:object>
        </w:r>
      </w:ins>
      <w:ins w:id="4214" w:author="Aris Papasakellariou" w:date="2018-04-23T18:22:00Z">
        <w:r w:rsidR="00311958">
          <w:rPr>
            <w:lang w:val="en-US"/>
          </w:rPr>
          <w:t>.</w:t>
        </w:r>
      </w:ins>
    </w:p>
    <w:p w14:paraId="44F076C8" w14:textId="09DAA44C" w:rsidR="00F42C6C" w:rsidRDefault="00967195" w:rsidP="00F42C6C">
      <w:pPr>
        <w:tabs>
          <w:tab w:val="left" w:pos="720"/>
        </w:tabs>
        <w:ind w:left="284"/>
        <w:rPr>
          <w:ins w:id="4215" w:author="Aris Papasakellariou" w:date="2018-04-23T21:10:00Z"/>
        </w:rPr>
      </w:pPr>
      <w:ins w:id="4216" w:author="Aris Papasakellariou" w:date="2018-04-23T18:22:00Z">
        <w:r>
          <w:rPr>
            <w:lang w:val="en-US"/>
          </w:rPr>
          <w:t>A</w:t>
        </w:r>
        <w:r w:rsidR="00311958">
          <w:rPr>
            <w:lang w:val="en-US"/>
          </w:rPr>
          <w:t xml:space="preserve"> </w:t>
        </w:r>
      </w:ins>
      <w:ins w:id="4217" w:author="Aris Papasakellariou" w:date="2018-04-23T20:51:00Z">
        <w:r>
          <w:rPr>
            <w:lang w:val="en-US" w:eastAsia="zh-CN"/>
          </w:rPr>
          <w:t>slot</w:t>
        </w:r>
        <w:r w:rsidRPr="00190444">
          <w:rPr>
            <w:lang w:val="en-US" w:eastAsia="zh-CN"/>
          </w:rPr>
          <w:t xml:space="preserve"> configuration</w:t>
        </w:r>
        <w:r>
          <w:rPr>
            <w:lang w:val="en-US" w:eastAsia="zh-CN"/>
          </w:rPr>
          <w:t xml:space="preserve"> period of </w:t>
        </w:r>
      </w:ins>
      <w:ins w:id="4218" w:author="Aris Papasakellariou" w:date="2018-04-23T20:51:00Z">
        <w:r w:rsidRPr="00190444">
          <w:rPr>
            <w:position w:val="-4"/>
          </w:rPr>
          <w:object w:dxaOrig="220" w:dyaOrig="220" w14:anchorId="5C5AF5D8">
            <v:shape id="_x0000_i49899" type="#_x0000_t75" style="width:11.35pt;height:12pt" o:ole="">
              <v:imagedata r:id="rId2565" o:title=""/>
            </v:shape>
            <o:OLEObject Type="Embed" ProgID="Equation.3" ShapeID="_x0000_i49899" DrawAspect="Content" ObjectID="_1586968232" r:id="rId2593"/>
          </w:object>
        </w:r>
      </w:ins>
      <w:ins w:id="4219" w:author="Aris Papasakellariou" w:date="2018-04-23T20:51:00Z">
        <w:r w:rsidRPr="00190444">
          <w:rPr>
            <w:lang w:val="en-US" w:eastAsia="zh-CN"/>
          </w:rPr>
          <w:t xml:space="preserve"> </w:t>
        </w:r>
        <w:r w:rsidR="00DE4B02">
          <w:rPr>
            <w:lang w:val="en-US" w:eastAsia="zh-CN"/>
          </w:rPr>
          <w:t>msec</w:t>
        </w:r>
        <w:r>
          <w:rPr>
            <w:lang w:val="en-US" w:eastAsia="zh-CN"/>
          </w:rPr>
          <w:t xml:space="preserve"> includes</w:t>
        </w:r>
      </w:ins>
      <w:ins w:id="4220" w:author="Aris Papasakellariou" w:date="2018-04-23T20:58:00Z">
        <w:r w:rsidR="00AE370F">
          <w:rPr>
            <w:lang w:val="en-US" w:eastAsia="zh-CN"/>
          </w:rPr>
          <w:t xml:space="preserve"> </w:t>
        </w:r>
      </w:ins>
      <w:ins w:id="4221" w:author="Aris Papasakellariou" w:date="2018-04-23T20:59:00Z">
        <w:r w:rsidR="00B35E05" w:rsidRPr="00AE370F">
          <w:rPr>
            <w:position w:val="-6"/>
          </w:rPr>
          <w:object w:dxaOrig="960" w:dyaOrig="300" w14:anchorId="0C6AA3E3">
            <v:shape id="_x0000_i49900" type="#_x0000_t75" style="width:47.65pt;height:16pt" o:ole="">
              <v:imagedata r:id="rId2594" o:title=""/>
            </v:shape>
            <o:OLEObject Type="Embed" ProgID="Equation.3" ShapeID="_x0000_i49900" DrawAspect="Content" ObjectID="_1586968233" r:id="rId2595"/>
          </w:object>
        </w:r>
      </w:ins>
      <w:ins w:id="4222" w:author="Aris Papasakellariou" w:date="2018-04-23T20:51:00Z">
        <w:r>
          <w:rPr>
            <w:lang w:val="en-US" w:eastAsia="zh-CN"/>
          </w:rPr>
          <w:t xml:space="preserve"> </w:t>
        </w:r>
      </w:ins>
      <w:ins w:id="4223" w:author="Aris Papasakellariou" w:date="2018-04-23T18:22:00Z">
        <w:r w:rsidR="00311958">
          <w:rPr>
            <w:lang w:val="en-US"/>
          </w:rPr>
          <w:t xml:space="preserve">slots </w:t>
        </w:r>
      </w:ins>
      <w:ins w:id="4224" w:author="Aris Papasakellariou" w:date="2018-04-23T21:02:00Z">
        <w:r w:rsidR="009705C1">
          <w:rPr>
            <w:lang w:val="en-US"/>
          </w:rPr>
          <w:t>with</w:t>
        </w:r>
      </w:ins>
      <w:ins w:id="4225" w:author="Aris Papasakellariou" w:date="2018-04-23T18:22:00Z">
        <w:r w:rsidR="00311958">
          <w:rPr>
            <w:lang w:val="en-US"/>
          </w:rPr>
          <w:t xml:space="preserve"> </w:t>
        </w:r>
      </w:ins>
      <w:ins w:id="4226" w:author="Aris Papasakellariou" w:date="2018-04-23T21:02:00Z">
        <w:r w:rsidR="00B35E05" w:rsidRPr="00B35E05">
          <w:rPr>
            <w:position w:val="-10"/>
          </w:rPr>
          <w:object w:dxaOrig="360" w:dyaOrig="300" w14:anchorId="039F2C2E">
            <v:shape id="_x0000_i49901" type="#_x0000_t75" style="width:18pt;height:16pt" o:ole="">
              <v:imagedata r:id="rId2596" o:title=""/>
            </v:shape>
            <o:OLEObject Type="Embed" ProgID="Equation.3" ShapeID="_x0000_i49901" DrawAspect="Content" ObjectID="_1586968234" r:id="rId2597"/>
          </w:object>
        </w:r>
      </w:ins>
      <w:ins w:id="4227" w:author="Aris Papasakellariou" w:date="2018-04-23T21:02:00Z">
        <w:r w:rsidR="009705C1">
          <w:t xml:space="preserve"> </w:t>
        </w:r>
      </w:ins>
      <w:ins w:id="4228" w:author="Aris Papasakellariou" w:date="2018-04-23T18:22:00Z">
        <w:r w:rsidR="00311958">
          <w:rPr>
            <w:lang w:val="en-US"/>
          </w:rPr>
          <w:t xml:space="preserve">subcarrier spacing. </w:t>
        </w:r>
      </w:ins>
      <w:ins w:id="4229" w:author="Aris Papasakellariou" w:date="2018-04-23T21:02:00Z">
        <w:r w:rsidR="009705C1">
          <w:rPr>
            <w:lang w:val="en-US"/>
          </w:rPr>
          <w:t xml:space="preserve">From the </w:t>
        </w:r>
      </w:ins>
      <w:ins w:id="4230" w:author="Aris Papasakellariou" w:date="2018-04-23T21:03:00Z">
        <w:r w:rsidR="009705C1" w:rsidRPr="00AE370F">
          <w:rPr>
            <w:position w:val="-6"/>
          </w:rPr>
          <w:object w:dxaOrig="200" w:dyaOrig="240" w14:anchorId="789520F8">
            <v:shape id="_x0000_i49902" type="#_x0000_t75" style="width:9.65pt;height:13.35pt" o:ole="">
              <v:imagedata r:id="rId2598" o:title=""/>
            </v:shape>
            <o:OLEObject Type="Embed" ProgID="Equation.3" ShapeID="_x0000_i49902" DrawAspect="Content" ObjectID="_1586968235" r:id="rId2599"/>
          </w:object>
        </w:r>
      </w:ins>
      <w:ins w:id="4231" w:author="Aris Papasakellariou" w:date="2018-04-23T21:03:00Z">
        <w:r w:rsidR="009705C1">
          <w:t xml:space="preserve"> slots, a </w:t>
        </w:r>
      </w:ins>
      <w:ins w:id="4232" w:author="Aris Papasakellariou" w:date="2018-04-23T21:02:00Z">
        <w:r w:rsidR="009705C1">
          <w:rPr>
            <w:lang w:val="en-US"/>
          </w:rPr>
          <w:t xml:space="preserve">first </w:t>
        </w:r>
      </w:ins>
      <w:ins w:id="4233" w:author="Aris Papasakellariou" w:date="2018-04-23T21:02:00Z">
        <w:r w:rsidR="00F42C6C" w:rsidRPr="00D44682">
          <w:rPr>
            <w:position w:val="-10"/>
          </w:rPr>
          <w:object w:dxaOrig="420" w:dyaOrig="300" w14:anchorId="296FD980">
            <v:shape id="_x0000_i49903" type="#_x0000_t75" style="width:20.35pt;height:16pt" o:ole="">
              <v:imagedata r:id="rId2600" o:title=""/>
            </v:shape>
            <o:OLEObject Type="Embed" ProgID="Equation.3" ShapeID="_x0000_i49903" DrawAspect="Content" ObjectID="_1586968236" r:id="rId2601"/>
          </w:object>
        </w:r>
      </w:ins>
      <w:ins w:id="4234" w:author="Aris Papasakellariou" w:date="2018-04-23T21:02:00Z">
        <w:r w:rsidR="009705C1">
          <w:t xml:space="preserve"> </w:t>
        </w:r>
      </w:ins>
      <w:ins w:id="4235" w:author="Aris Papasakellariou" w:date="2018-04-23T21:03:00Z">
        <w:r w:rsidR="009705C1">
          <w:t xml:space="preserve">slots </w:t>
        </w:r>
      </w:ins>
      <w:ins w:id="4236" w:author="Aris Papasakellariou" w:date="2018-04-23T21:02:00Z">
        <w:r w:rsidR="00FB180C">
          <w:t>include only downlink symbols</w:t>
        </w:r>
        <w:r w:rsidR="009705C1">
          <w:rPr>
            <w:lang w:val="en-US"/>
          </w:rPr>
          <w:t xml:space="preserve"> </w:t>
        </w:r>
      </w:ins>
      <w:ins w:id="4237" w:author="Aris Papasakellariou" w:date="2018-04-23T21:03:00Z">
        <w:r w:rsidR="009705C1">
          <w:rPr>
            <w:lang w:val="en-US"/>
          </w:rPr>
          <w:t xml:space="preserve">and a last </w:t>
        </w:r>
      </w:ins>
      <w:ins w:id="4238" w:author="Aris Papasakellariou" w:date="2018-04-23T21:03:00Z">
        <w:r w:rsidR="009705C1" w:rsidRPr="00D44682">
          <w:rPr>
            <w:position w:val="-10"/>
          </w:rPr>
          <w:object w:dxaOrig="400" w:dyaOrig="300" w14:anchorId="3CE88662">
            <v:shape id="_x0000_i49904" type="#_x0000_t75" style="width:20.35pt;height:16pt" o:ole="">
              <v:imagedata r:id="rId2571" o:title=""/>
            </v:shape>
            <o:OLEObject Type="Embed" ProgID="Equation.3" ShapeID="_x0000_i49904" DrawAspect="Content" ObjectID="_1586968237" r:id="rId2602"/>
          </w:object>
        </w:r>
      </w:ins>
      <w:ins w:id="4239" w:author="Aris Papasakellariou" w:date="2018-04-23T21:03:00Z">
        <w:r w:rsidR="009705C1">
          <w:t xml:space="preserve"> </w:t>
        </w:r>
      </w:ins>
      <w:ins w:id="4240" w:author="Aris Papasakellariou" w:date="2018-04-25T18:50:00Z">
        <w:r w:rsidR="00FB180C">
          <w:t xml:space="preserve">slots </w:t>
        </w:r>
      </w:ins>
      <w:ins w:id="4241" w:author="Aris Papasakellariou" w:date="2018-04-23T21:03:00Z">
        <w:r w:rsidR="00FB180C">
          <w:t>include only uplink symbol</w:t>
        </w:r>
        <w:r w:rsidR="009705C1">
          <w:t xml:space="preserve">s. </w:t>
        </w:r>
      </w:ins>
      <w:ins w:id="4242" w:author="Aris Papasakellariou" w:date="2018-04-23T18:22:00Z">
        <w:r w:rsidR="00311958">
          <w:rPr>
            <w:lang w:val="en-US"/>
          </w:rPr>
          <w:t xml:space="preserve">The </w:t>
        </w:r>
      </w:ins>
      <w:ins w:id="4243" w:author="Aris Papasakellariou" w:date="2018-04-23T21:04:00Z">
        <w:r w:rsidR="00F42C6C" w:rsidRPr="00311958">
          <w:rPr>
            <w:position w:val="-12"/>
          </w:rPr>
          <w:object w:dxaOrig="400" w:dyaOrig="320" w14:anchorId="036D49C1">
            <v:shape id="_x0000_i49905" type="#_x0000_t75" style="width:20.35pt;height:17.65pt" o:ole="">
              <v:imagedata r:id="rId2603" o:title=""/>
            </v:shape>
            <o:OLEObject Type="Embed" ProgID="Equation.3" ShapeID="_x0000_i49905" DrawAspect="Content" ObjectID="_1586968238" r:id="rId2604"/>
          </w:object>
        </w:r>
      </w:ins>
      <w:ins w:id="4244" w:author="Aris Papasakellariou" w:date="2018-04-23T18:22:00Z">
        <w:r w:rsidR="00311958">
          <w:rPr>
            <w:lang w:val="en-US"/>
          </w:rPr>
          <w:t xml:space="preserve"> symbols after the</w:t>
        </w:r>
      </w:ins>
      <w:ins w:id="4245" w:author="Aris Papasakellariou" w:date="2018-04-23T21:04:00Z">
        <w:r w:rsidR="009705C1">
          <w:rPr>
            <w:lang w:val="en-US"/>
          </w:rPr>
          <w:t xml:space="preserve"> first</w:t>
        </w:r>
      </w:ins>
      <w:ins w:id="4246" w:author="Aris Papasakellariou" w:date="2018-04-23T18:22:00Z">
        <w:r w:rsidR="00311958">
          <w:rPr>
            <w:lang w:val="en-US"/>
          </w:rPr>
          <w:t xml:space="preserve"> </w:t>
        </w:r>
      </w:ins>
      <w:ins w:id="4247" w:author="Aris Papasakellariou" w:date="2018-04-23T21:04:00Z">
        <w:r w:rsidR="009705C1" w:rsidRPr="00D44682">
          <w:rPr>
            <w:position w:val="-10"/>
          </w:rPr>
          <w:object w:dxaOrig="420" w:dyaOrig="300" w14:anchorId="52179BB1">
            <v:shape id="_x0000_i49906" type="#_x0000_t75" style="width:20.35pt;height:16pt" o:ole="">
              <v:imagedata r:id="rId2605" o:title=""/>
            </v:shape>
            <o:OLEObject Type="Embed" ProgID="Equation.3" ShapeID="_x0000_i49906" DrawAspect="Content" ObjectID="_1586968239" r:id="rId2606"/>
          </w:object>
        </w:r>
      </w:ins>
      <w:ins w:id="4248" w:author="Aris Papasakellariou" w:date="2018-04-23T18:22:00Z">
        <w:r w:rsidR="00311958">
          <w:rPr>
            <w:lang w:val="en-US"/>
          </w:rPr>
          <w:t xml:space="preserve"> slots are downlink symbols. The</w:t>
        </w:r>
      </w:ins>
      <w:ins w:id="4249" w:author="Aris Papasakellariou" w:date="2018-04-23T21:05:00Z">
        <w:r w:rsidR="009705C1">
          <w:rPr>
            <w:lang w:val="en-US"/>
          </w:rPr>
          <w:t xml:space="preserve"> </w:t>
        </w:r>
      </w:ins>
      <w:ins w:id="4250" w:author="Aris Papasakellariou" w:date="2018-04-23T21:05:00Z">
        <w:r w:rsidR="009705C1" w:rsidRPr="00311958">
          <w:rPr>
            <w:position w:val="-12"/>
          </w:rPr>
          <w:object w:dxaOrig="380" w:dyaOrig="320" w14:anchorId="70090DFA">
            <v:shape id="_x0000_i49907" type="#_x0000_t75" style="width:18.65pt;height:17.65pt" o:ole="">
              <v:imagedata r:id="rId2573" o:title=""/>
            </v:shape>
            <o:OLEObject Type="Embed" ProgID="Equation.3" ShapeID="_x0000_i49907" DrawAspect="Content" ObjectID="_1586968240" r:id="rId2607"/>
          </w:object>
        </w:r>
      </w:ins>
      <w:ins w:id="4251" w:author="Aris Papasakellariou" w:date="2018-04-23T18:22:00Z">
        <w:r w:rsidR="00311958">
          <w:rPr>
            <w:lang w:val="en-US"/>
          </w:rPr>
          <w:t xml:space="preserve"> symbols before the </w:t>
        </w:r>
      </w:ins>
      <w:ins w:id="4252" w:author="Aris Papasakellariou" w:date="2018-04-25T18:54:00Z">
        <w:r w:rsidR="004A29E5">
          <w:rPr>
            <w:lang w:val="en-US"/>
          </w:rPr>
          <w:t xml:space="preserve">last </w:t>
        </w:r>
      </w:ins>
      <w:ins w:id="4253" w:author="Aris Papasakellariou" w:date="2018-04-23T21:05:00Z">
        <w:r w:rsidR="00F42C6C" w:rsidRPr="00D44682">
          <w:rPr>
            <w:position w:val="-10"/>
          </w:rPr>
          <w:object w:dxaOrig="400" w:dyaOrig="300" w14:anchorId="24C95D95">
            <v:shape id="_x0000_i49908" type="#_x0000_t75" style="width:20.35pt;height:16pt" o:ole="">
              <v:imagedata r:id="rId2608" o:title=""/>
            </v:shape>
            <o:OLEObject Type="Embed" ProgID="Equation.3" ShapeID="_x0000_i49908" DrawAspect="Content" ObjectID="_1586968241" r:id="rId2609"/>
          </w:object>
        </w:r>
      </w:ins>
      <w:ins w:id="4254" w:author="Aris Papasakellariou" w:date="2018-04-23T18:22:00Z">
        <w:r w:rsidR="00311958">
          <w:rPr>
            <w:lang w:val="en-US"/>
          </w:rPr>
          <w:t xml:space="preserve"> slots are uplink symbols. The </w:t>
        </w:r>
      </w:ins>
      <w:ins w:id="4255" w:author="Aris Papasakellariou" w:date="2018-04-23T21:05:00Z">
        <w:r w:rsidR="009705C1">
          <w:rPr>
            <w:lang w:val="en-US"/>
          </w:rPr>
          <w:t>remaining</w:t>
        </w:r>
      </w:ins>
      <w:ins w:id="4256" w:author="Aris Papasakellariou" w:date="2018-04-23T21:07:00Z">
        <w:r w:rsidR="00F42C6C">
          <w:rPr>
            <w:lang w:val="en-US"/>
          </w:rPr>
          <w:t xml:space="preserve"> </w:t>
        </w:r>
      </w:ins>
      <w:ins w:id="4257" w:author="Aris Papasakellariou" w:date="2018-04-23T21:07:00Z">
        <w:r w:rsidR="00DD5DAC" w:rsidRPr="00F42C6C">
          <w:rPr>
            <w:position w:val="-12"/>
          </w:rPr>
          <w:object w:dxaOrig="2740" w:dyaOrig="360" w14:anchorId="2A3313E0">
            <v:shape id="_x0000_i49909" type="#_x0000_t75" style="width:137.65pt;height:18pt" o:ole="">
              <v:imagedata r:id="rId2610" o:title=""/>
            </v:shape>
            <o:OLEObject Type="Embed" ProgID="Equation.3" ShapeID="_x0000_i49909" DrawAspect="Content" ObjectID="_1586968242" r:id="rId2611"/>
          </w:object>
        </w:r>
      </w:ins>
      <w:ins w:id="4258" w:author="Aris Papasakellariou" w:date="2018-04-23T21:10:00Z">
        <w:r w:rsidR="00F42C6C">
          <w:t xml:space="preserve"> are flexible symbols. </w:t>
        </w:r>
      </w:ins>
    </w:p>
    <w:p w14:paraId="7376D907" w14:textId="200C79B4" w:rsidR="00311958" w:rsidRDefault="00311958" w:rsidP="00F42C6C">
      <w:pPr>
        <w:tabs>
          <w:tab w:val="left" w:pos="720"/>
        </w:tabs>
        <w:ind w:left="284"/>
        <w:rPr>
          <w:ins w:id="4259" w:author="Aris Papasakellariou" w:date="2018-04-25T12:12:00Z"/>
          <w:lang w:val="en-US"/>
        </w:rPr>
      </w:pPr>
      <w:ins w:id="4260" w:author="Aris Papasakellariou" w:date="2018-04-23T18:22:00Z">
        <w:r>
          <w:rPr>
            <w:lang w:val="en-US"/>
          </w:rPr>
          <w:t xml:space="preserve">The first </w:t>
        </w:r>
        <w:r w:rsidR="00517077">
          <w:rPr>
            <w:lang w:val="en-US"/>
          </w:rPr>
          <w:t>symbol</w:t>
        </w:r>
        <w:r>
          <w:rPr>
            <w:lang w:val="en-US"/>
          </w:rPr>
          <w:t xml:space="preserve"> every</w:t>
        </w:r>
      </w:ins>
      <w:ins w:id="4261" w:author="Aris Papasakellariou" w:date="2018-04-23T21:28:00Z">
        <w:r w:rsidR="0060034F">
          <w:rPr>
            <w:lang w:val="en-US"/>
          </w:rPr>
          <w:t xml:space="preserve"> </w:t>
        </w:r>
      </w:ins>
      <w:ins w:id="4262" w:author="Aris Papasakellariou" w:date="2018-04-23T21:28:00Z">
        <w:r w:rsidR="00517077" w:rsidRPr="00517077">
          <w:rPr>
            <w:position w:val="-10"/>
          </w:rPr>
          <w:object w:dxaOrig="480" w:dyaOrig="300" w14:anchorId="0F8B657B">
            <v:shape id="_x0000_i49910" type="#_x0000_t75" style="width:24pt;height:15.65pt" o:ole="">
              <v:imagedata r:id="rId2612" o:title=""/>
            </v:shape>
            <o:OLEObject Type="Embed" ProgID="Equation.3" ShapeID="_x0000_i49910" DrawAspect="Content" ObjectID="_1586968243" r:id="rId2613"/>
          </w:object>
        </w:r>
      </w:ins>
      <w:ins w:id="4263" w:author="Aris Papasakellariou" w:date="2018-04-23T21:28:00Z">
        <w:r w:rsidR="0060034F">
          <w:t xml:space="preserve"> </w:t>
        </w:r>
      </w:ins>
      <w:ins w:id="4264" w:author="Aris Papasakellariou" w:date="2018-04-23T21:32:00Z">
        <w:r w:rsidR="00517077">
          <w:rPr>
            <w:lang w:val="en-US"/>
          </w:rPr>
          <w:t>period</w:t>
        </w:r>
      </w:ins>
      <w:ins w:id="4265" w:author="Aris Papasakellariou" w:date="2018-04-23T18:22:00Z">
        <w:r>
          <w:rPr>
            <w:lang w:val="en-US"/>
          </w:rPr>
          <w:t>s is a first symbol in an even frame.</w:t>
        </w:r>
      </w:ins>
    </w:p>
    <w:p w14:paraId="1B48A0F6" w14:textId="63666DE8" w:rsidR="00827BF9" w:rsidRDefault="00B77652" w:rsidP="00827BF9">
      <w:pPr>
        <w:tabs>
          <w:tab w:val="left" w:pos="720"/>
        </w:tabs>
        <w:ind w:left="284"/>
        <w:rPr>
          <w:ins w:id="4266" w:author="Aris Papasakellariou" w:date="2018-04-25T12:44:00Z"/>
        </w:rPr>
      </w:pPr>
      <w:ins w:id="4267" w:author="Aris Papasakellariou" w:date="2018-04-25T12:12:00Z">
        <w:r>
          <w:rPr>
            <w:lang w:val="en-US"/>
          </w:rPr>
          <w:t>A UE expects that</w:t>
        </w:r>
      </w:ins>
      <w:ins w:id="4268" w:author="Aris Papasakellariou" w:date="2018-04-25T12:23:00Z">
        <w:r w:rsidR="007E1F3F">
          <w:rPr>
            <w:lang w:val="en-US"/>
          </w:rPr>
          <w:t xml:space="preserve"> </w:t>
        </w:r>
      </w:ins>
      <w:ins w:id="4269" w:author="Aris Papasakellariou" w:date="2018-04-25T12:44:00Z">
        <w:r w:rsidR="00827BF9">
          <w:rPr>
            <w:lang w:val="en-US"/>
          </w:rPr>
          <w:t xml:space="preserve">the </w:t>
        </w:r>
      </w:ins>
      <w:ins w:id="4270" w:author="Aris Papasakellariou" w:date="2018-04-25T12:23:00Z">
        <w:r w:rsidR="007E1F3F">
          <w:rPr>
            <w:lang w:val="en-US"/>
          </w:rPr>
          <w:t xml:space="preserve">reference </w:t>
        </w:r>
      </w:ins>
      <w:ins w:id="4271" w:author="Aris Papasakellariou" w:date="2018-04-25T12:24:00Z">
        <w:r w:rsidR="007E1F3F">
          <w:rPr>
            <w:lang w:val="en-US"/>
          </w:rPr>
          <w:t>subcarrier</w:t>
        </w:r>
      </w:ins>
      <w:ins w:id="4272" w:author="Aris Papasakellariou" w:date="2018-04-25T12:23:00Z">
        <w:r w:rsidR="007E1F3F">
          <w:rPr>
            <w:lang w:val="en-US"/>
          </w:rPr>
          <w:t xml:space="preserve"> </w:t>
        </w:r>
      </w:ins>
      <w:ins w:id="4273" w:author="Aris Papasakellariou" w:date="2018-04-25T12:24:00Z">
        <w:r w:rsidR="007E1F3F">
          <w:rPr>
            <w:lang w:val="en-US"/>
          </w:rPr>
          <w:t>spacing</w:t>
        </w:r>
      </w:ins>
      <w:ins w:id="4274" w:author="Aris Papasakellariou" w:date="2018-04-25T12:12:00Z">
        <w:r>
          <w:rPr>
            <w:lang w:val="en-US"/>
          </w:rPr>
          <w:t xml:space="preserve"> </w:t>
        </w:r>
      </w:ins>
      <w:ins w:id="4275" w:author="Aris Papasakellariou" w:date="2018-04-25T12:12:00Z">
        <w:r w:rsidRPr="00B35E05">
          <w:rPr>
            <w:position w:val="-10"/>
          </w:rPr>
          <w:object w:dxaOrig="360" w:dyaOrig="300" w14:anchorId="20925AC6">
            <v:shape id="_x0000_i49911" type="#_x0000_t75" style="width:18pt;height:16pt" o:ole="">
              <v:imagedata r:id="rId2614" o:title=""/>
            </v:shape>
            <o:OLEObject Type="Embed" ProgID="Equation.3" ShapeID="_x0000_i49911" DrawAspect="Content" ObjectID="_1586968244" r:id="rId2615"/>
          </w:object>
        </w:r>
      </w:ins>
      <w:ins w:id="4276" w:author="Aris Papasakellariou" w:date="2018-04-25T12:13:00Z">
        <w:r>
          <w:t xml:space="preserve"> is smaller than or equal to the subcarrier spacing </w:t>
        </w:r>
      </w:ins>
      <w:ins w:id="4277" w:author="Aris Papasakellariou" w:date="2018-04-25T12:13:00Z">
        <w:r w:rsidR="007E1F3F" w:rsidRPr="00B35E05">
          <w:rPr>
            <w:position w:val="-10"/>
          </w:rPr>
          <w:object w:dxaOrig="220" w:dyaOrig="240" w14:anchorId="194B6DBB">
            <v:shape id="_x0000_i49912" type="#_x0000_t75" style="width:11.35pt;height:13.35pt" o:ole="">
              <v:imagedata r:id="rId2616" o:title=""/>
            </v:shape>
            <o:OLEObject Type="Embed" ProgID="Equation.3" ShapeID="_x0000_i49912" DrawAspect="Content" ObjectID="_1586968245" r:id="rId2617"/>
          </w:object>
        </w:r>
      </w:ins>
      <w:ins w:id="4278" w:author="Aris Papasakellariou" w:date="2018-04-25T12:13:00Z">
        <w:r>
          <w:t xml:space="preserve"> </w:t>
        </w:r>
      </w:ins>
      <w:ins w:id="4279" w:author="Aris Papasakellariou" w:date="2018-04-25T12:14:00Z">
        <w:r>
          <w:t>for any of the configured DL BWP or UL BWP.</w:t>
        </w:r>
      </w:ins>
    </w:p>
    <w:p w14:paraId="1A6CA059" w14:textId="2953772E" w:rsidR="005F6C7A" w:rsidRDefault="005F6C7A" w:rsidP="005F6C7A">
      <w:pPr>
        <w:tabs>
          <w:tab w:val="left" w:pos="720"/>
        </w:tabs>
        <w:ind w:left="284"/>
        <w:rPr>
          <w:ins w:id="4280" w:author="Aris Papasakellariou" w:date="2018-04-25T13:35:00Z"/>
        </w:rPr>
      </w:pPr>
      <w:ins w:id="4281" w:author="Aris Papasakellariou" w:date="2018-04-25T13:35:00Z">
        <w:r>
          <w:rPr>
            <w:lang w:val="en-US"/>
          </w:rPr>
          <w:t>A format for a slot with extended CP is determined from a format for a slot with normal CP. A</w:t>
        </w:r>
      </w:ins>
      <w:ins w:id="4282" w:author="Aris Papasakellariou" w:date="2018-04-25T13:36:00Z">
        <w:r>
          <w:rPr>
            <w:lang w:val="en-US"/>
          </w:rPr>
          <w:t xml:space="preserve"> UE determines a</w:t>
        </w:r>
      </w:ins>
      <w:ins w:id="4283" w:author="Aris Papasakellariou" w:date="2018-04-25T13:35:00Z">
        <w:r>
          <w:t>n extended CP symbol</w:t>
        </w:r>
        <w:r w:rsidRPr="003A1066">
          <w:t xml:space="preserve"> </w:t>
        </w:r>
        <w:r>
          <w:t xml:space="preserve">as </w:t>
        </w:r>
      </w:ins>
      <w:ins w:id="4284" w:author="Aris Papasakellariou" w:date="2018-04-25T13:36:00Z">
        <w:r>
          <w:t xml:space="preserve">downlink/uplink/flexible </w:t>
        </w:r>
      </w:ins>
      <w:ins w:id="4285" w:author="Aris Papasakellariou" w:date="2018-04-25T18:57:00Z">
        <w:r w:rsidR="004A29E5">
          <w:t xml:space="preserve">symbol </w:t>
        </w:r>
      </w:ins>
      <w:ins w:id="4286" w:author="Aris Papasakellariou" w:date="2018-04-25T13:36:00Z">
        <w:r>
          <w:t xml:space="preserve">if </w:t>
        </w:r>
      </w:ins>
      <w:ins w:id="4287" w:author="Aris Papasakellariou" w:date="2018-04-25T14:34:00Z">
        <w:r w:rsidR="002C3580">
          <w:t>the overlapping</w:t>
        </w:r>
      </w:ins>
      <w:ins w:id="4288" w:author="Aris Papasakellariou" w:date="2018-04-25T13:36:00Z">
        <w:r>
          <w:t xml:space="preserve"> </w:t>
        </w:r>
      </w:ins>
      <w:ins w:id="4289" w:author="Aris Papasakellariou" w:date="2018-04-25T13:35:00Z">
        <w:r>
          <w:t>normal CP symbol</w:t>
        </w:r>
      </w:ins>
      <w:ins w:id="4290" w:author="Aris Papasakellariou" w:date="2018-04-25T13:36:00Z">
        <w:r>
          <w:t>s</w:t>
        </w:r>
      </w:ins>
      <w:ins w:id="4291" w:author="Aris Papasakellariou" w:date="2018-04-25T13:35:00Z">
        <w:r>
          <w:t xml:space="preserve"> </w:t>
        </w:r>
      </w:ins>
      <w:ins w:id="4292" w:author="Aris Papasakellariou" w:date="2018-04-25T13:37:00Z">
        <w:r>
          <w:t xml:space="preserve">that </w:t>
        </w:r>
      </w:ins>
      <w:ins w:id="4293" w:author="Aris Papasakellariou" w:date="2018-04-25T13:36:00Z">
        <w:r>
          <w:t>are</w:t>
        </w:r>
      </w:ins>
      <w:ins w:id="4294" w:author="Aris Papasakellariou" w:date="2018-04-25T13:35:00Z">
        <w:r>
          <w:t xml:space="preserve"> downlink/uplink/flexible</w:t>
        </w:r>
      </w:ins>
      <w:ins w:id="4295" w:author="Aris Papasakellariou" w:date="2018-04-25T18:57:00Z">
        <w:r w:rsidR="004A29E5">
          <w:t xml:space="preserve"> symbols</w:t>
        </w:r>
      </w:ins>
      <w:ins w:id="4296" w:author="Aris Papasakellariou" w:date="2018-04-25T13:35:00Z">
        <w:r>
          <w:t>, respectively.</w:t>
        </w:r>
      </w:ins>
      <w:ins w:id="4297" w:author="Aris Papasakellariou" w:date="2018-04-25T14:33:00Z">
        <w:r w:rsidR="002C3580">
          <w:t xml:space="preserve"> </w:t>
        </w:r>
        <w:r w:rsidR="002C3580">
          <w:rPr>
            <w:lang w:val="en-US"/>
          </w:rPr>
          <w:t>A UE determines a</w:t>
        </w:r>
        <w:r w:rsidR="002C3580">
          <w:t>n extended CP symbol</w:t>
        </w:r>
        <w:r w:rsidR="002C3580" w:rsidRPr="003A1066">
          <w:t xml:space="preserve"> </w:t>
        </w:r>
        <w:r w:rsidR="002C3580">
          <w:t xml:space="preserve">as flexible </w:t>
        </w:r>
      </w:ins>
      <w:ins w:id="4298" w:author="Aris Papasakellariou" w:date="2018-04-25T18:57:00Z">
        <w:r w:rsidR="004A29E5">
          <w:t xml:space="preserve">symbol </w:t>
        </w:r>
      </w:ins>
      <w:ins w:id="4299" w:author="Aris Papasakellariou" w:date="2018-04-25T14:33:00Z">
        <w:r w:rsidR="002C3580">
          <w:t>if one of the overlapping normal CP symbols is flexible</w:t>
        </w:r>
      </w:ins>
      <w:ins w:id="4300" w:author="Aris Papasakellariou" w:date="2018-04-25T13:35:00Z">
        <w:r>
          <w:t>.</w:t>
        </w:r>
      </w:ins>
    </w:p>
    <w:p w14:paraId="6AB0CBE5" w14:textId="5F7F13B6" w:rsidR="00BC6823" w:rsidRDefault="00F83743" w:rsidP="00827BF9">
      <w:pPr>
        <w:pStyle w:val="B1"/>
        <w:ind w:left="270" w:firstLine="14"/>
        <w:rPr>
          <w:ins w:id="4301" w:author="Aris Papasakellariou" w:date="2018-04-23T21:40:00Z"/>
        </w:rPr>
      </w:pPr>
      <w:r>
        <w:t>If the UE is</w:t>
      </w:r>
      <w:r w:rsidRPr="00B916EC">
        <w:t xml:space="preserve"> provided higher layer parameter</w:t>
      </w:r>
      <w:ins w:id="4302" w:author="Aris Papasakellariou" w:date="2018-04-23T21:39:00Z">
        <w:r w:rsidR="00BC6823">
          <w:rPr>
            <w:lang w:val="en-US"/>
          </w:rPr>
          <w:t xml:space="preserve">s </w:t>
        </w:r>
      </w:ins>
      <w:ins w:id="4303" w:author="Aris Papasakellariou" w:date="2018-04-23T21:40:00Z">
        <w:r w:rsidR="00BC6823" w:rsidRPr="00942A15">
          <w:rPr>
            <w:i/>
            <w:lang w:val="en-US"/>
          </w:rPr>
          <w:t>tdd-</w:t>
        </w:r>
        <w:r w:rsidR="00BC6823" w:rsidRPr="00B916EC">
          <w:rPr>
            <w:i/>
          </w:rPr>
          <w:t>UL-DL-</w:t>
        </w:r>
        <w:r w:rsidR="00BC6823">
          <w:rPr>
            <w:i/>
            <w:lang w:val="en-US"/>
          </w:rPr>
          <w:t>C</w:t>
        </w:r>
        <w:r w:rsidR="00BC6823" w:rsidRPr="00B916EC">
          <w:rPr>
            <w:i/>
          </w:rPr>
          <w:t>onfiguration</w:t>
        </w:r>
        <w:r w:rsidR="00BC6823">
          <w:rPr>
            <w:i/>
            <w:lang w:val="en-US"/>
          </w:rPr>
          <w:t>C</w:t>
        </w:r>
        <w:r w:rsidR="00BC6823">
          <w:rPr>
            <w:i/>
          </w:rPr>
          <w:t>ommon</w:t>
        </w:r>
      </w:ins>
      <w:r w:rsidRPr="00B916EC">
        <w:t xml:space="preserve"> </w:t>
      </w:r>
      <w:ins w:id="4304" w:author="Aris Papasakellariou" w:date="2018-04-23T21:40:00Z">
        <w:r w:rsidR="00BC6823">
          <w:rPr>
            <w:lang w:val="en-US"/>
          </w:rPr>
          <w:t xml:space="preserve">and </w:t>
        </w:r>
      </w:ins>
      <w:ins w:id="4305" w:author="Aris Papasakellariou" w:date="2018-04-23T13:55:00Z">
        <w:r w:rsidR="00942A15" w:rsidRPr="00942A15">
          <w:rPr>
            <w:i/>
            <w:lang w:val="en-US"/>
          </w:rPr>
          <w:t>tdd-</w:t>
        </w:r>
      </w:ins>
      <w:r w:rsidRPr="00B916EC">
        <w:rPr>
          <w:i/>
        </w:rPr>
        <w:t>UL-DL-</w:t>
      </w:r>
      <w:del w:id="4306" w:author="Aris Papasakellariou" w:date="2018-04-23T13:55:00Z">
        <w:r w:rsidRPr="00B916EC" w:rsidDel="00942A15">
          <w:rPr>
            <w:i/>
          </w:rPr>
          <w:delText>c</w:delText>
        </w:r>
      </w:del>
      <w:ins w:id="4307" w:author="Aris Papasakellariou" w:date="2018-04-23T13:55:00Z">
        <w:r w:rsidR="00942A15">
          <w:rPr>
            <w:i/>
            <w:lang w:val="en-US"/>
          </w:rPr>
          <w:t>C</w:t>
        </w:r>
      </w:ins>
      <w:r w:rsidRPr="00B916EC">
        <w:rPr>
          <w:i/>
        </w:rPr>
        <w:t>onfiguration</w:t>
      </w:r>
      <w:del w:id="4308" w:author="Aris Papasakellariou" w:date="2018-04-23T13:55:00Z">
        <w:r w:rsidDel="00942A15">
          <w:rPr>
            <w:i/>
          </w:rPr>
          <w:delText>-c</w:delText>
        </w:r>
      </w:del>
      <w:ins w:id="4309" w:author="Aris Papasakellariou" w:date="2018-04-23T13:55:00Z">
        <w:r w:rsidR="00942A15">
          <w:rPr>
            <w:i/>
            <w:lang w:val="en-US"/>
          </w:rPr>
          <w:t>C</w:t>
        </w:r>
      </w:ins>
      <w:r>
        <w:rPr>
          <w:i/>
        </w:rPr>
        <w:t>ommon</w:t>
      </w:r>
      <w:del w:id="4310" w:author="Aris Papasakellariou" w:date="2018-04-23T13:55:00Z">
        <w:r w:rsidDel="00942A15">
          <w:rPr>
            <w:i/>
          </w:rPr>
          <w:delText>-Set</w:delText>
        </w:r>
      </w:del>
      <w:r>
        <w:rPr>
          <w:i/>
        </w:rPr>
        <w:t>2</w:t>
      </w:r>
      <w:r>
        <w:t>, the</w:t>
      </w:r>
      <w:r w:rsidRPr="00B916EC">
        <w:t xml:space="preserve"> UE </w:t>
      </w:r>
      <w:del w:id="4311" w:author="Aris Papasakellariou" w:date="2018-04-25T18:58:00Z">
        <w:r w:rsidRPr="00B916EC" w:rsidDel="00364E0E">
          <w:delText xml:space="preserve">shall </w:delText>
        </w:r>
      </w:del>
      <w:r w:rsidRPr="00B916EC">
        <w:t>set</w:t>
      </w:r>
      <w:ins w:id="4312" w:author="Aris Papasakellariou" w:date="2018-04-25T18:58:00Z">
        <w:r w:rsidR="00364E0E">
          <w:rPr>
            <w:lang w:val="en-US"/>
          </w:rPr>
          <w:t>s</w:t>
        </w:r>
      </w:ins>
      <w:r w:rsidRPr="00B916EC">
        <w:t xml:space="preserve"> the slot format per slot over a </w:t>
      </w:r>
      <w:r>
        <w:t xml:space="preserve">first </w:t>
      </w:r>
      <w:r w:rsidRPr="00B916EC">
        <w:t xml:space="preserve">number of slots as indicated by higher layer parameter </w:t>
      </w:r>
      <w:ins w:id="4313" w:author="Aris Papasakellariou" w:date="2018-04-23T13:55:00Z">
        <w:r w:rsidR="00942A15" w:rsidRPr="00942A15">
          <w:rPr>
            <w:i/>
            <w:lang w:val="en-US"/>
          </w:rPr>
          <w:t>tdd-</w:t>
        </w:r>
      </w:ins>
      <w:r w:rsidRPr="00B916EC">
        <w:rPr>
          <w:i/>
        </w:rPr>
        <w:t>UL-DL-</w:t>
      </w:r>
      <w:del w:id="4314" w:author="Aris Papasakellariou" w:date="2018-04-23T13:55:00Z">
        <w:r w:rsidRPr="00B916EC" w:rsidDel="00942A15">
          <w:rPr>
            <w:i/>
          </w:rPr>
          <w:delText>c</w:delText>
        </w:r>
      </w:del>
      <w:ins w:id="4315" w:author="Aris Papasakellariou" w:date="2018-04-23T13:55:00Z">
        <w:r w:rsidR="00942A15">
          <w:rPr>
            <w:i/>
            <w:lang w:val="en-US"/>
          </w:rPr>
          <w:t>C</w:t>
        </w:r>
      </w:ins>
      <w:r w:rsidRPr="00B916EC">
        <w:rPr>
          <w:i/>
        </w:rPr>
        <w:t>onfiguration</w:t>
      </w:r>
      <w:del w:id="4316" w:author="Aris Papasakellariou" w:date="2018-04-23T13:55:00Z">
        <w:r w:rsidRPr="00B916EC" w:rsidDel="00942A15">
          <w:rPr>
            <w:i/>
          </w:rPr>
          <w:delText>-c</w:delText>
        </w:r>
      </w:del>
      <w:ins w:id="4317" w:author="Aris Papasakellariou" w:date="2018-04-23T13:55:00Z">
        <w:r w:rsidR="00942A15">
          <w:rPr>
            <w:i/>
            <w:lang w:val="en-US"/>
          </w:rPr>
          <w:t>C</w:t>
        </w:r>
      </w:ins>
      <w:r w:rsidRPr="00B916EC">
        <w:rPr>
          <w:i/>
        </w:rPr>
        <w:t>ommon</w:t>
      </w:r>
      <w:r>
        <w:t xml:space="preserve"> and </w:t>
      </w:r>
      <w:r w:rsidRPr="009C66B5">
        <w:t>the UE</w:t>
      </w:r>
      <w:del w:id="4318" w:author="Aris Papasakellariou" w:date="2018-04-25T18:58:00Z">
        <w:r w:rsidRPr="009C66B5" w:rsidDel="00364E0E">
          <w:delText xml:space="preserve"> shall</w:delText>
        </w:r>
      </w:del>
      <w:r w:rsidRPr="009C66B5">
        <w:t xml:space="preserve"> set</w:t>
      </w:r>
      <w:ins w:id="4319" w:author="Aris Papasakellariou" w:date="2018-04-25T18:58:00Z">
        <w:r w:rsidR="00364E0E">
          <w:rPr>
            <w:lang w:val="en-US"/>
          </w:rPr>
          <w:t>s</w:t>
        </w:r>
      </w:ins>
      <w:r w:rsidRPr="009C66B5">
        <w:t xml:space="preserve"> the slot format per slot over a </w:t>
      </w:r>
      <w:r>
        <w:t>second</w:t>
      </w:r>
      <w:r w:rsidRPr="009C66B5">
        <w:t xml:space="preserve"> number of slots as indicated by</w:t>
      </w:r>
      <w:r>
        <w:rPr>
          <w:i/>
        </w:rPr>
        <w:t xml:space="preserve"> </w:t>
      </w:r>
      <w:ins w:id="4320" w:author="Aris Papasakellariou" w:date="2018-04-23T13:56:00Z">
        <w:r w:rsidR="00942A15">
          <w:rPr>
            <w:i/>
            <w:lang w:val="en-US"/>
          </w:rPr>
          <w:t>tdd-</w:t>
        </w:r>
      </w:ins>
      <w:r>
        <w:rPr>
          <w:i/>
        </w:rPr>
        <w:t>UL-DL-</w:t>
      </w:r>
      <w:del w:id="4321" w:author="Aris Papasakellariou" w:date="2018-04-23T13:56:00Z">
        <w:r w:rsidDel="00942A15">
          <w:rPr>
            <w:i/>
          </w:rPr>
          <w:delText>c</w:delText>
        </w:r>
      </w:del>
      <w:ins w:id="4322" w:author="Aris Papasakellariou" w:date="2018-04-23T13:56:00Z">
        <w:r w:rsidR="00942A15">
          <w:rPr>
            <w:i/>
            <w:lang w:val="en-US"/>
          </w:rPr>
          <w:t>C</w:t>
        </w:r>
      </w:ins>
      <w:r>
        <w:rPr>
          <w:i/>
        </w:rPr>
        <w:t>onfiguration</w:t>
      </w:r>
      <w:del w:id="4323" w:author="Aris Papasakellariou" w:date="2018-04-23T13:56:00Z">
        <w:r w:rsidDel="00942A15">
          <w:rPr>
            <w:i/>
          </w:rPr>
          <w:delText>-c</w:delText>
        </w:r>
      </w:del>
      <w:ins w:id="4324" w:author="Aris Papasakellariou" w:date="2018-04-23T13:56:00Z">
        <w:r w:rsidR="00942A15">
          <w:rPr>
            <w:i/>
            <w:lang w:val="en-US"/>
          </w:rPr>
          <w:t>C</w:t>
        </w:r>
      </w:ins>
      <w:r>
        <w:rPr>
          <w:i/>
        </w:rPr>
        <w:t>ommon</w:t>
      </w:r>
      <w:del w:id="4325" w:author="Aris Papasakellariou" w:date="2018-04-23T13:56:00Z">
        <w:r w:rsidDel="00942A15">
          <w:rPr>
            <w:i/>
          </w:rPr>
          <w:delText>-Set</w:delText>
        </w:r>
      </w:del>
      <w:r>
        <w:rPr>
          <w:i/>
        </w:rPr>
        <w:t>2</w:t>
      </w:r>
      <w:r w:rsidRPr="00B916EC">
        <w:t>.</w:t>
      </w:r>
      <w:r>
        <w:t xml:space="preserve"> </w:t>
      </w:r>
    </w:p>
    <w:p w14:paraId="2B14772A" w14:textId="1EC42C38" w:rsidR="00B35E05" w:rsidRDefault="00B35E05" w:rsidP="00B35E05">
      <w:pPr>
        <w:pStyle w:val="B1"/>
        <w:ind w:left="270" w:firstLine="14"/>
        <w:rPr>
          <w:ins w:id="4326" w:author="Aris Papasakellariou" w:date="2018-04-23T21:46:00Z"/>
          <w:lang w:val="en-US"/>
        </w:rPr>
      </w:pPr>
      <w:ins w:id="4327" w:author="Aris Papasakellariou" w:date="2018-04-23T21:46:00Z">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i/>
            <w:lang w:val="en-US"/>
          </w:rPr>
          <w:t>2</w:t>
        </w:r>
        <w:r>
          <w:rPr>
            <w:lang w:val="en-US"/>
          </w:rPr>
          <w:t xml:space="preserve"> provides</w:t>
        </w:r>
      </w:ins>
    </w:p>
    <w:p w14:paraId="4B2C621F" w14:textId="7625A83E" w:rsidR="00B35E05" w:rsidRPr="00190444" w:rsidRDefault="00B35E05" w:rsidP="006534DA">
      <w:pPr>
        <w:pStyle w:val="B1"/>
        <w:numPr>
          <w:ilvl w:val="0"/>
          <w:numId w:val="8"/>
        </w:numPr>
        <w:rPr>
          <w:ins w:id="4328" w:author="Aris Papasakellariou" w:date="2018-04-23T21:46:00Z"/>
        </w:rPr>
      </w:pPr>
      <w:ins w:id="4329" w:author="Aris Papasakellariou" w:date="2018-04-23T21:46:00Z">
        <w:r>
          <w:t>A</w:t>
        </w:r>
        <w:r w:rsidRPr="00311958">
          <w:rPr>
            <w:lang w:val="en-US" w:eastAsia="zh-CN"/>
          </w:rPr>
          <w:t xml:space="preserve"> reference subcarrier spacing</w:t>
        </w:r>
        <w:r>
          <w:rPr>
            <w:lang w:val="en-US" w:eastAsia="zh-CN"/>
          </w:rPr>
          <w:t xml:space="preserve"> </w:t>
        </w:r>
      </w:ins>
      <w:ins w:id="4330" w:author="Aris Papasakellariou" w:date="2018-04-23T21:46:00Z">
        <w:r w:rsidRPr="00B35E05">
          <w:rPr>
            <w:position w:val="-12"/>
          </w:rPr>
          <w:object w:dxaOrig="420" w:dyaOrig="320" w14:anchorId="171315BD">
            <v:shape id="_x0000_i49913" type="#_x0000_t75" style="width:20.35pt;height:17.65pt" o:ole="">
              <v:imagedata r:id="rId2618" o:title=""/>
            </v:shape>
            <o:OLEObject Type="Embed" ProgID="Equation.3" ShapeID="_x0000_i49913" DrawAspect="Content" ObjectID="_1586968246" r:id="rId2619"/>
          </w:object>
        </w:r>
      </w:ins>
      <w:ins w:id="4331" w:author="Aris Papasakellariou" w:date="2018-04-23T21:46:00Z">
        <w:r w:rsidRPr="00311958">
          <w:rPr>
            <w:lang w:val="en-US" w:eastAsia="zh-CN"/>
          </w:rPr>
          <w:t xml:space="preserve"> </w:t>
        </w:r>
        <w:r>
          <w:rPr>
            <w:lang w:val="en-US" w:eastAsia="zh-CN"/>
          </w:rPr>
          <w:t>by</w:t>
        </w:r>
        <w:r w:rsidRPr="00311958">
          <w:rPr>
            <w:lang w:val="en-US" w:eastAsia="zh-CN"/>
          </w:rPr>
          <w:t xml:space="preserve"> higher layer </w:t>
        </w:r>
        <w:r>
          <w:rPr>
            <w:lang w:val="en-US" w:eastAsia="zh-CN"/>
          </w:rPr>
          <w:t>parameter</w:t>
        </w:r>
        <w:r w:rsidRPr="00311958">
          <w:rPr>
            <w:lang w:val="en-US" w:eastAsia="zh-CN"/>
          </w:rPr>
          <w:t xml:space="preserve"> </w:t>
        </w:r>
        <w:r w:rsidRPr="005025FB">
          <w:rPr>
            <w:i/>
          </w:rPr>
          <w:t>referenceSubcarrierSpacing</w:t>
        </w:r>
        <w:r>
          <w:rPr>
            <w:lang w:val="en-US" w:eastAsia="zh-CN"/>
          </w:rPr>
          <w:t>;</w:t>
        </w:r>
      </w:ins>
    </w:p>
    <w:p w14:paraId="00BD0D44" w14:textId="0725DFF9" w:rsidR="00B35E05" w:rsidRPr="005025FB" w:rsidRDefault="00B35E05" w:rsidP="00293E39">
      <w:pPr>
        <w:pStyle w:val="B1"/>
        <w:numPr>
          <w:ilvl w:val="0"/>
          <w:numId w:val="8"/>
        </w:numPr>
        <w:rPr>
          <w:ins w:id="4332" w:author="Aris Papasakellariou" w:date="2018-04-23T21:46:00Z"/>
        </w:rPr>
      </w:pPr>
      <w:ins w:id="4333" w:author="Aris Papasakellariou" w:date="2018-04-23T21:46:00Z">
        <w:r w:rsidRPr="00190444">
          <w:rPr>
            <w:lang w:val="en-US" w:eastAsia="zh-CN"/>
          </w:rPr>
          <w:t xml:space="preserve">A </w:t>
        </w:r>
        <w:r>
          <w:rPr>
            <w:lang w:val="en-US" w:eastAsia="zh-CN"/>
          </w:rPr>
          <w:t>slot</w:t>
        </w:r>
        <w:r w:rsidRPr="00190444">
          <w:rPr>
            <w:lang w:val="en-US" w:eastAsia="zh-CN"/>
          </w:rPr>
          <w:t xml:space="preserve"> configuration</w:t>
        </w:r>
        <w:r>
          <w:rPr>
            <w:lang w:val="en-US" w:eastAsia="zh-CN"/>
          </w:rPr>
          <w:t xml:space="preserve"> period of </w:t>
        </w:r>
      </w:ins>
      <w:ins w:id="4334" w:author="Aris Papasakellariou" w:date="2018-04-23T21:49:00Z">
        <w:r w:rsidR="002F2742" w:rsidRPr="00E96387">
          <w:rPr>
            <w:position w:val="-10"/>
          </w:rPr>
          <w:object w:dxaOrig="240" w:dyaOrig="300" w14:anchorId="4F77110B">
            <v:shape id="_x0000_i49914" type="#_x0000_t75" style="width:12pt;height:16pt" o:ole="">
              <v:imagedata r:id="rId2620" o:title=""/>
            </v:shape>
            <o:OLEObject Type="Embed" ProgID="Equation.3" ShapeID="_x0000_i49914" DrawAspect="Content" ObjectID="_1586968247" r:id="rId2621"/>
          </w:object>
        </w:r>
      </w:ins>
      <w:ins w:id="4335" w:author="Aris Papasakellariou" w:date="2018-04-23T21:46:00Z">
        <w:r w:rsidRPr="00190444">
          <w:rPr>
            <w:lang w:val="en-US" w:eastAsia="zh-CN"/>
          </w:rPr>
          <w:t xml:space="preserve"> </w:t>
        </w:r>
      </w:ins>
      <w:ins w:id="4336" w:author="Aris Papasakellariou" w:date="2018-04-27T14:46:00Z">
        <w:r w:rsidR="005D2560">
          <w:rPr>
            <w:lang w:val="en-US" w:eastAsia="zh-CN"/>
          </w:rPr>
          <w:t>msec</w:t>
        </w:r>
      </w:ins>
      <w:ins w:id="4337" w:author="Aris Papasakellariou" w:date="2018-04-23T21:46:00Z">
        <w:r>
          <w:rPr>
            <w:lang w:val="en-US" w:eastAsia="zh-CN"/>
          </w:rPr>
          <w:t xml:space="preserve"> by </w:t>
        </w:r>
        <w:r w:rsidRPr="00190444">
          <w:rPr>
            <w:lang w:val="en-US" w:eastAsia="zh-CN"/>
          </w:rPr>
          <w:t xml:space="preserve">higher layer parameter </w:t>
        </w:r>
        <w:r w:rsidRPr="005025FB">
          <w:rPr>
            <w:i/>
          </w:rPr>
          <w:t>dl-UL-TransmissionPeriodicity</w:t>
        </w:r>
        <w:r>
          <w:rPr>
            <w:lang w:val="en-US" w:eastAsia="zh-CN"/>
          </w:rPr>
          <w:t>;</w:t>
        </w:r>
      </w:ins>
    </w:p>
    <w:p w14:paraId="6FB2A08C" w14:textId="40E6FF0A" w:rsidR="00B35E05" w:rsidRPr="005B02FE" w:rsidRDefault="00B35E05" w:rsidP="00293E39">
      <w:pPr>
        <w:pStyle w:val="B1"/>
        <w:numPr>
          <w:ilvl w:val="0"/>
          <w:numId w:val="8"/>
        </w:numPr>
        <w:rPr>
          <w:ins w:id="4338" w:author="Aris Papasakellariou" w:date="2018-04-23T21:46:00Z"/>
        </w:rPr>
      </w:pPr>
      <w:ins w:id="4339" w:author="Aris Papasakellariou" w:date="2018-04-23T21:46:00Z">
        <w:r>
          <w:rPr>
            <w:lang w:val="en-US"/>
          </w:rPr>
          <w:t>A number of</w:t>
        </w:r>
        <w:r w:rsidRPr="005025FB">
          <w:rPr>
            <w:lang w:val="en-US"/>
          </w:rPr>
          <w:t xml:space="preserve"> slots</w:t>
        </w:r>
        <w:r>
          <w:rPr>
            <w:lang w:val="en-US"/>
          </w:rPr>
          <w:t xml:space="preserve"> </w:t>
        </w:r>
      </w:ins>
      <w:ins w:id="4340" w:author="Aris Papasakellariou" w:date="2018-04-23T21:46:00Z">
        <w:r w:rsidR="002F2742" w:rsidRPr="00E96387">
          <w:rPr>
            <w:position w:val="-12"/>
          </w:rPr>
          <w:object w:dxaOrig="499" w:dyaOrig="320" w14:anchorId="70ACEC20">
            <v:shape id="_x0000_i49915" type="#_x0000_t75" style="width:24.65pt;height:17.65pt" o:ole="">
              <v:imagedata r:id="rId2622" o:title=""/>
            </v:shape>
            <o:OLEObject Type="Embed" ProgID="Equation.3" ShapeID="_x0000_i49915" DrawAspect="Content" ObjectID="_1586968248" r:id="rId2623"/>
          </w:object>
        </w:r>
      </w:ins>
      <w:ins w:id="4341" w:author="Aris Papasakellariou" w:date="2018-04-23T21:46:00Z">
        <w:r>
          <w:rPr>
            <w:lang w:val="en-US"/>
          </w:rPr>
          <w:t xml:space="preserve"> </w:t>
        </w:r>
      </w:ins>
      <w:ins w:id="4342" w:author="Aris Papasakellariou" w:date="2018-04-25T18:59:00Z">
        <w:r w:rsidR="00364E0E">
          <w:rPr>
            <w:lang w:val="en-US"/>
          </w:rPr>
          <w:t xml:space="preserve">with only downlink symbols </w:t>
        </w:r>
      </w:ins>
      <w:ins w:id="4343" w:author="Aris Papasakellariou" w:date="2018-04-23T21:46:00Z">
        <w:r>
          <w:rPr>
            <w:lang w:val="en-US"/>
          </w:rPr>
          <w:t>by</w:t>
        </w:r>
        <w:r w:rsidRPr="005025FB">
          <w:rPr>
            <w:lang w:val="en-US"/>
          </w:rPr>
          <w:t xml:space="preserve"> higher layer parameter </w:t>
        </w:r>
        <w:r w:rsidRPr="00B3446E">
          <w:rPr>
            <w:i/>
          </w:rPr>
          <w:t>nrofDownlinkSlots</w:t>
        </w:r>
        <w:r>
          <w:rPr>
            <w:lang w:val="en-US"/>
          </w:rPr>
          <w:t>;</w:t>
        </w:r>
      </w:ins>
    </w:p>
    <w:p w14:paraId="32C61991" w14:textId="0A26640D" w:rsidR="00B35E05" w:rsidRPr="00262ACA" w:rsidRDefault="00B35E05" w:rsidP="00293E39">
      <w:pPr>
        <w:pStyle w:val="B1"/>
        <w:numPr>
          <w:ilvl w:val="0"/>
          <w:numId w:val="8"/>
        </w:numPr>
        <w:rPr>
          <w:ins w:id="4344" w:author="Aris Papasakellariou" w:date="2018-04-23T21:46:00Z"/>
        </w:rPr>
      </w:pPr>
      <w:ins w:id="4345" w:author="Aris Papasakellariou" w:date="2018-04-23T21:46:00Z">
        <w:r w:rsidRPr="005B02FE">
          <w:rPr>
            <w:lang w:val="en-US"/>
          </w:rPr>
          <w:t>A number of downlink symbols</w:t>
        </w:r>
        <w:r>
          <w:rPr>
            <w:lang w:val="en-US"/>
          </w:rPr>
          <w:t xml:space="preserve"> </w:t>
        </w:r>
      </w:ins>
      <w:ins w:id="4346" w:author="Aris Papasakellariou" w:date="2018-04-23T21:46:00Z">
        <w:r w:rsidR="002F2742" w:rsidRPr="00311958">
          <w:rPr>
            <w:position w:val="-12"/>
          </w:rPr>
          <w:object w:dxaOrig="480" w:dyaOrig="320" w14:anchorId="34EB6D74">
            <v:shape id="_x0000_i49916" type="#_x0000_t75" style="width:23.65pt;height:17.65pt" o:ole="">
              <v:imagedata r:id="rId2624" o:title=""/>
            </v:shape>
            <o:OLEObject Type="Embed" ProgID="Equation.3" ShapeID="_x0000_i49916" DrawAspect="Content" ObjectID="_1586968249" r:id="rId2625"/>
          </w:object>
        </w:r>
      </w:ins>
      <w:ins w:id="4347" w:author="Aris Papasakellariou" w:date="2018-04-23T21:46:00Z">
        <w:r>
          <w:rPr>
            <w:lang w:val="en-US"/>
          </w:rPr>
          <w:t xml:space="preserve"> by</w:t>
        </w:r>
        <w:r w:rsidRPr="005B02FE">
          <w:rPr>
            <w:lang w:val="en-US"/>
          </w:rPr>
          <w:t xml:space="preserve"> higher layer parameter </w:t>
        </w:r>
        <w:r w:rsidRPr="005B02FE">
          <w:rPr>
            <w:i/>
          </w:rPr>
          <w:t>nrofDownlinkSymbols</w:t>
        </w:r>
        <w:r>
          <w:rPr>
            <w:lang w:val="en-US"/>
          </w:rPr>
          <w:t>;</w:t>
        </w:r>
      </w:ins>
    </w:p>
    <w:p w14:paraId="74CF94AF" w14:textId="2829208F" w:rsidR="00B35E05" w:rsidRPr="00262ACA" w:rsidRDefault="00B35E05" w:rsidP="00293E39">
      <w:pPr>
        <w:pStyle w:val="B1"/>
        <w:numPr>
          <w:ilvl w:val="0"/>
          <w:numId w:val="8"/>
        </w:numPr>
        <w:rPr>
          <w:ins w:id="4348" w:author="Aris Papasakellariou" w:date="2018-04-23T21:46:00Z"/>
        </w:rPr>
      </w:pPr>
      <w:ins w:id="4349" w:author="Aris Papasakellariou" w:date="2018-04-23T21:46:00Z">
        <w:r>
          <w:rPr>
            <w:lang w:val="en-US"/>
          </w:rPr>
          <w:t xml:space="preserve">A </w:t>
        </w:r>
        <w:r w:rsidR="00364E0E">
          <w:rPr>
            <w:lang w:val="en-US"/>
          </w:rPr>
          <w:t xml:space="preserve">number of </w:t>
        </w:r>
        <w:r w:rsidRPr="00262ACA">
          <w:rPr>
            <w:lang w:val="en-US"/>
          </w:rPr>
          <w:t xml:space="preserve">slots </w:t>
        </w:r>
      </w:ins>
      <w:ins w:id="4350" w:author="Aris Papasakellariou" w:date="2018-04-23T21:46:00Z">
        <w:r w:rsidR="002F2742" w:rsidRPr="00E96387">
          <w:rPr>
            <w:position w:val="-12"/>
          </w:rPr>
          <w:object w:dxaOrig="480" w:dyaOrig="320" w14:anchorId="46D2CF49">
            <v:shape id="_x0000_i49917" type="#_x0000_t75" style="width:23.65pt;height:17.65pt" o:ole="">
              <v:imagedata r:id="rId2626" o:title=""/>
            </v:shape>
            <o:OLEObject Type="Embed" ProgID="Equation.3" ShapeID="_x0000_i49917" DrawAspect="Content" ObjectID="_1586968250" r:id="rId2627"/>
          </w:object>
        </w:r>
      </w:ins>
      <w:ins w:id="4351" w:author="Aris Papasakellariou" w:date="2018-04-23T21:46:00Z">
        <w:r>
          <w:rPr>
            <w:lang w:val="en-US"/>
          </w:rPr>
          <w:t xml:space="preserve"> </w:t>
        </w:r>
      </w:ins>
      <w:ins w:id="4352" w:author="Aris Papasakellariou" w:date="2018-04-25T18:59:00Z">
        <w:r w:rsidR="00364E0E">
          <w:rPr>
            <w:lang w:val="en-US"/>
          </w:rPr>
          <w:t xml:space="preserve">with only uplink symbols </w:t>
        </w:r>
      </w:ins>
      <w:ins w:id="4353" w:author="Aris Papasakellariou" w:date="2018-04-23T21:46:00Z">
        <w:r>
          <w:rPr>
            <w:lang w:val="en-US"/>
          </w:rPr>
          <w:t>by</w:t>
        </w:r>
        <w:r w:rsidRPr="00262ACA">
          <w:rPr>
            <w:lang w:val="en-US"/>
          </w:rPr>
          <w:t xml:space="preserve"> higher layer parameter </w:t>
        </w:r>
        <w:r w:rsidRPr="00262ACA">
          <w:rPr>
            <w:i/>
          </w:rPr>
          <w:t>nrofUplinkSlots</w:t>
        </w:r>
        <w:r>
          <w:rPr>
            <w:lang w:val="en-US"/>
          </w:rPr>
          <w:t>;</w:t>
        </w:r>
      </w:ins>
    </w:p>
    <w:p w14:paraId="5A87E294" w14:textId="7609FF6C" w:rsidR="00B35E05" w:rsidRPr="00262ACA" w:rsidRDefault="00B35E05" w:rsidP="00293E39">
      <w:pPr>
        <w:pStyle w:val="B1"/>
        <w:numPr>
          <w:ilvl w:val="0"/>
          <w:numId w:val="8"/>
        </w:numPr>
        <w:rPr>
          <w:ins w:id="4354" w:author="Aris Papasakellariou" w:date="2018-04-23T21:46:00Z"/>
        </w:rPr>
      </w:pPr>
      <w:ins w:id="4355" w:author="Aris Papasakellariou" w:date="2018-04-23T21:46:00Z">
        <w:r>
          <w:rPr>
            <w:lang w:val="en-US"/>
          </w:rPr>
          <w:t xml:space="preserve">A </w:t>
        </w:r>
        <w:r w:rsidRPr="00262ACA">
          <w:rPr>
            <w:lang w:val="en-US"/>
          </w:rPr>
          <w:t>number of uplink symbols</w:t>
        </w:r>
        <w:r>
          <w:rPr>
            <w:lang w:val="en-US"/>
          </w:rPr>
          <w:t xml:space="preserve"> </w:t>
        </w:r>
      </w:ins>
      <w:ins w:id="4356" w:author="Aris Papasakellariou" w:date="2018-04-23T21:46:00Z">
        <w:r w:rsidR="00E96387" w:rsidRPr="00311958">
          <w:rPr>
            <w:position w:val="-12"/>
          </w:rPr>
          <w:object w:dxaOrig="460" w:dyaOrig="320" w14:anchorId="2066FCB0">
            <v:shape id="_x0000_i49918" type="#_x0000_t75" style="width:23.35pt;height:17.65pt" o:ole="">
              <v:imagedata r:id="rId2628" o:title=""/>
            </v:shape>
            <o:OLEObject Type="Embed" ProgID="Equation.3" ShapeID="_x0000_i49918" DrawAspect="Content" ObjectID="_1586968251" r:id="rId2629"/>
          </w:object>
        </w:r>
      </w:ins>
      <w:ins w:id="4357" w:author="Aris Papasakellariou" w:date="2018-04-23T21:46:00Z">
        <w:r w:rsidRPr="00262ACA">
          <w:rPr>
            <w:lang w:val="en-US"/>
          </w:rPr>
          <w:t xml:space="preserve"> </w:t>
        </w:r>
        <w:r>
          <w:rPr>
            <w:lang w:val="en-US"/>
          </w:rPr>
          <w:t>by</w:t>
        </w:r>
        <w:r w:rsidRPr="00262ACA">
          <w:rPr>
            <w:lang w:val="en-US"/>
          </w:rPr>
          <w:t xml:space="preserve"> higher layer parameter </w:t>
        </w:r>
        <w:r w:rsidRPr="00D44682">
          <w:rPr>
            <w:i/>
          </w:rPr>
          <w:t>nrofUplinkSymbols</w:t>
        </w:r>
        <w:r>
          <w:rPr>
            <w:lang w:val="en-US"/>
          </w:rPr>
          <w:t>.</w:t>
        </w:r>
      </w:ins>
    </w:p>
    <w:p w14:paraId="7E17E570" w14:textId="2177F5C7" w:rsidR="0006788A" w:rsidRPr="0006788A" w:rsidRDefault="0006788A" w:rsidP="0006788A">
      <w:pPr>
        <w:tabs>
          <w:tab w:val="left" w:pos="720"/>
        </w:tabs>
        <w:ind w:left="284"/>
        <w:rPr>
          <w:ins w:id="4358" w:author="Aris Papasakellariou" w:date="2018-04-27T14:47:00Z"/>
          <w:lang w:val="en-US"/>
        </w:rPr>
      </w:pPr>
      <w:ins w:id="4359" w:author="Aris Papasakellariou" w:date="2018-04-27T14:47:00Z">
        <w:r w:rsidRPr="0006788A">
          <w:rPr>
            <w:lang w:val="en-US"/>
          </w:rPr>
          <w:t xml:space="preserve">A UE expects </w:t>
        </w:r>
      </w:ins>
      <w:ins w:id="4360" w:author="Aris Papasakellariou" w:date="2018-04-27T14:47:00Z">
        <w:r w:rsidR="005D2560" w:rsidRPr="0006788A">
          <w:rPr>
            <w:position w:val="-12"/>
          </w:rPr>
          <w:object w:dxaOrig="900" w:dyaOrig="320" w14:anchorId="45C3398F">
            <v:shape id="_x0000_i49919" type="#_x0000_t75" style="width:45.65pt;height:17.65pt" o:ole="">
              <v:imagedata r:id="rId2630" o:title=""/>
            </v:shape>
            <o:OLEObject Type="Embed" ProgID="Equation.3" ShapeID="_x0000_i49919" DrawAspect="Content" ObjectID="_1586968252" r:id="rId2631"/>
          </w:object>
        </w:r>
      </w:ins>
      <w:ins w:id="4361" w:author="Aris Papasakellariou" w:date="2018-04-27T14:47:00Z">
        <w:r w:rsidRPr="0006788A">
          <w:t>.</w:t>
        </w:r>
      </w:ins>
    </w:p>
    <w:p w14:paraId="2A0C1BE9" w14:textId="6B6AA50C" w:rsidR="00B35E05" w:rsidRDefault="00B35E05" w:rsidP="00B35E05">
      <w:pPr>
        <w:tabs>
          <w:tab w:val="left" w:pos="720"/>
        </w:tabs>
        <w:ind w:left="284"/>
        <w:rPr>
          <w:ins w:id="4362" w:author="Aris Papasakellariou" w:date="2018-04-23T21:46:00Z"/>
          <w:lang w:val="en-US"/>
        </w:rPr>
      </w:pPr>
      <w:ins w:id="4363" w:author="Aris Papasakellariou" w:date="2018-04-23T21:46:00Z">
        <w:r>
          <w:rPr>
            <w:lang w:val="en-US"/>
          </w:rPr>
          <w:t xml:space="preserve">A value </w:t>
        </w:r>
      </w:ins>
      <w:ins w:id="4364" w:author="Aris Papasakellariou" w:date="2018-04-23T21:46:00Z">
        <w:r w:rsidR="002F2742" w:rsidRPr="002F2742">
          <w:rPr>
            <w:position w:val="-10"/>
          </w:rPr>
          <w:object w:dxaOrig="920" w:dyaOrig="300" w14:anchorId="29F8A542">
            <v:shape id="_x0000_i49920" type="#_x0000_t75" style="width:45.65pt;height:16pt" o:ole="">
              <v:imagedata r:id="rId2632" o:title=""/>
            </v:shape>
            <o:OLEObject Type="Embed" ProgID="Equation.3" ShapeID="_x0000_i49920" DrawAspect="Content" ObjectID="_1586968253" r:id="rId2633"/>
          </w:object>
        </w:r>
      </w:ins>
      <w:ins w:id="4365" w:author="Aris Papasakellariou" w:date="2018-04-23T21:46:00Z">
        <w:r>
          <w:t xml:space="preserve"> </w:t>
        </w:r>
        <w:r>
          <w:rPr>
            <w:lang w:val="en-US"/>
          </w:rPr>
          <w:t xml:space="preserve">msec is valid only for </w:t>
        </w:r>
      </w:ins>
      <w:ins w:id="4366" w:author="Aris Papasakellariou" w:date="2018-04-23T21:46:00Z">
        <w:r w:rsidR="002F2742" w:rsidRPr="002F2742">
          <w:rPr>
            <w:position w:val="-12"/>
          </w:rPr>
          <w:object w:dxaOrig="720" w:dyaOrig="320" w14:anchorId="42E8AD18">
            <v:shape id="_x0000_i49921" type="#_x0000_t75" style="width:35.65pt;height:17.65pt" o:ole="">
              <v:imagedata r:id="rId2634" o:title=""/>
            </v:shape>
            <o:OLEObject Type="Embed" ProgID="Equation.3" ShapeID="_x0000_i49921" DrawAspect="Content" ObjectID="_1586968254" r:id="rId2635"/>
          </w:object>
        </w:r>
      </w:ins>
      <w:ins w:id="4367" w:author="Aris Papasakellariou" w:date="2018-04-23T21:46:00Z">
        <w:r>
          <w:rPr>
            <w:lang w:val="en-US"/>
          </w:rPr>
          <w:t xml:space="preserve">. A value </w:t>
        </w:r>
      </w:ins>
      <w:ins w:id="4368" w:author="Aris Papasakellariou" w:date="2018-04-23T21:46:00Z">
        <w:r w:rsidR="002F2742" w:rsidRPr="002F2742">
          <w:rPr>
            <w:position w:val="-10"/>
          </w:rPr>
          <w:object w:dxaOrig="800" w:dyaOrig="300" w14:anchorId="73453C92">
            <v:shape id="_x0000_i49922" type="#_x0000_t75" style="width:39.65pt;height:16pt" o:ole="">
              <v:imagedata r:id="rId2636" o:title=""/>
            </v:shape>
            <o:OLEObject Type="Embed" ProgID="Equation.3" ShapeID="_x0000_i49922" DrawAspect="Content" ObjectID="_1586968255" r:id="rId2637"/>
          </w:object>
        </w:r>
      </w:ins>
      <w:ins w:id="4369" w:author="Aris Papasakellariou" w:date="2018-04-23T21:46:00Z">
        <w:r>
          <w:t xml:space="preserve"> </w:t>
        </w:r>
        <w:r>
          <w:rPr>
            <w:lang w:val="en-US"/>
          </w:rPr>
          <w:t xml:space="preserve">msec is valid only for </w:t>
        </w:r>
      </w:ins>
      <w:ins w:id="4370" w:author="Aris Papasakellariou" w:date="2018-04-23T21:46:00Z">
        <w:r w:rsidR="002F2742" w:rsidRPr="002F2742">
          <w:rPr>
            <w:position w:val="-12"/>
          </w:rPr>
          <w:object w:dxaOrig="720" w:dyaOrig="320" w14:anchorId="4231987D">
            <v:shape id="_x0000_i49923" type="#_x0000_t75" style="width:35.65pt;height:17.65pt" o:ole="">
              <v:imagedata r:id="rId2638" o:title=""/>
            </v:shape>
            <o:OLEObject Type="Embed" ProgID="Equation.3" ShapeID="_x0000_i49923" DrawAspect="Content" ObjectID="_1586968256" r:id="rId2639"/>
          </w:object>
        </w:r>
      </w:ins>
      <w:ins w:id="4371" w:author="Aris Papasakellariou" w:date="2018-04-23T21:46:00Z">
        <w:r>
          <w:t xml:space="preserve"> or </w:t>
        </w:r>
      </w:ins>
      <w:ins w:id="4372" w:author="Aris Papasakellariou" w:date="2018-04-23T21:46:00Z">
        <w:r w:rsidR="002F2742" w:rsidRPr="002F2742">
          <w:rPr>
            <w:position w:val="-12"/>
          </w:rPr>
          <w:object w:dxaOrig="720" w:dyaOrig="320" w14:anchorId="03B3B92C">
            <v:shape id="_x0000_i49924" type="#_x0000_t75" style="width:35.65pt;height:17.65pt" o:ole="">
              <v:imagedata r:id="rId2640" o:title=""/>
            </v:shape>
            <o:OLEObject Type="Embed" ProgID="Equation.3" ShapeID="_x0000_i49924" DrawAspect="Content" ObjectID="_1586968257" r:id="rId2641"/>
          </w:object>
        </w:r>
      </w:ins>
      <w:ins w:id="4373" w:author="Aris Papasakellariou" w:date="2018-04-23T21:46:00Z">
        <w:r>
          <w:rPr>
            <w:lang w:val="en-US"/>
          </w:rPr>
          <w:t xml:space="preserve">. A value </w:t>
        </w:r>
      </w:ins>
      <w:ins w:id="4374" w:author="Aris Papasakellariou" w:date="2018-04-23T21:46:00Z">
        <w:r w:rsidR="002F2742" w:rsidRPr="002F2742">
          <w:rPr>
            <w:position w:val="-10"/>
          </w:rPr>
          <w:object w:dxaOrig="720" w:dyaOrig="300" w14:anchorId="20D38495">
            <v:shape id="_x0000_i49925" type="#_x0000_t75" style="width:35.65pt;height:16pt" o:ole="">
              <v:imagedata r:id="rId2642" o:title=""/>
            </v:shape>
            <o:OLEObject Type="Embed" ProgID="Equation.3" ShapeID="_x0000_i49925" DrawAspect="Content" ObjectID="_1586968258" r:id="rId2643"/>
          </w:object>
        </w:r>
      </w:ins>
      <w:ins w:id="4375" w:author="Aris Papasakellariou" w:date="2018-04-23T21:46:00Z">
        <w:r>
          <w:rPr>
            <w:lang w:val="en-US"/>
          </w:rPr>
          <w:t xml:space="preserve"> msec is valid only for </w:t>
        </w:r>
      </w:ins>
      <w:ins w:id="4376" w:author="Aris Papasakellariou" w:date="2018-04-23T21:46:00Z">
        <w:r w:rsidR="002F2742" w:rsidRPr="002F2742">
          <w:rPr>
            <w:position w:val="-12"/>
          </w:rPr>
          <w:object w:dxaOrig="680" w:dyaOrig="320" w14:anchorId="6D92196C">
            <v:shape id="_x0000_i49926" type="#_x0000_t75" style="width:33.65pt;height:17.65pt" o:ole="">
              <v:imagedata r:id="rId2644" o:title=""/>
            </v:shape>
            <o:OLEObject Type="Embed" ProgID="Equation.3" ShapeID="_x0000_i49926" DrawAspect="Content" ObjectID="_1586968259" r:id="rId2645"/>
          </w:object>
        </w:r>
      </w:ins>
      <w:ins w:id="4377" w:author="Aris Papasakellariou" w:date="2018-04-23T21:46:00Z">
        <w:r>
          <w:t xml:space="preserve">, or </w:t>
        </w:r>
      </w:ins>
      <w:ins w:id="4378" w:author="Aris Papasakellariou" w:date="2018-04-23T21:46:00Z">
        <w:r w:rsidR="002F2742" w:rsidRPr="002F2742">
          <w:rPr>
            <w:position w:val="-12"/>
          </w:rPr>
          <w:object w:dxaOrig="720" w:dyaOrig="320" w14:anchorId="18E64783">
            <v:shape id="_x0000_i49927" type="#_x0000_t75" style="width:35.65pt;height:17.65pt" o:ole="">
              <v:imagedata r:id="rId2646" o:title=""/>
            </v:shape>
            <o:OLEObject Type="Embed" ProgID="Equation.3" ShapeID="_x0000_i49927" DrawAspect="Content" ObjectID="_1586968260" r:id="rId2647"/>
          </w:object>
        </w:r>
      </w:ins>
      <w:ins w:id="4379" w:author="Aris Papasakellariou" w:date="2018-04-23T21:46:00Z">
        <w:r>
          <w:t xml:space="preserve">, or </w:t>
        </w:r>
      </w:ins>
      <w:ins w:id="4380" w:author="Aris Papasakellariou" w:date="2018-04-23T21:46:00Z">
        <w:r w:rsidR="002F2742" w:rsidRPr="002F2742">
          <w:rPr>
            <w:position w:val="-12"/>
          </w:rPr>
          <w:object w:dxaOrig="720" w:dyaOrig="320" w14:anchorId="5552290E">
            <v:shape id="_x0000_i49928" type="#_x0000_t75" style="width:35.65pt;height:17.65pt" o:ole="">
              <v:imagedata r:id="rId2648" o:title=""/>
            </v:shape>
            <o:OLEObject Type="Embed" ProgID="Equation.3" ShapeID="_x0000_i49928" DrawAspect="Content" ObjectID="_1586968261" r:id="rId2649"/>
          </w:object>
        </w:r>
      </w:ins>
      <w:ins w:id="4381" w:author="Aris Papasakellariou" w:date="2018-04-23T21:46:00Z">
        <w:r>
          <w:rPr>
            <w:lang w:val="en-US"/>
          </w:rPr>
          <w:t>.</w:t>
        </w:r>
      </w:ins>
    </w:p>
    <w:p w14:paraId="2D9792D0" w14:textId="4E900726" w:rsidR="00B35E05" w:rsidRDefault="00B35E05" w:rsidP="00B35E05">
      <w:pPr>
        <w:tabs>
          <w:tab w:val="left" w:pos="720"/>
        </w:tabs>
        <w:ind w:left="284"/>
        <w:rPr>
          <w:ins w:id="4382" w:author="Aris Papasakellariou" w:date="2018-04-23T21:46:00Z"/>
        </w:rPr>
      </w:pPr>
      <w:ins w:id="4383" w:author="Aris Papasakellariou" w:date="2018-04-23T21:46:00Z">
        <w:r>
          <w:rPr>
            <w:lang w:val="en-US"/>
          </w:rPr>
          <w:t xml:space="preserve">A </w:t>
        </w:r>
        <w:r>
          <w:rPr>
            <w:lang w:val="en-US" w:eastAsia="zh-CN"/>
          </w:rPr>
          <w:t>slot</w:t>
        </w:r>
        <w:r w:rsidRPr="00190444">
          <w:rPr>
            <w:lang w:val="en-US" w:eastAsia="zh-CN"/>
          </w:rPr>
          <w:t xml:space="preserve"> configuration</w:t>
        </w:r>
        <w:r>
          <w:rPr>
            <w:lang w:val="en-US" w:eastAsia="zh-CN"/>
          </w:rPr>
          <w:t xml:space="preserve"> period </w:t>
        </w:r>
      </w:ins>
      <w:ins w:id="4384" w:author="Aris Papasakellariou" w:date="2018-04-23T21:56:00Z">
        <w:r w:rsidR="002F2742">
          <w:rPr>
            <w:lang w:val="en-US" w:eastAsia="zh-CN"/>
          </w:rPr>
          <w:t>of</w:t>
        </w:r>
      </w:ins>
      <w:ins w:id="4385" w:author="Aris Papasakellariou" w:date="2018-04-23T21:46:00Z">
        <w:r>
          <w:rPr>
            <w:lang w:val="en-US" w:eastAsia="zh-CN"/>
          </w:rPr>
          <w:t xml:space="preserve"> </w:t>
        </w:r>
      </w:ins>
      <w:ins w:id="4386" w:author="Aris Papasakellariou" w:date="2018-04-23T21:46:00Z">
        <w:r w:rsidR="002F2742" w:rsidRPr="002F2742">
          <w:rPr>
            <w:position w:val="-10"/>
          </w:rPr>
          <w:object w:dxaOrig="560" w:dyaOrig="300" w14:anchorId="4BFDEE54">
            <v:shape id="_x0000_i49929" type="#_x0000_t75" style="width:27.65pt;height:16pt" o:ole="">
              <v:imagedata r:id="rId2650" o:title=""/>
            </v:shape>
            <o:OLEObject Type="Embed" ProgID="Equation.3" ShapeID="_x0000_i49929" DrawAspect="Content" ObjectID="_1586968262" r:id="rId2651"/>
          </w:object>
        </w:r>
      </w:ins>
      <w:ins w:id="4387" w:author="Aris Papasakellariou" w:date="2018-04-23T21:46:00Z">
        <w:r w:rsidRPr="00190444">
          <w:rPr>
            <w:lang w:val="en-US" w:eastAsia="zh-CN"/>
          </w:rPr>
          <w:t xml:space="preserve"> </w:t>
        </w:r>
        <w:r>
          <w:rPr>
            <w:lang w:val="en-US" w:eastAsia="zh-CN"/>
          </w:rPr>
          <w:t>slots includes</w:t>
        </w:r>
      </w:ins>
      <w:ins w:id="4388" w:author="Aris Papasakellariou" w:date="2018-04-23T21:56:00Z">
        <w:r w:rsidR="002F2742">
          <w:rPr>
            <w:lang w:val="en-US" w:eastAsia="zh-CN"/>
          </w:rPr>
          <w:t xml:space="preserve"> first</w:t>
        </w:r>
      </w:ins>
      <w:ins w:id="4389" w:author="Aris Papasakellariou" w:date="2018-04-23T21:46:00Z">
        <w:r>
          <w:rPr>
            <w:lang w:val="en-US" w:eastAsia="zh-CN"/>
          </w:rPr>
          <w:t xml:space="preserve"> </w:t>
        </w:r>
      </w:ins>
      <w:ins w:id="4390" w:author="Aris Papasakellariou" w:date="2018-04-23T21:46:00Z">
        <w:r w:rsidRPr="00AE370F">
          <w:rPr>
            <w:position w:val="-6"/>
          </w:rPr>
          <w:object w:dxaOrig="960" w:dyaOrig="300" w14:anchorId="67ACEA19">
            <v:shape id="_x0000_i49930" type="#_x0000_t75" style="width:47.65pt;height:16pt" o:ole="">
              <v:imagedata r:id="rId2652" o:title=""/>
            </v:shape>
            <o:OLEObject Type="Embed" ProgID="Equation.3" ShapeID="_x0000_i49930" DrawAspect="Content" ObjectID="_1586968263" r:id="rId2653"/>
          </w:object>
        </w:r>
      </w:ins>
      <w:ins w:id="4391" w:author="Aris Papasakellariou" w:date="2018-04-23T21:46:00Z">
        <w:r>
          <w:rPr>
            <w:lang w:val="en-US" w:eastAsia="zh-CN"/>
          </w:rPr>
          <w:t xml:space="preserve"> </w:t>
        </w:r>
        <w:r>
          <w:rPr>
            <w:lang w:val="en-US"/>
          </w:rPr>
          <w:t xml:space="preserve">slots </w:t>
        </w:r>
      </w:ins>
      <w:ins w:id="4392" w:author="Aris Papasakellariou" w:date="2018-04-23T21:53:00Z">
        <w:r w:rsidR="002F2742">
          <w:rPr>
            <w:lang w:val="en-US"/>
          </w:rPr>
          <w:t>and</w:t>
        </w:r>
      </w:ins>
      <w:ins w:id="4393" w:author="Aris Papasakellariou" w:date="2018-04-23T21:57:00Z">
        <w:r w:rsidR="002F2742">
          <w:rPr>
            <w:lang w:val="en-US"/>
          </w:rPr>
          <w:t xml:space="preserve"> second</w:t>
        </w:r>
      </w:ins>
      <w:ins w:id="4394" w:author="Aris Papasakellariou" w:date="2018-04-23T21:53:00Z">
        <w:r w:rsidR="002F2742">
          <w:rPr>
            <w:lang w:val="en-US"/>
          </w:rPr>
          <w:t xml:space="preserve"> </w:t>
        </w:r>
      </w:ins>
      <w:ins w:id="4395" w:author="Aris Papasakellariou" w:date="2018-04-23T21:54:00Z">
        <w:r w:rsidR="00364E0E" w:rsidRPr="002F2742">
          <w:rPr>
            <w:position w:val="-10"/>
          </w:rPr>
          <w:object w:dxaOrig="1080" w:dyaOrig="340" w14:anchorId="07E83763">
            <v:shape id="_x0000_i49931" type="#_x0000_t75" style="width:53.65pt;height:18.35pt" o:ole="">
              <v:imagedata r:id="rId2654" o:title=""/>
            </v:shape>
            <o:OLEObject Type="Embed" ProgID="Equation.3" ShapeID="_x0000_i49931" DrawAspect="Content" ObjectID="_1586968264" r:id="rId2655"/>
          </w:object>
        </w:r>
      </w:ins>
      <w:ins w:id="4396" w:author="Aris Papasakellariou" w:date="2018-04-23T21:54:00Z">
        <w:r w:rsidR="002F2742">
          <w:rPr>
            <w:lang w:val="en-US" w:eastAsia="zh-CN"/>
          </w:rPr>
          <w:t xml:space="preserve"> </w:t>
        </w:r>
        <w:r w:rsidR="002F2742">
          <w:rPr>
            <w:lang w:val="en-US"/>
          </w:rPr>
          <w:t>slots</w:t>
        </w:r>
      </w:ins>
      <w:ins w:id="4397" w:author="Aris Papasakellariou" w:date="2018-04-23T21:46:00Z">
        <w:r>
          <w:rPr>
            <w:lang w:val="en-US"/>
          </w:rPr>
          <w:t xml:space="preserve">. From the </w:t>
        </w:r>
      </w:ins>
      <w:ins w:id="4398" w:author="Aris Papasakellariou" w:date="2018-04-23T21:58:00Z">
        <w:r w:rsidR="007004BB" w:rsidRPr="002F2742">
          <w:rPr>
            <w:position w:val="-10"/>
          </w:rPr>
          <w:object w:dxaOrig="260" w:dyaOrig="300" w14:anchorId="33051209">
            <v:shape id="_x0000_i49932" type="#_x0000_t75" style="width:12.65pt;height:16pt" o:ole="">
              <v:imagedata r:id="rId2656" o:title=""/>
            </v:shape>
            <o:OLEObject Type="Embed" ProgID="Equation.3" ShapeID="_x0000_i49932" DrawAspect="Content" ObjectID="_1586968265" r:id="rId2657"/>
          </w:object>
        </w:r>
      </w:ins>
      <w:ins w:id="4399" w:author="Aris Papasakellariou" w:date="2018-04-23T21:46:00Z">
        <w:r>
          <w:t xml:space="preserve"> slots, a </w:t>
        </w:r>
        <w:r>
          <w:rPr>
            <w:lang w:val="en-US"/>
          </w:rPr>
          <w:t xml:space="preserve">first </w:t>
        </w:r>
      </w:ins>
      <w:ins w:id="4400" w:author="Aris Papasakellariou" w:date="2018-04-23T21:46:00Z">
        <w:r w:rsidR="002F2742" w:rsidRPr="002F2742">
          <w:rPr>
            <w:position w:val="-12"/>
          </w:rPr>
          <w:object w:dxaOrig="499" w:dyaOrig="320" w14:anchorId="366D7D97">
            <v:shape id="_x0000_i49933" type="#_x0000_t75" style="width:24.65pt;height:17.65pt" o:ole="">
              <v:imagedata r:id="rId2658" o:title=""/>
            </v:shape>
            <o:OLEObject Type="Embed" ProgID="Equation.3" ShapeID="_x0000_i49933" DrawAspect="Content" ObjectID="_1586968266" r:id="rId2659"/>
          </w:object>
        </w:r>
      </w:ins>
      <w:ins w:id="4401" w:author="Aris Papasakellariou" w:date="2018-04-23T21:46:00Z">
        <w:r>
          <w:t xml:space="preserve"> slots </w:t>
        </w:r>
      </w:ins>
      <w:ins w:id="4402" w:author="Aris Papasakellariou" w:date="2018-04-25T19:00:00Z">
        <w:r w:rsidR="00364E0E">
          <w:t>include only downlink symbols</w:t>
        </w:r>
      </w:ins>
      <w:ins w:id="4403" w:author="Aris Papasakellariou" w:date="2018-04-23T21:46:00Z">
        <w:r>
          <w:rPr>
            <w:lang w:val="en-US"/>
          </w:rPr>
          <w:t xml:space="preserve"> and a last </w:t>
        </w:r>
      </w:ins>
      <w:ins w:id="4404" w:author="Aris Papasakellariou" w:date="2018-04-23T21:46:00Z">
        <w:r w:rsidR="00962A55" w:rsidRPr="002F2742">
          <w:rPr>
            <w:position w:val="-12"/>
          </w:rPr>
          <w:object w:dxaOrig="480" w:dyaOrig="320" w14:anchorId="2177EC50">
            <v:shape id="_x0000_i49934" type="#_x0000_t75" style="width:23.65pt;height:17.65pt" o:ole="">
              <v:imagedata r:id="rId2660" o:title=""/>
            </v:shape>
            <o:OLEObject Type="Embed" ProgID="Equation.3" ShapeID="_x0000_i49934" DrawAspect="Content" ObjectID="_1586968267" r:id="rId2661"/>
          </w:object>
        </w:r>
      </w:ins>
      <w:ins w:id="4405" w:author="Aris Papasakellariou" w:date="2018-04-23T21:46:00Z">
        <w:r>
          <w:t xml:space="preserve"> </w:t>
        </w:r>
      </w:ins>
      <w:ins w:id="4406" w:author="Aris Papasakellariou" w:date="2018-04-25T19:00:00Z">
        <w:r w:rsidR="00364E0E">
          <w:t>include only uplink symbols</w:t>
        </w:r>
      </w:ins>
      <w:ins w:id="4407" w:author="Aris Papasakellariou" w:date="2018-04-23T21:46:00Z">
        <w:r>
          <w:t xml:space="preserve">. </w:t>
        </w:r>
        <w:r>
          <w:rPr>
            <w:lang w:val="en-US"/>
          </w:rPr>
          <w:t xml:space="preserve">The </w:t>
        </w:r>
      </w:ins>
      <w:ins w:id="4408" w:author="Aris Papasakellariou" w:date="2018-04-23T21:46:00Z">
        <w:r w:rsidR="002F2742" w:rsidRPr="00311958">
          <w:rPr>
            <w:position w:val="-12"/>
          </w:rPr>
          <w:object w:dxaOrig="480" w:dyaOrig="320" w14:anchorId="10B18677">
            <v:shape id="_x0000_i49935" type="#_x0000_t75" style="width:23.65pt;height:17.65pt" o:ole="">
              <v:imagedata r:id="rId2662" o:title=""/>
            </v:shape>
            <o:OLEObject Type="Embed" ProgID="Equation.3" ShapeID="_x0000_i49935" DrawAspect="Content" ObjectID="_1586968268" r:id="rId2663"/>
          </w:object>
        </w:r>
      </w:ins>
      <w:ins w:id="4409" w:author="Aris Papasakellariou" w:date="2018-04-23T21:46:00Z">
        <w:r>
          <w:rPr>
            <w:lang w:val="en-US"/>
          </w:rPr>
          <w:t xml:space="preserve"> </w:t>
        </w:r>
        <w:r>
          <w:rPr>
            <w:lang w:val="en-US"/>
          </w:rPr>
          <w:lastRenderedPageBreak/>
          <w:t xml:space="preserve">symbols after the first </w:t>
        </w:r>
      </w:ins>
      <w:ins w:id="4410" w:author="Aris Papasakellariou" w:date="2018-04-23T21:46:00Z">
        <w:r w:rsidR="002F2742" w:rsidRPr="002F2742">
          <w:rPr>
            <w:position w:val="-12"/>
          </w:rPr>
          <w:object w:dxaOrig="499" w:dyaOrig="320" w14:anchorId="05804F10">
            <v:shape id="_x0000_i49936" type="#_x0000_t75" style="width:24.65pt;height:17.65pt" o:ole="">
              <v:imagedata r:id="rId2664" o:title=""/>
            </v:shape>
            <o:OLEObject Type="Embed" ProgID="Equation.3" ShapeID="_x0000_i49936" DrawAspect="Content" ObjectID="_1586968269" r:id="rId2665"/>
          </w:object>
        </w:r>
      </w:ins>
      <w:ins w:id="4411" w:author="Aris Papasakellariou" w:date="2018-04-23T21:46:00Z">
        <w:r>
          <w:rPr>
            <w:lang w:val="en-US"/>
          </w:rPr>
          <w:t xml:space="preserve"> slots are downlink symbols. The </w:t>
        </w:r>
      </w:ins>
      <w:ins w:id="4412" w:author="Aris Papasakellariou" w:date="2018-04-23T21:46:00Z">
        <w:r w:rsidR="00DD5DAC" w:rsidRPr="00311958">
          <w:rPr>
            <w:position w:val="-12"/>
          </w:rPr>
          <w:object w:dxaOrig="460" w:dyaOrig="320" w14:anchorId="2665C566">
            <v:shape id="_x0000_i49937" type="#_x0000_t75" style="width:23.35pt;height:17.65pt" o:ole="">
              <v:imagedata r:id="rId2666" o:title=""/>
            </v:shape>
            <o:OLEObject Type="Embed" ProgID="Equation.3" ShapeID="_x0000_i49937" DrawAspect="Content" ObjectID="_1586968270" r:id="rId2667"/>
          </w:object>
        </w:r>
      </w:ins>
      <w:ins w:id="4413" w:author="Aris Papasakellariou" w:date="2018-04-23T21:46:00Z">
        <w:r>
          <w:rPr>
            <w:lang w:val="en-US"/>
          </w:rPr>
          <w:t xml:space="preserve"> symbols before the </w:t>
        </w:r>
      </w:ins>
      <w:ins w:id="4414" w:author="Aris Papasakellariou" w:date="2018-04-25T19:00:00Z">
        <w:r w:rsidR="00364E0E">
          <w:rPr>
            <w:lang w:val="en-US"/>
          </w:rPr>
          <w:t xml:space="preserve">last </w:t>
        </w:r>
      </w:ins>
      <w:ins w:id="4415" w:author="Aris Papasakellariou" w:date="2018-04-23T21:46:00Z">
        <w:r w:rsidR="007004BB" w:rsidRPr="002F2742">
          <w:rPr>
            <w:position w:val="-12"/>
          </w:rPr>
          <w:object w:dxaOrig="480" w:dyaOrig="320" w14:anchorId="29529074">
            <v:shape id="_x0000_i49938" type="#_x0000_t75" style="width:23.65pt;height:17.65pt" o:ole="">
              <v:imagedata r:id="rId2668" o:title=""/>
            </v:shape>
            <o:OLEObject Type="Embed" ProgID="Equation.3" ShapeID="_x0000_i49938" DrawAspect="Content" ObjectID="_1586968271" r:id="rId2669"/>
          </w:object>
        </w:r>
      </w:ins>
      <w:ins w:id="4416" w:author="Aris Papasakellariou" w:date="2018-04-23T21:46:00Z">
        <w:r>
          <w:rPr>
            <w:lang w:val="en-US"/>
          </w:rPr>
          <w:t xml:space="preserve"> slots are uplink symbols. The remaining </w:t>
        </w:r>
      </w:ins>
      <w:ins w:id="4417" w:author="Aris Papasakellariou" w:date="2018-04-23T21:46:00Z">
        <w:r w:rsidR="00DD5DAC" w:rsidRPr="00F42C6C">
          <w:rPr>
            <w:position w:val="-12"/>
          </w:rPr>
          <w:object w:dxaOrig="3120" w:dyaOrig="360" w14:anchorId="5F7C8708">
            <v:shape id="_x0000_i49939" type="#_x0000_t75" style="width:156.35pt;height:18pt" o:ole="">
              <v:imagedata r:id="rId2670" o:title=""/>
            </v:shape>
            <o:OLEObject Type="Embed" ProgID="Equation.3" ShapeID="_x0000_i49939" DrawAspect="Content" ObjectID="_1586968272" r:id="rId2671"/>
          </w:object>
        </w:r>
      </w:ins>
      <w:ins w:id="4418" w:author="Aris Papasakellariou" w:date="2018-04-23T21:46:00Z">
        <w:r>
          <w:t xml:space="preserve"> are flexible symbols. </w:t>
        </w:r>
      </w:ins>
    </w:p>
    <w:p w14:paraId="6B260857" w14:textId="17CF8E0F" w:rsidR="005D2560" w:rsidRDefault="005D2560" w:rsidP="005D2560">
      <w:pPr>
        <w:tabs>
          <w:tab w:val="left" w:pos="720"/>
        </w:tabs>
        <w:ind w:left="284"/>
        <w:rPr>
          <w:ins w:id="4419" w:author="Aris Papasakellariou" w:date="2018-04-27T14:49:00Z"/>
        </w:rPr>
      </w:pPr>
      <w:ins w:id="4420" w:author="Aris Papasakellariou" w:date="2018-04-27T14:49:00Z">
        <w:r>
          <w:t xml:space="preserve">A UE expects that </w:t>
        </w:r>
      </w:ins>
      <w:ins w:id="4421" w:author="Aris Papasakellariou" w:date="2018-04-27T14:49:00Z">
        <w:r w:rsidRPr="002F2742">
          <w:rPr>
            <w:position w:val="-10"/>
          </w:rPr>
          <w:object w:dxaOrig="560" w:dyaOrig="300" w14:anchorId="121C84F9">
            <v:shape id="_x0000_i49940" type="#_x0000_t75" style="width:27.65pt;height:16pt" o:ole="">
              <v:imagedata r:id="rId2650" o:title=""/>
            </v:shape>
            <o:OLEObject Type="Embed" ProgID="Equation.3" ShapeID="_x0000_i49940" DrawAspect="Content" ObjectID="_1586968273" r:id="rId2672"/>
          </w:object>
        </w:r>
      </w:ins>
      <w:ins w:id="4422" w:author="Aris Papasakellariou" w:date="2018-04-27T14:49:00Z">
        <w:r>
          <w:t xml:space="preserve"> divides 20 msec.</w:t>
        </w:r>
      </w:ins>
    </w:p>
    <w:p w14:paraId="3D7A2CF9" w14:textId="7E0BD996" w:rsidR="00BC6823" w:rsidRDefault="00B35E05" w:rsidP="00DD5DAC">
      <w:pPr>
        <w:tabs>
          <w:tab w:val="left" w:pos="720"/>
        </w:tabs>
        <w:ind w:left="284"/>
        <w:rPr>
          <w:ins w:id="4423" w:author="Aris Papasakellariou" w:date="2018-04-23T21:40:00Z"/>
        </w:rPr>
      </w:pPr>
      <w:ins w:id="4424" w:author="Aris Papasakellariou" w:date="2018-04-23T21:46:00Z">
        <w:r>
          <w:rPr>
            <w:lang w:val="en-US"/>
          </w:rPr>
          <w:t xml:space="preserve">The first symbol every </w:t>
        </w:r>
      </w:ins>
      <w:ins w:id="4425" w:author="Aris Papasakellariou" w:date="2018-04-23T21:46:00Z">
        <w:r w:rsidR="00DC7248" w:rsidRPr="00517077">
          <w:rPr>
            <w:position w:val="-10"/>
          </w:rPr>
          <w:object w:dxaOrig="980" w:dyaOrig="300" w14:anchorId="47553664">
            <v:shape id="_x0000_i49941" type="#_x0000_t75" style="width:49.35pt;height:15.65pt" o:ole="">
              <v:imagedata r:id="rId2673" o:title=""/>
            </v:shape>
            <o:OLEObject Type="Embed" ProgID="Equation.3" ShapeID="_x0000_i49941" DrawAspect="Content" ObjectID="_1586968274" r:id="rId2674"/>
          </w:object>
        </w:r>
      </w:ins>
      <w:ins w:id="4426" w:author="Aris Papasakellariou" w:date="2018-04-23T21:46:00Z">
        <w:r>
          <w:t xml:space="preserve"> </w:t>
        </w:r>
        <w:r>
          <w:rPr>
            <w:lang w:val="en-US"/>
          </w:rPr>
          <w:t>periods is a first symbol in an even frame.</w:t>
        </w:r>
      </w:ins>
    </w:p>
    <w:p w14:paraId="2A42D9B4" w14:textId="62BA75C8" w:rsidR="009F2BBA" w:rsidRDefault="00F83743" w:rsidP="009F2BBA">
      <w:pPr>
        <w:pStyle w:val="B1"/>
        <w:ind w:left="270" w:firstLine="14"/>
        <w:rPr>
          <w:lang w:val="en-US"/>
        </w:rPr>
      </w:pPr>
      <w:r w:rsidRPr="00B916EC">
        <w:t xml:space="preserve">If the UE is additionally provided higher layer parameter </w:t>
      </w:r>
      <w:ins w:id="4427" w:author="Aris Papasakellariou" w:date="2018-04-23T14:37:00Z">
        <w:r w:rsidR="00725827">
          <w:rPr>
            <w:i/>
            <w:lang w:val="en-US"/>
          </w:rPr>
          <w:t>tdd</w:t>
        </w:r>
        <w:r w:rsidR="003D3502" w:rsidRPr="003D3502">
          <w:rPr>
            <w:i/>
            <w:lang w:val="en-US"/>
          </w:rPr>
          <w:t>-</w:t>
        </w:r>
      </w:ins>
      <w:r w:rsidRPr="00B916EC">
        <w:rPr>
          <w:i/>
        </w:rPr>
        <w:t>UL-DL-</w:t>
      </w:r>
      <w:del w:id="4428" w:author="Aris Papasakellariou" w:date="2018-04-23T14:37:00Z">
        <w:r w:rsidRPr="00B916EC" w:rsidDel="003D3502">
          <w:rPr>
            <w:i/>
          </w:rPr>
          <w:delText>c</w:delText>
        </w:r>
      </w:del>
      <w:ins w:id="4429" w:author="Aris Papasakellariou" w:date="2018-04-23T16:26:00Z">
        <w:r w:rsidR="00410820">
          <w:rPr>
            <w:i/>
            <w:lang w:val="en-US"/>
          </w:rPr>
          <w:t>C</w:t>
        </w:r>
      </w:ins>
      <w:r w:rsidRPr="00B916EC">
        <w:rPr>
          <w:i/>
        </w:rPr>
        <w:t>onfig</w:t>
      </w:r>
      <w:del w:id="4430" w:author="Aris Papasakellariou" w:date="2018-04-23T14:37:00Z">
        <w:r w:rsidRPr="00B916EC" w:rsidDel="003D3502">
          <w:rPr>
            <w:i/>
          </w:rPr>
          <w:delText>uration-d</w:delText>
        </w:r>
      </w:del>
      <w:ins w:id="4431" w:author="Aris Papasakellariou" w:date="2018-04-23T14:37:00Z">
        <w:r w:rsidR="003D3502">
          <w:rPr>
            <w:i/>
            <w:lang w:val="en-US"/>
          </w:rPr>
          <w:t>D</w:t>
        </w:r>
      </w:ins>
      <w:r w:rsidRPr="00B916EC">
        <w:rPr>
          <w:i/>
        </w:rPr>
        <w:t>edicated</w:t>
      </w:r>
      <w:del w:id="4432" w:author="Aris Papasakellariou" w:date="2018-04-23T22:13:00Z">
        <w:r w:rsidRPr="00B916EC" w:rsidDel="0010513F">
          <w:delText xml:space="preserve"> for the slot format per slot over the number of slots</w:delText>
        </w:r>
      </w:del>
      <w:r w:rsidRPr="00B916EC">
        <w:t xml:space="preserve">, the parameter </w:t>
      </w:r>
      <w:ins w:id="4433" w:author="Aris Papasakellariou" w:date="2018-04-23T14:37:00Z">
        <w:r w:rsidR="00725827">
          <w:rPr>
            <w:i/>
            <w:lang w:val="en-US"/>
          </w:rPr>
          <w:t>tdd</w:t>
        </w:r>
        <w:r w:rsidR="003D3502" w:rsidRPr="003D3502">
          <w:rPr>
            <w:i/>
            <w:lang w:val="en-US"/>
          </w:rPr>
          <w:t>-</w:t>
        </w:r>
      </w:ins>
      <w:r w:rsidRPr="00B916EC">
        <w:rPr>
          <w:i/>
        </w:rPr>
        <w:t>UL-DL-</w:t>
      </w:r>
      <w:del w:id="4434" w:author="Aris Papasakellariou" w:date="2018-04-23T16:13:00Z">
        <w:r w:rsidRPr="00B916EC" w:rsidDel="0023005A">
          <w:rPr>
            <w:i/>
          </w:rPr>
          <w:delText>c</w:delText>
        </w:r>
      </w:del>
      <w:ins w:id="4435" w:author="Aris Papasakellariou" w:date="2018-04-23T16:13:00Z">
        <w:r w:rsidR="0023005A">
          <w:rPr>
            <w:i/>
            <w:lang w:val="en-US"/>
          </w:rPr>
          <w:t>C</w:t>
        </w:r>
      </w:ins>
      <w:r w:rsidRPr="00B916EC">
        <w:rPr>
          <w:i/>
        </w:rPr>
        <w:t>onfig</w:t>
      </w:r>
      <w:del w:id="4436" w:author="Aris Papasakellariou" w:date="2018-04-23T16:13:00Z">
        <w:r w:rsidRPr="00B916EC" w:rsidDel="0023005A">
          <w:rPr>
            <w:i/>
          </w:rPr>
          <w:delText>uration-d</w:delText>
        </w:r>
      </w:del>
      <w:ins w:id="4437" w:author="Aris Papasakellariou" w:date="2018-04-23T16:13:00Z">
        <w:r w:rsidR="0023005A">
          <w:rPr>
            <w:i/>
            <w:lang w:val="en-US"/>
          </w:rPr>
          <w:t>D</w:t>
        </w:r>
      </w:ins>
      <w:r w:rsidRPr="00B916EC">
        <w:rPr>
          <w:i/>
        </w:rPr>
        <w:t>edicated</w:t>
      </w:r>
      <w:r w:rsidRPr="00B916EC">
        <w:t xml:space="preserve"> overrides only flexible symbols per slot over the number of slots as provided by </w:t>
      </w:r>
      <w:ins w:id="4438" w:author="Aris Papasakellariou" w:date="2018-04-23T13:56:00Z">
        <w:r w:rsidR="00942A15" w:rsidRPr="00942A15">
          <w:rPr>
            <w:i/>
            <w:lang w:val="en-US"/>
          </w:rPr>
          <w:t>tdd-</w:t>
        </w:r>
      </w:ins>
      <w:r w:rsidRPr="00B916EC">
        <w:rPr>
          <w:i/>
        </w:rPr>
        <w:t>UL-DL-</w:t>
      </w:r>
      <w:del w:id="4439" w:author="Aris Papasakellariou" w:date="2018-04-23T13:56:00Z">
        <w:r w:rsidRPr="00B916EC" w:rsidDel="00942A15">
          <w:rPr>
            <w:i/>
          </w:rPr>
          <w:delText>c</w:delText>
        </w:r>
      </w:del>
      <w:ins w:id="4440" w:author="Aris Papasakellariou" w:date="2018-04-23T13:56:00Z">
        <w:r w:rsidR="00942A15">
          <w:rPr>
            <w:i/>
            <w:lang w:val="en-US"/>
          </w:rPr>
          <w:t>C</w:t>
        </w:r>
      </w:ins>
      <w:r w:rsidRPr="00B916EC">
        <w:rPr>
          <w:i/>
        </w:rPr>
        <w:t>onfiguration</w:t>
      </w:r>
      <w:del w:id="4441" w:author="Aris Papasakellariou" w:date="2018-04-23T13:56:00Z">
        <w:r w:rsidRPr="00B916EC" w:rsidDel="00942A15">
          <w:rPr>
            <w:i/>
          </w:rPr>
          <w:delText>-c</w:delText>
        </w:r>
      </w:del>
      <w:ins w:id="4442" w:author="Aris Papasakellariou" w:date="2018-04-23T13:56:00Z">
        <w:r w:rsidR="00942A15">
          <w:rPr>
            <w:i/>
            <w:lang w:val="en-US"/>
          </w:rPr>
          <w:t>C</w:t>
        </w:r>
      </w:ins>
      <w:r w:rsidRPr="00B916EC">
        <w:rPr>
          <w:i/>
        </w:rPr>
        <w:t>ommon</w:t>
      </w:r>
      <w:r>
        <w:t xml:space="preserve"> or </w:t>
      </w:r>
      <w:ins w:id="4443" w:author="Aris Papasakellariou" w:date="2018-04-23T13:56:00Z">
        <w:r w:rsidR="00942A15" w:rsidRPr="00942A15">
          <w:rPr>
            <w:i/>
            <w:lang w:val="en-US"/>
          </w:rPr>
          <w:t>tdd-</w:t>
        </w:r>
      </w:ins>
      <w:r w:rsidRPr="00B916EC">
        <w:rPr>
          <w:i/>
        </w:rPr>
        <w:t>UL-DL-</w:t>
      </w:r>
      <w:del w:id="4444" w:author="Aris Papasakellariou" w:date="2018-04-23T13:57:00Z">
        <w:r w:rsidRPr="00B916EC" w:rsidDel="00942A15">
          <w:rPr>
            <w:i/>
          </w:rPr>
          <w:delText>c</w:delText>
        </w:r>
      </w:del>
      <w:ins w:id="4445" w:author="Aris Papasakellariou" w:date="2018-04-23T13:57:00Z">
        <w:r w:rsidR="00942A15">
          <w:rPr>
            <w:i/>
            <w:lang w:val="en-US"/>
          </w:rPr>
          <w:t>C</w:t>
        </w:r>
      </w:ins>
      <w:r w:rsidRPr="00B916EC">
        <w:rPr>
          <w:i/>
        </w:rPr>
        <w:t>onfiguration</w:t>
      </w:r>
      <w:del w:id="4446" w:author="Aris Papasakellariou" w:date="2018-04-23T13:57:00Z">
        <w:r w:rsidRPr="00B916EC" w:rsidDel="00942A15">
          <w:rPr>
            <w:i/>
          </w:rPr>
          <w:delText>-c</w:delText>
        </w:r>
      </w:del>
      <w:ins w:id="4447" w:author="Aris Papasakellariou" w:date="2018-04-23T13:57:00Z">
        <w:r w:rsidR="00942A15">
          <w:rPr>
            <w:i/>
            <w:lang w:val="en-US"/>
          </w:rPr>
          <w:t>C</w:t>
        </w:r>
      </w:ins>
      <w:r w:rsidRPr="00B916EC">
        <w:rPr>
          <w:i/>
        </w:rPr>
        <w:t>ommon</w:t>
      </w:r>
      <w:del w:id="4448" w:author="Aris Papasakellariou" w:date="2018-04-23T13:57:00Z">
        <w:r w:rsidDel="00942A15">
          <w:rPr>
            <w:i/>
          </w:rPr>
          <w:delText>-Set</w:delText>
        </w:r>
      </w:del>
      <w:r>
        <w:rPr>
          <w:i/>
        </w:rPr>
        <w:t>2</w:t>
      </w:r>
      <w:r w:rsidRPr="00B916EC">
        <w:t xml:space="preserve">. </w:t>
      </w:r>
    </w:p>
    <w:p w14:paraId="4BA2B660" w14:textId="0AC5AE29" w:rsidR="00A756C3" w:rsidRPr="009F2BBA" w:rsidRDefault="00A756C3" w:rsidP="009F2BBA">
      <w:pPr>
        <w:pStyle w:val="B1"/>
        <w:ind w:left="270" w:firstLine="14"/>
        <w:rPr>
          <w:ins w:id="4449" w:author="Aris Papasakellariou" w:date="2018-04-23T22:15:00Z"/>
          <w:lang w:val="en-US"/>
        </w:rPr>
      </w:pPr>
      <w:ins w:id="4450" w:author="Aris Papasakellariou" w:date="2018-04-23T22:15:00Z">
        <w:r>
          <w:t xml:space="preserve">The higher layer parameter </w:t>
        </w:r>
      </w:ins>
      <w:ins w:id="4451" w:author="Aris Papasakellariou" w:date="2018-04-23T22:20:00Z">
        <w:r w:rsidR="00725827">
          <w:rPr>
            <w:i/>
            <w:lang w:val="en-US"/>
          </w:rPr>
          <w:t>tdd</w:t>
        </w:r>
        <w:r w:rsidR="009F2BBA" w:rsidRPr="003D3502">
          <w:rPr>
            <w:i/>
            <w:lang w:val="en-US"/>
          </w:rPr>
          <w:t>-</w:t>
        </w:r>
        <w:r w:rsidR="009F2BBA" w:rsidRPr="00B916EC">
          <w:rPr>
            <w:i/>
          </w:rPr>
          <w:t>UL-DL-</w:t>
        </w:r>
        <w:r w:rsidR="009F2BBA">
          <w:rPr>
            <w:i/>
            <w:lang w:val="en-US"/>
          </w:rPr>
          <w:t>C</w:t>
        </w:r>
        <w:r w:rsidR="009F2BBA" w:rsidRPr="00B916EC">
          <w:rPr>
            <w:i/>
          </w:rPr>
          <w:t>onfig</w:t>
        </w:r>
        <w:r w:rsidR="009F2BBA">
          <w:rPr>
            <w:i/>
            <w:lang w:val="en-US"/>
          </w:rPr>
          <w:t>D</w:t>
        </w:r>
        <w:r w:rsidR="009F2BBA" w:rsidRPr="00B916EC">
          <w:rPr>
            <w:i/>
          </w:rPr>
          <w:t>edicated</w:t>
        </w:r>
      </w:ins>
      <w:ins w:id="4452" w:author="Aris Papasakellariou" w:date="2018-04-23T22:15:00Z">
        <w:r>
          <w:t xml:space="preserve"> provides</w:t>
        </w:r>
      </w:ins>
    </w:p>
    <w:p w14:paraId="2E8B7AA8" w14:textId="2B68DB2C" w:rsidR="00D733F5" w:rsidRDefault="00D733F5" w:rsidP="00293E39">
      <w:pPr>
        <w:numPr>
          <w:ilvl w:val="0"/>
          <w:numId w:val="8"/>
        </w:numPr>
        <w:tabs>
          <w:tab w:val="left" w:pos="720"/>
        </w:tabs>
        <w:rPr>
          <w:ins w:id="4453" w:author="Aris Papasakellariou" w:date="2018-04-23T22:34:00Z"/>
          <w:lang w:val="en-US"/>
        </w:rPr>
      </w:pPr>
      <w:ins w:id="4454" w:author="Aris Papasakellariou" w:date="2018-04-23T22:34:00Z">
        <w:r>
          <w:rPr>
            <w:lang w:val="en-US"/>
          </w:rPr>
          <w:t>A set of slot configurations by higher la</w:t>
        </w:r>
      </w:ins>
      <w:ins w:id="4455" w:author="Aris Papasakellariou" w:date="2018-04-23T22:35:00Z">
        <w:r>
          <w:rPr>
            <w:lang w:val="en-US"/>
          </w:rPr>
          <w:t xml:space="preserve">yer parameter </w:t>
        </w:r>
        <w:r w:rsidRPr="0057702E">
          <w:rPr>
            <w:i/>
          </w:rPr>
          <w:t>slotSpecificConfigurationsToAddModList</w:t>
        </w:r>
        <w:r>
          <w:t>;</w:t>
        </w:r>
      </w:ins>
    </w:p>
    <w:p w14:paraId="448F600B" w14:textId="77777777" w:rsidR="0057702E" w:rsidRDefault="0057702E" w:rsidP="00293E39">
      <w:pPr>
        <w:numPr>
          <w:ilvl w:val="0"/>
          <w:numId w:val="8"/>
        </w:numPr>
        <w:tabs>
          <w:tab w:val="left" w:pos="720"/>
        </w:tabs>
        <w:rPr>
          <w:ins w:id="4456" w:author="Aris Papasakellariou" w:date="2018-04-23T22:41:00Z"/>
          <w:lang w:val="en-US"/>
        </w:rPr>
      </w:pPr>
      <w:ins w:id="4457" w:author="Aris Papasakellariou" w:date="2018-04-23T22:41:00Z">
        <w:r>
          <w:rPr>
            <w:lang w:val="en-US"/>
          </w:rPr>
          <w:t>For each slot configuration from the set of slot configurations</w:t>
        </w:r>
      </w:ins>
    </w:p>
    <w:p w14:paraId="7DABE416" w14:textId="495A1EC7" w:rsidR="0057702E" w:rsidRDefault="00D733F5" w:rsidP="00293E39">
      <w:pPr>
        <w:numPr>
          <w:ilvl w:val="1"/>
          <w:numId w:val="8"/>
        </w:numPr>
        <w:tabs>
          <w:tab w:val="left" w:pos="720"/>
        </w:tabs>
        <w:ind w:left="990" w:hanging="374"/>
        <w:rPr>
          <w:ins w:id="4458" w:author="Aris Papasakellariou" w:date="2018-04-23T22:41:00Z"/>
          <w:lang w:val="en-US"/>
        </w:rPr>
      </w:pPr>
      <w:ins w:id="4459" w:author="Aris Papasakellariou" w:date="2018-04-23T22:29:00Z">
        <w:r>
          <w:rPr>
            <w:lang w:val="en-US"/>
          </w:rPr>
          <w:t xml:space="preserve">A slot index </w:t>
        </w:r>
      </w:ins>
      <w:ins w:id="4460" w:author="Aris Papasakellariou" w:date="2018-04-23T22:40:00Z">
        <w:r w:rsidR="0057702E">
          <w:rPr>
            <w:lang w:val="en-US"/>
          </w:rPr>
          <w:t xml:space="preserve">for a slot </w:t>
        </w:r>
      </w:ins>
      <w:ins w:id="4461" w:author="Aris Papasakellariou" w:date="2018-04-23T22:44:00Z">
        <w:r w:rsidR="00561653">
          <w:rPr>
            <w:lang w:val="en-US"/>
          </w:rPr>
          <w:t xml:space="preserve">provided </w:t>
        </w:r>
      </w:ins>
      <w:ins w:id="4462" w:author="Aris Papasakellariou" w:date="2018-04-23T22:29:00Z">
        <w:r>
          <w:rPr>
            <w:lang w:val="en-US"/>
          </w:rPr>
          <w:t xml:space="preserve">by higher layer parameter </w:t>
        </w:r>
      </w:ins>
      <w:ins w:id="4463" w:author="Aris Papasakellariou" w:date="2018-04-23T22:30:00Z">
        <w:r w:rsidRPr="00D733F5">
          <w:rPr>
            <w:i/>
          </w:rPr>
          <w:t>slotIndex</w:t>
        </w:r>
        <w:r>
          <w:t>;</w:t>
        </w:r>
      </w:ins>
    </w:p>
    <w:p w14:paraId="6BE6730B" w14:textId="6BC3796C" w:rsidR="00561653" w:rsidRDefault="0057702E" w:rsidP="00293E39">
      <w:pPr>
        <w:numPr>
          <w:ilvl w:val="1"/>
          <w:numId w:val="8"/>
        </w:numPr>
        <w:tabs>
          <w:tab w:val="left" w:pos="720"/>
        </w:tabs>
        <w:ind w:left="990" w:hanging="374"/>
        <w:rPr>
          <w:ins w:id="4464" w:author="Aris Papasakellariou" w:date="2018-04-23T22:46:00Z"/>
          <w:lang w:val="en-US"/>
        </w:rPr>
      </w:pPr>
      <w:ins w:id="4465" w:author="Aris Papasakellariou" w:date="2018-04-23T22:41:00Z">
        <w:r>
          <w:rPr>
            <w:lang w:val="en-US"/>
          </w:rPr>
          <w:t>A</w:t>
        </w:r>
      </w:ins>
      <w:ins w:id="4466" w:author="Aris Papasakellariou" w:date="2018-04-23T22:44:00Z">
        <w:r w:rsidR="00561653">
          <w:rPr>
            <w:lang w:val="en-US"/>
          </w:rPr>
          <w:t xml:space="preserve"> set of symbol</w:t>
        </w:r>
      </w:ins>
      <w:ins w:id="4467" w:author="Aris Papasakellariou" w:date="2018-04-23T22:45:00Z">
        <w:r w:rsidR="00561653">
          <w:rPr>
            <w:lang w:val="en-US"/>
          </w:rPr>
          <w:t xml:space="preserve">s </w:t>
        </w:r>
      </w:ins>
      <w:ins w:id="4468" w:author="Aris Papasakellariou" w:date="2018-04-27T14:52:00Z">
        <w:r w:rsidR="00C10179">
          <w:rPr>
            <w:lang w:val="en-US"/>
          </w:rPr>
          <w:t xml:space="preserve">for a slot </w:t>
        </w:r>
      </w:ins>
      <w:ins w:id="4469" w:author="Aris Papasakellariou" w:date="2018-04-23T22:45:00Z">
        <w:r w:rsidR="00561653">
          <w:rPr>
            <w:lang w:val="en-US"/>
          </w:rPr>
          <w:t xml:space="preserve">by higher layer parameter </w:t>
        </w:r>
        <w:r w:rsidR="00561653" w:rsidRPr="00561653">
          <w:rPr>
            <w:i/>
            <w:lang w:val="en-US"/>
          </w:rPr>
          <w:t>symbols</w:t>
        </w:r>
        <w:r w:rsidR="00561653">
          <w:rPr>
            <w:lang w:val="en-US"/>
          </w:rPr>
          <w:t xml:space="preserve"> where </w:t>
        </w:r>
      </w:ins>
    </w:p>
    <w:p w14:paraId="33F7BDF2" w14:textId="46AEACE3" w:rsidR="00561653" w:rsidRDefault="00561653" w:rsidP="0026390E">
      <w:pPr>
        <w:tabs>
          <w:tab w:val="left" w:pos="990"/>
        </w:tabs>
        <w:rPr>
          <w:ins w:id="4470" w:author="Aris Papasakellariou" w:date="2018-04-23T22:48:00Z"/>
          <w:lang w:val="en-US"/>
        </w:rPr>
      </w:pPr>
      <w:ins w:id="4471" w:author="Aris Papasakellariou" w:date="2018-04-23T22:47:00Z">
        <w:r>
          <w:rPr>
            <w:lang w:val="en-US"/>
          </w:rPr>
          <w:tab/>
        </w:r>
      </w:ins>
      <w:ins w:id="4472" w:author="Aris Papasakellariou" w:date="2018-04-23T22:45:00Z">
        <w:r>
          <w:rPr>
            <w:lang w:val="en-US"/>
          </w:rPr>
          <w:t xml:space="preserve">if </w:t>
        </w:r>
        <w:r w:rsidRPr="00561653">
          <w:rPr>
            <w:i/>
            <w:lang w:val="en-US"/>
          </w:rPr>
          <w:t>symbols</w:t>
        </w:r>
        <w:r>
          <w:rPr>
            <w:lang w:val="en-US"/>
          </w:rPr>
          <w:t xml:space="preserve"> = </w:t>
        </w:r>
      </w:ins>
      <w:ins w:id="4473" w:author="Aris Papasakellariou" w:date="2018-04-23T22:46:00Z">
        <w:r w:rsidRPr="00561653">
          <w:rPr>
            <w:i/>
          </w:rPr>
          <w:t>allDownlink</w:t>
        </w:r>
        <w:r w:rsidR="00C10179">
          <w:t>, all</w:t>
        </w:r>
        <w:r>
          <w:t xml:space="preserve"> symbols </w:t>
        </w:r>
      </w:ins>
      <w:ins w:id="4474" w:author="Aris Papasakellariou" w:date="2018-04-27T14:51:00Z">
        <w:r w:rsidR="00C10179">
          <w:t xml:space="preserve">in the slot </w:t>
        </w:r>
      </w:ins>
      <w:ins w:id="4475" w:author="Aris Papasakellariou" w:date="2018-04-23T22:46:00Z">
        <w:r>
          <w:t>are downlink</w:t>
        </w:r>
      </w:ins>
      <w:ins w:id="4476" w:author="Aris Papasakellariou" w:date="2018-04-23T23:03:00Z">
        <w:r w:rsidR="00D572F6">
          <w:t>;</w:t>
        </w:r>
      </w:ins>
    </w:p>
    <w:p w14:paraId="3757A317" w14:textId="4DC9FDAF" w:rsidR="00561653" w:rsidRDefault="00561653" w:rsidP="0026390E">
      <w:pPr>
        <w:tabs>
          <w:tab w:val="left" w:pos="990"/>
        </w:tabs>
        <w:rPr>
          <w:ins w:id="4477" w:author="Aris Papasakellariou" w:date="2018-04-23T22:48:00Z"/>
        </w:rPr>
      </w:pPr>
      <w:ins w:id="4478" w:author="Aris Papasakellariou" w:date="2018-04-23T22:48:00Z">
        <w:r>
          <w:rPr>
            <w:lang w:val="en-US"/>
          </w:rPr>
          <w:tab/>
        </w:r>
      </w:ins>
      <w:ins w:id="4479" w:author="Aris Papasakellariou" w:date="2018-04-23T22:46:00Z">
        <w:r>
          <w:t xml:space="preserve">if </w:t>
        </w:r>
      </w:ins>
      <w:ins w:id="4480" w:author="Aris Papasakellariou" w:date="2018-04-23T22:47:00Z">
        <w:r w:rsidRPr="00561653">
          <w:rPr>
            <w:i/>
            <w:lang w:val="en-US"/>
          </w:rPr>
          <w:t>symbols</w:t>
        </w:r>
        <w:r>
          <w:rPr>
            <w:lang w:val="en-US"/>
          </w:rPr>
          <w:t xml:space="preserve"> = </w:t>
        </w:r>
        <w:r w:rsidRPr="00561653">
          <w:rPr>
            <w:i/>
          </w:rPr>
          <w:t>allUplink</w:t>
        </w:r>
        <w:r w:rsidR="00C10179">
          <w:t>, all</w:t>
        </w:r>
        <w:r>
          <w:t xml:space="preserve"> symbols </w:t>
        </w:r>
      </w:ins>
      <w:ins w:id="4481" w:author="Aris Papasakellariou" w:date="2018-04-27T14:51:00Z">
        <w:r w:rsidR="00C10179">
          <w:t xml:space="preserve">in the slot </w:t>
        </w:r>
      </w:ins>
      <w:ins w:id="4482" w:author="Aris Papasakellariou" w:date="2018-04-23T22:47:00Z">
        <w:r>
          <w:t>are uplink</w:t>
        </w:r>
      </w:ins>
      <w:ins w:id="4483" w:author="Aris Papasakellariou" w:date="2018-04-23T23:03:00Z">
        <w:r w:rsidR="00D572F6">
          <w:t>;</w:t>
        </w:r>
      </w:ins>
    </w:p>
    <w:p w14:paraId="6AB5506F" w14:textId="3AD8F9EB" w:rsidR="0026390E" w:rsidRDefault="0026390E" w:rsidP="0026390E">
      <w:pPr>
        <w:tabs>
          <w:tab w:val="left" w:pos="990"/>
        </w:tabs>
        <w:ind w:left="990"/>
        <w:rPr>
          <w:ins w:id="4484" w:author="Aris Papasakellariou" w:date="2018-04-23T22:49:00Z"/>
          <w:lang w:val="en-US"/>
        </w:rPr>
      </w:pPr>
      <w:ins w:id="4485" w:author="Aris Papasakellariou" w:date="2018-04-23T22:48:00Z">
        <w:r>
          <w:t>if</w:t>
        </w:r>
        <w:r w:rsidR="00561653">
          <w:t xml:space="preserve"> </w:t>
        </w:r>
        <w:r w:rsidRPr="00561653">
          <w:rPr>
            <w:i/>
            <w:lang w:val="en-US"/>
          </w:rPr>
          <w:t>symbols</w:t>
        </w:r>
        <w:r>
          <w:rPr>
            <w:lang w:val="en-US"/>
          </w:rPr>
          <w:t xml:space="preserve"> = </w:t>
        </w:r>
        <w:r>
          <w:rPr>
            <w:i/>
          </w:rPr>
          <w:t>explicit</w:t>
        </w:r>
      </w:ins>
      <w:ins w:id="4486" w:author="Aris Papasakellariou" w:date="2018-04-23T22:45:00Z">
        <w:r w:rsidR="00561653">
          <w:rPr>
            <w:lang w:val="en-US"/>
          </w:rPr>
          <w:t xml:space="preserve"> </w:t>
        </w:r>
      </w:ins>
      <w:ins w:id="4487" w:author="Aris Papasakellariou" w:date="2018-04-23T22:50:00Z">
        <w:r>
          <w:rPr>
            <w:lang w:val="en-US"/>
          </w:rPr>
          <w:t xml:space="preserve">and higher layer parameter </w:t>
        </w:r>
      </w:ins>
      <w:ins w:id="4488" w:author="Aris Papasakellariou" w:date="2018-04-23T22:51:00Z">
        <w:r w:rsidRPr="0026390E">
          <w:rPr>
            <w:i/>
          </w:rPr>
          <w:t>nrofDownlinkSymbols</w:t>
        </w:r>
        <w:r>
          <w:t xml:space="preserve"> provides </w:t>
        </w:r>
        <w:r w:rsidR="00C10179">
          <w:t xml:space="preserve">a number of downlink first </w:t>
        </w:r>
        <w:r>
          <w:t>symbols</w:t>
        </w:r>
      </w:ins>
      <w:ins w:id="4489" w:author="Aris Papasakellariou" w:date="2018-04-27T14:53:00Z">
        <w:r w:rsidR="00C10179">
          <w:t xml:space="preserve"> </w:t>
        </w:r>
      </w:ins>
      <w:ins w:id="4490" w:author="Aris Papasakellariou" w:date="2018-04-23T22:52:00Z">
        <w:r w:rsidR="00C10179">
          <w:t>in</w:t>
        </w:r>
      </w:ins>
      <w:ins w:id="4491" w:author="Aris Papasakellariou" w:date="2018-04-27T14:52:00Z">
        <w:r w:rsidR="00C10179">
          <w:t xml:space="preserve"> the slot </w:t>
        </w:r>
      </w:ins>
      <w:ins w:id="4492" w:author="Aris Papasakellariou" w:date="2018-04-23T22:52:00Z">
        <w:r>
          <w:t xml:space="preserve">and </w:t>
        </w:r>
        <w:r>
          <w:rPr>
            <w:lang w:val="en-US"/>
          </w:rPr>
          <w:t xml:space="preserve">higher layer parameter </w:t>
        </w:r>
        <w:r w:rsidRPr="0026390E">
          <w:rPr>
            <w:i/>
          </w:rPr>
          <w:t>nrofUplinkSymbols</w:t>
        </w:r>
        <w:r>
          <w:t xml:space="preserve"> provides a number of uplink last </w:t>
        </w:r>
      </w:ins>
      <w:ins w:id="4493" w:author="Aris Papasakellariou" w:date="2018-04-27T14:53:00Z">
        <w:r w:rsidR="00C10179">
          <w:t xml:space="preserve">symbols in the </w:t>
        </w:r>
      </w:ins>
      <w:ins w:id="4494" w:author="Aris Papasakellariou" w:date="2018-04-23T22:52:00Z">
        <w:r w:rsidR="00C10179">
          <w:t>slot</w:t>
        </w:r>
        <w:r>
          <w:t>.</w:t>
        </w:r>
      </w:ins>
      <w:ins w:id="4495" w:author="Aris Papasakellariou" w:date="2018-04-23T22:53:00Z">
        <w:r>
          <w:t xml:space="preserve"> If </w:t>
        </w:r>
        <w:r w:rsidRPr="0026390E">
          <w:rPr>
            <w:i/>
          </w:rPr>
          <w:t>nrofDownlinkSymbols</w:t>
        </w:r>
        <w:r>
          <w:t xml:space="preserve"> is not provided, t</w:t>
        </w:r>
        <w:r w:rsidR="00C10179">
          <w:t xml:space="preserve">here are no downlink first </w:t>
        </w:r>
        <w:r>
          <w:t xml:space="preserve">symbols </w:t>
        </w:r>
      </w:ins>
      <w:ins w:id="4496" w:author="Aris Papasakellariou" w:date="2018-04-27T14:53:00Z">
        <w:r w:rsidR="00C10179">
          <w:t xml:space="preserve">in the slot </w:t>
        </w:r>
      </w:ins>
      <w:ins w:id="4497" w:author="Aris Papasakellariou" w:date="2018-04-23T22:53:00Z">
        <w:r>
          <w:t xml:space="preserve">and if </w:t>
        </w:r>
        <w:r w:rsidRPr="0026390E">
          <w:rPr>
            <w:i/>
          </w:rPr>
          <w:t>nrofUplinkSymbols</w:t>
        </w:r>
        <w:r>
          <w:t xml:space="preserve"> </w:t>
        </w:r>
      </w:ins>
      <w:ins w:id="4498" w:author="Aris Papasakellariou" w:date="2018-04-23T22:54:00Z">
        <w:r>
          <w:t xml:space="preserve">is not </w:t>
        </w:r>
      </w:ins>
      <w:ins w:id="4499" w:author="Aris Papasakellariou" w:date="2018-04-23T22:53:00Z">
        <w:r>
          <w:t xml:space="preserve">provided, there are no uplink last </w:t>
        </w:r>
      </w:ins>
      <w:ins w:id="4500" w:author="Aris Papasakellariou" w:date="2018-04-27T14:53:00Z">
        <w:r w:rsidR="00C10179">
          <w:t xml:space="preserve">symbols in the </w:t>
        </w:r>
      </w:ins>
      <w:ins w:id="4501" w:author="Aris Papasakellariou" w:date="2018-04-23T22:53:00Z">
        <w:r w:rsidR="00C10179">
          <w:t xml:space="preserve">slot. The remaining </w:t>
        </w:r>
        <w:r>
          <w:t xml:space="preserve">symbols </w:t>
        </w:r>
      </w:ins>
      <w:ins w:id="4502" w:author="Aris Papasakellariou" w:date="2018-04-27T14:54:00Z">
        <w:r w:rsidR="00C10179">
          <w:t xml:space="preserve">in the slot </w:t>
        </w:r>
      </w:ins>
      <w:ins w:id="4503" w:author="Aris Papasakellariou" w:date="2018-04-23T22:53:00Z">
        <w:r>
          <w:t xml:space="preserve">are flexible. </w:t>
        </w:r>
      </w:ins>
    </w:p>
    <w:p w14:paraId="7C3BCE18" w14:textId="14825ED1" w:rsidR="00EB5DCF" w:rsidRPr="00EB5DCF" w:rsidRDefault="00EB5DCF" w:rsidP="006D0977">
      <w:pPr>
        <w:pStyle w:val="B1"/>
        <w:ind w:left="270" w:firstLine="14"/>
        <w:rPr>
          <w:ins w:id="4504" w:author="Aris Papasakellariou" w:date="2018-04-23T23:09:00Z"/>
          <w:lang w:val="en-US"/>
        </w:rPr>
      </w:pPr>
      <w:ins w:id="4505" w:author="Aris Papasakellariou" w:date="2018-04-23T23:09:00Z">
        <w:r>
          <w:rPr>
            <w:lang w:val="en-US"/>
          </w:rPr>
          <w:t xml:space="preserve">For each slot having a corresponding index provided by </w:t>
        </w:r>
      </w:ins>
      <w:ins w:id="4506" w:author="Aris Papasakellariou" w:date="2018-04-23T23:10:00Z">
        <w:r>
          <w:rPr>
            <w:lang w:val="en-US"/>
          </w:rPr>
          <w:t xml:space="preserve">higher layer parameter </w:t>
        </w:r>
        <w:r w:rsidRPr="00D733F5">
          <w:rPr>
            <w:i/>
          </w:rPr>
          <w:t>slotIndex</w:t>
        </w:r>
        <w:r>
          <w:rPr>
            <w:lang w:val="en-US"/>
          </w:rPr>
          <w:t xml:space="preserve">, the UE applies </w:t>
        </w:r>
        <w:r w:rsidR="00A54502">
          <w:rPr>
            <w:lang w:val="en-US"/>
          </w:rPr>
          <w:t xml:space="preserve">a format provided by the corresponding </w:t>
        </w:r>
      </w:ins>
      <w:ins w:id="4507" w:author="Aris Papasakellariou" w:date="2018-04-23T23:11:00Z">
        <w:r w:rsidR="00A54502">
          <w:rPr>
            <w:lang w:val="en-US"/>
          </w:rPr>
          <w:t xml:space="preserve">higher layer parameter </w:t>
        </w:r>
        <w:r w:rsidR="00A54502" w:rsidRPr="00561653">
          <w:rPr>
            <w:i/>
            <w:lang w:val="en-US"/>
          </w:rPr>
          <w:t>symbols</w:t>
        </w:r>
        <w:r w:rsidR="00A54502">
          <w:rPr>
            <w:lang w:val="en-US"/>
          </w:rPr>
          <w:t xml:space="preserve">. The UE does not expect </w:t>
        </w:r>
      </w:ins>
      <w:ins w:id="4508" w:author="Aris Papasakellariou" w:date="2018-04-23T23:12:00Z">
        <w:r w:rsidR="005E4AFE">
          <w:rPr>
            <w:i/>
            <w:lang w:val="en-US"/>
          </w:rPr>
          <w:t>tdd</w:t>
        </w:r>
        <w:r w:rsidR="00A54502" w:rsidRPr="003D3502">
          <w:rPr>
            <w:i/>
            <w:lang w:val="en-US"/>
          </w:rPr>
          <w:t>-</w:t>
        </w:r>
        <w:r w:rsidR="00A54502" w:rsidRPr="00B916EC">
          <w:rPr>
            <w:i/>
          </w:rPr>
          <w:t>UL-DL-</w:t>
        </w:r>
        <w:r w:rsidR="00A54502">
          <w:rPr>
            <w:i/>
            <w:lang w:val="en-US"/>
          </w:rPr>
          <w:t>C</w:t>
        </w:r>
        <w:r w:rsidR="00A54502" w:rsidRPr="00B916EC">
          <w:rPr>
            <w:i/>
          </w:rPr>
          <w:t>onfig</w:t>
        </w:r>
        <w:r w:rsidR="00A54502">
          <w:rPr>
            <w:i/>
            <w:lang w:val="en-US"/>
          </w:rPr>
          <w:t>D</w:t>
        </w:r>
        <w:r w:rsidR="00A54502" w:rsidRPr="00B916EC">
          <w:rPr>
            <w:i/>
          </w:rPr>
          <w:t>edicated</w:t>
        </w:r>
        <w:r w:rsidR="00A54502">
          <w:t xml:space="preserve"> </w:t>
        </w:r>
      </w:ins>
      <w:ins w:id="4509" w:author="Aris Papasakellariou" w:date="2018-04-23T23:11:00Z">
        <w:r w:rsidR="00A54502">
          <w:rPr>
            <w:lang w:val="en-US"/>
          </w:rPr>
          <w:t>to indicate a</w:t>
        </w:r>
      </w:ins>
      <w:ins w:id="4510" w:author="Aris Papasakellariou" w:date="2018-04-23T23:12:00Z">
        <w:r w:rsidR="00A54502">
          <w:rPr>
            <w:lang w:val="en-US"/>
          </w:rPr>
          <w:t>s uplink</w:t>
        </w:r>
      </w:ins>
      <w:ins w:id="4511" w:author="Aris Papasakellariou" w:date="2018-04-23T23:11:00Z">
        <w:r w:rsidR="00A54502">
          <w:rPr>
            <w:lang w:val="en-US"/>
          </w:rPr>
          <w:t xml:space="preserve"> </w:t>
        </w:r>
      </w:ins>
      <w:ins w:id="4512" w:author="Aris Papasakellariou" w:date="2018-04-23T23:14:00Z">
        <w:r w:rsidR="00A54502">
          <w:rPr>
            <w:lang w:val="en-US"/>
          </w:rPr>
          <w:t xml:space="preserve">or as downlink </w:t>
        </w:r>
      </w:ins>
      <w:ins w:id="4513" w:author="Aris Papasakellariou" w:date="2018-04-23T23:12:00Z">
        <w:r w:rsidR="00A54502">
          <w:rPr>
            <w:lang w:val="en-US"/>
          </w:rPr>
          <w:t xml:space="preserve">a </w:t>
        </w:r>
      </w:ins>
      <w:ins w:id="4514" w:author="Aris Papasakellariou" w:date="2018-04-23T23:11:00Z">
        <w:r w:rsidR="00A54502">
          <w:rPr>
            <w:lang w:val="en-US"/>
          </w:rPr>
          <w:t xml:space="preserve">symbol </w:t>
        </w:r>
      </w:ins>
      <w:ins w:id="4515" w:author="Aris Papasakellariou" w:date="2018-04-23T23:12:00Z">
        <w:r w:rsidR="00A54502">
          <w:rPr>
            <w:lang w:val="en-US"/>
          </w:rPr>
          <w:t xml:space="preserve">that </w:t>
        </w:r>
        <w:r w:rsidR="00A54502" w:rsidRPr="00942A15">
          <w:rPr>
            <w:i/>
            <w:lang w:val="en-US"/>
          </w:rPr>
          <w:t>tdd-</w:t>
        </w:r>
        <w:r w:rsidR="00A54502" w:rsidRPr="00B916EC">
          <w:rPr>
            <w:i/>
          </w:rPr>
          <w:t>UL-DL-</w:t>
        </w:r>
        <w:r w:rsidR="00A54502">
          <w:rPr>
            <w:i/>
            <w:lang w:val="en-US"/>
          </w:rPr>
          <w:t>ConfigurationC</w:t>
        </w:r>
        <w:r w:rsidR="00A54502">
          <w:rPr>
            <w:i/>
          </w:rPr>
          <w:t>ommon</w:t>
        </w:r>
      </w:ins>
      <w:ins w:id="4516" w:author="Aris Papasakellariou" w:date="2018-04-23T23:11:00Z">
        <w:r w:rsidR="00A54502">
          <w:rPr>
            <w:lang w:val="en-US"/>
          </w:rPr>
          <w:t xml:space="preserve"> </w:t>
        </w:r>
      </w:ins>
      <w:ins w:id="4517" w:author="Aris Papasakellariou" w:date="2018-04-23T23:13:00Z">
        <w:r w:rsidR="00A54502">
          <w:rPr>
            <w:lang w:val="en-US"/>
          </w:rPr>
          <w:t xml:space="preserve">or, when provided, </w:t>
        </w:r>
        <w:r w:rsidR="00A54502" w:rsidRPr="00942A15">
          <w:rPr>
            <w:i/>
            <w:lang w:val="en-US"/>
          </w:rPr>
          <w:t>tdd-</w:t>
        </w:r>
        <w:r w:rsidR="00A54502" w:rsidRPr="00B916EC">
          <w:rPr>
            <w:i/>
          </w:rPr>
          <w:t>UL-DL-</w:t>
        </w:r>
        <w:r w:rsidR="00A54502">
          <w:rPr>
            <w:i/>
            <w:lang w:val="en-US"/>
          </w:rPr>
          <w:t>ConfigurationC</w:t>
        </w:r>
      </w:ins>
      <w:ins w:id="4518" w:author="Aris Papasakellariou" w:date="2018-04-23T23:16:00Z">
        <w:r w:rsidR="005453AE">
          <w:rPr>
            <w:i/>
            <w:lang w:val="en-US"/>
          </w:rPr>
          <w:t>ommon2</w:t>
        </w:r>
      </w:ins>
      <w:ins w:id="4519" w:author="Aris Papasakellariou" w:date="2018-04-23T23:13:00Z">
        <w:r w:rsidR="00A54502">
          <w:rPr>
            <w:lang w:val="en-US"/>
          </w:rPr>
          <w:t xml:space="preserve"> indicates as </w:t>
        </w:r>
      </w:ins>
      <w:ins w:id="4520" w:author="Aris Papasakellariou" w:date="2018-04-25T19:02:00Z">
        <w:r w:rsidR="00364E0E">
          <w:rPr>
            <w:lang w:val="en-US"/>
          </w:rPr>
          <w:t xml:space="preserve">a </w:t>
        </w:r>
      </w:ins>
      <w:ins w:id="4521" w:author="Aris Papasakellariou" w:date="2018-04-23T23:11:00Z">
        <w:r w:rsidR="00A54502">
          <w:rPr>
            <w:lang w:val="en-US"/>
          </w:rPr>
          <w:t>downlink</w:t>
        </w:r>
      </w:ins>
      <w:ins w:id="4522" w:author="Aris Papasakellariou" w:date="2018-04-23T23:14:00Z">
        <w:r w:rsidR="00A54502">
          <w:rPr>
            <w:lang w:val="en-US"/>
          </w:rPr>
          <w:t xml:space="preserve"> or as </w:t>
        </w:r>
      </w:ins>
      <w:ins w:id="4523" w:author="Aris Papasakellariou" w:date="2018-04-25T19:02:00Z">
        <w:r w:rsidR="00364E0E">
          <w:rPr>
            <w:lang w:val="en-US"/>
          </w:rPr>
          <w:t xml:space="preserve">an </w:t>
        </w:r>
      </w:ins>
      <w:ins w:id="4524" w:author="Aris Papasakellariou" w:date="2018-04-23T23:14:00Z">
        <w:r w:rsidR="00A54502">
          <w:rPr>
            <w:lang w:val="en-US"/>
          </w:rPr>
          <w:t>uplink</w:t>
        </w:r>
      </w:ins>
      <w:ins w:id="4525" w:author="Aris Papasakellariou" w:date="2018-04-25T19:02:00Z">
        <w:r w:rsidR="00364E0E">
          <w:rPr>
            <w:lang w:val="en-US"/>
          </w:rPr>
          <w:t xml:space="preserve"> symbol</w:t>
        </w:r>
      </w:ins>
      <w:ins w:id="4526" w:author="Aris Papasakellariou" w:date="2018-04-23T23:14:00Z">
        <w:r w:rsidR="00A54502">
          <w:rPr>
            <w:lang w:val="en-US"/>
          </w:rPr>
          <w:t>, respectively.</w:t>
        </w:r>
      </w:ins>
    </w:p>
    <w:p w14:paraId="636917C5" w14:textId="4EE51925" w:rsidR="00A756C3" w:rsidRPr="00A54502" w:rsidRDefault="00EB5DCF" w:rsidP="00A54502">
      <w:pPr>
        <w:pStyle w:val="B1"/>
        <w:ind w:left="270" w:firstLine="14"/>
        <w:rPr>
          <w:ins w:id="4527" w:author="Aris Papasakellariou" w:date="2018-04-23T22:15:00Z"/>
          <w:lang w:val="en-US"/>
        </w:rPr>
      </w:pPr>
      <w:ins w:id="4528" w:author="Aris Papasakellariou" w:date="2018-04-23T23:06:00Z">
        <w:r>
          <w:rPr>
            <w:lang w:val="en-US"/>
          </w:rPr>
          <w:t>For each</w:t>
        </w:r>
      </w:ins>
      <w:ins w:id="4529" w:author="Aris Papasakellariou" w:date="2018-04-23T22:15:00Z">
        <w:r w:rsidR="00A756C3">
          <w:rPr>
            <w:lang w:val="en-US"/>
          </w:rPr>
          <w:t xml:space="preserve"> </w:t>
        </w:r>
      </w:ins>
      <w:ins w:id="4530" w:author="Aris Papasakellariou" w:date="2018-04-23T23:06:00Z">
        <w:r>
          <w:rPr>
            <w:lang w:val="en-US"/>
          </w:rPr>
          <w:t xml:space="preserve">slot configuration provided by </w:t>
        </w:r>
        <w:r w:rsidR="005E4AFE">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Pr>
            <w:lang w:val="en-US"/>
          </w:rPr>
          <w:t xml:space="preserve">, a </w:t>
        </w:r>
      </w:ins>
      <w:ins w:id="4531" w:author="Aris Papasakellariou" w:date="2018-04-23T22:15:00Z">
        <w:r w:rsidR="00A756C3">
          <w:rPr>
            <w:lang w:val="en-US"/>
          </w:rPr>
          <w:t xml:space="preserve">reference subcarrier spacing </w:t>
        </w:r>
      </w:ins>
      <w:ins w:id="4532" w:author="Aris Papasakellariou" w:date="2018-04-23T23:06:00Z">
        <w:r>
          <w:rPr>
            <w:lang w:val="en-US"/>
          </w:rPr>
          <w:t>is</w:t>
        </w:r>
      </w:ins>
      <w:ins w:id="4533" w:author="Aris Papasakellariou" w:date="2018-04-23T23:07:00Z">
        <w:r>
          <w:rPr>
            <w:lang w:val="en-US"/>
          </w:rPr>
          <w:t xml:space="preserve"> the reference subcarrier spacing </w:t>
        </w:r>
      </w:ins>
      <w:ins w:id="4534" w:author="Aris Papasakellariou" w:date="2018-04-23T23:07:00Z">
        <w:r w:rsidRPr="00B35E05">
          <w:rPr>
            <w:position w:val="-10"/>
          </w:rPr>
          <w:object w:dxaOrig="360" w:dyaOrig="300" w14:anchorId="0ED2E150">
            <v:shape id="_x0000_i49942" type="#_x0000_t75" style="width:18pt;height:16pt" o:ole="">
              <v:imagedata r:id="rId2675" o:title=""/>
            </v:shape>
            <o:OLEObject Type="Embed" ProgID="Equation.3" ShapeID="_x0000_i49942" DrawAspect="Content" ObjectID="_1586968275" r:id="rId2676"/>
          </w:object>
        </w:r>
      </w:ins>
      <w:ins w:id="4535" w:author="Aris Papasakellariou" w:date="2018-04-23T22:15:00Z">
        <w:r w:rsidR="00A756C3">
          <w:rPr>
            <w:lang w:val="en-US"/>
          </w:rPr>
          <w:t xml:space="preserve"> </w:t>
        </w:r>
      </w:ins>
      <w:ins w:id="4536" w:author="Aris Papasakellariou" w:date="2018-04-23T23:07:00Z">
        <w:r>
          <w:rPr>
            <w:lang w:val="en-US"/>
          </w:rPr>
          <w:t xml:space="preserve">provided </w:t>
        </w:r>
      </w:ins>
      <w:ins w:id="4537" w:author="Aris Papasakellariou" w:date="2018-04-23T22:15:00Z">
        <w:r w:rsidR="00A756C3">
          <w:rPr>
            <w:lang w:val="en-US"/>
          </w:rPr>
          <w:t xml:space="preserve">by </w:t>
        </w:r>
      </w:ins>
      <w:ins w:id="4538" w:author="Aris Papasakellariou" w:date="2018-04-23T23:08:00Z">
        <w:r w:rsidRPr="00942A15">
          <w:rPr>
            <w:i/>
            <w:lang w:val="en-US"/>
          </w:rPr>
          <w:t>tdd-</w:t>
        </w:r>
        <w:r w:rsidRPr="00B916EC">
          <w:rPr>
            <w:i/>
          </w:rPr>
          <w:t>UL-DL-</w:t>
        </w:r>
      </w:ins>
      <w:ins w:id="4539" w:author="Aris Papasakellariou" w:date="2018-04-23T23:13:00Z">
        <w:r w:rsidR="00A54502">
          <w:rPr>
            <w:i/>
            <w:lang w:val="en-US"/>
          </w:rPr>
          <w:t>ConfigurationC</w:t>
        </w:r>
        <w:r w:rsidR="00A54502">
          <w:rPr>
            <w:i/>
          </w:rPr>
          <w:t>ommon</w:t>
        </w:r>
      </w:ins>
      <w:ins w:id="4540" w:author="Aris Papasakellariou" w:date="2018-04-23T22:15:00Z">
        <w:r w:rsidR="00A756C3">
          <w:rPr>
            <w:lang w:val="en-US"/>
          </w:rPr>
          <w:t>.</w:t>
        </w:r>
      </w:ins>
    </w:p>
    <w:p w14:paraId="60EBEC21" w14:textId="3419AD12" w:rsidR="00F83743" w:rsidRPr="00D30022" w:rsidDel="005453AE" w:rsidRDefault="00F83743" w:rsidP="00293E39">
      <w:pPr>
        <w:pStyle w:val="B1"/>
        <w:ind w:left="270" w:firstLine="14"/>
        <w:rPr>
          <w:del w:id="4541" w:author="Aris Papasakellariou" w:date="2018-04-23T23:15:00Z"/>
        </w:rPr>
      </w:pPr>
      <w:del w:id="4542" w:author="Aris Papasakellariou" w:date="2018-04-23T23:15:00Z">
        <w:r w:rsidDel="005453AE">
          <w:delText xml:space="preserve">The UE expects that 20 msec is an integer multiple of the sum of the value provided by </w:delText>
        </w:r>
      </w:del>
      <w:del w:id="4543" w:author="Aris Papasakellariou" w:date="2018-04-23T14:43:00Z">
        <w:r w:rsidRPr="008D43F9" w:rsidDel="003D3502">
          <w:rPr>
            <w:i/>
          </w:rPr>
          <w:delText>D</w:delText>
        </w:r>
      </w:del>
      <w:del w:id="4544" w:author="Aris Papasakellariou" w:date="2018-04-23T23:15:00Z">
        <w:r w:rsidRPr="008D43F9" w:rsidDel="005453AE">
          <w:rPr>
            <w:i/>
          </w:rPr>
          <w:delText>L-UL-</w:delText>
        </w:r>
      </w:del>
      <w:del w:id="4545" w:author="Aris Papasakellariou" w:date="2018-04-23T14:44:00Z">
        <w:r w:rsidRPr="008D43F9" w:rsidDel="003D3502">
          <w:rPr>
            <w:i/>
          </w:rPr>
          <w:delText>t</w:delText>
        </w:r>
      </w:del>
      <w:del w:id="4546" w:author="Aris Papasakellariou" w:date="2018-04-23T23:15:00Z">
        <w:r w:rsidRPr="008D43F9" w:rsidDel="005453AE">
          <w:rPr>
            <w:i/>
          </w:rPr>
          <w:delText>ransmission</w:delText>
        </w:r>
      </w:del>
      <w:del w:id="4547" w:author="Aris Papasakellariou" w:date="2018-04-23T14:44:00Z">
        <w:r w:rsidRPr="008D43F9" w:rsidDel="003D3502">
          <w:rPr>
            <w:i/>
          </w:rPr>
          <w:delText>-p</w:delText>
        </w:r>
      </w:del>
      <w:del w:id="4548" w:author="Aris Papasakellariou" w:date="2018-04-23T23:15:00Z">
        <w:r w:rsidRPr="008D43F9" w:rsidDel="005453AE">
          <w:rPr>
            <w:i/>
          </w:rPr>
          <w:delText xml:space="preserve">eriodicity </w:delText>
        </w:r>
        <w:r w:rsidDel="005453AE">
          <w:delText xml:space="preserve">in </w:delText>
        </w:r>
        <w:r w:rsidRPr="00306626" w:rsidDel="005453AE">
          <w:rPr>
            <w:i/>
          </w:rPr>
          <w:delText>UL-DL-</w:delText>
        </w:r>
      </w:del>
      <w:del w:id="4549" w:author="Aris Papasakellariou" w:date="2018-04-23T13:58:00Z">
        <w:r w:rsidRPr="00306626" w:rsidDel="00FE7E1C">
          <w:rPr>
            <w:i/>
          </w:rPr>
          <w:delText>c</w:delText>
        </w:r>
      </w:del>
      <w:del w:id="4550" w:author="Aris Papasakellariou" w:date="2018-04-23T23:15:00Z">
        <w:r w:rsidRPr="00306626" w:rsidDel="005453AE">
          <w:rPr>
            <w:i/>
          </w:rPr>
          <w:delText>onfiguration</w:delText>
        </w:r>
      </w:del>
      <w:del w:id="4551" w:author="Aris Papasakellariou" w:date="2018-04-23T13:58:00Z">
        <w:r w:rsidRPr="00306626" w:rsidDel="00FE7E1C">
          <w:rPr>
            <w:i/>
          </w:rPr>
          <w:delText>-c</w:delText>
        </w:r>
      </w:del>
      <w:del w:id="4552" w:author="Aris Papasakellariou" w:date="2018-04-23T23:15:00Z">
        <w:r w:rsidRPr="00306626" w:rsidDel="005453AE">
          <w:rPr>
            <w:i/>
          </w:rPr>
          <w:delText>ommon</w:delText>
        </w:r>
        <w:r w:rsidDel="005453AE">
          <w:delText xml:space="preserve"> and the value provided by </w:delText>
        </w:r>
      </w:del>
      <w:del w:id="4553" w:author="Aris Papasakellariou" w:date="2018-04-23T14:44:00Z">
        <w:r w:rsidRPr="008D43F9" w:rsidDel="003D3502">
          <w:rPr>
            <w:i/>
          </w:rPr>
          <w:delText>D</w:delText>
        </w:r>
      </w:del>
      <w:del w:id="4554" w:author="Aris Papasakellariou" w:date="2018-04-23T23:15:00Z">
        <w:r w:rsidRPr="008D43F9" w:rsidDel="005453AE">
          <w:rPr>
            <w:i/>
          </w:rPr>
          <w:delText>L-UL-</w:delText>
        </w:r>
      </w:del>
      <w:del w:id="4555" w:author="Aris Papasakellariou" w:date="2018-04-23T14:44:00Z">
        <w:r w:rsidRPr="008D43F9" w:rsidDel="003D3502">
          <w:rPr>
            <w:i/>
          </w:rPr>
          <w:delText>t</w:delText>
        </w:r>
      </w:del>
      <w:del w:id="4556" w:author="Aris Papasakellariou" w:date="2018-04-23T23:15:00Z">
        <w:r w:rsidRPr="008D43F9" w:rsidDel="005453AE">
          <w:rPr>
            <w:i/>
          </w:rPr>
          <w:delText>ransmission</w:delText>
        </w:r>
      </w:del>
      <w:del w:id="4557" w:author="Aris Papasakellariou" w:date="2018-04-23T14:44:00Z">
        <w:r w:rsidRPr="008D43F9" w:rsidDel="003D3502">
          <w:rPr>
            <w:i/>
          </w:rPr>
          <w:delText>-p</w:delText>
        </w:r>
      </w:del>
      <w:del w:id="4558" w:author="Aris Papasakellariou" w:date="2018-04-23T23:15:00Z">
        <w:r w:rsidRPr="008D43F9" w:rsidDel="005453AE">
          <w:rPr>
            <w:i/>
          </w:rPr>
          <w:delText xml:space="preserve">eriodicity </w:delText>
        </w:r>
        <w:r w:rsidDel="005453AE">
          <w:delText xml:space="preserve">in </w:delText>
        </w:r>
        <w:r w:rsidRPr="00306626" w:rsidDel="005453AE">
          <w:rPr>
            <w:i/>
          </w:rPr>
          <w:delText>UL-DL-</w:delText>
        </w:r>
      </w:del>
      <w:del w:id="4559" w:author="Aris Papasakellariou" w:date="2018-04-23T13:57:00Z">
        <w:r w:rsidRPr="00306626" w:rsidDel="00FE7E1C">
          <w:rPr>
            <w:i/>
          </w:rPr>
          <w:delText>c</w:delText>
        </w:r>
      </w:del>
      <w:del w:id="4560" w:author="Aris Papasakellariou" w:date="2018-04-23T23:15:00Z">
        <w:r w:rsidRPr="00306626" w:rsidDel="005453AE">
          <w:rPr>
            <w:i/>
          </w:rPr>
          <w:delText>onfiguration</w:delText>
        </w:r>
      </w:del>
      <w:del w:id="4561" w:author="Aris Papasakellariou" w:date="2018-04-23T13:57:00Z">
        <w:r w:rsidRPr="00306626" w:rsidDel="00FE7E1C">
          <w:rPr>
            <w:i/>
          </w:rPr>
          <w:delText>-c</w:delText>
        </w:r>
      </w:del>
      <w:del w:id="4562" w:author="Aris Papasakellariou" w:date="2018-04-23T23:15:00Z">
        <w:r w:rsidRPr="00306626" w:rsidDel="005453AE">
          <w:rPr>
            <w:i/>
          </w:rPr>
          <w:delText>ommon</w:delText>
        </w:r>
      </w:del>
      <w:del w:id="4563" w:author="Aris Papasakellariou" w:date="2018-04-23T13:57:00Z">
        <w:r w:rsidDel="00FE7E1C">
          <w:rPr>
            <w:i/>
          </w:rPr>
          <w:delText>-Set</w:delText>
        </w:r>
      </w:del>
      <w:del w:id="4564" w:author="Aris Papasakellariou" w:date="2018-04-23T23:15:00Z">
        <w:r w:rsidDel="005453AE">
          <w:rPr>
            <w:i/>
          </w:rPr>
          <w:delText>2</w:delText>
        </w:r>
        <w:r w:rsidDel="005453AE">
          <w:delText>.</w:delText>
        </w:r>
      </w:del>
    </w:p>
    <w:p w14:paraId="55CE8D4C" w14:textId="2A25399E" w:rsidR="00F83743" w:rsidRPr="00DC662D" w:rsidDel="005453AE" w:rsidRDefault="00F83743" w:rsidP="00293E39">
      <w:pPr>
        <w:pStyle w:val="B1"/>
        <w:ind w:left="270" w:firstLine="14"/>
        <w:rPr>
          <w:del w:id="4565" w:author="Aris Papasakellariou" w:date="2018-04-23T23:15:00Z"/>
        </w:rPr>
      </w:pPr>
      <w:del w:id="4566" w:author="Aris Papasakellariou" w:date="2018-04-23T23:15:00Z">
        <w:r w:rsidDel="005453AE">
          <w:delText xml:space="preserve">A first symbol for any even frame number </w:delText>
        </w:r>
        <w:r w:rsidRPr="00FC3BCD" w:rsidDel="005453AE">
          <w:rPr>
            <w:position w:val="-12"/>
          </w:rPr>
          <w:object w:dxaOrig="260" w:dyaOrig="360" w14:anchorId="6F1000E0">
            <v:shape id="_x0000_i49943" type="#_x0000_t75" style="width:14pt;height:17.35pt" o:ole="">
              <v:imagedata r:id="rId1853" o:title=""/>
            </v:shape>
            <o:OLEObject Type="Embed" ProgID="Equation.3" ShapeID="_x0000_i49943" DrawAspect="Content" ObjectID="_1586968276" r:id="rId2677"/>
          </w:object>
        </w:r>
        <w:r w:rsidDel="005453AE">
          <w:delText xml:space="preserve"> starts at the same time as a first symbol for a number of slots provided by higher layer parameter </w:delText>
        </w:r>
        <w:r w:rsidRPr="00306626" w:rsidDel="005453AE">
          <w:rPr>
            <w:i/>
          </w:rPr>
          <w:delText>UL-DL-</w:delText>
        </w:r>
      </w:del>
      <w:del w:id="4567" w:author="Aris Papasakellariou" w:date="2018-04-23T13:58:00Z">
        <w:r w:rsidRPr="00306626" w:rsidDel="00FE7E1C">
          <w:rPr>
            <w:i/>
          </w:rPr>
          <w:delText>c</w:delText>
        </w:r>
      </w:del>
      <w:del w:id="4568" w:author="Aris Papasakellariou" w:date="2018-04-23T23:15:00Z">
        <w:r w:rsidRPr="00306626" w:rsidDel="005453AE">
          <w:rPr>
            <w:i/>
          </w:rPr>
          <w:delText>onfiguration</w:delText>
        </w:r>
      </w:del>
      <w:del w:id="4569" w:author="Aris Papasakellariou" w:date="2018-04-23T13:58:00Z">
        <w:r w:rsidRPr="00306626" w:rsidDel="00FE7E1C">
          <w:rPr>
            <w:i/>
          </w:rPr>
          <w:delText>-c</w:delText>
        </w:r>
      </w:del>
      <w:del w:id="4570" w:author="Aris Papasakellariou" w:date="2018-04-23T23:15:00Z">
        <w:r w:rsidRPr="00306626" w:rsidDel="005453AE">
          <w:rPr>
            <w:i/>
          </w:rPr>
          <w:delText>ommon</w:delText>
        </w:r>
        <w:r w:rsidDel="005453AE">
          <w:delText>.</w:delText>
        </w:r>
      </w:del>
    </w:p>
    <w:p w14:paraId="700F8F3F" w14:textId="5EA2F919" w:rsidR="00F83743" w:rsidRPr="00B64C57" w:rsidRDefault="00435C89" w:rsidP="00293E39">
      <w:pPr>
        <w:pStyle w:val="B1"/>
        <w:ind w:left="270" w:firstLine="14"/>
      </w:pPr>
      <w:ins w:id="4571" w:author="Aris Papasakellariou" w:date="2018-04-23T23:16:00Z">
        <w:r>
          <w:rPr>
            <w:lang w:val="en-US"/>
          </w:rPr>
          <w:t>A slot</w:t>
        </w:r>
        <w:r w:rsidR="00383147">
          <w:rPr>
            <w:lang w:val="en-US"/>
          </w:rPr>
          <w:t xml:space="preserve"> configuration period</w:t>
        </w:r>
        <w:r>
          <w:rPr>
            <w:lang w:val="en-US"/>
          </w:rPr>
          <w:t xml:space="preserve"> and a number of</w:t>
        </w:r>
        <w:r w:rsidR="00383147">
          <w:rPr>
            <w:lang w:val="en-US"/>
          </w:rPr>
          <w:t xml:space="preserve"> downlink symbols, uplink symbols</w:t>
        </w:r>
      </w:ins>
      <w:ins w:id="4572" w:author="Aris Papasakellariou" w:date="2018-04-23T23:33:00Z">
        <w:r>
          <w:rPr>
            <w:lang w:val="en-US"/>
          </w:rPr>
          <w:t>,</w:t>
        </w:r>
      </w:ins>
      <w:ins w:id="4573" w:author="Aris Papasakellariou" w:date="2018-04-23T23:16:00Z">
        <w:r w:rsidR="00383147">
          <w:rPr>
            <w:lang w:val="en-US"/>
          </w:rPr>
          <w:t xml:space="preserve"> and flexible symbols in each slot </w:t>
        </w:r>
      </w:ins>
      <w:ins w:id="4574" w:author="Aris Papasakellariou" w:date="2018-04-23T23:33:00Z">
        <w:r>
          <w:rPr>
            <w:lang w:val="en-US"/>
          </w:rPr>
          <w:t xml:space="preserve">of the slot configuration period are </w:t>
        </w:r>
      </w:ins>
      <w:ins w:id="4575" w:author="Aris Papasakellariou" w:date="2018-04-23T23:16:00Z">
        <w:r w:rsidR="00383147">
          <w:rPr>
            <w:lang w:val="en-US"/>
          </w:rPr>
          <w:t xml:space="preserve">determined from higher layer parameters </w:t>
        </w:r>
      </w:ins>
      <w:ins w:id="4576" w:author="Aris Papasakellariou" w:date="2018-04-23T23:34:00Z">
        <w:r w:rsidRPr="00942A15">
          <w:rPr>
            <w:i/>
            <w:lang w:val="en-US"/>
          </w:rPr>
          <w:t>tdd-</w:t>
        </w:r>
        <w:r w:rsidRPr="00B916EC">
          <w:rPr>
            <w:i/>
          </w:rPr>
          <w:t>UL-DL-</w:t>
        </w:r>
        <w:r>
          <w:rPr>
            <w:i/>
            <w:lang w:val="en-US"/>
          </w:rPr>
          <w:t>ConfigurationCommon</w:t>
        </w:r>
      </w:ins>
      <w:ins w:id="4577" w:author="Aris Papasakellariou" w:date="2018-04-23T23:16:00Z">
        <w:r w:rsidR="00383147">
          <w:rPr>
            <w:lang w:val="en-US"/>
          </w:rPr>
          <w:t xml:space="preserve">, </w:t>
        </w:r>
      </w:ins>
      <w:ins w:id="4578" w:author="Aris Papasakellariou" w:date="2018-04-23T23:34:00Z">
        <w:r w:rsidRPr="00942A15">
          <w:rPr>
            <w:i/>
            <w:lang w:val="en-US"/>
          </w:rPr>
          <w:t>tdd-</w:t>
        </w:r>
        <w:r w:rsidRPr="00B916EC">
          <w:rPr>
            <w:i/>
          </w:rPr>
          <w:t>UL-DL-</w:t>
        </w:r>
        <w:r>
          <w:rPr>
            <w:i/>
            <w:lang w:val="en-US"/>
          </w:rPr>
          <w:t>ConfigurationCommon2</w:t>
        </w:r>
      </w:ins>
      <w:ins w:id="4579" w:author="Aris Papasakellariou" w:date="2018-04-23T23:16:00Z">
        <w:r w:rsidR="00383147">
          <w:rPr>
            <w:i/>
            <w:lang w:val="en-US"/>
          </w:rPr>
          <w:t xml:space="preserve"> </w:t>
        </w:r>
        <w:r w:rsidR="00383147">
          <w:rPr>
            <w:lang w:val="en-US"/>
          </w:rPr>
          <w:t xml:space="preserve">and </w:t>
        </w:r>
      </w:ins>
      <w:ins w:id="4580" w:author="Aris Papasakellariou" w:date="2018-04-23T23:34:00Z">
        <w:r w:rsidR="0011231E">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ins>
      <w:ins w:id="4581" w:author="Aris Papasakellariou" w:date="2018-04-23T23:16:00Z">
        <w:r w:rsidR="00383147" w:rsidRPr="00B64C57">
          <w:t xml:space="preserve"> </w:t>
        </w:r>
      </w:ins>
      <w:ins w:id="4582" w:author="Aris Papasakellariou" w:date="2018-04-23T23:34:00Z">
        <w:r>
          <w:rPr>
            <w:lang w:val="en-US"/>
          </w:rPr>
          <w:t>and</w:t>
        </w:r>
      </w:ins>
      <w:del w:id="4583" w:author="Aris Papasakellariou" w:date="2018-04-23T23:15:00Z">
        <w:r w:rsidR="00F83743" w:rsidRPr="00B916EC" w:rsidDel="005453AE">
          <w:delText xml:space="preserve">The UE </w:delText>
        </w:r>
        <w:r w:rsidR="00F83743" w:rsidRPr="00B64C57" w:rsidDel="005453AE">
          <w:delText xml:space="preserve">determines a duration a </w:delText>
        </w:r>
        <w:r w:rsidR="00F83743" w:rsidRPr="00B64C57" w:rsidDel="005453AE">
          <w:rPr>
            <w:lang w:val="en-GB"/>
          </w:rPr>
          <w:delText>downlink duration, a flexible duration, and an uplink duration over a</w:delText>
        </w:r>
        <w:r w:rsidR="00F83743" w:rsidRPr="00B64C57" w:rsidDel="005453AE">
          <w:delText xml:space="preserve"> number of slots </w:delText>
        </w:r>
        <w:r w:rsidR="00F83743" w:rsidRPr="00494A77" w:rsidDel="005453AE">
          <w:delText>based on a subcarrier spacing configuration</w:delText>
        </w:r>
        <w:r w:rsidR="00F83743" w:rsidRPr="002176E5" w:rsidDel="005453AE">
          <w:delText xml:space="preserve"> [4, TS38.211] provided by higher layer parameter </w:delText>
        </w:r>
      </w:del>
      <w:del w:id="4584" w:author="Aris Papasakellariou" w:date="2018-04-23T14:45:00Z">
        <w:r w:rsidR="00F83743" w:rsidRPr="002176E5" w:rsidDel="00F65444">
          <w:rPr>
            <w:i/>
          </w:rPr>
          <w:delText>ref-scs</w:delText>
        </w:r>
      </w:del>
      <w:del w:id="4585" w:author="Aris Papasakellariou" w:date="2018-04-23T23:15:00Z">
        <w:r w:rsidR="00F83743" w:rsidRPr="007932F1" w:rsidDel="005453AE">
          <w:delText>.</w:delText>
        </w:r>
        <w:r w:rsidR="00F83743" w:rsidRPr="00697DDD" w:rsidDel="005453AE">
          <w:delText xml:space="preserve"> </w:delText>
        </w:r>
      </w:del>
      <w:del w:id="4586" w:author="Aris Papasakellariou" w:date="2018-04-23T23:34:00Z">
        <w:r w:rsidR="00F83743" w:rsidRPr="00B64C57" w:rsidDel="00435C89">
          <w:delText>The downlink duration, the flexible duration, and the uplink duration</w:delText>
        </w:r>
      </w:del>
      <w:r w:rsidR="00F83743" w:rsidRPr="00B64C57">
        <w:t xml:space="preserve"> are common to each configured BWP. </w:t>
      </w:r>
    </w:p>
    <w:p w14:paraId="1FF760A5" w14:textId="2DEAFF3D" w:rsidR="00F83743" w:rsidRPr="00B916EC" w:rsidRDefault="00F83743" w:rsidP="00293E39">
      <w:pPr>
        <w:pStyle w:val="B1"/>
        <w:ind w:left="270" w:firstLine="14"/>
      </w:pPr>
      <w:r>
        <w:t xml:space="preserve">If a UE is not configured </w:t>
      </w:r>
      <w:del w:id="4587" w:author="Aris Papasakellariou" w:date="2018-04-23T23:17:00Z">
        <w:r w:rsidDel="000664E1">
          <w:delText xml:space="preserve">with higher layer parameter </w:delText>
        </w:r>
      </w:del>
      <w:del w:id="4588" w:author="Aris Papasakellariou" w:date="2018-04-23T16:32:00Z">
        <w:r w:rsidDel="00410820">
          <w:rPr>
            <w:i/>
          </w:rPr>
          <w:delText>sfi-CelltoSFI</w:delText>
        </w:r>
      </w:del>
      <w:del w:id="4589" w:author="Aris Papasakellariou" w:date="2018-04-23T23:17:00Z">
        <w:r w:rsidDel="000664E1">
          <w:delText xml:space="preserve"> or if a serving cell is not included in the set of serving cells provided by higher layer parameter </w:delText>
        </w:r>
      </w:del>
      <w:del w:id="4590" w:author="Aris Papasakellariou" w:date="2018-04-23T16:32:00Z">
        <w:r w:rsidDel="00410820">
          <w:rPr>
            <w:i/>
          </w:rPr>
          <w:delText>sfi-CelltoSFI</w:delText>
        </w:r>
      </w:del>
      <w:ins w:id="4591" w:author="Aris Papasakellariou" w:date="2018-04-23T23:17:00Z">
        <w:r w:rsidR="000664E1">
          <w:rPr>
            <w:lang w:val="en-US"/>
          </w:rPr>
          <w:t>to monitor PDCCH for DCI format 2_0</w:t>
        </w:r>
      </w:ins>
      <w:r>
        <w:t>, the</w:t>
      </w:r>
      <w:r w:rsidRPr="00B916EC">
        <w:t xml:space="preserve"> UE considers symbols in a slot indicated as downlink by higher layer parameter</w:t>
      </w:r>
      <w:r>
        <w:t>s</w:t>
      </w:r>
      <w:r w:rsidRPr="00B916EC">
        <w:t xml:space="preserve"> </w:t>
      </w:r>
      <w:ins w:id="4592" w:author="Aris Papasakellariou" w:date="2018-04-23T13:59:00Z">
        <w:r w:rsidR="00FE7E1C" w:rsidRPr="00FE7E1C">
          <w:rPr>
            <w:i/>
            <w:lang w:val="en-US"/>
          </w:rPr>
          <w:t>tdd-</w:t>
        </w:r>
      </w:ins>
      <w:r w:rsidRPr="00B916EC">
        <w:rPr>
          <w:i/>
        </w:rPr>
        <w:t>UL-DL-</w:t>
      </w:r>
      <w:del w:id="4593" w:author="Aris Papasakellariou" w:date="2018-04-23T14:00:00Z">
        <w:r w:rsidRPr="00B916EC" w:rsidDel="00FE7E1C">
          <w:rPr>
            <w:i/>
          </w:rPr>
          <w:delText>c</w:delText>
        </w:r>
      </w:del>
      <w:ins w:id="4594" w:author="Aris Papasakellariou" w:date="2018-04-23T14:00:00Z">
        <w:r w:rsidR="00FE7E1C">
          <w:rPr>
            <w:i/>
            <w:lang w:val="en-US"/>
          </w:rPr>
          <w:t>C</w:t>
        </w:r>
      </w:ins>
      <w:r w:rsidRPr="00B916EC">
        <w:rPr>
          <w:i/>
        </w:rPr>
        <w:t>onfiguration</w:t>
      </w:r>
      <w:del w:id="4595" w:author="Aris Papasakellariou" w:date="2018-04-23T14:00:00Z">
        <w:r w:rsidRPr="00B916EC" w:rsidDel="00FE7E1C">
          <w:rPr>
            <w:i/>
          </w:rPr>
          <w:delText>-c</w:delText>
        </w:r>
      </w:del>
      <w:ins w:id="4596" w:author="Aris Papasakellariou" w:date="2018-04-23T14:00:00Z">
        <w:r w:rsidR="00FE7E1C">
          <w:rPr>
            <w:i/>
            <w:lang w:val="en-US"/>
          </w:rPr>
          <w:t>C</w:t>
        </w:r>
      </w:ins>
      <w:r w:rsidRPr="00B916EC">
        <w:rPr>
          <w:i/>
        </w:rPr>
        <w:t>ommon</w:t>
      </w:r>
      <w:r>
        <w:t xml:space="preserve">, </w:t>
      </w:r>
      <w:ins w:id="4597" w:author="Aris Papasakellariou" w:date="2018-04-23T13:59:00Z">
        <w:r w:rsidR="00FE7E1C" w:rsidRPr="00FE7E1C">
          <w:rPr>
            <w:i/>
            <w:lang w:val="en-US"/>
          </w:rPr>
          <w:t>tdd-</w:t>
        </w:r>
      </w:ins>
      <w:r w:rsidRPr="00B916EC">
        <w:rPr>
          <w:i/>
        </w:rPr>
        <w:t>UL-DL-</w:t>
      </w:r>
      <w:del w:id="4598" w:author="Aris Papasakellariou" w:date="2018-04-23T13:59:00Z">
        <w:r w:rsidRPr="00B916EC" w:rsidDel="00FE7E1C">
          <w:rPr>
            <w:i/>
          </w:rPr>
          <w:delText>c</w:delText>
        </w:r>
      </w:del>
      <w:ins w:id="4599" w:author="Aris Papasakellariou" w:date="2018-04-23T14:00:00Z">
        <w:r w:rsidR="00FE7E1C">
          <w:rPr>
            <w:i/>
            <w:lang w:val="en-US"/>
          </w:rPr>
          <w:t>C</w:t>
        </w:r>
      </w:ins>
      <w:r w:rsidRPr="00B916EC">
        <w:rPr>
          <w:i/>
        </w:rPr>
        <w:t>onfiguration</w:t>
      </w:r>
      <w:del w:id="4600" w:author="Aris Papasakellariou" w:date="2018-04-23T14:00:00Z">
        <w:r w:rsidRPr="00B916EC" w:rsidDel="00FE7E1C">
          <w:rPr>
            <w:i/>
          </w:rPr>
          <w:delText>-</w:delText>
        </w:r>
      </w:del>
      <w:del w:id="4601" w:author="Aris Papasakellariou" w:date="2018-04-23T13:59:00Z">
        <w:r w:rsidRPr="00B916EC" w:rsidDel="00FE7E1C">
          <w:rPr>
            <w:i/>
          </w:rPr>
          <w:delText>c</w:delText>
        </w:r>
      </w:del>
      <w:ins w:id="4602" w:author="Aris Papasakellariou" w:date="2018-04-23T13:59:00Z">
        <w:r w:rsidR="00FE7E1C">
          <w:rPr>
            <w:i/>
            <w:lang w:val="en-US"/>
          </w:rPr>
          <w:t>C</w:t>
        </w:r>
      </w:ins>
      <w:r w:rsidRPr="00B916EC">
        <w:rPr>
          <w:i/>
        </w:rPr>
        <w:t>ommon</w:t>
      </w:r>
      <w:del w:id="4603" w:author="Aris Papasakellariou" w:date="2018-04-23T13:59:00Z">
        <w:r w:rsidDel="00FE7E1C">
          <w:rPr>
            <w:i/>
          </w:rPr>
          <w:delText>-Set</w:delText>
        </w:r>
      </w:del>
      <w:r>
        <w:rPr>
          <w:i/>
        </w:rPr>
        <w:t>2</w:t>
      </w:r>
      <w:r>
        <w:t xml:space="preserve">, </w:t>
      </w:r>
      <w:r w:rsidRPr="00B916EC">
        <w:t xml:space="preserve">or </w:t>
      </w:r>
      <w:ins w:id="4604" w:author="Aris Papasakellariou" w:date="2018-04-23T16:13:00Z">
        <w:r w:rsidR="000169E5">
          <w:rPr>
            <w:i/>
            <w:lang w:val="en-US"/>
          </w:rPr>
          <w:t>tdd</w:t>
        </w:r>
        <w:r w:rsidR="0023005A" w:rsidRPr="0023005A">
          <w:rPr>
            <w:i/>
            <w:lang w:val="en-US"/>
          </w:rPr>
          <w:t>-</w:t>
        </w:r>
      </w:ins>
      <w:r w:rsidRPr="00B916EC">
        <w:rPr>
          <w:i/>
        </w:rPr>
        <w:t>UL-DL-</w:t>
      </w:r>
      <w:del w:id="4605" w:author="Aris Papasakellariou" w:date="2018-04-23T16:13:00Z">
        <w:r w:rsidRPr="00B916EC" w:rsidDel="0023005A">
          <w:rPr>
            <w:i/>
          </w:rPr>
          <w:delText>c</w:delText>
        </w:r>
      </w:del>
      <w:ins w:id="4606" w:author="Aris Papasakellariou" w:date="2018-04-23T16:13:00Z">
        <w:r w:rsidR="0023005A">
          <w:rPr>
            <w:i/>
            <w:lang w:val="en-US"/>
          </w:rPr>
          <w:t>C</w:t>
        </w:r>
      </w:ins>
      <w:r w:rsidRPr="00B916EC">
        <w:rPr>
          <w:i/>
        </w:rPr>
        <w:t>onfig</w:t>
      </w:r>
      <w:del w:id="4607" w:author="Aris Papasakellariou" w:date="2018-04-23T16:13:00Z">
        <w:r w:rsidRPr="00B916EC" w:rsidDel="0023005A">
          <w:rPr>
            <w:i/>
          </w:rPr>
          <w:delText>uration-d</w:delText>
        </w:r>
      </w:del>
      <w:ins w:id="4608" w:author="Aris Papasakellariou" w:date="2018-04-23T16:13:00Z">
        <w:r w:rsidR="0023005A">
          <w:rPr>
            <w:i/>
            <w:lang w:val="en-US"/>
          </w:rPr>
          <w:t>D</w:t>
        </w:r>
      </w:ins>
      <w:r w:rsidRPr="00B916EC">
        <w:rPr>
          <w:i/>
        </w:rPr>
        <w:t>edicated</w:t>
      </w:r>
      <w:r w:rsidRPr="00B916EC">
        <w:t xml:space="preserve"> </w:t>
      </w:r>
      <w:ins w:id="4609" w:author="Aris Papasakellariou" w:date="2018-04-23T23:19:00Z">
        <w:r w:rsidR="00206DEE">
          <w:rPr>
            <w:lang w:val="en-US"/>
          </w:rPr>
          <w:t>to be</w:t>
        </w:r>
      </w:ins>
      <w:del w:id="4610" w:author="Aris Papasakellariou" w:date="2018-04-23T23:18:00Z">
        <w:r w:rsidRPr="00B916EC" w:rsidDel="00206DEE">
          <w:delText>as</w:delText>
        </w:r>
      </w:del>
      <w:r w:rsidRPr="00B916EC">
        <w:t xml:space="preserve"> available for receptions</w:t>
      </w:r>
      <w:ins w:id="4611" w:author="Aris Papasakellariou" w:date="2018-04-23T23:18:00Z">
        <w:r w:rsidR="00206DEE">
          <w:rPr>
            <w:lang w:val="en-US"/>
          </w:rPr>
          <w:t xml:space="preserve"> and </w:t>
        </w:r>
      </w:ins>
      <w:del w:id="4612" w:author="Aris Papasakellariou" w:date="2018-04-23T23:18:00Z">
        <w:r w:rsidRPr="00B916EC" w:rsidDel="00206DEE">
          <w:delText xml:space="preserve">. </w:delText>
        </w:r>
        <w:r w:rsidDel="00206DEE">
          <w:delText>The</w:delText>
        </w:r>
        <w:r w:rsidRPr="00B916EC" w:rsidDel="00206DEE">
          <w:delText xml:space="preserve"> UE </w:delText>
        </w:r>
      </w:del>
      <w:r w:rsidRPr="00B916EC">
        <w:t>considers symbols in a slot indicated as uplink by higher layer parameter</w:t>
      </w:r>
      <w:r>
        <w:t>s</w:t>
      </w:r>
      <w:r w:rsidRPr="00B916EC">
        <w:t xml:space="preserve"> </w:t>
      </w:r>
      <w:ins w:id="4613" w:author="Aris Papasakellariou" w:date="2018-04-23T13:59:00Z">
        <w:r w:rsidR="00FE7E1C" w:rsidRPr="00FE7E1C">
          <w:rPr>
            <w:i/>
            <w:lang w:val="en-US"/>
          </w:rPr>
          <w:t>tdd-</w:t>
        </w:r>
      </w:ins>
      <w:r w:rsidRPr="00B916EC">
        <w:rPr>
          <w:i/>
        </w:rPr>
        <w:t>UL-DL-</w:t>
      </w:r>
      <w:del w:id="4614" w:author="Aris Papasakellariou" w:date="2018-04-23T13:59:00Z">
        <w:r w:rsidRPr="00B916EC" w:rsidDel="00FE7E1C">
          <w:rPr>
            <w:i/>
          </w:rPr>
          <w:delText>c</w:delText>
        </w:r>
      </w:del>
      <w:ins w:id="4615" w:author="Aris Papasakellariou" w:date="2018-04-23T13:59:00Z">
        <w:r w:rsidR="00FE7E1C">
          <w:rPr>
            <w:i/>
            <w:lang w:val="en-US"/>
          </w:rPr>
          <w:t>C</w:t>
        </w:r>
      </w:ins>
      <w:r w:rsidRPr="00B916EC">
        <w:rPr>
          <w:i/>
        </w:rPr>
        <w:t>onfiguration</w:t>
      </w:r>
      <w:del w:id="4616" w:author="Aris Papasakellariou" w:date="2018-04-23T13:59:00Z">
        <w:r w:rsidRPr="00B916EC" w:rsidDel="00FE7E1C">
          <w:rPr>
            <w:i/>
          </w:rPr>
          <w:delText>-c</w:delText>
        </w:r>
      </w:del>
      <w:ins w:id="4617" w:author="Aris Papasakellariou" w:date="2018-04-23T13:59:00Z">
        <w:r w:rsidR="00FE7E1C">
          <w:rPr>
            <w:i/>
            <w:lang w:val="en-US"/>
          </w:rPr>
          <w:t>C</w:t>
        </w:r>
      </w:ins>
      <w:r w:rsidRPr="00B916EC">
        <w:rPr>
          <w:i/>
        </w:rPr>
        <w:t>ommon</w:t>
      </w:r>
      <w:r>
        <w:t xml:space="preserve">, </w:t>
      </w:r>
      <w:ins w:id="4618" w:author="Aris Papasakellariou" w:date="2018-04-23T13:58:00Z">
        <w:r w:rsidR="00FE7E1C" w:rsidRPr="00FE7E1C">
          <w:rPr>
            <w:i/>
            <w:lang w:val="en-US"/>
          </w:rPr>
          <w:t>tdd-</w:t>
        </w:r>
      </w:ins>
      <w:r w:rsidRPr="00B916EC">
        <w:rPr>
          <w:i/>
        </w:rPr>
        <w:t>UL-DL-</w:t>
      </w:r>
      <w:del w:id="4619" w:author="Aris Papasakellariou" w:date="2018-04-23T13:59:00Z">
        <w:r w:rsidRPr="00B916EC" w:rsidDel="00FE7E1C">
          <w:rPr>
            <w:i/>
          </w:rPr>
          <w:delText>c</w:delText>
        </w:r>
      </w:del>
      <w:ins w:id="4620" w:author="Aris Papasakellariou" w:date="2018-04-23T13:59:00Z">
        <w:r w:rsidR="00FE7E1C">
          <w:rPr>
            <w:i/>
            <w:lang w:val="en-US"/>
          </w:rPr>
          <w:t>C</w:t>
        </w:r>
      </w:ins>
      <w:r w:rsidRPr="00B916EC">
        <w:rPr>
          <w:i/>
        </w:rPr>
        <w:t>onfiguration</w:t>
      </w:r>
      <w:del w:id="4621" w:author="Aris Papasakellariou" w:date="2018-04-23T13:59:00Z">
        <w:r w:rsidRPr="00B916EC" w:rsidDel="00FE7E1C">
          <w:rPr>
            <w:i/>
          </w:rPr>
          <w:delText>-</w:delText>
        </w:r>
      </w:del>
      <w:del w:id="4622" w:author="Aris Papasakellariou" w:date="2018-04-23T13:58:00Z">
        <w:r w:rsidRPr="00B916EC" w:rsidDel="00FE7E1C">
          <w:rPr>
            <w:i/>
          </w:rPr>
          <w:delText>c</w:delText>
        </w:r>
      </w:del>
      <w:ins w:id="4623" w:author="Aris Papasakellariou" w:date="2018-04-23T13:59:00Z">
        <w:r w:rsidR="00FE7E1C">
          <w:rPr>
            <w:i/>
            <w:lang w:val="en-US"/>
          </w:rPr>
          <w:t>C</w:t>
        </w:r>
      </w:ins>
      <w:r w:rsidRPr="00B916EC">
        <w:rPr>
          <w:i/>
        </w:rPr>
        <w:t>ommon</w:t>
      </w:r>
      <w:del w:id="4624" w:author="Aris Papasakellariou" w:date="2018-04-23T13:58:00Z">
        <w:r w:rsidDel="00FE7E1C">
          <w:rPr>
            <w:i/>
          </w:rPr>
          <w:delText>-</w:delText>
        </w:r>
        <w:r w:rsidRPr="00321956" w:rsidDel="00FE7E1C">
          <w:delText>Set</w:delText>
        </w:r>
      </w:del>
      <w:r w:rsidRPr="00321956">
        <w:t>2</w:t>
      </w:r>
      <w:r>
        <w:t xml:space="preserve">, </w:t>
      </w:r>
      <w:r w:rsidRPr="00321956">
        <w:t>or</w:t>
      </w:r>
      <w:r w:rsidRPr="00B916EC">
        <w:t xml:space="preserve"> by </w:t>
      </w:r>
      <w:ins w:id="4625" w:author="Aris Papasakellariou" w:date="2018-04-30T14:34:00Z">
        <w:r w:rsidR="006A30B5">
          <w:rPr>
            <w:i/>
            <w:lang w:val="en-US"/>
          </w:rPr>
          <w:t>tdd</w:t>
        </w:r>
      </w:ins>
      <w:ins w:id="4626" w:author="Aris Papasakellariou" w:date="2018-04-23T16:13:00Z">
        <w:r w:rsidR="0023005A">
          <w:rPr>
            <w:lang w:val="en-US"/>
          </w:rPr>
          <w:t>-</w:t>
        </w:r>
      </w:ins>
      <w:r w:rsidRPr="00B916EC">
        <w:rPr>
          <w:i/>
        </w:rPr>
        <w:t>UL-DL-</w:t>
      </w:r>
      <w:del w:id="4627" w:author="Aris Papasakellariou" w:date="2018-04-23T16:13:00Z">
        <w:r w:rsidRPr="00B916EC" w:rsidDel="0023005A">
          <w:rPr>
            <w:i/>
          </w:rPr>
          <w:delText>c</w:delText>
        </w:r>
      </w:del>
      <w:ins w:id="4628" w:author="Aris Papasakellariou" w:date="2018-04-23T16:13:00Z">
        <w:r w:rsidR="0023005A">
          <w:rPr>
            <w:i/>
            <w:lang w:val="en-US"/>
          </w:rPr>
          <w:t>C</w:t>
        </w:r>
      </w:ins>
      <w:r w:rsidRPr="00B916EC">
        <w:rPr>
          <w:i/>
        </w:rPr>
        <w:t>onfig</w:t>
      </w:r>
      <w:del w:id="4629" w:author="Aris Papasakellariou" w:date="2018-04-23T16:13:00Z">
        <w:r w:rsidRPr="00B916EC" w:rsidDel="0023005A">
          <w:rPr>
            <w:i/>
          </w:rPr>
          <w:delText>uration-d</w:delText>
        </w:r>
      </w:del>
      <w:ins w:id="4630" w:author="Aris Papasakellariou" w:date="2018-04-23T16:13:00Z">
        <w:r w:rsidR="0023005A">
          <w:rPr>
            <w:i/>
            <w:lang w:val="en-US"/>
          </w:rPr>
          <w:t>D</w:t>
        </w:r>
      </w:ins>
      <w:r w:rsidRPr="00B916EC">
        <w:rPr>
          <w:i/>
        </w:rPr>
        <w:t>edicated</w:t>
      </w:r>
      <w:r w:rsidRPr="00B916EC">
        <w:t xml:space="preserve"> </w:t>
      </w:r>
      <w:ins w:id="4631" w:author="Aris Papasakellariou" w:date="2018-04-23T23:19:00Z">
        <w:r w:rsidR="00206DEE">
          <w:rPr>
            <w:lang w:val="en-US"/>
          </w:rPr>
          <w:t>to be</w:t>
        </w:r>
      </w:ins>
      <w:del w:id="4632" w:author="Aris Papasakellariou" w:date="2018-04-23T23:19:00Z">
        <w:r w:rsidRPr="00B916EC" w:rsidDel="00206DEE">
          <w:delText>as</w:delText>
        </w:r>
      </w:del>
      <w:r w:rsidRPr="00B916EC">
        <w:t xml:space="preserve"> available for transmissions. </w:t>
      </w:r>
    </w:p>
    <w:p w14:paraId="70435E0C" w14:textId="0AFD2BBA" w:rsidR="00F83743" w:rsidRPr="00490D27" w:rsidRDefault="00F83743" w:rsidP="00293E39">
      <w:pPr>
        <w:pStyle w:val="B1"/>
        <w:ind w:left="270" w:firstLine="14"/>
      </w:pPr>
      <w:r w:rsidRPr="00B916EC">
        <w:lastRenderedPageBreak/>
        <w:t>For a set of symbols of a slot that are indicated as flexible by higher layer parameter</w:t>
      </w:r>
      <w:r>
        <w:t>s</w:t>
      </w:r>
      <w:r w:rsidRPr="00B916EC">
        <w:t xml:space="preserve"> </w:t>
      </w:r>
      <w:ins w:id="4633" w:author="Aris Papasakellariou" w:date="2018-04-23T14:01:00Z">
        <w:r w:rsidR="00FE7E1C" w:rsidRPr="00FE7E1C">
          <w:rPr>
            <w:i/>
            <w:lang w:val="en-US"/>
          </w:rPr>
          <w:t>tdd-</w:t>
        </w:r>
      </w:ins>
      <w:r w:rsidRPr="00B916EC">
        <w:rPr>
          <w:i/>
        </w:rPr>
        <w:t>UL-DL-</w:t>
      </w:r>
      <w:del w:id="4634" w:author="Aris Papasakellariou" w:date="2018-04-23T14:01:00Z">
        <w:r w:rsidRPr="00B916EC" w:rsidDel="00FE7E1C">
          <w:rPr>
            <w:i/>
          </w:rPr>
          <w:delText>c</w:delText>
        </w:r>
      </w:del>
      <w:ins w:id="4635" w:author="Aris Papasakellariou" w:date="2018-04-23T14:01:00Z">
        <w:r w:rsidR="00FE7E1C">
          <w:rPr>
            <w:i/>
            <w:lang w:val="en-US"/>
          </w:rPr>
          <w:t>C</w:t>
        </w:r>
      </w:ins>
      <w:r w:rsidRPr="00B916EC">
        <w:rPr>
          <w:i/>
        </w:rPr>
        <w:t>onfiguration</w:t>
      </w:r>
      <w:del w:id="4636" w:author="Aris Papasakellariou" w:date="2018-04-23T14:01:00Z">
        <w:r w:rsidRPr="00B916EC" w:rsidDel="00FE7E1C">
          <w:rPr>
            <w:i/>
          </w:rPr>
          <w:delText>-c</w:delText>
        </w:r>
      </w:del>
      <w:ins w:id="4637" w:author="Aris Papasakellariou" w:date="2018-04-23T14:01:00Z">
        <w:r w:rsidR="00FE7E1C">
          <w:rPr>
            <w:i/>
            <w:lang w:val="en-US"/>
          </w:rPr>
          <w:t>C</w:t>
        </w:r>
      </w:ins>
      <w:r w:rsidRPr="00B916EC">
        <w:rPr>
          <w:i/>
        </w:rPr>
        <w:t>ommon</w:t>
      </w:r>
      <w:r>
        <w:t xml:space="preserve">, </w:t>
      </w:r>
      <w:ins w:id="4638" w:author="Aris Papasakellariou" w:date="2018-04-23T14:01:00Z">
        <w:r w:rsidR="00FE7E1C" w:rsidRPr="00FE7E1C">
          <w:rPr>
            <w:i/>
            <w:lang w:val="en-US"/>
          </w:rPr>
          <w:t>tdd-</w:t>
        </w:r>
      </w:ins>
      <w:r w:rsidRPr="00B916EC">
        <w:rPr>
          <w:i/>
        </w:rPr>
        <w:t>UL-DL-</w:t>
      </w:r>
      <w:del w:id="4639" w:author="Aris Papasakellariou" w:date="2018-04-23T14:00:00Z">
        <w:r w:rsidRPr="00B916EC" w:rsidDel="00FE7E1C">
          <w:rPr>
            <w:i/>
          </w:rPr>
          <w:delText>c</w:delText>
        </w:r>
      </w:del>
      <w:ins w:id="4640" w:author="Aris Papasakellariou" w:date="2018-04-23T14:00:00Z">
        <w:r w:rsidR="00FE7E1C">
          <w:rPr>
            <w:i/>
            <w:lang w:val="en-US"/>
          </w:rPr>
          <w:t>C</w:t>
        </w:r>
      </w:ins>
      <w:r w:rsidRPr="00B916EC">
        <w:rPr>
          <w:i/>
        </w:rPr>
        <w:t>onfiguration</w:t>
      </w:r>
      <w:del w:id="4641" w:author="Aris Papasakellariou" w:date="2018-04-23T14:00:00Z">
        <w:r w:rsidRPr="00B916EC" w:rsidDel="00FE7E1C">
          <w:rPr>
            <w:i/>
          </w:rPr>
          <w:delText>-c</w:delText>
        </w:r>
      </w:del>
      <w:ins w:id="4642" w:author="Aris Papasakellariou" w:date="2018-04-23T14:00:00Z">
        <w:r w:rsidR="00FE7E1C">
          <w:rPr>
            <w:i/>
            <w:lang w:val="en-US"/>
          </w:rPr>
          <w:t>C</w:t>
        </w:r>
      </w:ins>
      <w:r w:rsidRPr="00B916EC">
        <w:rPr>
          <w:i/>
        </w:rPr>
        <w:t>ommon</w:t>
      </w:r>
      <w:del w:id="4643" w:author="Aris Papasakellariou" w:date="2018-04-23T14:00:00Z">
        <w:r w:rsidRPr="00321956" w:rsidDel="00FE7E1C">
          <w:rPr>
            <w:i/>
          </w:rPr>
          <w:delText>-Set</w:delText>
        </w:r>
      </w:del>
      <w:r w:rsidRPr="00321956">
        <w:rPr>
          <w:i/>
        </w:rPr>
        <w:t>2</w:t>
      </w:r>
      <w:r>
        <w:t>,</w:t>
      </w:r>
      <w:r w:rsidRPr="00B916EC">
        <w:t xml:space="preserve"> </w:t>
      </w:r>
      <w:r>
        <w:t xml:space="preserve">or </w:t>
      </w:r>
      <w:r w:rsidRPr="00B916EC">
        <w:rPr>
          <w:i/>
        </w:rPr>
        <w:t>UL-DL-configuration-dedicated</w:t>
      </w:r>
      <w:r>
        <w:t xml:space="preserve">, when provided to a UE, or when </w:t>
      </w:r>
      <w:ins w:id="4644" w:author="Aris Papasakellariou" w:date="2018-04-23T14:01:00Z">
        <w:r w:rsidR="00FE7E1C" w:rsidRPr="00FE7E1C">
          <w:rPr>
            <w:i/>
            <w:lang w:val="en-US"/>
          </w:rPr>
          <w:t>tdd-</w:t>
        </w:r>
      </w:ins>
      <w:r w:rsidRPr="00B916EC">
        <w:rPr>
          <w:i/>
        </w:rPr>
        <w:t>UL-DL-</w:t>
      </w:r>
      <w:del w:id="4645" w:author="Aris Papasakellariou" w:date="2018-04-23T14:00:00Z">
        <w:r w:rsidRPr="00B916EC" w:rsidDel="00FE7E1C">
          <w:rPr>
            <w:i/>
          </w:rPr>
          <w:delText>c</w:delText>
        </w:r>
      </w:del>
      <w:ins w:id="4646" w:author="Aris Papasakellariou" w:date="2018-04-23T14:00:00Z">
        <w:r w:rsidR="00FE7E1C">
          <w:rPr>
            <w:i/>
            <w:lang w:val="en-US"/>
          </w:rPr>
          <w:t>C</w:t>
        </w:r>
      </w:ins>
      <w:r w:rsidRPr="00B916EC">
        <w:rPr>
          <w:i/>
        </w:rPr>
        <w:t>onfiguration</w:t>
      </w:r>
      <w:del w:id="4647" w:author="Aris Papasakellariou" w:date="2018-04-23T14:00:00Z">
        <w:r w:rsidRPr="00B916EC" w:rsidDel="00FE7E1C">
          <w:rPr>
            <w:i/>
          </w:rPr>
          <w:delText>-c</w:delText>
        </w:r>
      </w:del>
      <w:ins w:id="4648" w:author="Aris Papasakellariou" w:date="2018-04-23T14:00:00Z">
        <w:r w:rsidR="00FE7E1C">
          <w:rPr>
            <w:i/>
            <w:lang w:val="en-US"/>
          </w:rPr>
          <w:t>C</w:t>
        </w:r>
      </w:ins>
      <w:r w:rsidRPr="00B916EC">
        <w:rPr>
          <w:i/>
        </w:rPr>
        <w:t>ommon</w:t>
      </w:r>
      <w:r>
        <w:t xml:space="preserve">, </w:t>
      </w:r>
      <w:ins w:id="4649" w:author="Aris Papasakellariou" w:date="2018-04-23T14:00:00Z">
        <w:r w:rsidR="00FE7E1C" w:rsidRPr="00FE7E1C">
          <w:rPr>
            <w:i/>
            <w:lang w:val="en-US"/>
          </w:rPr>
          <w:t>tdd-</w:t>
        </w:r>
      </w:ins>
      <w:r w:rsidRPr="00B916EC">
        <w:rPr>
          <w:i/>
        </w:rPr>
        <w:t>UL-DL-</w:t>
      </w:r>
      <w:del w:id="4650" w:author="Aris Papasakellariou" w:date="2018-04-23T14:00:00Z">
        <w:r w:rsidRPr="00B916EC" w:rsidDel="00FE7E1C">
          <w:rPr>
            <w:i/>
          </w:rPr>
          <w:delText>c</w:delText>
        </w:r>
      </w:del>
      <w:ins w:id="4651" w:author="Aris Papasakellariou" w:date="2018-04-23T16:16:00Z">
        <w:r w:rsidR="0023005A">
          <w:rPr>
            <w:i/>
            <w:lang w:val="en-US"/>
          </w:rPr>
          <w:t>C</w:t>
        </w:r>
      </w:ins>
      <w:r w:rsidRPr="00B916EC">
        <w:rPr>
          <w:i/>
        </w:rPr>
        <w:t>onfiguration</w:t>
      </w:r>
      <w:del w:id="4652" w:author="Aris Papasakellariou" w:date="2018-04-23T14:00:00Z">
        <w:r w:rsidRPr="00B916EC" w:rsidDel="00FE7E1C">
          <w:rPr>
            <w:i/>
          </w:rPr>
          <w:delText>-c</w:delText>
        </w:r>
      </w:del>
      <w:ins w:id="4653" w:author="Aris Papasakellariou" w:date="2018-04-23T14:00:00Z">
        <w:r w:rsidR="00FE7E1C">
          <w:rPr>
            <w:i/>
            <w:lang w:val="en-US"/>
          </w:rPr>
          <w:t>C</w:t>
        </w:r>
      </w:ins>
      <w:r w:rsidRPr="00B916EC">
        <w:rPr>
          <w:i/>
        </w:rPr>
        <w:t>ommon</w:t>
      </w:r>
      <w:del w:id="4654" w:author="Aris Papasakellariou" w:date="2018-04-23T14:00:00Z">
        <w:r w:rsidRPr="00321956" w:rsidDel="00FE7E1C">
          <w:rPr>
            <w:i/>
          </w:rPr>
          <w:delText>-Set</w:delText>
        </w:r>
      </w:del>
      <w:r w:rsidRPr="00321956">
        <w:rPr>
          <w:i/>
        </w:rPr>
        <w:t>2</w:t>
      </w:r>
      <w:r>
        <w:t xml:space="preserve">, </w:t>
      </w:r>
      <w:r w:rsidRPr="00321956">
        <w:t>and</w:t>
      </w:r>
      <w:r w:rsidRPr="00B916EC">
        <w:t xml:space="preserve"> </w:t>
      </w:r>
      <w:r w:rsidRPr="00B916EC">
        <w:rPr>
          <w:i/>
        </w:rPr>
        <w:t>UL-DL-configuration-dedicated</w:t>
      </w:r>
      <w:r>
        <w:t xml:space="preserve"> are not provided to the UE</w:t>
      </w:r>
    </w:p>
    <w:p w14:paraId="637BF6D5" w14:textId="6617703F" w:rsidR="00F83743" w:rsidRPr="00B916EC" w:rsidRDefault="00F83743" w:rsidP="0009732E">
      <w:pPr>
        <w:pStyle w:val="B1"/>
      </w:pPr>
      <w:r>
        <w:t>-</w:t>
      </w:r>
      <w:r>
        <w:tab/>
        <w:t>The</w:t>
      </w:r>
      <w:r w:rsidRPr="00B916EC">
        <w:t xml:space="preserve"> UE</w:t>
      </w:r>
      <w:del w:id="4655" w:author="Aris Papasakellariou" w:date="2018-04-27T11:29:00Z">
        <w:r w:rsidRPr="00B916EC" w:rsidDel="00B40A1A">
          <w:delText xml:space="preserve"> shall</w:delText>
        </w:r>
      </w:del>
      <w:r w:rsidRPr="00B916EC">
        <w:t xml:space="preserve"> receive</w:t>
      </w:r>
      <w:ins w:id="4656" w:author="Aris Papasakellariou" w:date="2018-04-27T11:29:00Z">
        <w:r w:rsidR="00B40A1A">
          <w:rPr>
            <w:lang w:val="en-US"/>
          </w:rPr>
          <w:t>s</w:t>
        </w:r>
      </w:ins>
      <w:r w:rsidRPr="00B916EC">
        <w:t xml:space="preserve"> PDSCH or CSI-RS in the set of symbols of the slot if the UE receives a corresponding indication by a DCI format </w:t>
      </w:r>
      <w:ins w:id="4657" w:author="Aris Papasakellariou" w:date="2018-04-25T19:06:00Z">
        <w:r w:rsidR="001A4C59">
          <w:rPr>
            <w:lang w:val="en-US"/>
          </w:rPr>
          <w:t>1_0 or a DCI format 1_1</w:t>
        </w:r>
      </w:ins>
      <w:del w:id="4658" w:author="Aris Papasakellariou" w:date="2018-04-25T19:06:00Z">
        <w:r w:rsidRPr="00B916EC" w:rsidDel="001A4C59">
          <w:delText xml:space="preserve">with CRC scrambled by C-RNTI </w:delText>
        </w:r>
        <w:r w:rsidDel="001A4C59">
          <w:delText>or CS-RNTI</w:delText>
        </w:r>
      </w:del>
      <w:del w:id="4659" w:author="Aris Papasakellariou" w:date="2018-04-25T12:48:00Z">
        <w:r w:rsidRPr="00B916EC" w:rsidDel="00827BF9">
          <w:delText xml:space="preserve"> or a configuration by higher layers</w:delText>
        </w:r>
      </w:del>
      <w:r w:rsidRPr="00B916EC">
        <w:t>.</w:t>
      </w:r>
      <w:r w:rsidR="0009732E">
        <w:t xml:space="preserve"> </w:t>
      </w:r>
    </w:p>
    <w:p w14:paraId="25B9289D" w14:textId="0DB94551" w:rsidR="00F83743" w:rsidRPr="00B916EC" w:rsidRDefault="00F83743" w:rsidP="0009732E">
      <w:pPr>
        <w:pStyle w:val="B1"/>
      </w:pPr>
      <w:r>
        <w:t>-</w:t>
      </w:r>
      <w:r>
        <w:tab/>
        <w:t>The</w:t>
      </w:r>
      <w:r w:rsidRPr="00B916EC">
        <w:t xml:space="preserve"> UE</w:t>
      </w:r>
      <w:del w:id="4660" w:author="Aris Papasakellariou" w:date="2018-04-27T11:29:00Z">
        <w:r w:rsidRPr="00B916EC" w:rsidDel="00B40A1A">
          <w:delText xml:space="preserve"> shall</w:delText>
        </w:r>
      </w:del>
      <w:r w:rsidRPr="00B916EC">
        <w:t xml:space="preserve"> transmit</w:t>
      </w:r>
      <w:ins w:id="4661" w:author="Aris Papasakellariou" w:date="2018-04-27T11:29:00Z">
        <w:r w:rsidR="00B40A1A">
          <w:rPr>
            <w:lang w:val="en-US"/>
          </w:rPr>
          <w:t>s</w:t>
        </w:r>
      </w:ins>
      <w:r w:rsidRPr="00B916EC">
        <w:t xml:space="preserve"> PUSCH, PUCCH, PRACH, or SRS in the set of symbols of the slot if the UE receives a corresponding indication by a DCI format </w:t>
      </w:r>
      <w:ins w:id="4662" w:author="Aris Papasakellariou" w:date="2018-04-25T19:11:00Z">
        <w:r w:rsidR="001A4C59">
          <w:rPr>
            <w:lang w:val="en-US"/>
          </w:rPr>
          <w:t>0_0, DCI format 0_1, or DCI format 2_3</w:t>
        </w:r>
      </w:ins>
      <w:del w:id="4663" w:author="Aris Papasakellariou" w:date="2018-04-25T19:12:00Z">
        <w:r w:rsidRPr="00B916EC" w:rsidDel="001A4C59">
          <w:delText>with CRC scrambled by C-RNTI</w:delText>
        </w:r>
        <w:r w:rsidDel="001A4C59">
          <w:delText xml:space="preserve"> or CS-RNTI or SP-CSI-RNTI or TPC-SRS-RNTI and triggering SRS transmission as described in Subclause 11.3</w:delText>
        </w:r>
      </w:del>
      <w:del w:id="4664" w:author="Aris Papasakellariou" w:date="2018-04-25T12:48:00Z">
        <w:r w:rsidDel="00827BF9">
          <w:delText>,</w:delText>
        </w:r>
        <w:r w:rsidRPr="00B916EC" w:rsidDel="00827BF9">
          <w:delText xml:space="preserve"> or a configuration by higher layers</w:delText>
        </w:r>
      </w:del>
      <w:r w:rsidRPr="00B916EC">
        <w:t>.</w:t>
      </w:r>
      <w:r w:rsidR="0009732E">
        <w:t xml:space="preserve"> </w:t>
      </w:r>
    </w:p>
    <w:p w14:paraId="5C7E774B" w14:textId="5AC0A2B6" w:rsidR="00B439EE" w:rsidRDefault="00F83743" w:rsidP="0009732E">
      <w:pPr>
        <w:pStyle w:val="B1"/>
      </w:pPr>
      <w:r>
        <w:t>-</w:t>
      </w:r>
      <w:r>
        <w:tab/>
        <w:t>If the</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del w:id="4665" w:author="Aris Papasakellariou" w:date="2018-04-27T11:29:00Z">
        <w:r w:rsidRPr="00B916EC" w:rsidDel="00B40A1A">
          <w:delText xml:space="preserve"> shall</w:delText>
        </w:r>
      </w:del>
      <w:r w:rsidRPr="00B916EC">
        <w:t xml:space="preserve"> receive</w:t>
      </w:r>
      <w:ins w:id="4666" w:author="Aris Papasakellariou" w:date="2018-04-27T11:29:00Z">
        <w:r w:rsidR="00B40A1A">
          <w:rPr>
            <w:lang w:val="en-US"/>
          </w:rPr>
          <w:t>s</w:t>
        </w:r>
      </w:ins>
      <w:r w:rsidRPr="00B916EC">
        <w:t xml:space="preserve"> the PDCCH</w:t>
      </w:r>
      <w:r>
        <w:t>, the PDSCH,</w:t>
      </w:r>
      <w:r w:rsidRPr="00B916EC">
        <w:t xml:space="preserve"> or the CSI-RS if </w:t>
      </w:r>
    </w:p>
    <w:p w14:paraId="33E8EEAD" w14:textId="6DB53641" w:rsidR="00B439EE" w:rsidRPr="00B439EE" w:rsidRDefault="00F83743" w:rsidP="00293E39">
      <w:pPr>
        <w:numPr>
          <w:ilvl w:val="1"/>
          <w:numId w:val="8"/>
        </w:numPr>
        <w:tabs>
          <w:tab w:val="left" w:pos="720"/>
        </w:tabs>
        <w:ind w:left="990" w:hanging="374"/>
        <w:rPr>
          <w:ins w:id="4667" w:author="Aris Papasakellariou" w:date="2018-04-25T14:45:00Z"/>
          <w:lang w:val="en-US"/>
        </w:rPr>
      </w:pPr>
      <w:r w:rsidRPr="00B916EC">
        <w:t xml:space="preserve">the UE does not detect a DCI format </w:t>
      </w:r>
      <w:ins w:id="4668" w:author="Aris Papasakellariou" w:date="2018-04-25T19:12:00Z">
        <w:r w:rsidR="001A4C59">
          <w:t>0_0</w:t>
        </w:r>
      </w:ins>
      <w:ins w:id="4669" w:author="Aris Papasakellariou" w:date="2018-04-25T19:13:00Z">
        <w:r w:rsidR="001A4C59">
          <w:t>,</w:t>
        </w:r>
      </w:ins>
      <w:ins w:id="4670" w:author="Aris Papasakellariou" w:date="2018-04-25T19:12:00Z">
        <w:r w:rsidR="001A4C59">
          <w:t xml:space="preserve"> or DCI format 0_1</w:t>
        </w:r>
      </w:ins>
      <w:ins w:id="4671" w:author="Aris Papasakellariou" w:date="2018-04-25T19:13:00Z">
        <w:r w:rsidR="001A4C59">
          <w:t>, or DCI format 2_3</w:t>
        </w:r>
      </w:ins>
      <w:ins w:id="4672" w:author="Aris Papasakellariou" w:date="2018-04-25T19:12:00Z">
        <w:r w:rsidR="001A4C59">
          <w:t xml:space="preserve"> </w:t>
        </w:r>
      </w:ins>
      <w:del w:id="4673" w:author="Aris Papasakellariou" w:date="2018-04-25T19:13:00Z">
        <w:r w:rsidRPr="00B439EE" w:rsidDel="001A4C59">
          <w:rPr>
            <w:rFonts w:eastAsia="SimSun"/>
            <w:lang w:eastAsia="zh-CN"/>
          </w:rPr>
          <w:delText xml:space="preserve">with CRC scrambled by C-RNTI </w:delText>
        </w:r>
        <w:r w:rsidDel="001A4C59">
          <w:delText xml:space="preserve">or CS-RNTI or SP-CSI-RNTI </w:delText>
        </w:r>
        <w:r w:rsidRPr="00B439EE" w:rsidDel="001A4C59">
          <w:rPr>
            <w:rFonts w:eastAsia="SimSun"/>
            <w:lang w:eastAsia="zh-CN"/>
          </w:rPr>
          <w:delText xml:space="preserve">or TPC-SRS-RNTI </w:delText>
        </w:r>
      </w:del>
      <w:r w:rsidRPr="00B439EE">
        <w:rPr>
          <w:rFonts w:eastAsia="SimSun"/>
          <w:lang w:eastAsia="zh-CN"/>
        </w:rPr>
        <w:t xml:space="preserve">that indicates to the UE to transmit a PUSCH, a PUCCH, a PRACH, or a SRS in the set of </w:t>
      </w:r>
      <w:r w:rsidRPr="00B916EC">
        <w:t>symbols of the slot</w:t>
      </w:r>
      <w:ins w:id="4674" w:author="Aris Papasakellariou" w:date="2018-04-25T14:45:00Z">
        <w:r w:rsidR="00B439EE">
          <w:t>, or</w:t>
        </w:r>
      </w:ins>
    </w:p>
    <w:p w14:paraId="012200D1" w14:textId="65F17B60" w:rsidR="00B439EE" w:rsidRPr="00B439EE" w:rsidRDefault="00B7232A" w:rsidP="00293E39">
      <w:pPr>
        <w:numPr>
          <w:ilvl w:val="1"/>
          <w:numId w:val="8"/>
        </w:numPr>
        <w:tabs>
          <w:tab w:val="left" w:pos="720"/>
        </w:tabs>
        <w:ind w:left="990" w:hanging="374"/>
        <w:rPr>
          <w:lang w:val="en-US"/>
        </w:rPr>
      </w:pPr>
      <w:ins w:id="4675" w:author="Aris Papasakellariou" w:date="2018-04-25T14:45:00Z">
        <w:r>
          <w:t xml:space="preserve">the UE </w:t>
        </w:r>
        <w:r w:rsidRPr="00B916EC">
          <w:t>detect</w:t>
        </w:r>
        <w:r w:rsidRPr="00B439EE">
          <w:rPr>
            <w:lang w:val="en-US"/>
          </w:rPr>
          <w:t>s</w:t>
        </w:r>
        <w:r w:rsidRPr="00B916EC">
          <w:t xml:space="preserve"> a DCI format </w:t>
        </w:r>
      </w:ins>
      <w:ins w:id="4676" w:author="Aris Papasakellariou" w:date="2018-04-25T19:13:00Z">
        <w:r w:rsidR="001A4C59">
          <w:t>0_0, or DCI format 0_1, or DCI format 2_3</w:t>
        </w:r>
      </w:ins>
      <w:ins w:id="4677" w:author="Aris Papasakellariou" w:date="2018-04-25T14:46:00Z">
        <w:r w:rsidRPr="00B439EE">
          <w:rPr>
            <w:rFonts w:eastAsia="SimSun"/>
            <w:lang w:eastAsia="zh-CN"/>
          </w:rPr>
          <w:t xml:space="preserve"> that indicates to the UE to transmit a PUSCH, a PUCCH, a PRACH, or a SRS in the set of </w:t>
        </w:r>
        <w:r w:rsidRPr="00B916EC">
          <w:t>symbols of the slot</w:t>
        </w:r>
        <w:r>
          <w:t xml:space="preserve"> and a number of symbols between a last symbol of a control resource set where the UE detects the DCI format </w:t>
        </w:r>
      </w:ins>
      <w:ins w:id="4678" w:author="Aris Papasakellariou" w:date="2018-04-25T19:14:00Z">
        <w:r w:rsidR="001A4C59">
          <w:t>0_0, or DCI format 0_1, or DCI format 2_3</w:t>
        </w:r>
      </w:ins>
      <w:ins w:id="4679" w:author="Aris Papasakellariou" w:date="2018-04-25T14:46:00Z">
        <w:r>
          <w:t xml:space="preserve">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 [6, TS 38.214]</w:t>
        </w:r>
      </w:ins>
      <w:r w:rsidR="00F83743">
        <w:t>.</w:t>
      </w:r>
      <w:r w:rsidR="00F83743" w:rsidRPr="00B916EC">
        <w:t xml:space="preserve"> </w:t>
      </w:r>
    </w:p>
    <w:p w14:paraId="4B57E3B4" w14:textId="42C35B71" w:rsidR="00F83743" w:rsidRPr="00B439EE" w:rsidRDefault="00F83743" w:rsidP="00B439EE">
      <w:pPr>
        <w:tabs>
          <w:tab w:val="left" w:pos="720"/>
        </w:tabs>
        <w:ind w:left="616"/>
        <w:rPr>
          <w:lang w:val="en-US"/>
        </w:rPr>
      </w:pPr>
      <w:r>
        <w:t>O</w:t>
      </w:r>
      <w:r w:rsidRPr="00B916EC">
        <w:t xml:space="preserve">therwise, the UE </w:t>
      </w:r>
      <w:ins w:id="4680" w:author="Aris Papasakellariou" w:date="2018-04-27T11:29:00Z">
        <w:r w:rsidR="00B40A1A">
          <w:t>does</w:t>
        </w:r>
      </w:ins>
      <w:del w:id="4681" w:author="Aris Papasakellariou" w:date="2018-04-27T11:29:00Z">
        <w:r w:rsidRPr="00B916EC" w:rsidDel="00B40A1A">
          <w:delText>shall</w:delText>
        </w:r>
      </w:del>
      <w:r w:rsidRPr="00B916EC">
        <w:t xml:space="preserve"> not receive the PDCCH</w:t>
      </w:r>
      <w:r>
        <w:t>, or the PDSCH,</w:t>
      </w:r>
      <w:r w:rsidRPr="00B916EC">
        <w:t xml:space="preserve"> or the CSI-RS in the set of symbols of the slot</w:t>
      </w:r>
      <w:del w:id="4682" w:author="Aris Papasakellariou" w:date="2018-04-25T19:15:00Z">
        <w:r w:rsidRPr="00B916EC" w:rsidDel="0065201E">
          <w:delText xml:space="preserve"> and shall transmit </w:delText>
        </w:r>
        <w:r w:rsidDel="0065201E">
          <w:delText xml:space="preserve">the </w:delText>
        </w:r>
        <w:r w:rsidRPr="00B439EE" w:rsidDel="0065201E">
          <w:rPr>
            <w:rFonts w:eastAsia="SimSun"/>
            <w:lang w:eastAsia="zh-CN"/>
          </w:rPr>
          <w:delText xml:space="preserve">PUSCH, the PUCCH, the PRACH, or the SRS in the set of </w:delText>
        </w:r>
        <w:r w:rsidRPr="00B916EC" w:rsidDel="0065201E">
          <w:delText>symbols of the slot</w:delText>
        </w:r>
      </w:del>
      <w:r w:rsidRPr="00B916EC">
        <w:t xml:space="preserve">. </w:t>
      </w:r>
    </w:p>
    <w:p w14:paraId="3AD32F4F" w14:textId="3C4FE958" w:rsidR="00B439EE" w:rsidRDefault="00F83743" w:rsidP="0009732E">
      <w:pPr>
        <w:pStyle w:val="B1"/>
        <w:rPr>
          <w:ins w:id="4683" w:author="Aris Papasakellariou" w:date="2018-04-25T14:40:00Z"/>
        </w:rPr>
      </w:pPr>
      <w:r>
        <w:t>-</w:t>
      </w:r>
      <w:r>
        <w:tab/>
        <w:t>If the</w:t>
      </w:r>
      <w:r w:rsidRPr="00B916EC">
        <w:t xml:space="preserve"> UE </w:t>
      </w:r>
      <w:r>
        <w:t xml:space="preserve">is </w:t>
      </w:r>
      <w:r w:rsidRPr="00B916EC">
        <w:t xml:space="preserve">configured </w:t>
      </w:r>
      <w:r>
        <w:t>by higher layers to transmit</w:t>
      </w:r>
      <w:r w:rsidRPr="00B916EC">
        <w:t xml:space="preserve"> </w:t>
      </w:r>
      <w:r>
        <w:t>a periodic</w:t>
      </w:r>
      <w:r w:rsidRPr="00B916EC">
        <w:t xml:space="preserve"> SRS</w:t>
      </w:r>
      <w:r>
        <w:t>,</w:t>
      </w:r>
      <w:r w:rsidRPr="00B916EC">
        <w:t xml:space="preserve"> or </w:t>
      </w:r>
      <w:r>
        <w:t xml:space="preserve">a </w:t>
      </w:r>
      <w:r w:rsidRPr="00B916EC">
        <w:t>PUCCH</w:t>
      </w:r>
      <w:r>
        <w:t>, or a PUSCH, or a PRACH</w:t>
      </w:r>
      <w:r w:rsidRPr="00B916EC">
        <w:t xml:space="preserve"> in the set of symbols in the slot,</w:t>
      </w:r>
      <w:r>
        <w:t xml:space="preserve"> the UE</w:t>
      </w:r>
      <w:del w:id="4684" w:author="Aris Papasakellariou" w:date="2018-04-27T11:30:00Z">
        <w:r w:rsidRPr="00B916EC" w:rsidDel="00B40A1A">
          <w:delText xml:space="preserve"> shall</w:delText>
        </w:r>
      </w:del>
      <w:r w:rsidRPr="00B916EC">
        <w:t xml:space="preserve"> transmit</w:t>
      </w:r>
      <w:ins w:id="4685" w:author="Aris Papasakellariou" w:date="2018-04-27T11:30:00Z">
        <w:r w:rsidR="00B40A1A">
          <w:rPr>
            <w:lang w:val="en-US"/>
          </w:rPr>
          <w:t>s</w:t>
        </w:r>
      </w:ins>
      <w:r w:rsidRPr="00B916EC">
        <w:t xml:space="preserve"> </w:t>
      </w:r>
      <w:r>
        <w:t>the periodic</w:t>
      </w:r>
      <w:r w:rsidRPr="00B916EC">
        <w:t xml:space="preserve"> SRS</w:t>
      </w:r>
      <w:ins w:id="4686" w:author="Aris Papasakellariou" w:date="2018-04-25T19:16:00Z">
        <w:r w:rsidR="0065201E">
          <w:rPr>
            <w:lang w:val="en-US"/>
          </w:rPr>
          <w:t>,</w:t>
        </w:r>
      </w:ins>
      <w:r w:rsidRPr="00B916EC">
        <w:t xml:space="preserve"> or </w:t>
      </w:r>
      <w:r>
        <w:t xml:space="preserve">the </w:t>
      </w:r>
      <w:r w:rsidRPr="00B916EC">
        <w:t>PUCCH</w:t>
      </w:r>
      <w:r>
        <w:t>, or the PUSCH, or the PRACH</w:t>
      </w:r>
      <w:r w:rsidRPr="00B916EC">
        <w:t xml:space="preserve"> in the set of symbols of the slot if </w:t>
      </w:r>
    </w:p>
    <w:p w14:paraId="5DD5746D" w14:textId="3FBA09D6" w:rsidR="00B439EE" w:rsidRDefault="00F83743" w:rsidP="00293E39">
      <w:pPr>
        <w:numPr>
          <w:ilvl w:val="1"/>
          <w:numId w:val="8"/>
        </w:numPr>
        <w:tabs>
          <w:tab w:val="left" w:pos="720"/>
        </w:tabs>
        <w:ind w:left="990" w:hanging="374"/>
        <w:rPr>
          <w:lang w:val="en-US"/>
        </w:rPr>
      </w:pPr>
      <w:r w:rsidRPr="00B916EC">
        <w:t xml:space="preserve">the UE does not detect a DCI format </w:t>
      </w:r>
      <w:ins w:id="4687" w:author="Aris Papasakellariou" w:date="2018-04-25T19:16:00Z">
        <w:r w:rsidR="0065201E">
          <w:t>1_0 or DCI format 1_1</w:t>
        </w:r>
      </w:ins>
      <w:del w:id="4688" w:author="Aris Papasakellariou" w:date="2018-04-25T19:16:00Z">
        <w:r w:rsidRPr="00B439EE" w:rsidDel="0065201E">
          <w:rPr>
            <w:rFonts w:eastAsia="SimSun"/>
            <w:lang w:eastAsia="zh-CN"/>
          </w:rPr>
          <w:delText>with CRC scrambled by C-RNTI or CS-RNTI</w:delText>
        </w:r>
      </w:del>
      <w:r w:rsidRPr="00B439EE">
        <w:rPr>
          <w:rFonts w:eastAsia="SimSun"/>
          <w:lang w:eastAsia="zh-CN"/>
        </w:rPr>
        <w:t xml:space="preserve"> that indicates to the UE to receive PDSCH or CSI-RS in the set of </w:t>
      </w:r>
      <w:r w:rsidRPr="00B916EC">
        <w:t>symbols in the slot</w:t>
      </w:r>
      <w:r w:rsidR="00B439EE">
        <w:t>,</w:t>
      </w:r>
      <w:ins w:id="4689" w:author="Aris Papasakellariou" w:date="2018-04-25T14:39:00Z">
        <w:r w:rsidR="00B439EE" w:rsidRPr="00B439EE">
          <w:rPr>
            <w:lang w:val="en-US"/>
          </w:rPr>
          <w:t xml:space="preserve"> or </w:t>
        </w:r>
      </w:ins>
    </w:p>
    <w:p w14:paraId="199759BB" w14:textId="39A10A09" w:rsidR="00B439EE" w:rsidRPr="00B439EE" w:rsidRDefault="00B439EE" w:rsidP="00293E39">
      <w:pPr>
        <w:numPr>
          <w:ilvl w:val="1"/>
          <w:numId w:val="8"/>
        </w:numPr>
        <w:tabs>
          <w:tab w:val="left" w:pos="720"/>
        </w:tabs>
        <w:ind w:left="990" w:hanging="374"/>
        <w:rPr>
          <w:lang w:val="en-US"/>
        </w:rPr>
      </w:pPr>
      <w:ins w:id="4690" w:author="Aris Papasakellariou" w:date="2018-04-25T14:39:00Z">
        <w:r>
          <w:t xml:space="preserve">the UE </w:t>
        </w:r>
        <w:r w:rsidRPr="00B916EC">
          <w:t>detect</w:t>
        </w:r>
        <w:r w:rsidRPr="00B439EE">
          <w:rPr>
            <w:lang w:val="en-US"/>
          </w:rPr>
          <w:t>s</w:t>
        </w:r>
        <w:r w:rsidRPr="00B916EC">
          <w:t xml:space="preserve"> a DCI format </w:t>
        </w:r>
      </w:ins>
      <w:ins w:id="4691" w:author="Aris Papasakellariou" w:date="2018-04-25T19:16:00Z">
        <w:r w:rsidR="0065201E">
          <w:t xml:space="preserve">1_0 or DCI format 1_1 </w:t>
        </w:r>
      </w:ins>
      <w:ins w:id="4692" w:author="Aris Papasakellariou" w:date="2018-04-25T14:39:00Z">
        <w:r w:rsidRPr="00B439EE">
          <w:rPr>
            <w:rFonts w:eastAsia="SimSun"/>
            <w:lang w:eastAsia="zh-CN"/>
          </w:rPr>
          <w:t xml:space="preserve">that indicates to the UE to receive PDSCH or CSI-RS in the set of </w:t>
        </w:r>
        <w:r w:rsidRPr="00B916EC">
          <w:t>symbols in the slot</w:t>
        </w:r>
        <w:r w:rsidRPr="00B439EE">
          <w:rPr>
            <w:lang w:val="en-US"/>
          </w:rPr>
          <w:t xml:space="preserve"> </w:t>
        </w:r>
        <w:r>
          <w:t xml:space="preserve">and a number of symbols between a last symbol of a control resource set where the UE detects the DCI format </w:t>
        </w:r>
      </w:ins>
      <w:ins w:id="4693" w:author="Aris Papasakellariou" w:date="2018-04-25T19:16:00Z">
        <w:r w:rsidR="0065201E">
          <w:t>1_0 or DCI format 1_1</w:t>
        </w:r>
      </w:ins>
      <w:ins w:id="4694" w:author="Aris Papasakellariou" w:date="2018-04-25T14:39:00Z">
        <w:r>
          <w:t xml:space="preserve">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w:t>
        </w:r>
      </w:ins>
      <w:r w:rsidR="00F83743">
        <w:t>.</w:t>
      </w:r>
      <w:r w:rsidR="00F83743" w:rsidRPr="00B916EC">
        <w:t xml:space="preserve"> </w:t>
      </w:r>
    </w:p>
    <w:p w14:paraId="1E310E55" w14:textId="38E42EEE" w:rsidR="00B439EE" w:rsidRPr="00B439EE" w:rsidRDefault="00F83743" w:rsidP="00B439EE">
      <w:pPr>
        <w:tabs>
          <w:tab w:val="left" w:pos="720"/>
        </w:tabs>
        <w:ind w:left="616"/>
        <w:rPr>
          <w:ins w:id="4695" w:author="Aris Papasakellariou" w:date="2018-04-25T14:38:00Z"/>
          <w:lang w:val="en-US"/>
        </w:rPr>
      </w:pPr>
      <w:r>
        <w:t>O</w:t>
      </w:r>
      <w:r w:rsidRPr="00B916EC">
        <w:t xml:space="preserve">therwise, the UE </w:t>
      </w:r>
      <w:ins w:id="4696" w:author="Aris Papasakellariou" w:date="2018-04-27T11:30:00Z">
        <w:r w:rsidR="00B40A1A">
          <w:t>does</w:t>
        </w:r>
      </w:ins>
      <w:del w:id="4697" w:author="Aris Papasakellariou" w:date="2018-04-27T11:30:00Z">
        <w:r w:rsidRPr="00B916EC" w:rsidDel="00B40A1A">
          <w:delText>shall</w:delText>
        </w:r>
      </w:del>
      <w:r w:rsidRPr="00B916EC">
        <w:t xml:space="preserve"> not transmit the </w:t>
      </w:r>
      <w:r>
        <w:t>periodic</w:t>
      </w:r>
      <w:r w:rsidRPr="00B916EC">
        <w:t xml:space="preserve"> SRS</w:t>
      </w:r>
      <w:r>
        <w:t>,</w:t>
      </w:r>
      <w:r w:rsidRPr="00B916EC">
        <w:t xml:space="preserve"> or </w:t>
      </w:r>
      <w:r>
        <w:t xml:space="preserve">the </w:t>
      </w:r>
      <w:r w:rsidRPr="00B916EC">
        <w:t>PUCCH</w:t>
      </w:r>
      <w:r>
        <w:t>, or the</w:t>
      </w:r>
      <w:r w:rsidRPr="00B916EC">
        <w:t xml:space="preserve"> </w:t>
      </w:r>
      <w:r>
        <w:t xml:space="preserve">PUSCH, or the PRACH </w:t>
      </w:r>
      <w:r w:rsidRPr="00B916EC">
        <w:t>in the set of symbols of the slot.</w:t>
      </w:r>
      <w:ins w:id="4698" w:author="Aris Papasakellariou" w:date="2018-04-25T14:38:00Z">
        <w:r w:rsidR="00B439EE" w:rsidRPr="00B439EE">
          <w:rPr>
            <w:lang w:val="en-US"/>
          </w:rPr>
          <w:t xml:space="preserve"> </w:t>
        </w:r>
      </w:ins>
    </w:p>
    <w:p w14:paraId="4AED3A4B" w14:textId="3B3DEBEB" w:rsidR="00F83743" w:rsidRPr="0080392F" w:rsidRDefault="00F83743" w:rsidP="00FE7E1C">
      <w:pPr>
        <w:pStyle w:val="B1"/>
        <w:ind w:left="270" w:firstLine="14"/>
      </w:pPr>
      <w:r w:rsidRPr="00F210EC">
        <w:t xml:space="preserve">For a set of symbols of a slot that are indicated </w:t>
      </w:r>
      <w:ins w:id="4699" w:author="Aris Papasakellariou" w:date="2018-04-25T19:18:00Z">
        <w:r w:rsidR="0065201E">
          <w:rPr>
            <w:lang w:val="en-US"/>
          </w:rPr>
          <w:t xml:space="preserve">to a UE </w:t>
        </w:r>
      </w:ins>
      <w:r w:rsidRPr="00F210EC">
        <w:t xml:space="preserve">as uplink by higher layer parameters </w:t>
      </w:r>
      <w:ins w:id="4700" w:author="Aris Papasakellariou" w:date="2018-04-23T14:02:00Z">
        <w:r w:rsidR="00FE7E1C" w:rsidRPr="00293E39">
          <w:rPr>
            <w:i/>
            <w:lang w:val="en-US"/>
          </w:rPr>
          <w:t>tdd-</w:t>
        </w:r>
      </w:ins>
      <w:r w:rsidRPr="00494A77">
        <w:rPr>
          <w:i/>
        </w:rPr>
        <w:t>UL-DL-</w:t>
      </w:r>
      <w:del w:id="4701" w:author="Aris Papasakellariou" w:date="2018-04-23T14:02:00Z">
        <w:r w:rsidRPr="00494A77" w:rsidDel="00FE7E1C">
          <w:rPr>
            <w:i/>
          </w:rPr>
          <w:delText>c</w:delText>
        </w:r>
      </w:del>
      <w:ins w:id="4702" w:author="Aris Papasakellariou" w:date="2018-04-23T14:02:00Z">
        <w:r w:rsidR="00FE7E1C">
          <w:rPr>
            <w:i/>
            <w:lang w:val="en-US"/>
          </w:rPr>
          <w:t>C</w:t>
        </w:r>
      </w:ins>
      <w:r w:rsidRPr="00494A77">
        <w:rPr>
          <w:i/>
        </w:rPr>
        <w:t>onfiguration</w:t>
      </w:r>
      <w:del w:id="4703" w:author="Aris Papasakellariou" w:date="2018-04-23T14:02:00Z">
        <w:r w:rsidRPr="00494A77" w:rsidDel="00FE7E1C">
          <w:rPr>
            <w:i/>
          </w:rPr>
          <w:delText>-c</w:delText>
        </w:r>
      </w:del>
      <w:ins w:id="4704" w:author="Aris Papasakellariou" w:date="2018-04-23T14:02:00Z">
        <w:r w:rsidR="00FE7E1C">
          <w:rPr>
            <w:i/>
            <w:lang w:val="en-US"/>
          </w:rPr>
          <w:t>C</w:t>
        </w:r>
      </w:ins>
      <w:r w:rsidRPr="00494A77">
        <w:rPr>
          <w:i/>
        </w:rPr>
        <w:t>ommon</w:t>
      </w:r>
      <w:r w:rsidRPr="00494A77">
        <w:t xml:space="preserve">, </w:t>
      </w:r>
      <w:ins w:id="4705" w:author="Aris Papasakellariou" w:date="2018-04-23T14:02:00Z">
        <w:r w:rsidR="00FE7E1C" w:rsidRPr="00FE7E1C">
          <w:rPr>
            <w:i/>
            <w:lang w:val="en-US"/>
          </w:rPr>
          <w:t>tdd-</w:t>
        </w:r>
      </w:ins>
      <w:r w:rsidRPr="007932F1">
        <w:rPr>
          <w:i/>
        </w:rPr>
        <w:t>UL-DL-</w:t>
      </w:r>
      <w:del w:id="4706" w:author="Aris Papasakellariou" w:date="2018-04-23T14:02:00Z">
        <w:r w:rsidRPr="007932F1" w:rsidDel="00FE7E1C">
          <w:rPr>
            <w:i/>
          </w:rPr>
          <w:delText>c</w:delText>
        </w:r>
      </w:del>
      <w:ins w:id="4707" w:author="Aris Papasakellariou" w:date="2018-04-23T14:02:00Z">
        <w:r w:rsidR="00FE7E1C">
          <w:rPr>
            <w:i/>
            <w:lang w:val="en-US"/>
          </w:rPr>
          <w:t>C</w:t>
        </w:r>
      </w:ins>
      <w:r w:rsidRPr="007932F1">
        <w:rPr>
          <w:i/>
        </w:rPr>
        <w:t>onfiguration</w:t>
      </w:r>
      <w:del w:id="4708" w:author="Aris Papasakellariou" w:date="2018-04-23T14:02:00Z">
        <w:r w:rsidRPr="007932F1" w:rsidDel="00FE7E1C">
          <w:rPr>
            <w:i/>
          </w:rPr>
          <w:delText>-c</w:delText>
        </w:r>
      </w:del>
      <w:ins w:id="4709" w:author="Aris Papasakellariou" w:date="2018-04-23T14:02:00Z">
        <w:r w:rsidR="00FE7E1C">
          <w:rPr>
            <w:i/>
            <w:lang w:val="en-US"/>
          </w:rPr>
          <w:t>C</w:t>
        </w:r>
      </w:ins>
      <w:r w:rsidRPr="007932F1">
        <w:rPr>
          <w:i/>
        </w:rPr>
        <w:t>ommon</w:t>
      </w:r>
      <w:del w:id="4710" w:author="Aris Papasakellariou" w:date="2018-04-23T14:02:00Z">
        <w:r w:rsidRPr="007932F1" w:rsidDel="00FE7E1C">
          <w:rPr>
            <w:i/>
          </w:rPr>
          <w:delText>-Set</w:delText>
        </w:r>
      </w:del>
      <w:r w:rsidRPr="007932F1">
        <w:rPr>
          <w:i/>
        </w:rPr>
        <w:t>2</w:t>
      </w:r>
      <w:r w:rsidRPr="00697DDD">
        <w:t>,</w:t>
      </w:r>
      <w:r w:rsidRPr="0080392F">
        <w:t xml:space="preserve"> or </w:t>
      </w:r>
      <w:ins w:id="4711" w:author="Aris Papasakellariou" w:date="2018-04-23T16:14:00Z">
        <w:r w:rsidR="002C773E">
          <w:rPr>
            <w:i/>
            <w:lang w:val="en-US"/>
          </w:rPr>
          <w:t>tdd</w:t>
        </w:r>
        <w:r w:rsidR="0023005A" w:rsidRPr="0023005A">
          <w:rPr>
            <w:i/>
            <w:lang w:val="en-US"/>
          </w:rPr>
          <w:t>-</w:t>
        </w:r>
      </w:ins>
      <w:r w:rsidRPr="0080392F">
        <w:rPr>
          <w:i/>
        </w:rPr>
        <w:t>UL-DL-</w:t>
      </w:r>
      <w:del w:id="4712" w:author="Aris Papasakellariou" w:date="2018-04-23T16:14:00Z">
        <w:r w:rsidRPr="0080392F" w:rsidDel="0023005A">
          <w:rPr>
            <w:i/>
          </w:rPr>
          <w:delText>c</w:delText>
        </w:r>
      </w:del>
      <w:ins w:id="4713" w:author="Aris Papasakellariou" w:date="2018-04-23T16:14:00Z">
        <w:r w:rsidR="0023005A">
          <w:rPr>
            <w:i/>
            <w:lang w:val="en-US"/>
          </w:rPr>
          <w:t>C</w:t>
        </w:r>
      </w:ins>
      <w:r w:rsidRPr="0080392F">
        <w:rPr>
          <w:i/>
        </w:rPr>
        <w:t>onfig</w:t>
      </w:r>
      <w:del w:id="4714" w:author="Aris Papasakellariou" w:date="2018-04-23T16:14:00Z">
        <w:r w:rsidRPr="0080392F" w:rsidDel="0023005A">
          <w:rPr>
            <w:i/>
          </w:rPr>
          <w:delText>uration-d</w:delText>
        </w:r>
      </w:del>
      <w:ins w:id="4715" w:author="Aris Papasakellariou" w:date="2018-04-23T16:14:00Z">
        <w:r w:rsidR="0023005A">
          <w:rPr>
            <w:i/>
            <w:lang w:val="en-US"/>
          </w:rPr>
          <w:t>D</w:t>
        </w:r>
      </w:ins>
      <w:r w:rsidRPr="0080392F">
        <w:rPr>
          <w:i/>
        </w:rPr>
        <w:t>edicated</w:t>
      </w:r>
      <w:r w:rsidRPr="0080392F">
        <w:t xml:space="preserve">, when provided to </w:t>
      </w:r>
      <w:ins w:id="4716" w:author="Aris Papasakellariou" w:date="2018-04-25T19:18:00Z">
        <w:r w:rsidR="0065201E">
          <w:rPr>
            <w:lang w:val="en-US"/>
          </w:rPr>
          <w:t>the</w:t>
        </w:r>
      </w:ins>
      <w:del w:id="4717" w:author="Aris Papasakellariou" w:date="2018-04-25T19:18:00Z">
        <w:r w:rsidRPr="0080392F" w:rsidDel="0065201E">
          <w:delText>a</w:delText>
        </w:r>
      </w:del>
      <w:r w:rsidRPr="0080392F">
        <w:t xml:space="preserve"> UE, the UE does not receive PDCCH, PDSCH, or CSI-RS in the set of symbols of the slot.</w:t>
      </w:r>
    </w:p>
    <w:p w14:paraId="09E229FD" w14:textId="08B53BD8" w:rsidR="00F83743" w:rsidRPr="0080392F" w:rsidRDefault="00F83743" w:rsidP="00FE7E1C">
      <w:pPr>
        <w:pStyle w:val="B1"/>
        <w:ind w:left="270" w:firstLine="14"/>
      </w:pPr>
      <w:r w:rsidRPr="0080392F">
        <w:t xml:space="preserve">For a set of symbols of a slot that are indicated to a UE as downlink by higher layer parameters </w:t>
      </w:r>
      <w:ins w:id="4718" w:author="Aris Papasakellariou" w:date="2018-04-23T14:03:00Z">
        <w:r w:rsidR="00FE7E1C" w:rsidRPr="00FE7E1C">
          <w:rPr>
            <w:i/>
            <w:lang w:val="en-US"/>
          </w:rPr>
          <w:t>tdd-</w:t>
        </w:r>
      </w:ins>
      <w:r w:rsidRPr="0080392F">
        <w:rPr>
          <w:i/>
        </w:rPr>
        <w:t>UL-DL-</w:t>
      </w:r>
      <w:del w:id="4719" w:author="Aris Papasakellariou" w:date="2018-04-23T14:03:00Z">
        <w:r w:rsidRPr="0080392F" w:rsidDel="00FE7E1C">
          <w:rPr>
            <w:i/>
          </w:rPr>
          <w:delText>c</w:delText>
        </w:r>
      </w:del>
      <w:ins w:id="4720" w:author="Aris Papasakellariou" w:date="2018-04-23T14:03:00Z">
        <w:r w:rsidR="00FE7E1C">
          <w:rPr>
            <w:i/>
            <w:lang w:val="en-US"/>
          </w:rPr>
          <w:t>C</w:t>
        </w:r>
      </w:ins>
      <w:r w:rsidRPr="0080392F">
        <w:rPr>
          <w:i/>
        </w:rPr>
        <w:t>onfiguration</w:t>
      </w:r>
      <w:del w:id="4721" w:author="Aris Papasakellariou" w:date="2018-04-23T14:03:00Z">
        <w:r w:rsidRPr="0080392F" w:rsidDel="00FE7E1C">
          <w:rPr>
            <w:i/>
          </w:rPr>
          <w:delText>-c</w:delText>
        </w:r>
      </w:del>
      <w:ins w:id="4722" w:author="Aris Papasakellariou" w:date="2018-04-23T14:03:00Z">
        <w:r w:rsidR="00FE7E1C">
          <w:rPr>
            <w:i/>
            <w:lang w:val="en-US"/>
          </w:rPr>
          <w:t>C</w:t>
        </w:r>
      </w:ins>
      <w:r w:rsidRPr="0080392F">
        <w:rPr>
          <w:i/>
        </w:rPr>
        <w:t>ommon</w:t>
      </w:r>
      <w:r w:rsidRPr="0080392F">
        <w:t xml:space="preserve">, or </w:t>
      </w:r>
      <w:ins w:id="4723" w:author="Aris Papasakellariou" w:date="2018-04-23T14:03:00Z">
        <w:r w:rsidR="00FE7E1C" w:rsidRPr="00FE7E1C">
          <w:rPr>
            <w:i/>
            <w:lang w:val="en-US"/>
          </w:rPr>
          <w:t>tdd-</w:t>
        </w:r>
      </w:ins>
      <w:r w:rsidRPr="0080392F">
        <w:rPr>
          <w:i/>
        </w:rPr>
        <w:t>UL-DL-</w:t>
      </w:r>
      <w:del w:id="4724" w:author="Aris Papasakellariou" w:date="2018-04-23T14:03:00Z">
        <w:r w:rsidRPr="0080392F" w:rsidDel="00FE7E1C">
          <w:rPr>
            <w:i/>
          </w:rPr>
          <w:delText>c</w:delText>
        </w:r>
      </w:del>
      <w:ins w:id="4725" w:author="Aris Papasakellariou" w:date="2018-04-23T14:03:00Z">
        <w:r w:rsidR="00FE7E1C">
          <w:rPr>
            <w:i/>
            <w:lang w:val="en-US"/>
          </w:rPr>
          <w:t>C</w:t>
        </w:r>
      </w:ins>
      <w:r w:rsidRPr="0080392F">
        <w:rPr>
          <w:i/>
        </w:rPr>
        <w:t>onfiguration</w:t>
      </w:r>
      <w:del w:id="4726" w:author="Aris Papasakellariou" w:date="2018-04-23T14:03:00Z">
        <w:r w:rsidRPr="0080392F" w:rsidDel="00FE7E1C">
          <w:rPr>
            <w:i/>
          </w:rPr>
          <w:delText>-c</w:delText>
        </w:r>
      </w:del>
      <w:ins w:id="4727" w:author="Aris Papasakellariou" w:date="2018-04-23T14:03:00Z">
        <w:r w:rsidR="00FE7E1C">
          <w:rPr>
            <w:i/>
            <w:lang w:val="en-US"/>
          </w:rPr>
          <w:t>C</w:t>
        </w:r>
      </w:ins>
      <w:r w:rsidRPr="0080392F">
        <w:rPr>
          <w:i/>
        </w:rPr>
        <w:t>ommon</w:t>
      </w:r>
      <w:del w:id="4728" w:author="Aris Papasakellariou" w:date="2018-04-23T14:03:00Z">
        <w:r w:rsidRPr="0080392F" w:rsidDel="00FE7E1C">
          <w:rPr>
            <w:i/>
          </w:rPr>
          <w:delText>-Set</w:delText>
        </w:r>
      </w:del>
      <w:r w:rsidRPr="0080392F">
        <w:rPr>
          <w:i/>
        </w:rPr>
        <w:t>2</w:t>
      </w:r>
      <w:r w:rsidRPr="0080392F">
        <w:t xml:space="preserve">, or </w:t>
      </w:r>
      <w:ins w:id="4729" w:author="Aris Papasakellariou" w:date="2018-04-23T16:14:00Z">
        <w:r w:rsidR="002C773E">
          <w:rPr>
            <w:i/>
            <w:lang w:val="en-US"/>
          </w:rPr>
          <w:t>tdd</w:t>
        </w:r>
        <w:r w:rsidR="0023005A" w:rsidRPr="0023005A">
          <w:rPr>
            <w:i/>
            <w:lang w:val="en-US"/>
          </w:rPr>
          <w:t>-</w:t>
        </w:r>
      </w:ins>
      <w:r w:rsidRPr="0080392F">
        <w:rPr>
          <w:i/>
        </w:rPr>
        <w:t>UL-DL-</w:t>
      </w:r>
      <w:del w:id="4730" w:author="Aris Papasakellariou" w:date="2018-04-23T16:14:00Z">
        <w:r w:rsidRPr="0080392F" w:rsidDel="0023005A">
          <w:rPr>
            <w:i/>
          </w:rPr>
          <w:delText>c</w:delText>
        </w:r>
      </w:del>
      <w:ins w:id="4731" w:author="Aris Papasakellariou" w:date="2018-04-23T16:14:00Z">
        <w:r w:rsidR="0023005A">
          <w:rPr>
            <w:i/>
            <w:lang w:val="en-US"/>
          </w:rPr>
          <w:t>C</w:t>
        </w:r>
      </w:ins>
      <w:r w:rsidRPr="0080392F">
        <w:rPr>
          <w:i/>
        </w:rPr>
        <w:t>onfig</w:t>
      </w:r>
      <w:del w:id="4732" w:author="Aris Papasakellariou" w:date="2018-04-23T16:14:00Z">
        <w:r w:rsidRPr="0080392F" w:rsidDel="0023005A">
          <w:rPr>
            <w:i/>
          </w:rPr>
          <w:delText>uration-d</w:delText>
        </w:r>
      </w:del>
      <w:ins w:id="4733" w:author="Aris Papasakellariou" w:date="2018-04-23T16:14:00Z">
        <w:r w:rsidR="0023005A">
          <w:rPr>
            <w:i/>
            <w:lang w:val="en-US"/>
          </w:rPr>
          <w:t>D</w:t>
        </w:r>
      </w:ins>
      <w:r w:rsidRPr="0080392F">
        <w:rPr>
          <w:i/>
        </w:rPr>
        <w:t>edicated</w:t>
      </w:r>
      <w:r w:rsidRPr="0080392F">
        <w:t xml:space="preserve">, when provided to </w:t>
      </w:r>
      <w:ins w:id="4734" w:author="Aris Papasakellariou" w:date="2018-04-25T19:17:00Z">
        <w:r w:rsidR="0065201E">
          <w:rPr>
            <w:lang w:val="en-US"/>
          </w:rPr>
          <w:t>the</w:t>
        </w:r>
      </w:ins>
      <w:del w:id="4735" w:author="Aris Papasakellariou" w:date="2018-04-25T19:17:00Z">
        <w:r w:rsidRPr="0080392F" w:rsidDel="0065201E">
          <w:delText>a</w:delText>
        </w:r>
      </w:del>
      <w:r w:rsidRPr="0080392F">
        <w:t xml:space="preserve"> UE, the UE does not transmit PUSCH, PUCCH, PRACH, or SRS in the set of symbols of the slot.</w:t>
      </w:r>
    </w:p>
    <w:p w14:paraId="4471811D" w14:textId="79FB2478" w:rsidR="00F83743" w:rsidRPr="00356320" w:rsidRDefault="00F83743" w:rsidP="00293E39">
      <w:pPr>
        <w:pStyle w:val="B1"/>
        <w:ind w:left="270" w:hanging="14"/>
        <w:rPr>
          <w:lang w:val="en-US"/>
        </w:rPr>
      </w:pPr>
      <w:r w:rsidRPr="0080392F">
        <w:rPr>
          <w:lang w:val="en-GB"/>
        </w:rPr>
        <w:t xml:space="preserve">For a set of symbols of a slot that are indicated </w:t>
      </w:r>
      <w:ins w:id="4736" w:author="Aris Papasakellariou" w:date="2018-04-25T19:18:00Z">
        <w:r w:rsidR="00FA1D67">
          <w:rPr>
            <w:lang w:val="en-GB"/>
          </w:rPr>
          <w:t xml:space="preserve">to a UE </w:t>
        </w:r>
      </w:ins>
      <w:r w:rsidRPr="0080392F">
        <w:rPr>
          <w:lang w:val="en-GB"/>
        </w:rPr>
        <w:t xml:space="preserve">by </w:t>
      </w:r>
      <w:r w:rsidRPr="0080392F">
        <w:t>higher layer parameter</w:t>
      </w:r>
      <w:del w:id="4737" w:author="Aris Papasakellariou" w:date="2018-04-23T16:16:00Z">
        <w:r w:rsidRPr="0080392F" w:rsidDel="0023005A">
          <w:delText>s</w:delText>
        </w:r>
      </w:del>
      <w:r w:rsidRPr="0080392F">
        <w:t xml:space="preserve"> </w:t>
      </w:r>
      <w:ins w:id="4738" w:author="Aris Papasakellariou" w:date="2018-04-23T16:16:00Z">
        <w:r w:rsidR="0023005A" w:rsidRPr="00301521">
          <w:rPr>
            <w:i/>
          </w:rPr>
          <w:t>ssb-PositionsInBurst</w:t>
        </w:r>
        <w:r w:rsidR="0023005A" w:rsidRPr="00B916EC">
          <w:t xml:space="preserve"> </w:t>
        </w:r>
        <w:r w:rsidR="0023005A">
          <w:rPr>
            <w:lang w:val="en-US"/>
          </w:rPr>
          <w:t xml:space="preserve">in </w:t>
        </w:r>
        <w:r w:rsidR="0023005A" w:rsidRPr="00F35584">
          <w:rPr>
            <w:i/>
            <w:lang w:val="en-GB"/>
          </w:rPr>
          <w:t>SystemInformationBlockType1</w:t>
        </w:r>
      </w:ins>
      <w:del w:id="4739" w:author="Aris Papasakellariou" w:date="2018-04-23T16:16:00Z">
        <w:r w:rsidRPr="0080392F" w:rsidDel="0023005A">
          <w:rPr>
            <w:i/>
          </w:rPr>
          <w:delText>SSB-transmitted-SIB1</w:delText>
        </w:r>
      </w:del>
      <w:r w:rsidRPr="0080392F">
        <w:t xml:space="preserve"> or </w:t>
      </w:r>
      <w:ins w:id="4740" w:author="Aris Papasakellariou" w:date="2018-04-23T16:17:00Z">
        <w:r w:rsidR="0023005A" w:rsidRPr="00301521">
          <w:rPr>
            <w:i/>
          </w:rPr>
          <w:t>ssb-PositionsInBurst</w:t>
        </w:r>
        <w:r w:rsidR="0023005A" w:rsidRPr="00B916EC">
          <w:t xml:space="preserve"> </w:t>
        </w:r>
        <w:r w:rsidR="0023005A">
          <w:rPr>
            <w:lang w:val="en-US"/>
          </w:rPr>
          <w:t xml:space="preserve">in </w:t>
        </w:r>
        <w:r w:rsidR="0023005A" w:rsidRPr="00A94818">
          <w:rPr>
            <w:i/>
          </w:rPr>
          <w:t>ServingCellConfigCommon</w:t>
        </w:r>
      </w:ins>
      <w:del w:id="4741" w:author="Aris Papasakellariou" w:date="2018-04-23T16:17:00Z">
        <w:r w:rsidRPr="0080392F" w:rsidDel="0023005A">
          <w:rPr>
            <w:i/>
          </w:rPr>
          <w:delText>SSB-transmitted</w:delText>
        </w:r>
      </w:del>
      <w:r w:rsidRPr="0080392F">
        <w:t xml:space="preserve">, when provided to </w:t>
      </w:r>
      <w:ins w:id="4742" w:author="Aris Papasakellariou" w:date="2018-04-25T19:18:00Z">
        <w:r w:rsidR="00FA1D67">
          <w:rPr>
            <w:lang w:val="en-US"/>
          </w:rPr>
          <w:t>the</w:t>
        </w:r>
      </w:ins>
      <w:del w:id="4743" w:author="Aris Papasakellariou" w:date="2018-04-25T19:18:00Z">
        <w:r w:rsidRPr="0080392F" w:rsidDel="00FA1D67">
          <w:delText>a</w:delText>
        </w:r>
      </w:del>
      <w:r w:rsidRPr="0080392F">
        <w:t xml:space="preserve"> UE, for reception of SS/PBCH blocks, the UE does not transmit PUSCH, PUCCH, PRACH</w:t>
      </w:r>
      <w:ins w:id="4744" w:author="Aris Papasakellariou" w:date="2018-04-25T15:39:00Z">
        <w:r w:rsidR="00C9736E">
          <w:rPr>
            <w:lang w:val="en-US"/>
          </w:rPr>
          <w:t xml:space="preserve"> </w:t>
        </w:r>
      </w:ins>
      <w:ins w:id="4745" w:author="Aris Papasakellariou" w:date="2018-04-25T15:41:00Z">
        <w:r w:rsidR="00C9736E">
          <w:rPr>
            <w:lang w:val="en-US"/>
          </w:rPr>
          <w:t xml:space="preserve">in the slot </w:t>
        </w:r>
      </w:ins>
      <w:ins w:id="4746" w:author="Aris Papasakellariou" w:date="2018-04-25T15:39:00Z">
        <w:r w:rsidR="00C9736E">
          <w:rPr>
            <w:lang w:val="en-US"/>
          </w:rPr>
          <w:t xml:space="preserve">if a transmission would overlap with any symbol from </w:t>
        </w:r>
      </w:ins>
      <w:ins w:id="4747" w:author="Aris Papasakellariou" w:date="2018-04-25T15:40:00Z">
        <w:r w:rsidR="00C9736E">
          <w:t>the set of symbols</w:t>
        </w:r>
      </w:ins>
      <w:del w:id="4748" w:author="Aris Papasakellariou" w:date="2018-04-25T15:42:00Z">
        <w:r w:rsidRPr="0080392F" w:rsidDel="00C9736E">
          <w:delText>,</w:delText>
        </w:r>
      </w:del>
      <w:r w:rsidRPr="0080392F">
        <w:t xml:space="preserve"> </w:t>
      </w:r>
      <w:ins w:id="4749" w:author="Aris Papasakellariou" w:date="2018-04-25T15:40:00Z">
        <w:r w:rsidR="00C9736E">
          <w:rPr>
            <w:lang w:val="en-US"/>
          </w:rPr>
          <w:t xml:space="preserve">and </w:t>
        </w:r>
      </w:ins>
      <w:ins w:id="4750" w:author="Aris Papasakellariou" w:date="2018-04-25T15:42:00Z">
        <w:r w:rsidR="00C9736E">
          <w:rPr>
            <w:lang w:val="en-US"/>
          </w:rPr>
          <w:t xml:space="preserve">the UE </w:t>
        </w:r>
      </w:ins>
      <w:ins w:id="4751" w:author="Aris Papasakellariou" w:date="2018-04-25T15:40:00Z">
        <w:r w:rsidR="00C9736E">
          <w:rPr>
            <w:lang w:val="en-US"/>
          </w:rPr>
          <w:t>does not transmit</w:t>
        </w:r>
      </w:ins>
      <w:del w:id="4752" w:author="Aris Papasakellariou" w:date="2018-04-25T15:40:00Z">
        <w:r w:rsidRPr="0080392F" w:rsidDel="00C9736E">
          <w:delText>or</w:delText>
        </w:r>
      </w:del>
      <w:r w:rsidRPr="0080392F">
        <w:t xml:space="preserve"> SRS in the set of symbols of the slot.</w:t>
      </w:r>
      <w:ins w:id="4753" w:author="Aris Papasakellariou" w:date="2018-04-23T23:38:00Z">
        <w:r w:rsidR="00356320">
          <w:rPr>
            <w:lang w:val="en-US"/>
          </w:rPr>
          <w:t xml:space="preserve"> The UE does not expect the set of symbols </w:t>
        </w:r>
      </w:ins>
      <w:ins w:id="4754" w:author="Aris Papasakellariou" w:date="2018-04-25T15:43:00Z">
        <w:r w:rsidR="00C9736E">
          <w:rPr>
            <w:lang w:val="en-US"/>
          </w:rPr>
          <w:t xml:space="preserve">of the slot </w:t>
        </w:r>
      </w:ins>
      <w:ins w:id="4755" w:author="Aris Papasakellariou" w:date="2018-04-23T23:38:00Z">
        <w:r w:rsidR="00356320">
          <w:rPr>
            <w:lang w:val="en-US"/>
          </w:rPr>
          <w:t>to be indicated as uplink by</w:t>
        </w:r>
        <w:r w:rsidR="00356320" w:rsidRPr="00B20FF5">
          <w:t xml:space="preserve"> </w:t>
        </w:r>
        <w:r w:rsidR="00356320" w:rsidRPr="0080392F">
          <w:t>higher layer parameter</w:t>
        </w:r>
        <w:r w:rsidR="00356320" w:rsidRPr="0080392F">
          <w:rPr>
            <w:lang w:val="en-US"/>
          </w:rPr>
          <w:t>s</w:t>
        </w:r>
        <w:r w:rsidR="00356320" w:rsidRPr="0080392F">
          <w:t xml:space="preserve"> </w:t>
        </w:r>
      </w:ins>
      <w:ins w:id="4756" w:author="Aris Papasakellariou" w:date="2018-04-23T23:39:00Z">
        <w:r w:rsidR="00356320" w:rsidRPr="00942A15">
          <w:rPr>
            <w:i/>
            <w:lang w:val="en-US"/>
          </w:rPr>
          <w:t>tdd-</w:t>
        </w:r>
        <w:r w:rsidR="00356320" w:rsidRPr="00B916EC">
          <w:rPr>
            <w:i/>
          </w:rPr>
          <w:t>UL-DL-</w:t>
        </w:r>
        <w:r w:rsidR="00356320">
          <w:rPr>
            <w:i/>
            <w:lang w:val="en-US"/>
          </w:rPr>
          <w:t>ConfigurationCommon</w:t>
        </w:r>
        <w:r w:rsidR="00356320">
          <w:rPr>
            <w:lang w:val="en-US"/>
          </w:rPr>
          <w:t xml:space="preserve">, </w:t>
        </w:r>
        <w:r w:rsidR="00356320" w:rsidRPr="00942A15">
          <w:rPr>
            <w:i/>
            <w:lang w:val="en-US"/>
          </w:rPr>
          <w:t>tdd-</w:t>
        </w:r>
        <w:r w:rsidR="00356320" w:rsidRPr="00B916EC">
          <w:rPr>
            <w:i/>
          </w:rPr>
          <w:t>UL-DL-</w:t>
        </w:r>
        <w:r w:rsidR="00356320">
          <w:rPr>
            <w:i/>
            <w:lang w:val="en-US"/>
          </w:rPr>
          <w:t>ConfigurationCommon2</w:t>
        </w:r>
      </w:ins>
      <w:ins w:id="4757" w:author="Aris Papasakellariou" w:date="2018-04-23T23:42:00Z">
        <w:r w:rsidR="00470BDF">
          <w:rPr>
            <w:lang w:val="en-US"/>
          </w:rPr>
          <w:t xml:space="preserve">, or </w:t>
        </w:r>
      </w:ins>
      <w:ins w:id="4758" w:author="Aris Papasakellariou" w:date="2018-04-23T23:39:00Z">
        <w:r w:rsidR="005E4AFE">
          <w:rPr>
            <w:i/>
            <w:lang w:val="en-US"/>
          </w:rPr>
          <w:t>tdd</w:t>
        </w:r>
        <w:r w:rsidR="00356320" w:rsidRPr="003D3502">
          <w:rPr>
            <w:i/>
            <w:lang w:val="en-US"/>
          </w:rPr>
          <w:t>-</w:t>
        </w:r>
        <w:r w:rsidR="00356320" w:rsidRPr="00B916EC">
          <w:rPr>
            <w:i/>
          </w:rPr>
          <w:t>UL-DL-</w:t>
        </w:r>
        <w:r w:rsidR="00356320">
          <w:rPr>
            <w:i/>
            <w:lang w:val="en-US"/>
          </w:rPr>
          <w:t>C</w:t>
        </w:r>
        <w:r w:rsidR="00356320" w:rsidRPr="00B916EC">
          <w:rPr>
            <w:i/>
          </w:rPr>
          <w:t>onfig</w:t>
        </w:r>
        <w:r w:rsidR="00356320">
          <w:rPr>
            <w:i/>
            <w:lang w:val="en-US"/>
          </w:rPr>
          <w:t>D</w:t>
        </w:r>
        <w:r w:rsidR="00356320" w:rsidRPr="00B916EC">
          <w:rPr>
            <w:i/>
          </w:rPr>
          <w:t>edicated</w:t>
        </w:r>
      </w:ins>
      <w:ins w:id="4759" w:author="Aris Papasakellariou" w:date="2018-04-23T23:38:00Z">
        <w:r w:rsidR="00356320" w:rsidRPr="0080392F">
          <w:t xml:space="preserve">, </w:t>
        </w:r>
        <w:r w:rsidR="00356320">
          <w:rPr>
            <w:lang w:val="en-US"/>
          </w:rPr>
          <w:t>when provided to the</w:t>
        </w:r>
        <w:r w:rsidR="00356320" w:rsidRPr="0080392F">
          <w:rPr>
            <w:lang w:val="en-US"/>
          </w:rPr>
          <w:t xml:space="preserve"> UE</w:t>
        </w:r>
      </w:ins>
      <w:ins w:id="4760" w:author="Aris Papasakellariou" w:date="2018-04-23T23:39:00Z">
        <w:r w:rsidR="00356320">
          <w:rPr>
            <w:lang w:val="en-US"/>
          </w:rPr>
          <w:t>.</w:t>
        </w:r>
      </w:ins>
    </w:p>
    <w:p w14:paraId="1E7FF996" w14:textId="26021090" w:rsidR="00567F90" w:rsidRPr="00B43176" w:rsidRDefault="00567F90" w:rsidP="00567F90">
      <w:pPr>
        <w:pStyle w:val="B1"/>
        <w:ind w:left="284" w:firstLine="0"/>
        <w:rPr>
          <w:ins w:id="4761" w:author="Aris Papasakellariou" w:date="2018-04-23T23:40:00Z"/>
          <w:lang w:val="en-GB"/>
        </w:rPr>
      </w:pPr>
      <w:ins w:id="4762" w:author="Aris Papasakellariou" w:date="2018-04-23T23:40:00Z">
        <w:r w:rsidRPr="00B43176">
          <w:rPr>
            <w:lang w:val="en-GB"/>
          </w:rPr>
          <w:t xml:space="preserve">For a set of symbols of a slot indicated </w:t>
        </w:r>
      </w:ins>
      <w:ins w:id="4763" w:author="Aris Papasakellariou" w:date="2018-04-24T10:37:00Z">
        <w:r w:rsidR="00151BDE">
          <w:rPr>
            <w:lang w:val="en-GB"/>
          </w:rPr>
          <w:t xml:space="preserve">to a UE </w:t>
        </w:r>
      </w:ins>
      <w:ins w:id="4764" w:author="Aris Papasakellariou" w:date="2018-04-23T23:40:00Z">
        <w:r w:rsidRPr="00B43176">
          <w:rPr>
            <w:lang w:val="en-GB"/>
          </w:rPr>
          <w:t>by higher layer parameter</w:t>
        </w:r>
      </w:ins>
      <w:ins w:id="4765" w:author="Aris Papasakellariou" w:date="2018-04-24T08:14:00Z">
        <w:r w:rsidR="00B43176" w:rsidRPr="00B43176">
          <w:rPr>
            <w:lang w:val="en-GB"/>
          </w:rPr>
          <w:t xml:space="preserve"> </w:t>
        </w:r>
        <w:r w:rsidR="00B43176" w:rsidRPr="00B43176">
          <w:rPr>
            <w:i/>
          </w:rPr>
          <w:t>prach-ConfigurationIndex</w:t>
        </w:r>
      </w:ins>
      <w:ins w:id="4766" w:author="Aris Papasakellariou" w:date="2018-04-23T23:40:00Z">
        <w:r w:rsidRPr="00B43176">
          <w:rPr>
            <w:lang w:val="en-GB"/>
          </w:rPr>
          <w:t xml:space="preserve"> in </w:t>
        </w:r>
      </w:ins>
      <w:ins w:id="4767" w:author="Aris Papasakellariou" w:date="2018-04-24T08:15:00Z">
        <w:r w:rsidR="00B43176" w:rsidRPr="00B43176">
          <w:rPr>
            <w:i/>
          </w:rPr>
          <w:t>RACH-ConfigCommon</w:t>
        </w:r>
        <w:r w:rsidR="00B43176" w:rsidRPr="00B43176">
          <w:t xml:space="preserve"> </w:t>
        </w:r>
      </w:ins>
      <w:ins w:id="4768" w:author="Aris Papasakellariou" w:date="2018-04-23T23:40:00Z">
        <w:r w:rsidR="00B43176" w:rsidRPr="00B43176">
          <w:rPr>
            <w:lang w:val="en-GB"/>
          </w:rPr>
          <w:t>for</w:t>
        </w:r>
        <w:r w:rsidRPr="00B43176">
          <w:rPr>
            <w:lang w:val="en-GB"/>
          </w:rPr>
          <w:t xml:space="preserve"> PRACH transmission</w:t>
        </w:r>
      </w:ins>
      <w:ins w:id="4769" w:author="Aris Papasakellariou" w:date="2018-04-24T08:16:00Z">
        <w:r w:rsidR="00B43176" w:rsidRPr="00B43176">
          <w:rPr>
            <w:lang w:val="en-GB"/>
          </w:rPr>
          <w:t>s</w:t>
        </w:r>
      </w:ins>
      <w:ins w:id="4770" w:author="Aris Papasakellariou" w:date="2018-04-23T23:40:00Z">
        <w:r w:rsidR="00FA1D67">
          <w:rPr>
            <w:lang w:val="en-GB"/>
          </w:rPr>
          <w:t xml:space="preserve">, </w:t>
        </w:r>
      </w:ins>
      <w:ins w:id="4771" w:author="Aris Papasakellariou" w:date="2018-04-25T19:23:00Z">
        <w:r w:rsidR="003551CA">
          <w:t>the UE does not receive</w:t>
        </w:r>
        <w:r w:rsidR="003551CA" w:rsidRPr="0080392F">
          <w:t xml:space="preserve"> </w:t>
        </w:r>
        <w:r w:rsidR="003551CA">
          <w:rPr>
            <w:lang w:val="en-US"/>
          </w:rPr>
          <w:t xml:space="preserve">PDSCH or CSI-RS in the slot if a reception would overlap with any symbol from </w:t>
        </w:r>
        <w:r w:rsidR="003551CA">
          <w:t>the set of symbols</w:t>
        </w:r>
        <w:r w:rsidR="003551CA">
          <w:rPr>
            <w:lang w:val="en-US"/>
          </w:rPr>
          <w:t>.</w:t>
        </w:r>
        <w:r w:rsidR="003551CA">
          <w:rPr>
            <w:lang w:val="en-GB"/>
          </w:rPr>
          <w:t xml:space="preserve"> </w:t>
        </w:r>
      </w:ins>
      <w:ins w:id="4772" w:author="Aris Papasakellariou" w:date="2018-04-23T23:40:00Z">
        <w:r w:rsidR="003551CA">
          <w:rPr>
            <w:lang w:val="en-GB"/>
          </w:rPr>
          <w:t>T</w:t>
        </w:r>
        <w:r w:rsidR="00FA1D67">
          <w:rPr>
            <w:lang w:val="en-GB"/>
          </w:rPr>
          <w:t>he</w:t>
        </w:r>
        <w:r w:rsidRPr="00B43176">
          <w:rPr>
            <w:lang w:val="en-GB"/>
          </w:rPr>
          <w:t xml:space="preserve"> UE does not expect</w:t>
        </w:r>
        <w:r w:rsidRPr="00B43176">
          <w:rPr>
            <w:lang w:val="en-US"/>
          </w:rPr>
          <w:t xml:space="preserve"> the set of symbols </w:t>
        </w:r>
      </w:ins>
      <w:ins w:id="4773" w:author="Aris Papasakellariou" w:date="2018-04-24T08:16:00Z">
        <w:r w:rsidR="00B43176" w:rsidRPr="00B43176">
          <w:rPr>
            <w:lang w:val="en-US"/>
          </w:rPr>
          <w:t xml:space="preserve">of the slot </w:t>
        </w:r>
      </w:ins>
      <w:ins w:id="4774" w:author="Aris Papasakellariou" w:date="2018-04-23T23:40:00Z">
        <w:r w:rsidRPr="00B43176">
          <w:rPr>
            <w:lang w:val="en-US"/>
          </w:rPr>
          <w:t xml:space="preserve">to be </w:t>
        </w:r>
        <w:r w:rsidRPr="00B43176">
          <w:rPr>
            <w:lang w:val="en-US"/>
          </w:rPr>
          <w:lastRenderedPageBreak/>
          <w:t>indicated as downlink by</w:t>
        </w:r>
        <w:r w:rsidRPr="00B43176">
          <w:t xml:space="preserve"> higher layer parameter</w:t>
        </w:r>
        <w:r w:rsidRPr="00B43176">
          <w:rPr>
            <w:lang w:val="en-US"/>
          </w:rPr>
          <w:t>s</w:t>
        </w:r>
        <w:r w:rsidRPr="00B43176">
          <w:t xml:space="preserve"> </w:t>
        </w:r>
      </w:ins>
      <w:ins w:id="4775" w:author="Aris Papasakellariou" w:date="2018-04-23T23:43:00Z">
        <w:r w:rsidR="00470BDF" w:rsidRPr="00B43176">
          <w:rPr>
            <w:i/>
            <w:lang w:val="en-US"/>
          </w:rPr>
          <w:t>tdd-</w:t>
        </w:r>
        <w:r w:rsidR="00470BDF" w:rsidRPr="00B43176">
          <w:rPr>
            <w:i/>
          </w:rPr>
          <w:t>UL-DL-</w:t>
        </w:r>
        <w:r w:rsidR="00470BDF" w:rsidRPr="00B43176">
          <w:rPr>
            <w:i/>
            <w:lang w:val="en-US"/>
          </w:rPr>
          <w:t>ConfigurationCommon</w:t>
        </w:r>
        <w:r w:rsidR="00470BDF" w:rsidRPr="00B43176">
          <w:rPr>
            <w:lang w:val="en-US"/>
          </w:rPr>
          <w:t xml:space="preserve">, </w:t>
        </w:r>
        <w:r w:rsidR="00470BDF" w:rsidRPr="00B43176">
          <w:rPr>
            <w:i/>
            <w:lang w:val="en-US"/>
          </w:rPr>
          <w:t>tdd-</w:t>
        </w:r>
        <w:r w:rsidR="00470BDF" w:rsidRPr="00B43176">
          <w:rPr>
            <w:i/>
          </w:rPr>
          <w:t>UL-DL-</w:t>
        </w:r>
        <w:r w:rsidR="00470BDF" w:rsidRPr="00B43176">
          <w:rPr>
            <w:i/>
            <w:lang w:val="en-US"/>
          </w:rPr>
          <w:t>ConfigurationCommon2</w:t>
        </w:r>
        <w:r w:rsidR="00470BDF" w:rsidRPr="00B43176">
          <w:rPr>
            <w:lang w:val="en-US"/>
          </w:rPr>
          <w:t xml:space="preserve">, or </w:t>
        </w:r>
        <w:r w:rsidR="00340C08">
          <w:rPr>
            <w:i/>
            <w:lang w:val="en-US"/>
          </w:rPr>
          <w:t>tdd</w:t>
        </w:r>
        <w:r w:rsidR="00470BDF" w:rsidRPr="00B43176">
          <w:rPr>
            <w:i/>
            <w:lang w:val="en-US"/>
          </w:rPr>
          <w:t>-</w:t>
        </w:r>
        <w:r w:rsidR="00470BDF" w:rsidRPr="00B43176">
          <w:rPr>
            <w:i/>
          </w:rPr>
          <w:t>UL-DL-</w:t>
        </w:r>
        <w:r w:rsidR="00470BDF" w:rsidRPr="00B43176">
          <w:rPr>
            <w:i/>
            <w:lang w:val="en-US"/>
          </w:rPr>
          <w:t>C</w:t>
        </w:r>
        <w:r w:rsidR="00470BDF" w:rsidRPr="00B43176">
          <w:rPr>
            <w:i/>
          </w:rPr>
          <w:t>onfig</w:t>
        </w:r>
        <w:r w:rsidR="00470BDF" w:rsidRPr="00B43176">
          <w:rPr>
            <w:i/>
            <w:lang w:val="en-US"/>
          </w:rPr>
          <w:t>D</w:t>
        </w:r>
        <w:r w:rsidR="00470BDF" w:rsidRPr="00B43176">
          <w:rPr>
            <w:i/>
          </w:rPr>
          <w:t>edicated</w:t>
        </w:r>
      </w:ins>
      <w:ins w:id="4776" w:author="Aris Papasakellariou" w:date="2018-04-23T23:40:00Z">
        <w:r w:rsidRPr="00B43176">
          <w:t>.</w:t>
        </w:r>
        <w:r w:rsidRPr="00B43176">
          <w:rPr>
            <w:lang w:val="en-GB"/>
          </w:rPr>
          <w:t xml:space="preserve"> </w:t>
        </w:r>
      </w:ins>
    </w:p>
    <w:p w14:paraId="2E96A810" w14:textId="25D0DFA4" w:rsidR="00567F90" w:rsidRPr="009E7204" w:rsidRDefault="00567F90" w:rsidP="00567F90">
      <w:pPr>
        <w:pStyle w:val="B1"/>
        <w:ind w:left="284" w:firstLine="0"/>
        <w:rPr>
          <w:ins w:id="4777" w:author="Aris Papasakellariou" w:date="2018-04-23T23:40:00Z"/>
        </w:rPr>
      </w:pPr>
      <w:ins w:id="4778" w:author="Aris Papasakellariou" w:date="2018-04-23T23:40:00Z">
        <w:r w:rsidRPr="00D6515C">
          <w:rPr>
            <w:lang w:val="en-GB"/>
          </w:rPr>
          <w:t xml:space="preserve">For a set of symbols of a slot indicated </w:t>
        </w:r>
      </w:ins>
      <w:ins w:id="4779" w:author="Aris Papasakellariou" w:date="2018-04-24T10:37:00Z">
        <w:r w:rsidR="00151BDE">
          <w:rPr>
            <w:lang w:val="en-GB"/>
          </w:rPr>
          <w:t xml:space="preserve">to a UE </w:t>
        </w:r>
      </w:ins>
      <w:ins w:id="4780" w:author="Aris Papasakellariou" w:date="2018-04-23T23:40:00Z">
        <w:r w:rsidRPr="00D6515C">
          <w:rPr>
            <w:lang w:val="en-GB"/>
          </w:rPr>
          <w:t xml:space="preserve">by higher layer parameters </w:t>
        </w:r>
      </w:ins>
      <w:ins w:id="4781" w:author="Aris Papasakellariou" w:date="2018-04-24T08:24:00Z">
        <w:r w:rsidR="00D6515C" w:rsidRPr="00D6515C">
          <w:rPr>
            <w:i/>
          </w:rPr>
          <w:t>pdcch-ConfigSIB1</w:t>
        </w:r>
        <w:r w:rsidR="00D6515C" w:rsidRPr="00D6515C">
          <w:rPr>
            <w:lang w:val="en-US"/>
          </w:rPr>
          <w:t xml:space="preserve"> </w:t>
        </w:r>
        <w:r w:rsidR="00D6515C" w:rsidRPr="00D6515C">
          <w:rPr>
            <w:rFonts w:eastAsia="MS Mincho"/>
          </w:rPr>
          <w:t xml:space="preserve">in </w:t>
        </w:r>
        <w:r w:rsidR="00D6515C" w:rsidRPr="00D6515C">
          <w:rPr>
            <w:i/>
          </w:rPr>
          <w:t>MasterInformationBlock</w:t>
        </w:r>
        <w:r w:rsidR="00D6515C" w:rsidRPr="00D6515C">
          <w:rPr>
            <w:lang w:val="en-US" w:eastAsia="x-none"/>
          </w:rPr>
          <w:t xml:space="preserve"> </w:t>
        </w:r>
      </w:ins>
      <w:ins w:id="4782" w:author="Aris Papasakellariou" w:date="2018-04-23T23:40:00Z">
        <w:r w:rsidR="00151BDE">
          <w:rPr>
            <w:lang w:val="en-GB"/>
          </w:rPr>
          <w:t>for</w:t>
        </w:r>
        <w:r w:rsidR="00D6515C" w:rsidRPr="00D6515C">
          <w:rPr>
            <w:lang w:val="en-GB"/>
          </w:rPr>
          <w:t xml:space="preserve"> a control resource set for</w:t>
        </w:r>
        <w:r w:rsidRPr="00D6515C">
          <w:rPr>
            <w:lang w:val="en-GB"/>
          </w:rPr>
          <w:t xml:space="preserve"> Typ</w:t>
        </w:r>
        <w:r w:rsidR="00D6515C" w:rsidRPr="00D6515C">
          <w:rPr>
            <w:lang w:val="en-GB"/>
          </w:rPr>
          <w:t>e0-PDCCH common search</w:t>
        </w:r>
      </w:ins>
      <w:ins w:id="4783" w:author="Aris Papasakellariou" w:date="2018-04-24T10:36:00Z">
        <w:r w:rsidR="00151BDE">
          <w:rPr>
            <w:lang w:val="en-GB"/>
          </w:rPr>
          <w:t xml:space="preserve"> space</w:t>
        </w:r>
      </w:ins>
      <w:ins w:id="4784" w:author="Aris Papasakellariou" w:date="2018-04-23T23:40:00Z">
        <w:r w:rsidRPr="00D6515C">
          <w:rPr>
            <w:lang w:val="en-GB"/>
          </w:rPr>
          <w:t xml:space="preserve">, the UE does not expect </w:t>
        </w:r>
        <w:r w:rsidRPr="00D6515C">
          <w:rPr>
            <w:lang w:val="en-US"/>
          </w:rPr>
          <w:t>the set of symbols to be indicated as uplink by</w:t>
        </w:r>
        <w:r w:rsidRPr="00D6515C">
          <w:t xml:space="preserve"> higher layer parameter</w:t>
        </w:r>
        <w:r w:rsidRPr="00D6515C">
          <w:rPr>
            <w:lang w:val="en-US"/>
          </w:rPr>
          <w:t>s</w:t>
        </w:r>
        <w:r w:rsidRPr="00D6515C">
          <w:t xml:space="preserve"> </w:t>
        </w:r>
      </w:ins>
      <w:ins w:id="4785" w:author="Aris Papasakellariou" w:date="2018-04-23T23:43:00Z">
        <w:r w:rsidR="00470BDF" w:rsidRPr="00D6515C">
          <w:rPr>
            <w:i/>
            <w:lang w:val="en-US"/>
          </w:rPr>
          <w:t>tdd-</w:t>
        </w:r>
        <w:r w:rsidR="00470BDF" w:rsidRPr="00D6515C">
          <w:rPr>
            <w:i/>
          </w:rPr>
          <w:t>UL-DL-</w:t>
        </w:r>
        <w:r w:rsidR="00470BDF" w:rsidRPr="00D6515C">
          <w:rPr>
            <w:i/>
            <w:lang w:val="en-US"/>
          </w:rPr>
          <w:t>ConfigurationCommon</w:t>
        </w:r>
        <w:r w:rsidR="00470BDF" w:rsidRPr="00D6515C">
          <w:rPr>
            <w:lang w:val="en-US"/>
          </w:rPr>
          <w:t xml:space="preserve">, </w:t>
        </w:r>
        <w:r w:rsidR="00470BDF" w:rsidRPr="00D6515C">
          <w:rPr>
            <w:i/>
            <w:lang w:val="en-US"/>
          </w:rPr>
          <w:t>tdd-</w:t>
        </w:r>
        <w:r w:rsidR="00470BDF" w:rsidRPr="00D6515C">
          <w:rPr>
            <w:i/>
          </w:rPr>
          <w:t>UL-DL-</w:t>
        </w:r>
        <w:r w:rsidR="00470BDF" w:rsidRPr="00D6515C">
          <w:rPr>
            <w:i/>
            <w:lang w:val="en-US"/>
          </w:rPr>
          <w:t xml:space="preserve"> ConfigurationCommon2</w:t>
        </w:r>
        <w:r w:rsidR="00470BDF" w:rsidRPr="00D6515C">
          <w:rPr>
            <w:lang w:val="en-US"/>
          </w:rPr>
          <w:t xml:space="preserve">, or </w:t>
        </w:r>
        <w:r w:rsidR="00340C08">
          <w:rPr>
            <w:i/>
            <w:lang w:val="en-US"/>
          </w:rPr>
          <w:t>tdd</w:t>
        </w:r>
        <w:r w:rsidR="00470BDF" w:rsidRPr="00D6515C">
          <w:rPr>
            <w:i/>
            <w:lang w:val="en-US"/>
          </w:rPr>
          <w:t>-</w:t>
        </w:r>
        <w:r w:rsidR="00470BDF" w:rsidRPr="00D6515C">
          <w:rPr>
            <w:i/>
          </w:rPr>
          <w:t>UL-DL-</w:t>
        </w:r>
        <w:r w:rsidR="00470BDF" w:rsidRPr="00D6515C">
          <w:rPr>
            <w:i/>
            <w:lang w:val="en-US"/>
          </w:rPr>
          <w:t>C</w:t>
        </w:r>
        <w:r w:rsidR="00470BDF" w:rsidRPr="00D6515C">
          <w:rPr>
            <w:i/>
          </w:rPr>
          <w:t>onfig</w:t>
        </w:r>
        <w:r w:rsidR="00470BDF" w:rsidRPr="00D6515C">
          <w:rPr>
            <w:i/>
            <w:lang w:val="en-US"/>
          </w:rPr>
          <w:t>D</w:t>
        </w:r>
        <w:r w:rsidR="00470BDF" w:rsidRPr="00D6515C">
          <w:rPr>
            <w:i/>
          </w:rPr>
          <w:t>edicated</w:t>
        </w:r>
      </w:ins>
      <w:ins w:id="4786" w:author="Aris Papasakellariou" w:date="2018-04-23T23:40:00Z">
        <w:r w:rsidRPr="00D6515C">
          <w:t>.</w:t>
        </w:r>
      </w:ins>
    </w:p>
    <w:p w14:paraId="517303D6" w14:textId="7D782FAA" w:rsidR="00F83743" w:rsidRPr="0080392F" w:rsidRDefault="00F83743" w:rsidP="00293E39">
      <w:pPr>
        <w:pStyle w:val="B1"/>
        <w:ind w:left="270" w:firstLine="14"/>
      </w:pPr>
      <w:r w:rsidRPr="0080392F">
        <w:t xml:space="preserve">If a UE is scheduled by a DCI format 1_1 to receive PDSCH over multiple slots, and if higher layer parameters </w:t>
      </w:r>
      <w:ins w:id="4787" w:author="Aris Papasakellariou" w:date="2018-04-23T14:03:00Z">
        <w:r w:rsidR="00FE7E1C" w:rsidRPr="00FE7E1C">
          <w:rPr>
            <w:i/>
            <w:lang w:val="en-US"/>
          </w:rPr>
          <w:t>tdd-</w:t>
        </w:r>
      </w:ins>
      <w:r w:rsidRPr="0080392F">
        <w:rPr>
          <w:i/>
        </w:rPr>
        <w:t>UL-DL-</w:t>
      </w:r>
      <w:del w:id="4788" w:author="Aris Papasakellariou" w:date="2018-04-23T14:04:00Z">
        <w:r w:rsidRPr="0080392F" w:rsidDel="00FE7E1C">
          <w:rPr>
            <w:i/>
          </w:rPr>
          <w:delText>c</w:delText>
        </w:r>
      </w:del>
      <w:ins w:id="4789" w:author="Aris Papasakellariou" w:date="2018-04-23T14:04:00Z">
        <w:r w:rsidR="00FE7E1C">
          <w:rPr>
            <w:i/>
            <w:lang w:val="en-US"/>
          </w:rPr>
          <w:t>C</w:t>
        </w:r>
      </w:ins>
      <w:r w:rsidRPr="0080392F">
        <w:rPr>
          <w:i/>
        </w:rPr>
        <w:t>onfiguration</w:t>
      </w:r>
      <w:del w:id="4790" w:author="Aris Papasakellariou" w:date="2018-04-23T14:04:00Z">
        <w:r w:rsidRPr="0080392F" w:rsidDel="00FE7E1C">
          <w:rPr>
            <w:i/>
          </w:rPr>
          <w:delText>-c</w:delText>
        </w:r>
      </w:del>
      <w:ins w:id="4791" w:author="Aris Papasakellariou" w:date="2018-04-23T14:04:00Z">
        <w:r w:rsidR="00FE7E1C">
          <w:rPr>
            <w:i/>
            <w:lang w:val="en-US"/>
          </w:rPr>
          <w:t>C</w:t>
        </w:r>
      </w:ins>
      <w:r w:rsidRPr="0080392F">
        <w:rPr>
          <w:i/>
        </w:rPr>
        <w:t>ommon</w:t>
      </w:r>
      <w:r w:rsidRPr="0080392F">
        <w:t xml:space="preserve">, </w:t>
      </w:r>
      <w:ins w:id="4792" w:author="Aris Papasakellariou" w:date="2018-04-23T14:04:00Z">
        <w:r w:rsidR="00FE7E1C" w:rsidRPr="00FE7E1C">
          <w:rPr>
            <w:i/>
            <w:lang w:val="en-US"/>
          </w:rPr>
          <w:t>tdd-</w:t>
        </w:r>
      </w:ins>
      <w:r w:rsidRPr="0080392F">
        <w:rPr>
          <w:i/>
        </w:rPr>
        <w:t>UL-DL-</w:t>
      </w:r>
      <w:del w:id="4793" w:author="Aris Papasakellariou" w:date="2018-04-23T14:04:00Z">
        <w:r w:rsidRPr="0080392F" w:rsidDel="00FE7E1C">
          <w:rPr>
            <w:i/>
          </w:rPr>
          <w:delText>c</w:delText>
        </w:r>
      </w:del>
      <w:ins w:id="4794" w:author="Aris Papasakellariou" w:date="2018-04-23T14:04:00Z">
        <w:r w:rsidR="00FE7E1C">
          <w:rPr>
            <w:i/>
            <w:lang w:val="en-US"/>
          </w:rPr>
          <w:t>C</w:t>
        </w:r>
      </w:ins>
      <w:r w:rsidRPr="0080392F">
        <w:rPr>
          <w:i/>
        </w:rPr>
        <w:t>onfiguration</w:t>
      </w:r>
      <w:del w:id="4795" w:author="Aris Papasakellariou" w:date="2018-04-23T14:04:00Z">
        <w:r w:rsidRPr="0080392F" w:rsidDel="00FE7E1C">
          <w:rPr>
            <w:i/>
          </w:rPr>
          <w:delText>-c</w:delText>
        </w:r>
      </w:del>
      <w:ins w:id="4796" w:author="Aris Papasakellariou" w:date="2018-04-23T14:04:00Z">
        <w:r w:rsidR="00FE7E1C">
          <w:rPr>
            <w:i/>
            <w:lang w:val="en-US"/>
          </w:rPr>
          <w:t>C</w:t>
        </w:r>
      </w:ins>
      <w:r w:rsidRPr="0080392F">
        <w:rPr>
          <w:i/>
        </w:rPr>
        <w:t>ommon</w:t>
      </w:r>
      <w:del w:id="4797" w:author="Aris Papasakellariou" w:date="2018-04-23T14:04:00Z">
        <w:r w:rsidRPr="0080392F" w:rsidDel="00FE7E1C">
          <w:rPr>
            <w:i/>
          </w:rPr>
          <w:delText>-Set</w:delText>
        </w:r>
      </w:del>
      <w:r w:rsidRPr="0080392F">
        <w:rPr>
          <w:i/>
        </w:rPr>
        <w:t>2</w:t>
      </w:r>
      <w:r w:rsidRPr="0080392F">
        <w:t xml:space="preserve">, or </w:t>
      </w:r>
      <w:ins w:id="4798" w:author="Aris Papasakellariou" w:date="2018-04-23T16:17:00Z">
        <w:r w:rsidR="00340C08">
          <w:rPr>
            <w:i/>
            <w:lang w:val="en-US"/>
          </w:rPr>
          <w:t>tdd</w:t>
        </w:r>
        <w:r w:rsidR="0023005A" w:rsidRPr="0023005A">
          <w:rPr>
            <w:i/>
            <w:lang w:val="en-US"/>
          </w:rPr>
          <w:t>-</w:t>
        </w:r>
      </w:ins>
      <w:r w:rsidRPr="0080392F">
        <w:rPr>
          <w:i/>
        </w:rPr>
        <w:t>UL-DL-</w:t>
      </w:r>
      <w:del w:id="4799" w:author="Aris Papasakellariou" w:date="2018-04-23T16:18:00Z">
        <w:r w:rsidRPr="0080392F" w:rsidDel="0023005A">
          <w:rPr>
            <w:i/>
          </w:rPr>
          <w:delText>c</w:delText>
        </w:r>
      </w:del>
      <w:ins w:id="4800" w:author="Aris Papasakellariou" w:date="2018-04-23T16:18:00Z">
        <w:r w:rsidR="0023005A">
          <w:rPr>
            <w:i/>
            <w:lang w:val="en-US"/>
          </w:rPr>
          <w:t>C</w:t>
        </w:r>
      </w:ins>
      <w:r w:rsidRPr="0080392F">
        <w:rPr>
          <w:i/>
        </w:rPr>
        <w:t>onfig</w:t>
      </w:r>
      <w:del w:id="4801" w:author="Aris Papasakellariou" w:date="2018-04-23T16:18:00Z">
        <w:r w:rsidRPr="0080392F" w:rsidDel="0023005A">
          <w:rPr>
            <w:i/>
          </w:rPr>
          <w:delText>uration-d</w:delText>
        </w:r>
      </w:del>
      <w:ins w:id="4802" w:author="Aris Papasakellariou" w:date="2018-04-23T16:18:00Z">
        <w:r w:rsidR="0023005A">
          <w:rPr>
            <w:i/>
            <w:lang w:val="en-US"/>
          </w:rPr>
          <w:t>D</w:t>
        </w:r>
      </w:ins>
      <w:r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4466FB77" w14:textId="43129F4C" w:rsidR="00F83743" w:rsidRPr="0080392F" w:rsidRDefault="00F83743" w:rsidP="00293E39">
      <w:pPr>
        <w:pStyle w:val="B1"/>
        <w:ind w:left="270" w:firstLine="14"/>
      </w:pPr>
      <w:r w:rsidRPr="0080392F">
        <w:t xml:space="preserve">If a UE is scheduled by a DCI format 0_1 </w:t>
      </w:r>
      <w:del w:id="4803" w:author="Aris Papasakellariou" w:date="2018-04-25T19:19:00Z">
        <w:r w:rsidRPr="0080392F" w:rsidDel="00FA1D67">
          <w:delText>for a</w:delText>
        </w:r>
      </w:del>
      <w:ins w:id="4804" w:author="Aris Papasakellariou" w:date="2018-04-25T19:19:00Z">
        <w:r w:rsidR="00FA1D67">
          <w:rPr>
            <w:lang w:val="en-US"/>
          </w:rPr>
          <w:t>to transmit</w:t>
        </w:r>
      </w:ins>
      <w:r w:rsidRPr="0080392F">
        <w:t xml:space="preserve"> PUSCH</w:t>
      </w:r>
      <w:del w:id="4805" w:author="Aris Papasakellariou" w:date="2018-04-25T19:20:00Z">
        <w:r w:rsidRPr="0080392F" w:rsidDel="00FA1D67">
          <w:delText xml:space="preserve"> transmission</w:delText>
        </w:r>
      </w:del>
      <w:r w:rsidRPr="0080392F">
        <w:t xml:space="preserve"> over multiple slots, and if higher layer parameter </w:t>
      </w:r>
      <w:ins w:id="4806" w:author="Aris Papasakellariou" w:date="2018-04-23T14:04:00Z">
        <w:r w:rsidR="00FE7E1C" w:rsidRPr="00FE7E1C">
          <w:rPr>
            <w:i/>
            <w:lang w:val="en-US"/>
          </w:rPr>
          <w:t>tdd-</w:t>
        </w:r>
      </w:ins>
      <w:r w:rsidRPr="0080392F">
        <w:rPr>
          <w:i/>
        </w:rPr>
        <w:t>UL-DL-</w:t>
      </w:r>
      <w:del w:id="4807" w:author="Aris Papasakellariou" w:date="2018-04-23T14:04:00Z">
        <w:r w:rsidRPr="0080392F" w:rsidDel="00FE7E1C">
          <w:rPr>
            <w:i/>
          </w:rPr>
          <w:delText>c</w:delText>
        </w:r>
      </w:del>
      <w:ins w:id="4808" w:author="Aris Papasakellariou" w:date="2018-04-23T14:04:00Z">
        <w:r w:rsidR="00FE7E1C">
          <w:rPr>
            <w:i/>
            <w:lang w:val="en-US"/>
          </w:rPr>
          <w:t>C</w:t>
        </w:r>
      </w:ins>
      <w:r w:rsidRPr="0080392F">
        <w:rPr>
          <w:i/>
        </w:rPr>
        <w:t>onfiguration</w:t>
      </w:r>
      <w:del w:id="4809" w:author="Aris Papasakellariou" w:date="2018-04-23T14:04:00Z">
        <w:r w:rsidRPr="0080392F" w:rsidDel="00FE7E1C">
          <w:rPr>
            <w:i/>
          </w:rPr>
          <w:delText>-c</w:delText>
        </w:r>
      </w:del>
      <w:ins w:id="4810" w:author="Aris Papasakellariou" w:date="2018-04-23T14:04:00Z">
        <w:r w:rsidR="00FE7E1C">
          <w:rPr>
            <w:i/>
            <w:lang w:val="en-US"/>
          </w:rPr>
          <w:t>C</w:t>
        </w:r>
      </w:ins>
      <w:r w:rsidRPr="0080392F">
        <w:rPr>
          <w:i/>
        </w:rPr>
        <w:t>ommon</w:t>
      </w:r>
      <w:r w:rsidRPr="0080392F">
        <w:t xml:space="preserve">, </w:t>
      </w:r>
      <w:ins w:id="4811" w:author="Aris Papasakellariou" w:date="2018-04-23T14:05:00Z">
        <w:r w:rsidR="00FE7E1C" w:rsidRPr="00FE7E1C">
          <w:rPr>
            <w:i/>
            <w:lang w:val="en-US"/>
          </w:rPr>
          <w:t>tdd-</w:t>
        </w:r>
      </w:ins>
      <w:r w:rsidRPr="0080392F">
        <w:rPr>
          <w:i/>
        </w:rPr>
        <w:t>UL-DL-</w:t>
      </w:r>
      <w:del w:id="4812" w:author="Aris Papasakellariou" w:date="2018-04-23T14:05:00Z">
        <w:r w:rsidRPr="0080392F" w:rsidDel="00FE7E1C">
          <w:rPr>
            <w:i/>
          </w:rPr>
          <w:delText>c</w:delText>
        </w:r>
      </w:del>
      <w:ins w:id="4813" w:author="Aris Papasakellariou" w:date="2018-04-23T14:05:00Z">
        <w:r w:rsidR="00FE7E1C">
          <w:rPr>
            <w:i/>
            <w:lang w:val="en-US"/>
          </w:rPr>
          <w:t>C</w:t>
        </w:r>
      </w:ins>
      <w:r w:rsidRPr="0080392F">
        <w:rPr>
          <w:i/>
        </w:rPr>
        <w:t>onfiguration-</w:t>
      </w:r>
      <w:del w:id="4814" w:author="Aris Papasakellariou" w:date="2018-04-23T14:05:00Z">
        <w:r w:rsidRPr="0080392F" w:rsidDel="00FE7E1C">
          <w:rPr>
            <w:i/>
          </w:rPr>
          <w:delText>c</w:delText>
        </w:r>
      </w:del>
      <w:ins w:id="4815" w:author="Aris Papasakellariou" w:date="2018-04-23T14:05:00Z">
        <w:r w:rsidR="00FE7E1C">
          <w:rPr>
            <w:i/>
            <w:lang w:val="en-US"/>
          </w:rPr>
          <w:t>C</w:t>
        </w:r>
      </w:ins>
      <w:r w:rsidRPr="0080392F">
        <w:rPr>
          <w:i/>
        </w:rPr>
        <w:t>ommon</w:t>
      </w:r>
      <w:del w:id="4816" w:author="Aris Papasakellariou" w:date="2018-04-23T14:05:00Z">
        <w:r w:rsidRPr="0080392F" w:rsidDel="00FE7E1C">
          <w:rPr>
            <w:i/>
          </w:rPr>
          <w:delText>-Set</w:delText>
        </w:r>
      </w:del>
      <w:r w:rsidRPr="0080392F">
        <w:rPr>
          <w:i/>
        </w:rPr>
        <w:t>2</w:t>
      </w:r>
      <w:r w:rsidRPr="0080392F">
        <w:t xml:space="preserve">, or </w:t>
      </w:r>
      <w:ins w:id="4817" w:author="Aris Papasakellariou" w:date="2018-04-23T16:18:00Z">
        <w:r w:rsidR="00340C08">
          <w:rPr>
            <w:i/>
            <w:lang w:val="en-US"/>
          </w:rPr>
          <w:t>tdd</w:t>
        </w:r>
        <w:r w:rsidR="0023005A" w:rsidRPr="0023005A">
          <w:rPr>
            <w:i/>
            <w:lang w:val="en-US"/>
          </w:rPr>
          <w:t>-</w:t>
        </w:r>
      </w:ins>
      <w:r w:rsidRPr="0080392F">
        <w:rPr>
          <w:i/>
        </w:rPr>
        <w:t>UL-DL-</w:t>
      </w:r>
      <w:del w:id="4818" w:author="Aris Papasakellariou" w:date="2018-04-23T16:18:00Z">
        <w:r w:rsidRPr="0080392F" w:rsidDel="0023005A">
          <w:rPr>
            <w:i/>
          </w:rPr>
          <w:delText>c</w:delText>
        </w:r>
      </w:del>
      <w:ins w:id="4819" w:author="Aris Papasakellariou" w:date="2018-04-23T16:18:00Z">
        <w:r w:rsidR="0023005A">
          <w:rPr>
            <w:i/>
            <w:lang w:val="en-US"/>
          </w:rPr>
          <w:t>C</w:t>
        </w:r>
      </w:ins>
      <w:r w:rsidRPr="0080392F">
        <w:rPr>
          <w:i/>
        </w:rPr>
        <w:t>onfig</w:t>
      </w:r>
      <w:del w:id="4820" w:author="Aris Papasakellariou" w:date="2018-04-23T16:18:00Z">
        <w:r w:rsidRPr="0080392F" w:rsidDel="0023005A">
          <w:rPr>
            <w:i/>
          </w:rPr>
          <w:delText>uration-d</w:delText>
        </w:r>
      </w:del>
      <w:ins w:id="4821" w:author="Aris Papasakellariou" w:date="2018-04-23T16:18:00Z">
        <w:r w:rsidR="0023005A">
          <w:rPr>
            <w:i/>
            <w:lang w:val="en-US"/>
          </w:rPr>
          <w:t>D</w:t>
        </w:r>
      </w:ins>
      <w:r w:rsidRPr="0080392F">
        <w:rPr>
          <w:i/>
        </w:rPr>
        <w:t>edicated</w:t>
      </w:r>
      <w:r w:rsidRPr="0080392F">
        <w:t>, when provided to a UE, indicate</w:t>
      </w:r>
      <w:ins w:id="4822" w:author="Aris Papasakellariou" w:date="2018-04-25T15:44:00Z">
        <w:r w:rsidR="00AD7F9C">
          <w:rPr>
            <w:lang w:val="en-US"/>
          </w:rPr>
          <w:t>s</w:t>
        </w:r>
      </w:ins>
      <w:r w:rsidRPr="0080392F">
        <w:t xml:space="preserve"> that, for a slot from the multiple slots, at least one symbol from a set of symbols where the UE is scheduled PUSCH transmission in the slot is a downlink symbol, the UE does not transmit the PUSCH in the slot.</w:t>
      </w:r>
    </w:p>
    <w:p w14:paraId="3DC9CC16" w14:textId="641EE2FA" w:rsidR="00C208F0" w:rsidRPr="00B916EC" w:rsidRDefault="00C208F0" w:rsidP="00C208F0">
      <w:pPr>
        <w:pStyle w:val="Heading3"/>
      </w:pPr>
      <w:bookmarkStart w:id="4823" w:name="_Ref500453000"/>
      <w:bookmarkStart w:id="4824" w:name="_Toc510987673"/>
      <w:r w:rsidRPr="00B916EC">
        <w:t>11.1.</w:t>
      </w:r>
      <w:r w:rsidR="0069451B" w:rsidRPr="00B916EC">
        <w:t>1</w:t>
      </w:r>
      <w:r w:rsidRPr="00B916EC">
        <w:tab/>
        <w:t xml:space="preserve">UE procedure for determining slot </w:t>
      </w:r>
      <w:bookmarkEnd w:id="4823"/>
      <w:r w:rsidR="005D3D76" w:rsidRPr="00B916EC">
        <w:t>format</w:t>
      </w:r>
      <w:bookmarkEnd w:id="4824"/>
    </w:p>
    <w:p w14:paraId="01A74941" w14:textId="30419F9D" w:rsidR="00D32674" w:rsidRPr="00847CBA" w:rsidRDefault="00D32674" w:rsidP="00D32674">
      <w:pPr>
        <w:rPr>
          <w:lang w:eastAsia="zh-CN"/>
        </w:rPr>
      </w:pPr>
      <w:r>
        <w:rPr>
          <w:lang w:val="en-US" w:eastAsia="zh-CN"/>
        </w:rPr>
        <w:t xml:space="preserve">This subclause applies for a serving cell that is included in a set of serving cells </w:t>
      </w:r>
      <w:del w:id="4825" w:author="Aris Papasakellariou" w:date="2018-04-24T08:29:00Z">
        <w:r w:rsidDel="00E90AE9">
          <w:rPr>
            <w:lang w:val="en-US" w:eastAsia="zh-CN"/>
          </w:rPr>
          <w:delText xml:space="preserve">where a UE is </w:delText>
        </w:r>
      </w:del>
      <w:r>
        <w:rPr>
          <w:lang w:val="en-US" w:eastAsia="zh-CN"/>
        </w:rPr>
        <w:t xml:space="preserve">configured </w:t>
      </w:r>
      <w:del w:id="4826" w:author="Aris Papasakellariou" w:date="2018-04-24T08:29:00Z">
        <w:r w:rsidDel="00E90AE9">
          <w:rPr>
            <w:lang w:val="en-US" w:eastAsia="zh-CN"/>
          </w:rPr>
          <w:delText xml:space="preserve">with </w:delText>
        </w:r>
      </w:del>
      <w:ins w:id="4827" w:author="Aris Papasakellariou" w:date="2018-04-24T08:29:00Z">
        <w:r w:rsidR="00E90AE9">
          <w:rPr>
            <w:lang w:val="en-US" w:eastAsia="zh-CN"/>
          </w:rPr>
          <w:t xml:space="preserve">to a UE by </w:t>
        </w:r>
      </w:ins>
      <w:r>
        <w:rPr>
          <w:lang w:val="en-US" w:eastAsia="zh-CN"/>
        </w:rPr>
        <w:t>higher layer parameter</w:t>
      </w:r>
      <w:ins w:id="4828" w:author="Aris Papasakellariou" w:date="2018-04-23T17:01:00Z">
        <w:r w:rsidR="006667DE">
          <w:rPr>
            <w:lang w:val="en-US" w:eastAsia="zh-CN"/>
          </w:rPr>
          <w:t>s</w:t>
        </w:r>
      </w:ins>
      <w:ins w:id="4829" w:author="Aris Papasakellariou" w:date="2018-04-25T19:31:00Z">
        <w:r w:rsidR="00F94F6D">
          <w:rPr>
            <w:lang w:val="en-US" w:eastAsia="zh-CN"/>
          </w:rPr>
          <w:t xml:space="preserve"> </w:t>
        </w:r>
        <w:r w:rsidR="00F94F6D" w:rsidRPr="00F94F6D">
          <w:rPr>
            <w:i/>
          </w:rPr>
          <w:t>slotFormatCombToAddModList</w:t>
        </w:r>
        <w:r w:rsidR="00F94F6D">
          <w:t xml:space="preserve"> and</w:t>
        </w:r>
      </w:ins>
      <w:r>
        <w:rPr>
          <w:lang w:val="en-US" w:eastAsia="zh-CN"/>
        </w:rPr>
        <w:t xml:space="preserve"> </w:t>
      </w:r>
      <w:ins w:id="4830" w:author="Aris Papasakellariou" w:date="2018-04-24T08:29:00Z">
        <w:r w:rsidR="00E90AE9" w:rsidRPr="00E90AE9">
          <w:rPr>
            <w:i/>
          </w:rPr>
          <w:t>slotFormatCombToReleaseList</w:t>
        </w:r>
      </w:ins>
      <w:del w:id="4831" w:author="Aris Papasakellariou" w:date="2018-04-23T17:01:00Z">
        <w:r w:rsidDel="006667DE">
          <w:rPr>
            <w:i/>
            <w:lang w:val="en-US"/>
          </w:rPr>
          <w:delText>SFI-applicable-cells</w:delText>
        </w:r>
      </w:del>
      <w:r w:rsidRPr="002001B9">
        <w:rPr>
          <w:rFonts w:cs="Arial"/>
          <w:lang w:eastAsia="zh-CN"/>
        </w:rPr>
        <w:t>.</w:t>
      </w:r>
    </w:p>
    <w:p w14:paraId="72E9C6F3" w14:textId="6A45B371" w:rsidR="00384D94" w:rsidRPr="00405F53" w:rsidRDefault="0006349A" w:rsidP="00384D94">
      <w:pPr>
        <w:rPr>
          <w:ins w:id="4832" w:author="Aris Papasakellariou" w:date="2018-04-23T18:15:00Z"/>
          <w:rFonts w:eastAsia="SimSun"/>
          <w:lang w:val="en-US" w:eastAsia="zh-CN"/>
        </w:rPr>
      </w:pPr>
      <w:r w:rsidRPr="00B916EC">
        <w:rPr>
          <w:rFonts w:eastAsia="SimSun"/>
          <w:lang w:eastAsia="zh-CN"/>
        </w:rPr>
        <w:t xml:space="preserve">If a UE is configured by higher layers with parameter </w:t>
      </w:r>
      <w:ins w:id="4833" w:author="Aris Papasakellariou" w:date="2018-04-23T16:42:00Z">
        <w:r w:rsidR="00B22E63" w:rsidRPr="00410820">
          <w:rPr>
            <w:i/>
          </w:rPr>
          <w:t>SlotFormatIndicator</w:t>
        </w:r>
      </w:ins>
      <w:del w:id="4834" w:author="Aris Papasakellariou" w:date="2018-04-23T16:42:00Z">
        <w:r w:rsidR="006260AE" w:rsidRPr="00B916EC" w:rsidDel="00B22E63">
          <w:rPr>
            <w:i/>
            <w:lang w:val="en-US"/>
          </w:rPr>
          <w:delText>SFI-PDCCH</w:delText>
        </w:r>
      </w:del>
      <w:r w:rsidRPr="00B916EC">
        <w:rPr>
          <w:lang w:val="en-US"/>
        </w:rPr>
        <w:t xml:space="preserve">, the UE is </w:t>
      </w:r>
      <w:del w:id="4835" w:author="Aris Papasakellariou" w:date="2018-04-23T16:53:00Z">
        <w:r w:rsidRPr="00B916EC" w:rsidDel="00C57E27">
          <w:rPr>
            <w:lang w:val="en-US"/>
          </w:rPr>
          <w:delText xml:space="preserve">configured </w:delText>
        </w:r>
      </w:del>
      <w:ins w:id="4836" w:author="Aris Papasakellariou" w:date="2018-04-23T16:53:00Z">
        <w:r w:rsidR="00C57E27">
          <w:rPr>
            <w:lang w:val="en-US"/>
          </w:rPr>
          <w:t>provided</w:t>
        </w:r>
        <w:r w:rsidR="00C57E27" w:rsidRPr="00B916EC">
          <w:rPr>
            <w:lang w:val="en-US"/>
          </w:rPr>
          <w:t xml:space="preserve"> </w:t>
        </w:r>
      </w:ins>
      <w:r w:rsidRPr="00B916EC">
        <w:rPr>
          <w:lang w:val="en-US"/>
        </w:rPr>
        <w:t xml:space="preserve">with </w:t>
      </w:r>
      <w:r w:rsidR="007B3865" w:rsidRPr="00B916EC">
        <w:t xml:space="preserve">a </w:t>
      </w:r>
      <w:r w:rsidR="00463102" w:rsidRPr="00B916EC">
        <w:rPr>
          <w:lang w:val="en-US"/>
        </w:rPr>
        <w:t xml:space="preserve">SFI-RNTI </w:t>
      </w:r>
      <w:del w:id="4837" w:author="Aris Papasakellariou" w:date="2018-04-23T16:53:00Z">
        <w:r w:rsidR="00463102" w:rsidRPr="00B916EC" w:rsidDel="00C57E27">
          <w:rPr>
            <w:lang w:val="en-US"/>
          </w:rPr>
          <w:delText xml:space="preserve">provided </w:delText>
        </w:r>
      </w:del>
      <w:r w:rsidR="00463102" w:rsidRPr="00B916EC">
        <w:rPr>
          <w:lang w:val="en-US"/>
        </w:rPr>
        <w:t xml:space="preserve">by higher layer parameter </w:t>
      </w:r>
      <w:del w:id="4838" w:author="Aris Papasakellariou" w:date="2018-04-23T16:43:00Z">
        <w:r w:rsidR="00463102" w:rsidRPr="00B916EC" w:rsidDel="00B22E63">
          <w:rPr>
            <w:i/>
            <w:lang w:val="en-US"/>
          </w:rPr>
          <w:delText>SFI</w:delText>
        </w:r>
      </w:del>
      <w:ins w:id="4839" w:author="Aris Papasakellariou" w:date="2018-04-23T16:43:00Z">
        <w:r w:rsidR="00B22E63">
          <w:rPr>
            <w:i/>
            <w:lang w:val="en-US"/>
          </w:rPr>
          <w:t>sfi</w:t>
        </w:r>
      </w:ins>
      <w:r w:rsidR="00463102" w:rsidRPr="00B916EC">
        <w:rPr>
          <w:i/>
          <w:lang w:val="en-US"/>
        </w:rPr>
        <w:t>-RNTI</w:t>
      </w:r>
      <w:del w:id="4840" w:author="Aris Papasakellariou" w:date="2018-04-23T16:54:00Z">
        <w:r w:rsidR="00463102" w:rsidRPr="00B916EC" w:rsidDel="00596652">
          <w:rPr>
            <w:lang w:val="en-US"/>
          </w:rPr>
          <w:delText xml:space="preserve"> and</w:delText>
        </w:r>
      </w:del>
      <w:del w:id="4841" w:author="Aris Papasakellariou" w:date="2018-04-23T18:15:00Z">
        <w:r w:rsidR="00463102" w:rsidRPr="00B916EC" w:rsidDel="00384D94">
          <w:rPr>
            <w:lang w:val="en-US"/>
          </w:rPr>
          <w:delText xml:space="preserve"> with a </w:delText>
        </w:r>
        <w:r w:rsidR="007B3865" w:rsidRPr="00B916EC" w:rsidDel="00384D94">
          <w:delText xml:space="preserve">set of </w:delText>
        </w:r>
        <w:r w:rsidR="00E90F81" w:rsidRPr="00B916EC" w:rsidDel="00384D94">
          <w:rPr>
            <w:lang w:val="en-US"/>
          </w:rPr>
          <w:delText xml:space="preserve">serving cells </w:delText>
        </w:r>
        <w:r w:rsidR="003F40E2" w:rsidRPr="00B916EC" w:rsidDel="00384D94">
          <w:rPr>
            <w:lang w:val="en-US"/>
          </w:rPr>
          <w:delText xml:space="preserve">by higher layer parameter </w:delText>
        </w:r>
      </w:del>
      <w:del w:id="4842" w:author="Aris Papasakellariou" w:date="2018-04-23T16:45:00Z">
        <w:r w:rsidR="003F40E2" w:rsidRPr="00B916EC" w:rsidDel="00401BBE">
          <w:rPr>
            <w:i/>
            <w:lang w:val="en-US"/>
          </w:rPr>
          <w:delText>SFI-cell</w:delText>
        </w:r>
        <w:r w:rsidR="009114EE" w:rsidRPr="00B916EC" w:rsidDel="00401BBE">
          <w:rPr>
            <w:i/>
            <w:lang w:val="en-US"/>
          </w:rPr>
          <w:delText>-to-SFI</w:delText>
        </w:r>
      </w:del>
      <w:del w:id="4843" w:author="Aris Papasakellariou" w:date="2018-04-23T18:15:00Z">
        <w:r w:rsidR="003F40E2" w:rsidRPr="00B916EC" w:rsidDel="00384D94">
          <w:rPr>
            <w:lang w:val="en-US"/>
          </w:rPr>
          <w:delText xml:space="preserve"> </w:delText>
        </w:r>
        <w:r w:rsidR="00E90F81" w:rsidRPr="00B916EC" w:rsidDel="00384D94">
          <w:rPr>
            <w:lang w:val="en-US"/>
          </w:rPr>
          <w:delText xml:space="preserve">for monitoring PDCCH </w:delText>
        </w:r>
        <w:r w:rsidR="003F40E2" w:rsidRPr="00B916EC" w:rsidDel="00384D94">
          <w:rPr>
            <w:lang w:val="en-US"/>
          </w:rPr>
          <w:delText xml:space="preserve">conveying DCI format </w:delText>
        </w:r>
        <w:r w:rsidR="00BC5C24" w:rsidRPr="00B916EC" w:rsidDel="00384D94">
          <w:rPr>
            <w:lang w:val="en-US"/>
          </w:rPr>
          <w:delText>2_0</w:delText>
        </w:r>
      </w:del>
      <w:ins w:id="4844" w:author="Aris Papasakellariou" w:date="2018-04-23T16:54:00Z">
        <w:r w:rsidR="00596652">
          <w:rPr>
            <w:lang w:val="en-US"/>
          </w:rPr>
          <w:t xml:space="preserve"> and with </w:t>
        </w:r>
      </w:ins>
      <w:ins w:id="4845" w:author="Aris Papasakellariou" w:date="2018-04-23T16:55:00Z">
        <w:r w:rsidR="00596652" w:rsidRPr="00B916EC">
          <w:rPr>
            <w:lang w:val="en-US"/>
          </w:rPr>
          <w:t>a payload size of DCI format 2_0</w:t>
        </w:r>
        <w:r w:rsidR="00596652">
          <w:rPr>
            <w:lang w:val="en-US"/>
          </w:rPr>
          <w:t xml:space="preserve"> </w:t>
        </w:r>
        <w:r w:rsidR="00596652" w:rsidRPr="00B916EC">
          <w:rPr>
            <w:lang w:val="en-US"/>
          </w:rPr>
          <w:t xml:space="preserve">by higher layer parameter </w:t>
        </w:r>
        <w:r w:rsidR="00596652" w:rsidRPr="00B22E63">
          <w:rPr>
            <w:i/>
          </w:rPr>
          <w:t>dci-PayloadSize</w:t>
        </w:r>
      </w:ins>
      <w:r w:rsidR="00E90F81" w:rsidRPr="00B916EC">
        <w:rPr>
          <w:lang w:val="en-US"/>
        </w:rPr>
        <w:t xml:space="preserve">. </w:t>
      </w:r>
      <w:ins w:id="4846" w:author="Aris Papasakellariou" w:date="2018-04-23T18:15:00Z">
        <w:r w:rsidR="00384D94">
          <w:t>The UE is also provided</w:t>
        </w:r>
      </w:ins>
      <w:ins w:id="4847" w:author="Aris Papasakellariou" w:date="2018-04-23T18:16:00Z">
        <w:r w:rsidR="00D7595B">
          <w:t xml:space="preserve"> </w:t>
        </w:r>
      </w:ins>
      <w:ins w:id="4848" w:author="Aris Papasakellariou" w:date="2018-04-23T18:15:00Z">
        <w:r w:rsidR="00D7595B">
          <w:t>in</w:t>
        </w:r>
        <w:r w:rsidR="00384D94">
          <w:t xml:space="preserve"> one o</w:t>
        </w:r>
        <w:r w:rsidR="00D7595B">
          <w:t>r more serving cells</w:t>
        </w:r>
        <w:r w:rsidR="00384D94">
          <w:t xml:space="preserve"> with a configuration for a search space set </w:t>
        </w:r>
      </w:ins>
      <w:ins w:id="4849" w:author="Aris Papasakellariou" w:date="2018-04-23T18:15:00Z">
        <w:r w:rsidR="00384D94" w:rsidRPr="002F5FB1">
          <w:rPr>
            <w:position w:val="-6"/>
          </w:rPr>
          <w:object w:dxaOrig="160" w:dyaOrig="200" w14:anchorId="3781689A">
            <v:shape id="_x0000_i49944" type="#_x0000_t75" style="width:8pt;height:10pt" o:ole="">
              <v:imagedata r:id="rId2678" o:title=""/>
            </v:shape>
            <o:OLEObject Type="Embed" ProgID="Equation.3" ShapeID="_x0000_i49944" DrawAspect="Content" ObjectID="_1586968277" r:id="rId2679"/>
          </w:object>
        </w:r>
      </w:ins>
      <w:ins w:id="4850" w:author="Aris Papasakellariou" w:date="2018-04-23T18:15:00Z">
        <w:r w:rsidR="00384D94">
          <w:rPr>
            <w:i/>
          </w:rPr>
          <w:t xml:space="preserve"> </w:t>
        </w:r>
        <w:r w:rsidR="00384D94">
          <w:t xml:space="preserve">and a corresponding control resource set </w:t>
        </w:r>
      </w:ins>
      <w:ins w:id="4851" w:author="Aris Papasakellariou" w:date="2018-04-23T18:15:00Z">
        <w:r w:rsidR="00384D94" w:rsidRPr="00390210">
          <w:rPr>
            <w:position w:val="-10"/>
          </w:rPr>
          <w:object w:dxaOrig="200" w:dyaOrig="240" w14:anchorId="7A96AAC4">
            <v:shape id="_x0000_i49945" type="#_x0000_t75" style="width:10pt;height:12pt" o:ole="">
              <v:imagedata r:id="rId2680" o:title=""/>
            </v:shape>
            <o:OLEObject Type="Embed" ProgID="Equation.3" ShapeID="_x0000_i49945" DrawAspect="Content" ObjectID="_1586968278" r:id="rId2681"/>
          </w:object>
        </w:r>
      </w:ins>
      <w:ins w:id="4852" w:author="Aris Papasakellariou" w:date="2018-04-23T18:15:00Z">
        <w:r w:rsidR="00384D94">
          <w:t xml:space="preserve"> for monitoring </w:t>
        </w:r>
      </w:ins>
      <w:ins w:id="4853" w:author="Aris Papasakellariou" w:date="2018-04-23T18:15:00Z">
        <w:r w:rsidR="00384D94" w:rsidRPr="00B916EC">
          <w:rPr>
            <w:position w:val="-12"/>
          </w:rPr>
          <w:object w:dxaOrig="580" w:dyaOrig="360" w14:anchorId="012224B5">
            <v:shape id="_x0000_i49946" type="#_x0000_t75" style="width:29.35pt;height:18pt" o:ole="">
              <v:imagedata r:id="rId2682" o:title=""/>
            </v:shape>
            <o:OLEObject Type="Embed" ProgID="Equation.3" ShapeID="_x0000_i49946" DrawAspect="Content" ObjectID="_1586968279" r:id="rId2683"/>
          </w:object>
        </w:r>
      </w:ins>
      <w:ins w:id="4854" w:author="Aris Papasakellariou" w:date="2018-04-23T18:15:00Z">
        <w:r w:rsidR="00384D94">
          <w:t xml:space="preserve"> PDCCH candidates for DCI format 2_0 with a CCE aggregation level of </w:t>
        </w:r>
      </w:ins>
      <w:ins w:id="4855" w:author="Aris Papasakellariou" w:date="2018-04-23T18:15:00Z">
        <w:r w:rsidR="00384D94" w:rsidRPr="002F14DE">
          <w:rPr>
            <w:position w:val="-10"/>
          </w:rPr>
          <w:object w:dxaOrig="360" w:dyaOrig="300" w14:anchorId="15E6DED7">
            <v:shape id="_x0000_i49947" type="#_x0000_t75" style="width:18pt;height:16pt" o:ole="">
              <v:imagedata r:id="rId2684" o:title=""/>
            </v:shape>
            <o:OLEObject Type="Embed" ProgID="Equation.3" ShapeID="_x0000_i49947" DrawAspect="Content" ObjectID="_1586968280" r:id="rId2685"/>
          </w:object>
        </w:r>
      </w:ins>
      <w:ins w:id="4856" w:author="Aris Papasakellariou" w:date="2018-04-23T18:15:00Z">
        <w:r w:rsidR="00384D94">
          <w:t xml:space="preserve"> CCEs as described in Subclause 10.1. </w:t>
        </w:r>
        <w:r w:rsidR="00384D94">
          <w:rPr>
            <w:rFonts w:eastAsia="SimSun"/>
            <w:lang w:eastAsia="zh-CN"/>
          </w:rPr>
          <w:t xml:space="preserve">The </w:t>
        </w:r>
      </w:ins>
      <w:ins w:id="4857" w:author="Aris Papasakellariou" w:date="2018-04-23T18:15:00Z">
        <w:r w:rsidR="00384D94" w:rsidRPr="00B916EC">
          <w:rPr>
            <w:position w:val="-12"/>
          </w:rPr>
          <w:object w:dxaOrig="580" w:dyaOrig="360" w14:anchorId="54FFA297">
            <v:shape id="_x0000_i49948" type="#_x0000_t75" style="width:29.35pt;height:18pt" o:ole="">
              <v:imagedata r:id="rId2682" o:title=""/>
            </v:shape>
            <o:OLEObject Type="Embed" ProgID="Equation.3" ShapeID="_x0000_i49948" DrawAspect="Content" ObjectID="_1586968281" r:id="rId2686"/>
          </w:object>
        </w:r>
      </w:ins>
      <w:ins w:id="4858" w:author="Aris Papasakellariou" w:date="2018-04-23T18:15:00Z">
        <w:r w:rsidR="00384D94">
          <w:rPr>
            <w:lang w:val="en-US"/>
          </w:rPr>
          <w:t xml:space="preserve"> </w:t>
        </w:r>
        <w:r w:rsidR="00384D94">
          <w:rPr>
            <w:rFonts w:eastAsia="SimSun"/>
            <w:lang w:eastAsia="zh-CN"/>
          </w:rPr>
          <w:t xml:space="preserve">PDCCH candidates are the first </w:t>
        </w:r>
      </w:ins>
      <w:ins w:id="4859" w:author="Aris Papasakellariou" w:date="2018-04-23T18:15:00Z">
        <w:r w:rsidR="00384D94" w:rsidRPr="00B916EC">
          <w:rPr>
            <w:position w:val="-12"/>
          </w:rPr>
          <w:object w:dxaOrig="580" w:dyaOrig="360" w14:anchorId="6E0D60F1">
            <v:shape id="_x0000_i49949" type="#_x0000_t75" style="width:29.35pt;height:18pt" o:ole="">
              <v:imagedata r:id="rId2682" o:title=""/>
            </v:shape>
            <o:OLEObject Type="Embed" ProgID="Equation.3" ShapeID="_x0000_i49949" DrawAspect="Content" ObjectID="_1586968282" r:id="rId2687"/>
          </w:object>
        </w:r>
      </w:ins>
      <w:ins w:id="4860" w:author="Aris Papasakellariou" w:date="2018-04-23T18:15:00Z">
        <w:r w:rsidR="00384D94">
          <w:rPr>
            <w:lang w:val="en-US"/>
          </w:rPr>
          <w:t xml:space="preserve"> PDCCH candidates </w:t>
        </w:r>
        <w:r w:rsidR="00384D94" w:rsidRPr="00B916EC">
          <w:rPr>
            <w:rFonts w:eastAsia="Yu Mincho"/>
            <w:iCs/>
            <w:lang w:val="en-US" w:eastAsia="ja-JP"/>
          </w:rPr>
          <w:t xml:space="preserve">for CCE aggregation level </w:t>
        </w:r>
      </w:ins>
      <w:ins w:id="4861" w:author="Aris Papasakellariou" w:date="2018-04-23T18:15:00Z">
        <w:r w:rsidR="00384D94" w:rsidRPr="002F14DE">
          <w:rPr>
            <w:position w:val="-10"/>
          </w:rPr>
          <w:object w:dxaOrig="360" w:dyaOrig="300" w14:anchorId="124CFD3B">
            <v:shape id="_x0000_i49950" type="#_x0000_t75" style="width:18pt;height:16pt" o:ole="">
              <v:imagedata r:id="rId2684" o:title=""/>
            </v:shape>
            <o:OLEObject Type="Embed" ProgID="Equation.3" ShapeID="_x0000_i49950" DrawAspect="Content" ObjectID="_1586968283" r:id="rId2688"/>
          </w:object>
        </w:r>
      </w:ins>
      <w:ins w:id="4862" w:author="Aris Papasakellariou" w:date="2018-04-23T18:15:00Z">
        <w:r w:rsidR="00384D94">
          <w:rPr>
            <w:lang w:val="en-US"/>
          </w:rPr>
          <w:t xml:space="preserve"> for search space set </w:t>
        </w:r>
      </w:ins>
      <w:ins w:id="4863" w:author="Aris Papasakellariou" w:date="2018-04-23T18:15:00Z">
        <w:r w:rsidR="00384D94" w:rsidRPr="002F5FB1">
          <w:rPr>
            <w:position w:val="-6"/>
          </w:rPr>
          <w:object w:dxaOrig="160" w:dyaOrig="200" w14:anchorId="2E9B87B1">
            <v:shape id="_x0000_i49951" type="#_x0000_t75" style="width:8pt;height:10pt" o:ole="">
              <v:imagedata r:id="rId2678" o:title=""/>
            </v:shape>
            <o:OLEObject Type="Embed" ProgID="Equation.3" ShapeID="_x0000_i49951" DrawAspect="Content" ObjectID="_1586968284" r:id="rId2689"/>
          </w:object>
        </w:r>
      </w:ins>
      <w:ins w:id="4864" w:author="Aris Papasakellariou" w:date="2018-04-23T18:15:00Z">
        <w:r w:rsidR="00384D94">
          <w:rPr>
            <w:lang w:val="en-US"/>
          </w:rPr>
          <w:t xml:space="preserve"> in control resource set </w:t>
        </w:r>
      </w:ins>
      <w:ins w:id="4865" w:author="Aris Papasakellariou" w:date="2018-04-23T18:15:00Z">
        <w:r w:rsidR="00384D94" w:rsidRPr="00390210">
          <w:rPr>
            <w:position w:val="-10"/>
          </w:rPr>
          <w:object w:dxaOrig="200" w:dyaOrig="240" w14:anchorId="1FB1612D">
            <v:shape id="_x0000_i49952" type="#_x0000_t75" style="width:10pt;height:12pt" o:ole="">
              <v:imagedata r:id="rId2680" o:title=""/>
            </v:shape>
            <o:OLEObject Type="Embed" ProgID="Equation.3" ShapeID="_x0000_i49952" DrawAspect="Content" ObjectID="_1586968285" r:id="rId2690"/>
          </w:object>
        </w:r>
      </w:ins>
      <w:ins w:id="4866" w:author="Aris Papasakellariou" w:date="2018-04-23T18:15:00Z">
        <w:r w:rsidR="00384D94">
          <w:rPr>
            <w:lang w:val="en-US"/>
          </w:rPr>
          <w:t>.</w:t>
        </w:r>
      </w:ins>
    </w:p>
    <w:p w14:paraId="09B1ED40" w14:textId="3EFB3E99" w:rsidR="00E90F81" w:rsidRPr="00B916EC" w:rsidRDefault="00991831" w:rsidP="00D15604">
      <w:pPr>
        <w:rPr>
          <w:lang w:val="en-US"/>
        </w:rPr>
      </w:pPr>
      <w:ins w:id="4867" w:author="Aris Papasakellariou" w:date="2018-04-25T19:43:00Z">
        <w:r>
          <w:rPr>
            <w:lang w:val="en-US"/>
          </w:rPr>
          <w:t>For each</w:t>
        </w:r>
      </w:ins>
      <w:del w:id="4868" w:author="Aris Papasakellariou" w:date="2018-04-25T19:43:00Z">
        <w:r w:rsidR="00E90F81" w:rsidRPr="00B916EC" w:rsidDel="00991831">
          <w:rPr>
            <w:lang w:val="en-US"/>
          </w:rPr>
          <w:delText>Per</w:delText>
        </w:r>
      </w:del>
      <w:r w:rsidR="00E90F81" w:rsidRPr="00B916EC">
        <w:rPr>
          <w:lang w:val="en-US"/>
        </w:rPr>
        <w:t xml:space="preserve"> serving cell in the set of serving cells, the UE </w:t>
      </w:r>
      <w:r w:rsidR="00D428AD">
        <w:rPr>
          <w:lang w:val="en-US"/>
        </w:rPr>
        <w:t>can be</w:t>
      </w:r>
      <w:r w:rsidR="00E90F81" w:rsidRPr="00B916EC">
        <w:rPr>
          <w:lang w:val="en-US"/>
        </w:rPr>
        <w:t xml:space="preserve"> </w:t>
      </w:r>
      <w:r w:rsidR="00D32674">
        <w:rPr>
          <w:lang w:val="en-US"/>
        </w:rPr>
        <w:t>provided</w:t>
      </w:r>
      <w:r w:rsidR="00A62365">
        <w:rPr>
          <w:lang w:val="en-US"/>
        </w:rPr>
        <w:t>:</w:t>
      </w:r>
      <w:r w:rsidR="00E90F81" w:rsidRPr="00B916EC">
        <w:rPr>
          <w:lang w:val="en-US"/>
        </w:rPr>
        <w:t xml:space="preserve"> </w:t>
      </w:r>
    </w:p>
    <w:p w14:paraId="09E7714B" w14:textId="13695D0D" w:rsidR="00622142" w:rsidRPr="00B916EC" w:rsidDel="00596652" w:rsidRDefault="00D15604" w:rsidP="00D15604">
      <w:pPr>
        <w:pStyle w:val="B1"/>
        <w:rPr>
          <w:del w:id="4869" w:author="Aris Papasakellariou" w:date="2018-04-23T16:55:00Z"/>
        </w:rPr>
      </w:pPr>
      <w:del w:id="4870" w:author="Aris Papasakellariou" w:date="2018-04-23T16:55:00Z">
        <w:r w:rsidDel="00596652">
          <w:rPr>
            <w:lang w:val="en-US"/>
          </w:rPr>
          <w:delText>-</w:delText>
        </w:r>
        <w:r w:rsidDel="00596652">
          <w:rPr>
            <w:lang w:val="en-US"/>
          </w:rPr>
          <w:tab/>
        </w:r>
        <w:r w:rsidR="00622142" w:rsidRPr="00B916EC" w:rsidDel="00596652">
          <w:rPr>
            <w:lang w:val="en-US"/>
          </w:rPr>
          <w:delText xml:space="preserve">a </w:delText>
        </w:r>
        <w:r w:rsidR="003F40E2" w:rsidRPr="00B916EC" w:rsidDel="00596652">
          <w:rPr>
            <w:lang w:val="en-US"/>
          </w:rPr>
          <w:delText xml:space="preserve">payload size of DCI format </w:delText>
        </w:r>
        <w:r w:rsidR="00E55C99" w:rsidRPr="00B916EC" w:rsidDel="00596652">
          <w:rPr>
            <w:lang w:val="en-US"/>
          </w:rPr>
          <w:delText>2_0</w:delText>
        </w:r>
        <w:r w:rsidR="00622142" w:rsidRPr="00B916EC" w:rsidDel="00596652">
          <w:rPr>
            <w:lang w:val="en-US"/>
          </w:rPr>
          <w:delText xml:space="preserve">by higher layer parameter </w:delText>
        </w:r>
      </w:del>
      <w:del w:id="4871" w:author="Aris Papasakellariou" w:date="2018-04-23T16:43:00Z">
        <w:r w:rsidR="00622142" w:rsidRPr="00B916EC" w:rsidDel="00B22E63">
          <w:rPr>
            <w:i/>
            <w:lang w:val="en-US"/>
          </w:rPr>
          <w:delText>SFI-DCI-payload-length</w:delText>
        </w:r>
      </w:del>
      <w:del w:id="4872" w:author="Aris Papasakellariou" w:date="2018-04-23T16:55:00Z">
        <w:r w:rsidR="00622142" w:rsidRPr="00B916EC" w:rsidDel="00596652">
          <w:rPr>
            <w:lang w:val="en-US"/>
          </w:rPr>
          <w:delText>;</w:delText>
        </w:r>
      </w:del>
    </w:p>
    <w:p w14:paraId="52EEA436" w14:textId="1B79D28E" w:rsidR="00596652" w:rsidRPr="005C2823" w:rsidRDefault="00596652" w:rsidP="00596652">
      <w:pPr>
        <w:pStyle w:val="B1"/>
        <w:rPr>
          <w:ins w:id="4873" w:author="Aris Papasakellariou" w:date="2018-04-23T16:58:00Z"/>
          <w:lang w:val="en-US"/>
        </w:rPr>
      </w:pPr>
      <w:ins w:id="4874" w:author="Aris Papasakellariou" w:date="2018-04-23T16:58:00Z">
        <w:r>
          <w:t>-</w:t>
        </w:r>
        <w:r>
          <w:tab/>
        </w:r>
        <w:r w:rsidRPr="00B916EC">
          <w:t>a</w:t>
        </w:r>
        <w:r>
          <w:rPr>
            <w:lang w:val="en-US"/>
          </w:rPr>
          <w:t>n identity of the serving cel</w:t>
        </w:r>
      </w:ins>
      <w:ins w:id="4875" w:author="Aris Papasakellariou" w:date="2018-04-23T17:56:00Z">
        <w:r w:rsidR="005C2823">
          <w:rPr>
            <w:lang w:val="en-US"/>
          </w:rPr>
          <w:t xml:space="preserve">l by higher layer parameter </w:t>
        </w:r>
        <w:r w:rsidR="005C2823" w:rsidRPr="005C2823">
          <w:rPr>
            <w:i/>
          </w:rPr>
          <w:t>servingCellId</w:t>
        </w:r>
      </w:ins>
    </w:p>
    <w:p w14:paraId="0EF1FC57" w14:textId="596DE4D4" w:rsidR="00622142" w:rsidRPr="00B916EC" w:rsidRDefault="00D15604" w:rsidP="00D15604">
      <w:pPr>
        <w:pStyle w:val="B1"/>
      </w:pPr>
      <w:r>
        <w:t>-</w:t>
      </w:r>
      <w:r>
        <w:tab/>
      </w:r>
      <w:r w:rsidR="00622142" w:rsidRPr="00B916EC">
        <w:t>a locatio</w:t>
      </w:r>
      <w:r w:rsidR="003F40E2" w:rsidRPr="00B916EC">
        <w:t xml:space="preserve">n of a </w:t>
      </w:r>
      <w:r w:rsidR="00A62365">
        <w:t xml:space="preserve">SFI-index </w:t>
      </w:r>
      <w:r w:rsidR="003F40E2" w:rsidRPr="00B916EC">
        <w:t>field</w:t>
      </w:r>
      <w:r w:rsidR="00622142" w:rsidRPr="00B916EC">
        <w:t xml:space="preserve"> i</w:t>
      </w:r>
      <w:r w:rsidR="003F40E2" w:rsidRPr="00B916EC">
        <w:t>n</w:t>
      </w:r>
      <w:r w:rsidR="00622142" w:rsidRPr="00B916EC">
        <w:t xml:space="preserve"> </w:t>
      </w:r>
      <w:r w:rsidR="00622142" w:rsidRPr="00B916EC">
        <w:rPr>
          <w:lang w:val="en-US"/>
        </w:rPr>
        <w:t xml:space="preserve">DCI format </w:t>
      </w:r>
      <w:r w:rsidR="00E55C99" w:rsidRPr="00B916EC">
        <w:rPr>
          <w:lang w:val="en-US"/>
        </w:rPr>
        <w:t xml:space="preserve">2_0 </w:t>
      </w:r>
      <w:r w:rsidR="00622142" w:rsidRPr="00B916EC">
        <w:t xml:space="preserve">by higher layer parameter </w:t>
      </w:r>
      <w:ins w:id="4876" w:author="Aris Papasakellariou" w:date="2018-04-23T16:55:00Z">
        <w:r w:rsidR="00596652" w:rsidRPr="00596652">
          <w:rPr>
            <w:i/>
          </w:rPr>
          <w:t>positionInDCI</w:t>
        </w:r>
      </w:ins>
      <w:del w:id="4877" w:author="Aris Papasakellariou" w:date="2018-04-23T16:55:00Z">
        <w:r w:rsidR="00622142" w:rsidRPr="00B916EC" w:rsidDel="00596652">
          <w:rPr>
            <w:i/>
          </w:rPr>
          <w:delText>cell-to-SFI</w:delText>
        </w:r>
      </w:del>
      <w:del w:id="4878" w:author="Aris Papasakellariou" w:date="2018-04-25T19:34:00Z">
        <w:r w:rsidR="00622142" w:rsidRPr="00B916EC" w:rsidDel="00017BB1">
          <w:delText>;</w:delText>
        </w:r>
      </w:del>
    </w:p>
    <w:p w14:paraId="093617F2" w14:textId="77777777" w:rsidR="00D61E3A" w:rsidRDefault="00D15604" w:rsidP="006667DE">
      <w:pPr>
        <w:pStyle w:val="B1"/>
        <w:rPr>
          <w:ins w:id="4879" w:author="Aris Papasakellariou" w:date="2018-04-25T19:52:00Z"/>
          <w:lang w:val="en-US"/>
        </w:rPr>
      </w:pPr>
      <w:r>
        <w:t>-</w:t>
      </w:r>
      <w:r>
        <w:tab/>
      </w:r>
      <w:r w:rsidR="00BA501A" w:rsidRPr="00B916EC">
        <w:t>a set of</w:t>
      </w:r>
      <w:del w:id="4880" w:author="Aris Papasakellariou" w:date="2018-04-23T18:04:00Z">
        <w:r w:rsidR="00BA501A" w:rsidRPr="00B916EC" w:rsidDel="00C20BC3">
          <w:delText xml:space="preserve"> combinations for</w:delText>
        </w:r>
      </w:del>
      <w:r w:rsidR="00BA501A" w:rsidRPr="00B916EC">
        <w:t xml:space="preserve"> </w:t>
      </w:r>
      <w:r w:rsidR="005D3D76" w:rsidRPr="00B916EC">
        <w:t>slot</w:t>
      </w:r>
      <w:r w:rsidR="00BA501A" w:rsidRPr="00B916EC">
        <w:t xml:space="preserve"> </w:t>
      </w:r>
      <w:r w:rsidR="005D3D76" w:rsidRPr="00B916EC">
        <w:t>format</w:t>
      </w:r>
      <w:del w:id="4881" w:author="Aris Papasakellariou" w:date="2018-04-23T18:04:00Z">
        <w:r w:rsidR="00BA501A" w:rsidRPr="00B916EC" w:rsidDel="00C20BC3">
          <w:delText>s</w:delText>
        </w:r>
      </w:del>
      <w:r w:rsidR="00BA501A" w:rsidRPr="00B916EC">
        <w:t xml:space="preserve"> </w:t>
      </w:r>
      <w:ins w:id="4882" w:author="Aris Papasakellariou" w:date="2018-04-23T18:04:00Z">
        <w:r w:rsidR="00C20BC3">
          <w:rPr>
            <w:lang w:val="en-US"/>
          </w:rPr>
          <w:t xml:space="preserve">combinations </w:t>
        </w:r>
      </w:ins>
      <w:r w:rsidR="00BA501A" w:rsidRPr="00B916EC">
        <w:t xml:space="preserve">by higher layer parameter </w:t>
      </w:r>
      <w:ins w:id="4883" w:author="Aris Papasakellariou" w:date="2018-04-23T16:57:00Z">
        <w:r w:rsidR="00596652" w:rsidRPr="00596652">
          <w:rPr>
            <w:i/>
          </w:rPr>
          <w:t>slotFormatCombinations</w:t>
        </w:r>
      </w:ins>
      <w:del w:id="4884" w:author="Aris Papasakellariou" w:date="2018-04-23T16:57:00Z">
        <w:r w:rsidR="00BA501A" w:rsidRPr="00B916EC" w:rsidDel="00596652">
          <w:rPr>
            <w:i/>
          </w:rPr>
          <w:delText>SFI-set</w:delText>
        </w:r>
      </w:del>
      <w:ins w:id="4885" w:author="Aris Papasakellariou" w:date="2018-04-23T18:02:00Z">
        <w:r w:rsidR="00C20BC3">
          <w:rPr>
            <w:lang w:val="en-US"/>
          </w:rPr>
          <w:t xml:space="preserve">, </w:t>
        </w:r>
      </w:ins>
      <w:ins w:id="4886" w:author="Aris Papasakellariou" w:date="2018-04-23T18:04:00Z">
        <w:r w:rsidR="00C20BC3">
          <w:rPr>
            <w:lang w:val="en-US"/>
          </w:rPr>
          <w:t xml:space="preserve">where each </w:t>
        </w:r>
      </w:ins>
      <w:ins w:id="4887" w:author="Aris Papasakellariou" w:date="2018-04-23T18:06:00Z">
        <w:r w:rsidR="00C20BC3">
          <w:rPr>
            <w:lang w:val="en-US"/>
          </w:rPr>
          <w:t>slot format combination</w:t>
        </w:r>
      </w:ins>
      <w:ins w:id="4888" w:author="Aris Papasakellariou" w:date="2018-04-23T18:04:00Z">
        <w:r w:rsidR="00C20BC3">
          <w:rPr>
            <w:lang w:val="en-US"/>
          </w:rPr>
          <w:t xml:space="preserve"> in the set of slot format combinations </w:t>
        </w:r>
      </w:ins>
      <w:ins w:id="4889" w:author="Aris Papasakellariou" w:date="2018-04-23T18:05:00Z">
        <w:r w:rsidR="00C20BC3">
          <w:rPr>
            <w:lang w:val="en-US"/>
          </w:rPr>
          <w:t xml:space="preserve">includes </w:t>
        </w:r>
      </w:ins>
    </w:p>
    <w:p w14:paraId="5EA09F84" w14:textId="6A8F64F9" w:rsidR="00D61E3A" w:rsidRDefault="00D61E3A" w:rsidP="00293E39">
      <w:pPr>
        <w:numPr>
          <w:ilvl w:val="1"/>
          <w:numId w:val="8"/>
        </w:numPr>
        <w:tabs>
          <w:tab w:val="left" w:pos="720"/>
        </w:tabs>
        <w:ind w:left="990" w:hanging="374"/>
        <w:rPr>
          <w:ins w:id="4890" w:author="Aris Papasakellariou" w:date="2018-04-25T19:54:00Z"/>
          <w:lang w:val="en-US"/>
        </w:rPr>
      </w:pPr>
      <w:ins w:id="4891" w:author="Aris Papasakellariou" w:date="2018-04-23T18:05:00Z">
        <w:r>
          <w:rPr>
            <w:lang w:val="en-US"/>
          </w:rPr>
          <w:t xml:space="preserve">one or more slot formats </w:t>
        </w:r>
      </w:ins>
      <w:ins w:id="4892" w:author="Aris Papasakellariou" w:date="2018-04-23T18:07:00Z">
        <w:r>
          <w:rPr>
            <w:lang w:val="en-US"/>
          </w:rPr>
          <w:t>indicat</w:t>
        </w:r>
      </w:ins>
      <w:ins w:id="4893" w:author="Aris Papasakellariou" w:date="2018-04-23T18:05:00Z">
        <w:r>
          <w:rPr>
            <w:lang w:val="en-US"/>
          </w:rPr>
          <w:t xml:space="preserve">ed by </w:t>
        </w:r>
      </w:ins>
      <w:ins w:id="4894" w:author="Aris Papasakellariou" w:date="2018-04-25T19:52:00Z">
        <w:r>
          <w:rPr>
            <w:lang w:val="en-US"/>
          </w:rPr>
          <w:t xml:space="preserve">a respective </w:t>
        </w:r>
      </w:ins>
      <w:ins w:id="4895" w:author="Aris Papasakellariou" w:date="2018-04-23T18:05:00Z">
        <w:r>
          <w:rPr>
            <w:lang w:val="en-US"/>
          </w:rPr>
          <w:t xml:space="preserve">higher layer parameter </w:t>
        </w:r>
        <w:r w:rsidRPr="00C20BC3">
          <w:rPr>
            <w:i/>
          </w:rPr>
          <w:t>slotFormats</w:t>
        </w:r>
        <w:r>
          <w:rPr>
            <w:lang w:val="en-US"/>
          </w:rPr>
          <w:t xml:space="preserve"> for the </w:t>
        </w:r>
      </w:ins>
      <w:ins w:id="4896" w:author="Aris Papasakellariou" w:date="2018-04-23T18:06:00Z">
        <w:r>
          <w:rPr>
            <w:lang w:val="en-US"/>
          </w:rPr>
          <w:t>slot format</w:t>
        </w:r>
      </w:ins>
      <w:r>
        <w:rPr>
          <w:lang w:val="en-US"/>
        </w:rPr>
        <w:t xml:space="preserve"> </w:t>
      </w:r>
      <w:ins w:id="4897" w:author="Aris Papasakellariou" w:date="2018-04-25T19:54:00Z">
        <w:r>
          <w:rPr>
            <w:lang w:val="en-US"/>
          </w:rPr>
          <w:t>c</w:t>
        </w:r>
      </w:ins>
      <w:ins w:id="4898" w:author="Aris Papasakellariou" w:date="2018-04-23T18:06:00Z">
        <w:r>
          <w:rPr>
            <w:lang w:val="en-US"/>
          </w:rPr>
          <w:t>ombination</w:t>
        </w:r>
      </w:ins>
      <w:ins w:id="4899" w:author="Aris Papasakellariou" w:date="2018-04-25T19:53:00Z">
        <w:r>
          <w:t>,</w:t>
        </w:r>
      </w:ins>
      <w:ins w:id="4900" w:author="Aris Papasakellariou" w:date="2018-04-25T19:54:00Z">
        <w:r>
          <w:t xml:space="preserve"> and</w:t>
        </w:r>
      </w:ins>
      <w:ins w:id="4901" w:author="Aris Papasakellariou" w:date="2018-04-25T19:53:00Z">
        <w:r w:rsidRPr="00B439EE">
          <w:rPr>
            <w:lang w:val="en-US"/>
          </w:rPr>
          <w:t xml:space="preserve"> </w:t>
        </w:r>
      </w:ins>
    </w:p>
    <w:p w14:paraId="1A219A8C" w14:textId="083F6A82" w:rsidR="00D61E3A" w:rsidRPr="007149F9" w:rsidRDefault="00D61E3A" w:rsidP="00293E39">
      <w:pPr>
        <w:numPr>
          <w:ilvl w:val="1"/>
          <w:numId w:val="8"/>
        </w:numPr>
        <w:tabs>
          <w:tab w:val="left" w:pos="720"/>
        </w:tabs>
        <w:ind w:left="990" w:hanging="374"/>
        <w:rPr>
          <w:lang w:val="en-US"/>
        </w:rPr>
      </w:pPr>
      <w:ins w:id="4902" w:author="Aris Papasakellariou" w:date="2018-04-25T19:54:00Z">
        <w:r>
          <w:rPr>
            <w:lang w:val="en-US"/>
          </w:rPr>
          <w:t xml:space="preserve">a mapping </w:t>
        </w:r>
      </w:ins>
      <w:ins w:id="4903" w:author="Aris Papasakellariou" w:date="2018-04-25T19:57:00Z">
        <w:r w:rsidR="00425BA7">
          <w:rPr>
            <w:lang w:val="en-US"/>
          </w:rPr>
          <w:t xml:space="preserve">for the slot format combination provided by </w:t>
        </w:r>
      </w:ins>
      <w:ins w:id="4904" w:author="Aris Papasakellariou" w:date="2018-04-25T19:58:00Z">
        <w:r w:rsidR="00425BA7" w:rsidRPr="00C20BC3">
          <w:rPr>
            <w:i/>
          </w:rPr>
          <w:t>slotFormats</w:t>
        </w:r>
        <w:r w:rsidR="00425BA7">
          <w:rPr>
            <w:lang w:val="en-US"/>
          </w:rPr>
          <w:t xml:space="preserve"> </w:t>
        </w:r>
      </w:ins>
      <w:ins w:id="4905" w:author="Aris Papasakellariou" w:date="2018-04-25T19:54:00Z">
        <w:r>
          <w:rPr>
            <w:lang w:val="en-US"/>
          </w:rPr>
          <w:t xml:space="preserve">to a corresponding </w:t>
        </w:r>
        <w:r>
          <w:t>SFI</w:t>
        </w:r>
        <w:r>
          <w:rPr>
            <w:lang w:val="en-US"/>
          </w:rPr>
          <w:t>-</w:t>
        </w:r>
        <w:r>
          <w:t xml:space="preserve">index </w:t>
        </w:r>
        <w:r w:rsidRPr="00B916EC">
          <w:t xml:space="preserve">field </w:t>
        </w:r>
        <w:r>
          <w:rPr>
            <w:lang w:val="en-US"/>
          </w:rPr>
          <w:t xml:space="preserve">value in DCI format 2_0 provided by higher layer parameter </w:t>
        </w:r>
        <w:r w:rsidRPr="00C20BC3">
          <w:rPr>
            <w:i/>
          </w:rPr>
          <w:t>slotFormatCombinationId</w:t>
        </w:r>
      </w:ins>
    </w:p>
    <w:p w14:paraId="1D61AA13" w14:textId="168742B4" w:rsidR="005C2823" w:rsidRDefault="005C2823" w:rsidP="00D15604">
      <w:pPr>
        <w:pStyle w:val="B1"/>
        <w:rPr>
          <w:ins w:id="4906" w:author="Aris Papasakellariou" w:date="2018-04-27T16:15:00Z"/>
          <w:lang w:val="en-US"/>
        </w:rPr>
      </w:pPr>
      <w:ins w:id="4907" w:author="Aris Papasakellariou" w:date="2018-04-23T17:57:00Z">
        <w:r>
          <w:t>-</w:t>
        </w:r>
        <w:r>
          <w:tab/>
        </w:r>
      </w:ins>
      <w:ins w:id="4908" w:author="Aris Papasakellariou" w:date="2018-04-27T16:16:00Z">
        <w:r w:rsidR="005C3537">
          <w:rPr>
            <w:lang w:val="en-US"/>
          </w:rPr>
          <w:t xml:space="preserve">for unpaired spectrum operation, </w:t>
        </w:r>
      </w:ins>
      <w:ins w:id="4909" w:author="Aris Papasakellariou" w:date="2018-04-23T17:57:00Z">
        <w:r w:rsidRPr="00B916EC">
          <w:t xml:space="preserve">a </w:t>
        </w:r>
        <w:r>
          <w:rPr>
            <w:lang w:val="en-US"/>
          </w:rPr>
          <w:t>reference subcarrier spacing</w:t>
        </w:r>
        <w:r w:rsidRPr="00B916EC">
          <w:t xml:space="preserve"> </w:t>
        </w:r>
      </w:ins>
      <w:ins w:id="4910" w:author="Aris Papasakellariou" w:date="2018-04-25T19:33:00Z">
        <w:r w:rsidR="00F94F6D" w:rsidRPr="002F14DE">
          <w:rPr>
            <w:position w:val="-10"/>
          </w:rPr>
          <w:object w:dxaOrig="380" w:dyaOrig="300" w14:anchorId="06127456">
            <v:shape id="_x0000_i49953" type="#_x0000_t75" style="width:19.35pt;height:16pt" o:ole="">
              <v:imagedata r:id="rId2691" o:title=""/>
            </v:shape>
            <o:OLEObject Type="Embed" ProgID="Equation.3" ShapeID="_x0000_i49953" DrawAspect="Content" ObjectID="_1586968286" r:id="rId2692"/>
          </w:object>
        </w:r>
      </w:ins>
      <w:ins w:id="4911" w:author="Aris Papasakellariou" w:date="2018-04-25T19:33:00Z">
        <w:r w:rsidR="00F94F6D">
          <w:rPr>
            <w:lang w:val="en-US"/>
          </w:rPr>
          <w:t xml:space="preserve"> </w:t>
        </w:r>
      </w:ins>
      <w:ins w:id="4912" w:author="Aris Papasakellariou" w:date="2018-04-23T17:57:00Z">
        <w:r w:rsidRPr="00B916EC">
          <w:t xml:space="preserve">by higher layer parameter </w:t>
        </w:r>
      </w:ins>
      <w:ins w:id="4913" w:author="Aris Papasakellariou" w:date="2018-04-23T17:58:00Z">
        <w:r w:rsidRPr="005C2823">
          <w:rPr>
            <w:i/>
          </w:rPr>
          <w:t>subcarrierSpacing</w:t>
        </w:r>
        <w:r w:rsidR="005C3537">
          <w:rPr>
            <w:lang w:val="en-US"/>
          </w:rPr>
          <w:t xml:space="preserve"> and,</w:t>
        </w:r>
      </w:ins>
      <w:ins w:id="4914" w:author="Aris Papasakellariou" w:date="2018-04-27T16:15:00Z">
        <w:r w:rsidR="005C3537">
          <w:rPr>
            <w:lang w:val="en-US"/>
          </w:rPr>
          <w:t xml:space="preserve"> </w:t>
        </w:r>
      </w:ins>
      <w:ins w:id="4915" w:author="Aris Papasakellariou" w:date="2018-04-23T17:58:00Z">
        <w:r>
          <w:rPr>
            <w:lang w:val="en-US"/>
          </w:rPr>
          <w:t xml:space="preserve">when a secondary UL carrier is configured for the serving cell, </w:t>
        </w:r>
      </w:ins>
      <w:ins w:id="4916" w:author="Aris Papasakellariou" w:date="2018-04-25T19:33:00Z">
        <w:r w:rsidR="00F94F6D" w:rsidRPr="00B916EC">
          <w:t xml:space="preserve">a </w:t>
        </w:r>
        <w:r w:rsidR="00F94F6D">
          <w:rPr>
            <w:lang w:val="en-US"/>
          </w:rPr>
          <w:t>reference subcarrier spacing</w:t>
        </w:r>
        <w:r w:rsidR="00F94F6D" w:rsidRPr="00B916EC">
          <w:t xml:space="preserve"> </w:t>
        </w:r>
      </w:ins>
      <w:ins w:id="4917" w:author="Aris Papasakellariou" w:date="2018-04-25T19:33:00Z">
        <w:r w:rsidR="009D5F66" w:rsidRPr="00F94F6D">
          <w:rPr>
            <w:position w:val="-12"/>
          </w:rPr>
          <w:object w:dxaOrig="639" w:dyaOrig="320" w14:anchorId="671086EA">
            <v:shape id="_x0000_i49954" type="#_x0000_t75" style="width:32.65pt;height:17.65pt" o:ole="">
              <v:imagedata r:id="rId2693" o:title=""/>
            </v:shape>
            <o:OLEObject Type="Embed" ProgID="Equation.3" ShapeID="_x0000_i49954" DrawAspect="Content" ObjectID="_1586968287" r:id="rId2694"/>
          </w:object>
        </w:r>
      </w:ins>
      <w:ins w:id="4918" w:author="Aris Papasakellariou" w:date="2018-04-25T19:33:00Z">
        <w:r w:rsidR="00F94F6D">
          <w:rPr>
            <w:lang w:val="en-US"/>
          </w:rPr>
          <w:t xml:space="preserve"> </w:t>
        </w:r>
      </w:ins>
      <w:ins w:id="4919" w:author="Aris Papasakellariou" w:date="2018-04-23T17:58:00Z">
        <w:r w:rsidRPr="00B916EC">
          <w:t xml:space="preserve">by higher layer parameter </w:t>
        </w:r>
        <w:r w:rsidRPr="005C2823">
          <w:rPr>
            <w:i/>
          </w:rPr>
          <w:t>subcarrierSpacing</w:t>
        </w:r>
        <w:r w:rsidRPr="005C2823">
          <w:rPr>
            <w:i/>
            <w:lang w:val="en-US"/>
          </w:rPr>
          <w:t>2</w:t>
        </w:r>
        <w:r>
          <w:rPr>
            <w:lang w:val="en-US"/>
          </w:rPr>
          <w:t xml:space="preserve"> for the secondary UL carrier</w:t>
        </w:r>
      </w:ins>
    </w:p>
    <w:p w14:paraId="65EDC951" w14:textId="7B471CB7" w:rsidR="005C3537" w:rsidRPr="005C3537" w:rsidRDefault="005C3537" w:rsidP="005C3537">
      <w:pPr>
        <w:pStyle w:val="B1"/>
        <w:rPr>
          <w:ins w:id="4920" w:author="Aris Papasakellariou" w:date="2018-04-23T17:57:00Z"/>
          <w:lang w:val="en-US"/>
        </w:rPr>
      </w:pPr>
      <w:ins w:id="4921" w:author="Aris Papasakellariou" w:date="2018-04-27T16:15:00Z">
        <w:r>
          <w:t>-</w:t>
        </w:r>
        <w:r>
          <w:tab/>
        </w:r>
      </w:ins>
      <w:ins w:id="4922" w:author="Aris Papasakellariou" w:date="2018-04-27T16:16:00Z">
        <w:r>
          <w:rPr>
            <w:lang w:val="en-US"/>
          </w:rPr>
          <w:t xml:space="preserve">for paired spectrum operation, </w:t>
        </w:r>
      </w:ins>
      <w:ins w:id="4923" w:author="Aris Papasakellariou" w:date="2018-04-27T16:15:00Z">
        <w:r w:rsidRPr="00B916EC">
          <w:t xml:space="preserve">a </w:t>
        </w:r>
        <w:r>
          <w:rPr>
            <w:lang w:val="en-US"/>
          </w:rPr>
          <w:t>reference subcarrier spacing</w:t>
        </w:r>
        <w:r w:rsidRPr="00B916EC">
          <w:t xml:space="preserve"> </w:t>
        </w:r>
      </w:ins>
      <w:ins w:id="4924" w:author="Aris Papasakellariou" w:date="2018-05-02T08:09:00Z">
        <w:r w:rsidR="00F2310F" w:rsidRPr="00494A77">
          <w:rPr>
            <w:position w:val="-12"/>
          </w:rPr>
          <w:object w:dxaOrig="580" w:dyaOrig="320" w14:anchorId="4DF997F3">
            <v:shape id="_x0000_i49955" type="#_x0000_t75" style="width:28.65pt;height:17.35pt" o:ole="">
              <v:imagedata r:id="rId2695" o:title=""/>
            </v:shape>
            <o:OLEObject Type="Embed" ProgID="Equation.3" ShapeID="_x0000_i49955" DrawAspect="Content" ObjectID="_1586968288" r:id="rId2696"/>
          </w:object>
        </w:r>
      </w:ins>
      <w:del w:id="4925" w:author="Aris Papasakellariou" w:date="2018-05-02T08:09:00Z">
        <w:r w:rsidRPr="002F14DE" w:rsidDel="00F2310F">
          <w:fldChar w:fldCharType="begin"/>
        </w:r>
        <w:r w:rsidRPr="002F14DE" w:rsidDel="00F2310F">
          <w:fldChar w:fldCharType="end"/>
        </w:r>
      </w:del>
      <w:ins w:id="4926" w:author="Aris Papasakellariou" w:date="2018-04-27T16:15:00Z">
        <w:r>
          <w:rPr>
            <w:lang w:val="en-US"/>
          </w:rPr>
          <w:t xml:space="preserve"> </w:t>
        </w:r>
      </w:ins>
      <w:ins w:id="4927" w:author="Aris Papasakellariou" w:date="2018-04-27T16:16:00Z">
        <w:r>
          <w:rPr>
            <w:lang w:val="en-US"/>
          </w:rPr>
          <w:t xml:space="preserve">for a DL BWP </w:t>
        </w:r>
      </w:ins>
      <w:ins w:id="4928" w:author="Aris Papasakellariou" w:date="2018-04-27T16:15:00Z">
        <w:r w:rsidRPr="00B916EC">
          <w:t xml:space="preserve">by higher layer parameter </w:t>
        </w:r>
        <w:r w:rsidRPr="005C2823">
          <w:rPr>
            <w:i/>
          </w:rPr>
          <w:t>subcarrierSpacing</w:t>
        </w:r>
        <w:r>
          <w:rPr>
            <w:lang w:val="en-US"/>
          </w:rPr>
          <w:t xml:space="preserve"> and </w:t>
        </w:r>
        <w:r w:rsidRPr="00B916EC">
          <w:t xml:space="preserve">a </w:t>
        </w:r>
        <w:r>
          <w:rPr>
            <w:lang w:val="en-US"/>
          </w:rPr>
          <w:t>reference subcarrier spacing</w:t>
        </w:r>
        <w:r w:rsidRPr="00B916EC">
          <w:t xml:space="preserve"> </w:t>
        </w:r>
      </w:ins>
      <w:ins w:id="4929" w:author="Aris Papasakellariou" w:date="2018-04-27T16:18:00Z">
        <w:r w:rsidRPr="00494A77">
          <w:rPr>
            <w:position w:val="-12"/>
          </w:rPr>
          <w:object w:dxaOrig="600" w:dyaOrig="320" w14:anchorId="58CB3451">
            <v:shape id="_x0000_i49956" type="#_x0000_t75" style="width:30pt;height:17.35pt" o:ole="">
              <v:imagedata r:id="rId2697" o:title=""/>
            </v:shape>
            <o:OLEObject Type="Embed" ProgID="Equation.3" ShapeID="_x0000_i49956" DrawAspect="Content" ObjectID="_1586968289" r:id="rId2698"/>
          </w:object>
        </w:r>
      </w:ins>
      <w:ins w:id="4930" w:author="Aris Papasakellariou" w:date="2018-04-27T16:15:00Z">
        <w:r>
          <w:rPr>
            <w:lang w:val="en-US"/>
          </w:rPr>
          <w:t xml:space="preserve"> </w:t>
        </w:r>
      </w:ins>
      <w:ins w:id="4931" w:author="Aris Papasakellariou" w:date="2018-04-27T16:17:00Z">
        <w:r>
          <w:rPr>
            <w:lang w:val="en-US"/>
          </w:rPr>
          <w:t xml:space="preserve">for an UL BWP </w:t>
        </w:r>
      </w:ins>
      <w:ins w:id="4932" w:author="Aris Papasakellariou" w:date="2018-04-27T16:15:00Z">
        <w:r w:rsidRPr="00B916EC">
          <w:t xml:space="preserve">by higher layer parameter </w:t>
        </w:r>
        <w:r w:rsidRPr="005C2823">
          <w:rPr>
            <w:i/>
          </w:rPr>
          <w:t>subcarrierSpacing</w:t>
        </w:r>
        <w:r w:rsidRPr="005C2823">
          <w:rPr>
            <w:i/>
            <w:lang w:val="en-US"/>
          </w:rPr>
          <w:t>2</w:t>
        </w:r>
      </w:ins>
    </w:p>
    <w:p w14:paraId="2C16B127" w14:textId="66B1E9CB" w:rsidR="00A62365" w:rsidRPr="00A62365" w:rsidDel="00C20BC3" w:rsidRDefault="00A62365" w:rsidP="00C20BC3">
      <w:pPr>
        <w:pStyle w:val="B1"/>
        <w:rPr>
          <w:del w:id="4933" w:author="Aris Papasakellariou" w:date="2018-04-23T18:08:00Z"/>
        </w:rPr>
      </w:pPr>
      <w:del w:id="4934" w:author="Aris Papasakellariou" w:date="2018-04-27T12:48:00Z">
        <w:r w:rsidDel="00F548CF">
          <w:rPr>
            <w:lang w:val="en-US"/>
          </w:rPr>
          <w:delText>-</w:delText>
        </w:r>
        <w:r w:rsidDel="00F548CF">
          <w:rPr>
            <w:lang w:val="en-US"/>
          </w:rPr>
          <w:tab/>
        </w:r>
      </w:del>
      <w:del w:id="4935" w:author="Aris Papasakellariou" w:date="2018-04-23T18:08:00Z">
        <w:r w:rsidRPr="00B916EC" w:rsidDel="00C20BC3">
          <w:rPr>
            <w:lang w:val="en-US"/>
          </w:rPr>
          <w:delText xml:space="preserve">a CCE aggregation level </w:delText>
        </w:r>
        <w:r w:rsidRPr="002F14DE" w:rsidDel="00C20BC3">
          <w:rPr>
            <w:position w:val="-10"/>
          </w:rPr>
          <w:object w:dxaOrig="360" w:dyaOrig="300" w14:anchorId="53FE8AAF">
            <v:shape id="_x0000_i49957" type="#_x0000_t75" style="width:18pt;height:16pt" o:ole="">
              <v:imagedata r:id="rId2699" o:title=""/>
            </v:shape>
            <o:OLEObject Type="Embed" ProgID="Equation.3" ShapeID="_x0000_i49957" DrawAspect="Content" ObjectID="_1586968290" r:id="rId2700"/>
          </w:object>
        </w:r>
        <w:r w:rsidRPr="00B916EC" w:rsidDel="00C20BC3">
          <w:delText xml:space="preserve"> for the PDCCH candidates by higher layer parameter </w:delText>
        </w:r>
        <w:r w:rsidRPr="00B916EC" w:rsidDel="00C20BC3">
          <w:rPr>
            <w:i/>
            <w:lang w:val="en-US"/>
          </w:rPr>
          <w:delText>SFI-aggregation-level</w:delText>
        </w:r>
        <w:r w:rsidDel="00C20BC3">
          <w:rPr>
            <w:lang w:val="en-US" w:eastAsia="zh-CN"/>
          </w:rPr>
          <w:delText>;</w:delText>
        </w:r>
        <w:r w:rsidRPr="00364999" w:rsidDel="00C20BC3">
          <w:rPr>
            <w:lang w:val="en-US" w:eastAsia="zh-CN"/>
          </w:rPr>
          <w:delText xml:space="preserve"> </w:delText>
        </w:r>
      </w:del>
    </w:p>
    <w:p w14:paraId="7D96EC92" w14:textId="6DE6FBAE" w:rsidR="00E90F81" w:rsidRPr="00B916EC" w:rsidDel="00F548CF" w:rsidRDefault="00D15604" w:rsidP="00311958">
      <w:pPr>
        <w:pStyle w:val="B1"/>
        <w:rPr>
          <w:del w:id="4936" w:author="Aris Papasakellariou" w:date="2018-04-27T12:48:00Z"/>
        </w:rPr>
      </w:pPr>
      <w:del w:id="4937" w:author="Aris Papasakellariou" w:date="2018-04-23T18:08:00Z">
        <w:r w:rsidDel="00C20BC3">
          <w:rPr>
            <w:lang w:val="en-US"/>
          </w:rPr>
          <w:lastRenderedPageBreak/>
          <w:delText>-</w:delText>
        </w:r>
        <w:r w:rsidR="002A01CD" w:rsidDel="00C20BC3">
          <w:rPr>
            <w:lang w:val="en-US"/>
          </w:rPr>
          <w:tab/>
        </w:r>
        <w:r w:rsidR="007B3865" w:rsidRPr="00B916EC" w:rsidDel="00C20BC3">
          <w:delText xml:space="preserve">a number of </w:delText>
        </w:r>
        <w:r w:rsidR="00A62365" w:rsidRPr="00B916EC" w:rsidDel="00C20BC3">
          <w:rPr>
            <w:position w:val="-12"/>
          </w:rPr>
          <w:object w:dxaOrig="580" w:dyaOrig="360" w14:anchorId="671B4F56">
            <v:shape id="_x0000_i49958" type="#_x0000_t75" style="width:29.35pt;height:18pt" o:ole="">
              <v:imagedata r:id="rId2682" o:title=""/>
            </v:shape>
            <o:OLEObject Type="Embed" ProgID="Equation.3" ShapeID="_x0000_i49958" DrawAspect="Content" ObjectID="_1586968291" r:id="rId2701"/>
          </w:object>
        </w:r>
        <w:r w:rsidR="00A62365" w:rsidDel="00C20BC3">
          <w:delText xml:space="preserve"> </w:delText>
        </w:r>
        <w:r w:rsidR="007B3865" w:rsidRPr="00B916EC" w:rsidDel="00C20BC3">
          <w:delText xml:space="preserve">PDCCH candidates </w:delText>
        </w:r>
        <w:r w:rsidR="00E55C99" w:rsidRPr="00B916EC" w:rsidDel="00C20BC3">
          <w:rPr>
            <w:rFonts w:eastAsia="Yu Mincho"/>
            <w:iCs/>
            <w:lang w:val="en-US" w:eastAsia="ja-JP"/>
          </w:rPr>
          <w:delText xml:space="preserve">for </w:delText>
        </w:r>
        <w:r w:rsidR="007B3865" w:rsidRPr="00B916EC" w:rsidDel="00C20BC3">
          <w:rPr>
            <w:rFonts w:eastAsia="Yu Mincho"/>
            <w:iCs/>
            <w:lang w:val="en-US" w:eastAsia="ja-JP"/>
          </w:rPr>
          <w:delText xml:space="preserve">CCE aggregation level </w:delText>
        </w:r>
        <w:r w:rsidR="00B06F8A" w:rsidRPr="002F14DE" w:rsidDel="00C20BC3">
          <w:rPr>
            <w:position w:val="-10"/>
          </w:rPr>
          <w:object w:dxaOrig="360" w:dyaOrig="300" w14:anchorId="1DBF886F">
            <v:shape id="_x0000_i49959" type="#_x0000_t75" style="width:18pt;height:16pt" o:ole="">
              <v:imagedata r:id="rId2684" o:title=""/>
            </v:shape>
            <o:OLEObject Type="Embed" ProgID="Equation.3" ShapeID="_x0000_i49959" DrawAspect="Content" ObjectID="_1586968292" r:id="rId2702"/>
          </w:object>
        </w:r>
        <w:r w:rsidR="00B06F8A" w:rsidDel="00C20BC3">
          <w:rPr>
            <w:lang w:val="en-US"/>
          </w:rPr>
          <w:delText xml:space="preserve"> </w:delText>
        </w:r>
        <w:r w:rsidR="007B3865" w:rsidRPr="00B916EC" w:rsidDel="00C20BC3">
          <w:delText xml:space="preserve">by higher layer parameter </w:delText>
        </w:r>
        <w:r w:rsidR="007B3865" w:rsidRPr="00B916EC" w:rsidDel="00C20BC3">
          <w:rPr>
            <w:i/>
            <w:lang w:val="en-US"/>
          </w:rPr>
          <w:delText>SFI</w:delText>
        </w:r>
        <w:r w:rsidR="007B3865" w:rsidRPr="00B916EC" w:rsidDel="00C20BC3">
          <w:rPr>
            <w:lang w:val="en-US"/>
          </w:rPr>
          <w:delText>-</w:delText>
        </w:r>
        <w:r w:rsidR="007B3865" w:rsidRPr="00B916EC" w:rsidDel="00C20BC3">
          <w:rPr>
            <w:i/>
          </w:rPr>
          <w:delText>Num-PDCCH-cand</w:delText>
        </w:r>
        <w:r w:rsidR="00E90F81" w:rsidRPr="00B916EC" w:rsidDel="00C20BC3">
          <w:rPr>
            <w:lang w:val="en-US"/>
          </w:rPr>
          <w:delText>;</w:delText>
        </w:r>
      </w:del>
      <w:del w:id="4938" w:author="Aris Papasakellariou" w:date="2018-04-27T12:48:00Z">
        <w:r w:rsidR="007B3865" w:rsidRPr="00B916EC" w:rsidDel="00F548CF">
          <w:rPr>
            <w:lang w:val="en-US"/>
          </w:rPr>
          <w:delText xml:space="preserve"> </w:delText>
        </w:r>
      </w:del>
    </w:p>
    <w:p w14:paraId="21FEA137" w14:textId="51523A2C" w:rsidR="00B06F8A" w:rsidRPr="00405F53" w:rsidDel="00F548CF" w:rsidRDefault="00B06F8A" w:rsidP="0009732E">
      <w:pPr>
        <w:rPr>
          <w:del w:id="4939" w:author="Aris Papasakellariou" w:date="2018-04-27T12:48:00Z"/>
          <w:rFonts w:eastAsia="SimSun"/>
          <w:lang w:val="en-US" w:eastAsia="zh-CN"/>
        </w:rPr>
      </w:pPr>
      <w:del w:id="4940" w:author="Aris Papasakellariou" w:date="2018-04-23T18:17:00Z">
        <w:r w:rsidDel="00384D94">
          <w:rPr>
            <w:rFonts w:eastAsia="SimSun"/>
            <w:lang w:eastAsia="zh-CN"/>
          </w:rPr>
          <w:delText xml:space="preserve">The </w:delText>
        </w:r>
        <w:r w:rsidRPr="00B916EC" w:rsidDel="00384D94">
          <w:rPr>
            <w:position w:val="-12"/>
          </w:rPr>
          <w:object w:dxaOrig="580" w:dyaOrig="360" w14:anchorId="57E1DD45">
            <v:shape id="_x0000_i49960" type="#_x0000_t75" style="width:29.35pt;height:18pt" o:ole="">
              <v:imagedata r:id="rId2682" o:title=""/>
            </v:shape>
            <o:OLEObject Type="Embed" ProgID="Equation.3" ShapeID="_x0000_i49960" DrawAspect="Content" ObjectID="_1586968293" r:id="rId2703"/>
          </w:object>
        </w:r>
        <w:r w:rsidDel="00384D94">
          <w:rPr>
            <w:lang w:val="en-US"/>
          </w:rPr>
          <w:delText xml:space="preserve"> </w:delText>
        </w:r>
        <w:r w:rsidDel="00384D94">
          <w:rPr>
            <w:rFonts w:eastAsia="SimSun"/>
            <w:lang w:eastAsia="zh-CN"/>
          </w:rPr>
          <w:delText xml:space="preserve">PDCCH candidates are the first </w:delText>
        </w:r>
        <w:r w:rsidRPr="00B916EC" w:rsidDel="00384D94">
          <w:rPr>
            <w:position w:val="-12"/>
          </w:rPr>
          <w:object w:dxaOrig="580" w:dyaOrig="360" w14:anchorId="0EF27CD5">
            <v:shape id="_x0000_i49961" type="#_x0000_t75" style="width:29.35pt;height:18pt" o:ole="">
              <v:imagedata r:id="rId2682" o:title=""/>
            </v:shape>
            <o:OLEObject Type="Embed" ProgID="Equation.3" ShapeID="_x0000_i49961" DrawAspect="Content" ObjectID="_1586968294" r:id="rId2704"/>
          </w:object>
        </w:r>
        <w:r w:rsidDel="00384D94">
          <w:rPr>
            <w:lang w:val="en-US"/>
          </w:rPr>
          <w:delText xml:space="preserve"> PDCCH candidates </w:delText>
        </w:r>
        <w:r w:rsidRPr="00B916EC" w:rsidDel="00384D94">
          <w:rPr>
            <w:rFonts w:eastAsia="Yu Mincho"/>
            <w:iCs/>
            <w:lang w:val="en-US" w:eastAsia="ja-JP"/>
          </w:rPr>
          <w:delText xml:space="preserve">for CCE aggregation level </w:delText>
        </w:r>
        <w:r w:rsidRPr="002F14DE" w:rsidDel="00384D94">
          <w:rPr>
            <w:position w:val="-10"/>
          </w:rPr>
          <w:object w:dxaOrig="360" w:dyaOrig="300" w14:anchorId="07ABA5EA">
            <v:shape id="_x0000_i49962" type="#_x0000_t75" style="width:18pt;height:16pt" o:ole="">
              <v:imagedata r:id="rId2684" o:title=""/>
            </v:shape>
            <o:OLEObject Type="Embed" ProgID="Equation.3" ShapeID="_x0000_i49962" DrawAspect="Content" ObjectID="_1586968295" r:id="rId2705"/>
          </w:object>
        </w:r>
        <w:r w:rsidDel="00384D94">
          <w:rPr>
            <w:lang w:val="en-US"/>
          </w:rPr>
          <w:delText xml:space="preserve"> for search space set </w:delText>
        </w:r>
        <w:r w:rsidRPr="002F5FB1" w:rsidDel="00384D94">
          <w:rPr>
            <w:position w:val="-6"/>
          </w:rPr>
          <w:object w:dxaOrig="160" w:dyaOrig="200" w14:anchorId="5F08ADC4">
            <v:shape id="_x0000_i49963" type="#_x0000_t75" style="width:8pt;height:10pt" o:ole="">
              <v:imagedata r:id="rId2678" o:title=""/>
            </v:shape>
            <o:OLEObject Type="Embed" ProgID="Equation.3" ShapeID="_x0000_i49963" DrawAspect="Content" ObjectID="_1586968296" r:id="rId2706"/>
          </w:object>
        </w:r>
        <w:r w:rsidDel="00384D94">
          <w:rPr>
            <w:lang w:val="en-US"/>
          </w:rPr>
          <w:delText xml:space="preserve"> in control resource set </w:delText>
        </w:r>
        <w:r w:rsidRPr="00390210" w:rsidDel="00384D94">
          <w:rPr>
            <w:position w:val="-10"/>
          </w:rPr>
          <w:object w:dxaOrig="200" w:dyaOrig="240" w14:anchorId="6AFF1509">
            <v:shape id="_x0000_i49964" type="#_x0000_t75" style="width:10pt;height:12pt" o:ole="">
              <v:imagedata r:id="rId2680" o:title=""/>
            </v:shape>
            <o:OLEObject Type="Embed" ProgID="Equation.3" ShapeID="_x0000_i49964" DrawAspect="Content" ObjectID="_1586968297" r:id="rId2707"/>
          </w:object>
        </w:r>
      </w:del>
      <w:del w:id="4941" w:author="Aris Papasakellariou" w:date="2018-04-23T18:12:00Z">
        <w:r w:rsidDel="00384D94">
          <w:rPr>
            <w:lang w:val="en-US"/>
          </w:rPr>
          <w:delText xml:space="preserve"> provided to the UE as described in Subclause 10.1 </w:delText>
        </w:r>
        <w:r w:rsidDel="00384D94">
          <w:delText>for Type3-PDCCH common search space</w:delText>
        </w:r>
      </w:del>
      <w:del w:id="4942" w:author="Aris Papasakellariou" w:date="2018-04-23T18:17:00Z">
        <w:r w:rsidDel="00384D94">
          <w:rPr>
            <w:lang w:val="en-US"/>
          </w:rPr>
          <w:delText>.</w:delText>
        </w:r>
      </w:del>
    </w:p>
    <w:p w14:paraId="0F675739" w14:textId="40A68CE1" w:rsidR="00A16B0C" w:rsidRDefault="00B06F8A" w:rsidP="0009732E">
      <w:pPr>
        <w:rPr>
          <w:ins w:id="4943" w:author="Aris Papasakellariou" w:date="2018-04-25T15:10:00Z"/>
          <w:lang w:val="en-US"/>
        </w:rPr>
      </w:pPr>
      <w:r>
        <w:rPr>
          <w:rFonts w:eastAsia="SimSun"/>
          <w:lang w:eastAsia="zh-CN"/>
        </w:rPr>
        <w:t xml:space="preserve">A </w:t>
      </w:r>
      <w:ins w:id="4944" w:author="Aris Papasakellariou" w:date="2018-04-24T08:43:00Z">
        <w:r w:rsidR="00261A33">
          <w:t>SFI-</w:t>
        </w:r>
        <w:r w:rsidR="00D7595B">
          <w:t xml:space="preserve">index </w:t>
        </w:r>
        <w:r w:rsidR="00D7595B" w:rsidRPr="00B916EC">
          <w:t xml:space="preserve">field </w:t>
        </w:r>
        <w:r w:rsidR="00D7595B">
          <w:rPr>
            <w:lang w:val="en-US"/>
          </w:rPr>
          <w:t xml:space="preserve">value in </w:t>
        </w:r>
      </w:ins>
      <w:ins w:id="4945" w:author="Aris Papasakellariou" w:date="2018-04-25T21:51:00Z">
        <w:r w:rsidR="00842B3C">
          <w:rPr>
            <w:lang w:val="en-US"/>
          </w:rPr>
          <w:t xml:space="preserve">a </w:t>
        </w:r>
      </w:ins>
      <w:r>
        <w:rPr>
          <w:rFonts w:eastAsia="SimSun"/>
          <w:lang w:eastAsia="zh-CN"/>
        </w:rPr>
        <w:t xml:space="preserve">DCI format 2_0 indicates </w:t>
      </w:r>
      <w:ins w:id="4946" w:author="Aris Papasakellariou" w:date="2018-04-25T21:50:00Z">
        <w:r w:rsidR="00842B3C">
          <w:rPr>
            <w:rFonts w:eastAsia="SimSun"/>
            <w:lang w:eastAsia="zh-CN"/>
          </w:rPr>
          <w:t xml:space="preserve">to a UE </w:t>
        </w:r>
      </w:ins>
      <w:r>
        <w:rPr>
          <w:rFonts w:eastAsia="SimSun"/>
          <w:lang w:val="en-US" w:eastAsia="zh-CN"/>
        </w:rPr>
        <w:t xml:space="preserve">a slot format for each slot in a number of slots for each DL BWP or each UL BWP </w:t>
      </w:r>
      <w:del w:id="4947" w:author="Aris Papasakellariou" w:date="2018-04-25T21:50:00Z">
        <w:r w:rsidDel="00842B3C">
          <w:rPr>
            <w:rFonts w:eastAsia="SimSun"/>
            <w:lang w:val="en-US" w:eastAsia="zh-CN"/>
          </w:rPr>
          <w:delText>of a serving cell</w:delText>
        </w:r>
      </w:del>
      <w:ins w:id="4948" w:author="Aris Papasakellariou" w:date="2018-04-25T21:50:00Z">
        <w:r w:rsidR="00842B3C">
          <w:rPr>
            <w:rFonts w:eastAsia="SimSun"/>
            <w:lang w:val="en-US" w:eastAsia="zh-CN"/>
          </w:rPr>
          <w:t>starting from a slot where the UE detects the DCI format 2_0</w:t>
        </w:r>
      </w:ins>
      <w:r>
        <w:rPr>
          <w:rFonts w:eastAsia="SimSun"/>
          <w:lang w:val="en-US" w:eastAsia="zh-CN"/>
        </w:rPr>
        <w:t xml:space="preserve">. </w:t>
      </w:r>
      <w:ins w:id="4949" w:author="Aris Papasakellariou" w:date="2018-04-24T08:45:00Z">
        <w:r w:rsidR="00261A33">
          <w:rPr>
            <w:rFonts w:eastAsia="SimSun"/>
            <w:lang w:val="en-US" w:eastAsia="zh-CN"/>
          </w:rPr>
          <w:t>The SFI</w:t>
        </w:r>
      </w:ins>
      <w:ins w:id="4950" w:author="Aris Papasakellariou" w:date="2018-04-24T09:01:00Z">
        <w:r w:rsidR="00261A33">
          <w:rPr>
            <w:rFonts w:eastAsia="SimSun"/>
            <w:lang w:val="en-US" w:eastAsia="zh-CN"/>
          </w:rPr>
          <w:t>-</w:t>
        </w:r>
      </w:ins>
      <w:ins w:id="4951" w:author="Aris Papasakellariou" w:date="2018-04-24T08:45:00Z">
        <w:r w:rsidR="00D7595B">
          <w:rPr>
            <w:rFonts w:eastAsia="SimSun"/>
            <w:lang w:val="en-US" w:eastAsia="zh-CN"/>
          </w:rPr>
          <w:t xml:space="preserve">index field includes </w:t>
        </w:r>
      </w:ins>
      <w:ins w:id="4952" w:author="Aris Papasakellariou" w:date="2018-04-24T08:45:00Z">
        <w:r w:rsidR="00371CB2" w:rsidRPr="00371CB2">
          <w:rPr>
            <w:position w:val="-10"/>
          </w:rPr>
          <w:object w:dxaOrig="1620" w:dyaOrig="300" w14:anchorId="0A0C203D">
            <v:shape id="_x0000_i49965" type="#_x0000_t75" style="width:81pt;height:15.65pt" o:ole="">
              <v:imagedata r:id="rId2708" o:title=""/>
            </v:shape>
            <o:OLEObject Type="Embed" ProgID="Equation.3" ShapeID="_x0000_i49965" DrawAspect="Content" ObjectID="_1586968298" r:id="rId2709"/>
          </w:object>
        </w:r>
      </w:ins>
      <w:ins w:id="4953" w:author="Aris Papasakellariou" w:date="2018-04-24T08:47:00Z">
        <w:r w:rsidR="00D7595B">
          <w:t xml:space="preserve"> bits where </w:t>
        </w:r>
        <w:r w:rsidR="00371CB2">
          <w:t xml:space="preserve">maxSFIindex is </w:t>
        </w:r>
      </w:ins>
      <w:ins w:id="4954" w:author="Aris Papasakellariou" w:date="2018-04-24T09:02:00Z">
        <w:r w:rsidR="003234F5">
          <w:t>the maximum</w:t>
        </w:r>
        <w:r w:rsidR="00261A33">
          <w:t xml:space="preserve"> value </w:t>
        </w:r>
      </w:ins>
      <w:ins w:id="4955" w:author="Aris Papasakellariou" w:date="2018-04-27T16:13:00Z">
        <w:r w:rsidR="003234F5">
          <w:t xml:space="preserve">of the values </w:t>
        </w:r>
      </w:ins>
      <w:ins w:id="4956" w:author="Aris Papasakellariou" w:date="2018-04-24T09:02:00Z">
        <w:r w:rsidR="00261A33">
          <w:t>provided by</w:t>
        </w:r>
      </w:ins>
      <w:ins w:id="4957" w:author="Aris Papasakellariou" w:date="2018-04-27T16:14:00Z">
        <w:r w:rsidR="00C125DA">
          <w:t xml:space="preserve"> corresponding</w:t>
        </w:r>
      </w:ins>
      <w:ins w:id="4958" w:author="Aris Papasakellariou" w:date="2018-04-24T08:47:00Z">
        <w:r w:rsidR="00371CB2">
          <w:t xml:space="preserve"> </w:t>
        </w:r>
        <w:r w:rsidR="00371CB2">
          <w:rPr>
            <w:lang w:val="en-US" w:eastAsia="zh-CN"/>
          </w:rPr>
          <w:t>higher layer parameter</w:t>
        </w:r>
      </w:ins>
      <w:ins w:id="4959" w:author="Aris Papasakellariou" w:date="2018-04-27T16:14:00Z">
        <w:r w:rsidR="00C125DA">
          <w:rPr>
            <w:lang w:val="en-US" w:eastAsia="zh-CN"/>
          </w:rPr>
          <w:t>s</w:t>
        </w:r>
      </w:ins>
      <w:ins w:id="4960" w:author="Aris Papasakellariou" w:date="2018-04-24T08:47:00Z">
        <w:r w:rsidR="00371CB2">
          <w:rPr>
            <w:lang w:val="en-US" w:eastAsia="zh-CN"/>
          </w:rPr>
          <w:t xml:space="preserve"> </w:t>
        </w:r>
      </w:ins>
      <w:ins w:id="4961" w:author="Aris Papasakellariou" w:date="2018-04-27T16:13:00Z">
        <w:r w:rsidR="003234F5" w:rsidRPr="003234F5">
          <w:rPr>
            <w:i/>
            <w:lang w:val="en-US"/>
          </w:rPr>
          <w:t>slotFormatCombinationId</w:t>
        </w:r>
      </w:ins>
      <w:ins w:id="4962" w:author="Aris Papasakellariou" w:date="2018-04-24T08:48:00Z">
        <w:r w:rsidR="00371CB2">
          <w:rPr>
            <w:rFonts w:eastAsia="SimSun"/>
            <w:lang w:val="en-US" w:eastAsia="zh-CN"/>
          </w:rPr>
          <w:t xml:space="preserve">. </w:t>
        </w:r>
      </w:ins>
      <w:del w:id="4963" w:author="Aris Papasakellariou" w:date="2018-04-23T18:18:00Z">
        <w:r w:rsidDel="00384D94">
          <w:rPr>
            <w:rFonts w:eastAsia="SimSun"/>
            <w:lang w:val="en-US" w:eastAsia="zh-CN"/>
          </w:rPr>
          <w:delText xml:space="preserve">The indication is by mapping a value of a </w:delText>
        </w:r>
        <w:r w:rsidRPr="0032790B" w:rsidDel="00384D94">
          <w:rPr>
            <w:rFonts w:eastAsia="SimSun"/>
            <w:lang w:val="en-US" w:eastAsia="zh-CN"/>
          </w:rPr>
          <w:delText>SFI-index</w:delText>
        </w:r>
        <w:r w:rsidDel="00384D94">
          <w:rPr>
            <w:rFonts w:eastAsia="SimSun"/>
            <w:lang w:val="en-US" w:eastAsia="zh-CN"/>
          </w:rPr>
          <w:delText xml:space="preserve"> field in DCI format 2_0 for the serving cell to a combination of slot formats for the number of slots as provided by higher layer parameter </w:delText>
        </w:r>
        <w:r w:rsidRPr="0032790B" w:rsidDel="00384D94">
          <w:rPr>
            <w:rFonts w:eastAsia="SimSun"/>
            <w:i/>
            <w:lang w:val="en-US" w:eastAsia="zh-CN"/>
          </w:rPr>
          <w:delText>slot-format-combination</w:delText>
        </w:r>
        <w:r w:rsidDel="00384D94">
          <w:rPr>
            <w:rFonts w:eastAsia="SimSun"/>
            <w:lang w:val="en-US" w:eastAsia="zh-CN"/>
          </w:rPr>
          <w:delText xml:space="preserve">. The mapping between values of the SFI-index field and combinations of slot formats is provided by higher layer parameter </w:delText>
        </w:r>
        <w:r w:rsidRPr="0032790B" w:rsidDel="00384D94">
          <w:rPr>
            <w:rFonts w:eastAsia="SimSun"/>
            <w:i/>
            <w:lang w:val="en-US" w:eastAsia="zh-CN"/>
          </w:rPr>
          <w:delText>slot-format-combination-index</w:delText>
        </w:r>
        <w:r w:rsidDel="00384D94">
          <w:rPr>
            <w:lang w:val="en-US" w:eastAsia="zh-CN"/>
          </w:rPr>
          <w:delText xml:space="preserve">. </w:delText>
        </w:r>
      </w:del>
      <w:r>
        <w:rPr>
          <w:lang w:val="en-US" w:eastAsia="zh-CN"/>
        </w:rPr>
        <w:t xml:space="preserve">A slot format is identified by a corresponding </w:t>
      </w:r>
      <w:ins w:id="4964" w:author="Aris Papasakellariou" w:date="2018-04-24T09:08:00Z">
        <w:r w:rsidR="00D564D8">
          <w:rPr>
            <w:lang w:val="en-US" w:eastAsia="zh-CN"/>
          </w:rPr>
          <w:t xml:space="preserve">format </w:t>
        </w:r>
      </w:ins>
      <w:r>
        <w:rPr>
          <w:lang w:val="en-US" w:eastAsia="zh-CN"/>
        </w:rPr>
        <w:t xml:space="preserve">index </w:t>
      </w:r>
      <w:ins w:id="4965" w:author="Aris Papasakellariou" w:date="2018-04-24T09:08:00Z">
        <w:r w:rsidR="00D564D8">
          <w:t>as provided in Table 11.1.1-1</w:t>
        </w:r>
      </w:ins>
      <w:ins w:id="4966" w:author="Aris Papasakellariou" w:date="2018-04-24T09:09:00Z">
        <w:r w:rsidR="00015E71">
          <w:t xml:space="preserve"> where ‘D’ denotes </w:t>
        </w:r>
      </w:ins>
      <w:ins w:id="4967" w:author="Aris Papasakellariou" w:date="2018-04-24T09:10:00Z">
        <w:r w:rsidR="00015E71">
          <w:t xml:space="preserve">a </w:t>
        </w:r>
      </w:ins>
      <w:ins w:id="4968" w:author="Aris Papasakellariou" w:date="2018-04-24T09:09:00Z">
        <w:r w:rsidR="00015E71">
          <w:t xml:space="preserve">downlink symbol, </w:t>
        </w:r>
      </w:ins>
      <w:ins w:id="4969" w:author="Aris Papasakellariou" w:date="2018-04-24T09:10:00Z">
        <w:r w:rsidR="00015E71">
          <w:t>‘U’ denotes an uplink symbol, and ‘X’ denotes a flexible symbol</w:t>
        </w:r>
      </w:ins>
      <w:del w:id="4970" w:author="Aris Papasakellariou" w:date="2018-04-24T09:07:00Z">
        <w:r w:rsidRPr="00B916EC" w:rsidDel="00D564D8">
          <w:delText>[4, TS 38.211]</w:delText>
        </w:r>
      </w:del>
      <w:r>
        <w:rPr>
          <w:lang w:val="en-US"/>
        </w:rPr>
        <w:t>.</w:t>
      </w:r>
    </w:p>
    <w:p w14:paraId="72B06B79" w14:textId="3AEFB2FD" w:rsidR="00820CEE" w:rsidRDefault="00E60711" w:rsidP="00A16B0C">
      <w:pPr>
        <w:rPr>
          <w:ins w:id="4971" w:author="Aris Papasakellariou" w:date="2018-04-25T15:24:00Z"/>
          <w:lang w:val="en-US"/>
        </w:rPr>
      </w:pPr>
      <w:ins w:id="4972" w:author="Aris Papasakellariou" w:date="2018-04-25T15:15:00Z">
        <w:r>
          <w:rPr>
            <w:lang w:val="en-US"/>
          </w:rPr>
          <w:t xml:space="preserve">If a </w:t>
        </w:r>
      </w:ins>
      <w:ins w:id="4973" w:author="Aris Papasakellariou" w:date="2018-04-25T15:26:00Z">
        <w:r w:rsidR="00760285">
          <w:rPr>
            <w:lang w:val="en-US"/>
          </w:rPr>
          <w:t xml:space="preserve">PDCCH </w:t>
        </w:r>
      </w:ins>
      <w:ins w:id="4974" w:author="Aris Papasakellariou" w:date="2018-04-25T15:15:00Z">
        <w:r w:rsidR="00760285">
          <w:rPr>
            <w:lang w:val="en-US"/>
          </w:rPr>
          <w:t>monitoring periodicity</w:t>
        </w:r>
      </w:ins>
      <w:ins w:id="4975" w:author="Aris Papasakellariou" w:date="2018-04-25T15:17:00Z">
        <w:r>
          <w:rPr>
            <w:lang w:val="en-US"/>
          </w:rPr>
          <w:t xml:space="preserve"> for DCI format 2_0, </w:t>
        </w:r>
      </w:ins>
      <w:ins w:id="4976" w:author="Aris Papasakellariou" w:date="2018-04-25T15:15:00Z">
        <w:r>
          <w:rPr>
            <w:lang w:val="en-US"/>
          </w:rPr>
          <w:t xml:space="preserve">provided </w:t>
        </w:r>
      </w:ins>
      <w:ins w:id="4977" w:author="Aris Papasakellariou" w:date="2018-04-25T15:27:00Z">
        <w:r w:rsidR="00760285">
          <w:rPr>
            <w:lang w:val="en-US"/>
          </w:rPr>
          <w:t xml:space="preserve">to a UE for </w:t>
        </w:r>
        <w:r w:rsidR="00760285">
          <w:t xml:space="preserve">the search space set </w:t>
        </w:r>
      </w:ins>
      <w:ins w:id="4978" w:author="Aris Papasakellariou" w:date="2018-04-25T15:27:00Z">
        <w:r w:rsidR="00760285" w:rsidRPr="002F5FB1">
          <w:rPr>
            <w:position w:val="-6"/>
          </w:rPr>
          <w:object w:dxaOrig="160" w:dyaOrig="200" w14:anchorId="760EF454">
            <v:shape id="_x0000_i49966" type="#_x0000_t75" style="width:8pt;height:10pt" o:ole="">
              <v:imagedata r:id="rId2678" o:title=""/>
            </v:shape>
            <o:OLEObject Type="Embed" ProgID="Equation.3" ShapeID="_x0000_i49966" DrawAspect="Content" ObjectID="_1586968299" r:id="rId2710"/>
          </w:object>
        </w:r>
      </w:ins>
      <w:ins w:id="4979" w:author="Aris Papasakellariou" w:date="2018-04-25T15:27:00Z">
        <w:r w:rsidR="00760285">
          <w:t xml:space="preserve"> </w:t>
        </w:r>
      </w:ins>
      <w:ins w:id="4980" w:author="Aris Papasakellariou" w:date="2018-04-25T15:15:00Z">
        <w:r>
          <w:rPr>
            <w:lang w:val="en-US"/>
          </w:rPr>
          <w:t xml:space="preserve">by higher layer parameter </w:t>
        </w:r>
      </w:ins>
      <w:ins w:id="4981" w:author="Aris Papasakellariou" w:date="2018-04-25T15:16:00Z">
        <w:r w:rsidRPr="00260319">
          <w:rPr>
            <w:i/>
          </w:rPr>
          <w:t>monitoringSlotPeriodicityAndOffset</w:t>
        </w:r>
      </w:ins>
      <w:ins w:id="4982" w:author="Aris Papasakellariou" w:date="2018-04-25T15:17:00Z">
        <w:r>
          <w:t>,</w:t>
        </w:r>
      </w:ins>
      <w:ins w:id="4983" w:author="Aris Papasakellariou" w:date="2018-04-25T15:16:00Z">
        <w:r>
          <w:rPr>
            <w:i/>
          </w:rPr>
          <w:t xml:space="preserve"> </w:t>
        </w:r>
        <w:r w:rsidRPr="00E60711">
          <w:t>is</w:t>
        </w:r>
      </w:ins>
      <w:ins w:id="4984" w:author="Aris Papasakellariou" w:date="2018-04-25T15:17:00Z">
        <w:r>
          <w:t xml:space="preserve"> smaller than </w:t>
        </w:r>
      </w:ins>
      <w:ins w:id="4985" w:author="Aris Papasakellariou" w:date="2018-04-25T15:18:00Z">
        <w:r w:rsidR="00820CEE">
          <w:t xml:space="preserve">a duration of a </w:t>
        </w:r>
        <w:r w:rsidR="00820CEE" w:rsidRPr="00B916EC">
          <w:t xml:space="preserve">slot format </w:t>
        </w:r>
        <w:r w:rsidR="00820CEE">
          <w:rPr>
            <w:lang w:val="en-US"/>
          </w:rPr>
          <w:t xml:space="preserve">combination </w:t>
        </w:r>
      </w:ins>
      <w:ins w:id="4986" w:author="Aris Papasakellariou" w:date="2018-04-25T15:24:00Z">
        <w:r w:rsidR="00820CEE">
          <w:rPr>
            <w:lang w:val="en-US"/>
          </w:rPr>
          <w:t xml:space="preserve">the UE obtains </w:t>
        </w:r>
      </w:ins>
      <w:ins w:id="4987" w:author="Aris Papasakellariou" w:date="2018-04-25T15:22:00Z">
        <w:r w:rsidR="00820CEE">
          <w:rPr>
            <w:lang w:val="en-US"/>
          </w:rPr>
          <w:t xml:space="preserve">at a PDCCH monitoring occasion for DCI format 2_0 </w:t>
        </w:r>
      </w:ins>
      <w:ins w:id="4988" w:author="Aris Papasakellariou" w:date="2018-04-25T15:18:00Z">
        <w:r w:rsidR="00820CEE">
          <w:rPr>
            <w:lang w:val="en-US"/>
          </w:rPr>
          <w:t xml:space="preserve">by </w:t>
        </w:r>
      </w:ins>
      <w:ins w:id="4989" w:author="Aris Papasakellariou" w:date="2018-04-25T15:19:00Z">
        <w:r w:rsidR="00820CEE">
          <w:rPr>
            <w:lang w:val="en-US"/>
          </w:rPr>
          <w:t xml:space="preserve">a corresponding </w:t>
        </w:r>
      </w:ins>
      <w:ins w:id="4990" w:author="Aris Papasakellariou" w:date="2018-04-25T15:18:00Z">
        <w:r w:rsidR="00820CEE">
          <w:rPr>
            <w:lang w:val="en-US"/>
          </w:rPr>
          <w:t>SFI-index</w:t>
        </w:r>
      </w:ins>
      <w:ins w:id="4991" w:author="Aris Papasakellariou" w:date="2018-04-25T15:19:00Z">
        <w:r w:rsidR="00820CEE">
          <w:rPr>
            <w:lang w:val="en-US"/>
          </w:rPr>
          <w:t xml:space="preserve"> field value, the UE expects</w:t>
        </w:r>
      </w:ins>
      <w:ins w:id="4992" w:author="Aris Papasakellariou" w:date="2018-04-25T15:20:00Z">
        <w:r w:rsidR="00820CEE">
          <w:rPr>
            <w:lang w:val="en-US"/>
          </w:rPr>
          <w:t xml:space="preserve"> a same format for each slot</w:t>
        </w:r>
      </w:ins>
      <w:ins w:id="4993" w:author="Aris Papasakellariou" w:date="2018-04-25T15:22:00Z">
        <w:r w:rsidR="00820CEE">
          <w:rPr>
            <w:lang w:val="en-US"/>
          </w:rPr>
          <w:t xml:space="preserve"> </w:t>
        </w:r>
      </w:ins>
      <w:ins w:id="4994" w:author="Aris Papasakellariou" w:date="2018-04-25T15:25:00Z">
        <w:r w:rsidR="00820CEE">
          <w:rPr>
            <w:lang w:val="en-US"/>
          </w:rPr>
          <w:t>of the slot format combination that occurs at or after the next PDCCH</w:t>
        </w:r>
      </w:ins>
      <w:ins w:id="4995" w:author="Aris Papasakellariou" w:date="2018-04-25T15:26:00Z">
        <w:r w:rsidR="00820CEE">
          <w:rPr>
            <w:lang w:val="en-US"/>
          </w:rPr>
          <w:t xml:space="preserve"> monitoring occasion</w:t>
        </w:r>
      </w:ins>
      <w:ins w:id="4996" w:author="Aris Papasakellariou" w:date="2018-04-25T15:28:00Z">
        <w:r w:rsidR="00AA244B">
          <w:rPr>
            <w:lang w:val="en-US"/>
          </w:rPr>
          <w:t>s</w:t>
        </w:r>
      </w:ins>
      <w:ins w:id="4997" w:author="Aris Papasakellariou" w:date="2018-04-25T15:26:00Z">
        <w:r w:rsidR="00820CEE">
          <w:rPr>
            <w:lang w:val="en-US"/>
          </w:rPr>
          <w:t xml:space="preserve"> for DCI format 2_0</w:t>
        </w:r>
        <w:r w:rsidR="00AA244B">
          <w:rPr>
            <w:lang w:val="en-US"/>
          </w:rPr>
          <w:t xml:space="preserve"> to be indicated by</w:t>
        </w:r>
        <w:r w:rsidR="00820CEE">
          <w:rPr>
            <w:lang w:val="en-US"/>
          </w:rPr>
          <w:t xml:space="preserve"> corresponding SFI-index field value</w:t>
        </w:r>
      </w:ins>
      <w:ins w:id="4998" w:author="Aris Papasakellariou" w:date="2018-04-25T15:28:00Z">
        <w:r w:rsidR="00AA244B">
          <w:rPr>
            <w:lang w:val="en-US"/>
          </w:rPr>
          <w:t>s</w:t>
        </w:r>
      </w:ins>
      <w:ins w:id="4999" w:author="Aris Papasakellariou" w:date="2018-04-25T15:26:00Z">
        <w:r w:rsidR="00820CEE">
          <w:rPr>
            <w:lang w:val="en-US"/>
          </w:rPr>
          <w:t xml:space="preserve">. </w:t>
        </w:r>
      </w:ins>
      <w:ins w:id="5000" w:author="Aris Papasakellariou" w:date="2018-04-27T16:10:00Z">
        <w:r w:rsidR="005F3CE9">
          <w:rPr>
            <w:lang w:val="en-US"/>
          </w:rPr>
          <w:t xml:space="preserve">A slot format value of 255 </w:t>
        </w:r>
      </w:ins>
      <w:ins w:id="5001" w:author="Aris Papasakellariou" w:date="2018-04-27T16:11:00Z">
        <w:r w:rsidR="005F3CE9">
          <w:rPr>
            <w:lang w:val="en-US"/>
          </w:rPr>
          <w:t>indicates a same format for each slot of the slot format combination that occurs at or after the next PDCCH monitoring occasions for DCI format 2_0 providing the slot format value of 255.</w:t>
        </w:r>
      </w:ins>
    </w:p>
    <w:p w14:paraId="0A89D6DD" w14:textId="2B2385C1" w:rsidR="00A16B0C" w:rsidRDefault="00A16B0C" w:rsidP="00A16B0C">
      <w:pPr>
        <w:rPr>
          <w:ins w:id="5002" w:author="Aris Papasakellariou" w:date="2018-04-25T15:10:00Z"/>
          <w:lang w:val="en-US"/>
        </w:rPr>
      </w:pPr>
      <w:ins w:id="5003" w:author="Aris Papasakellariou" w:date="2018-04-25T15:10:00Z">
        <w:r>
          <w:rPr>
            <w:lang w:val="en-US"/>
          </w:rPr>
          <w:t xml:space="preserve">A UE does not expect </w:t>
        </w:r>
        <w:r w:rsidRPr="00CF0E1E">
          <w:t xml:space="preserve">to </w:t>
        </w:r>
      </w:ins>
      <w:ins w:id="5004" w:author="Aris Papasakellariou" w:date="2018-04-25T15:12:00Z">
        <w:r>
          <w:t xml:space="preserve">be configured to </w:t>
        </w:r>
      </w:ins>
      <w:ins w:id="5005" w:author="Aris Papasakellariou" w:date="2018-04-25T15:10:00Z">
        <w:r w:rsidRPr="00CF0E1E">
          <w:t xml:space="preserve">monitor </w:t>
        </w:r>
        <w:r>
          <w:t xml:space="preserve">PDCCH for DCI format 2_0 </w:t>
        </w:r>
      </w:ins>
      <w:ins w:id="5006" w:author="Aris Papasakellariou" w:date="2018-04-25T15:12:00Z">
        <w:r>
          <w:t xml:space="preserve">on a second serving cell </w:t>
        </w:r>
      </w:ins>
      <w:ins w:id="5007" w:author="Aris Papasakellariou" w:date="2018-04-25T19:44:00Z">
        <w:r w:rsidR="00991831">
          <w:t>that uses</w:t>
        </w:r>
      </w:ins>
      <w:ins w:id="5008" w:author="Aris Papasakellariou" w:date="2018-04-25T15:10:00Z">
        <w:r>
          <w:t xml:space="preserve"> larger subcarrier s</w:t>
        </w:r>
        <w:r w:rsidR="00991831">
          <w:t xml:space="preserve">pacing than the </w:t>
        </w:r>
        <w:r>
          <w:t>serving cell.</w:t>
        </w:r>
      </w:ins>
    </w:p>
    <w:p w14:paraId="457F4C4E" w14:textId="54DF23A5" w:rsidR="00D7595B" w:rsidRPr="00371CB2" w:rsidRDefault="00B06F8A" w:rsidP="0009732E">
      <w:pPr>
        <w:rPr>
          <w:ins w:id="5009" w:author="Aris Papasakellariou" w:date="2018-04-24T08:44:00Z"/>
          <w:lang w:val="en-US" w:eastAsia="zh-CN"/>
        </w:rPr>
      </w:pPr>
      <w:r>
        <w:rPr>
          <w:lang w:val="en-US" w:eastAsia="zh-CN"/>
        </w:rPr>
        <w:t xml:space="preserve"> </w:t>
      </w:r>
    </w:p>
    <w:p w14:paraId="1768928C" w14:textId="4230A692" w:rsidR="00F00F86" w:rsidRDefault="00D564D8" w:rsidP="00F00F86">
      <w:pPr>
        <w:pStyle w:val="TH"/>
        <w:rPr>
          <w:ins w:id="5010" w:author="Aris Papasakellariou" w:date="2018-04-24T09:03:00Z"/>
        </w:rPr>
      </w:pPr>
      <w:bookmarkStart w:id="5011" w:name="_Hlk512253773"/>
      <w:ins w:id="5012" w:author="Aris Papasakellariou" w:date="2018-04-24T09:03:00Z">
        <w:r>
          <w:lastRenderedPageBreak/>
          <w:t>Table 11.1.1</w:t>
        </w:r>
        <w:r w:rsidR="00F00F86">
          <w:t>-</w:t>
        </w:r>
        <w:bookmarkEnd w:id="5011"/>
        <w:r>
          <w:t>1</w:t>
        </w:r>
        <w:r w:rsidR="00F00F86">
          <w:t xml:space="preserve">: Slot formats for normal </w:t>
        </w:r>
        <w:r w:rsidR="00603639">
          <w:t>cyclic prefix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F00F86" w14:paraId="27DF9C6A" w14:textId="77777777" w:rsidTr="006B1BC4">
        <w:trPr>
          <w:jc w:val="center"/>
          <w:ins w:id="5013" w:author="Aris Papasakellariou" w:date="2018-04-24T09:03:00Z"/>
        </w:trPr>
        <w:tc>
          <w:tcPr>
            <w:tcW w:w="1101" w:type="dxa"/>
            <w:vMerge w:val="restart"/>
            <w:shd w:val="clear" w:color="auto" w:fill="auto"/>
          </w:tcPr>
          <w:p w14:paraId="21CAD51C" w14:textId="77777777" w:rsidR="00F00F86" w:rsidRPr="00BC5446" w:rsidRDefault="00F00F86" w:rsidP="006B1BC4">
            <w:pPr>
              <w:pStyle w:val="TAH"/>
              <w:rPr>
                <w:ins w:id="5014" w:author="Aris Papasakellariou" w:date="2018-04-24T09:03:00Z"/>
                <w:rFonts w:eastAsia="Batang"/>
              </w:rPr>
            </w:pPr>
            <w:ins w:id="5015" w:author="Aris Papasakellariou" w:date="2018-04-24T09:03:00Z">
              <w:r w:rsidRPr="00BC5446">
                <w:rPr>
                  <w:rFonts w:eastAsia="Batang"/>
                </w:rPr>
                <w:t>Format</w:t>
              </w:r>
            </w:ins>
          </w:p>
        </w:tc>
        <w:tc>
          <w:tcPr>
            <w:tcW w:w="8114" w:type="dxa"/>
            <w:gridSpan w:val="14"/>
            <w:tcBorders>
              <w:bottom w:val="nil"/>
            </w:tcBorders>
            <w:shd w:val="clear" w:color="auto" w:fill="auto"/>
          </w:tcPr>
          <w:p w14:paraId="7D5E5B40" w14:textId="77777777" w:rsidR="00F00F86" w:rsidRPr="00BC5446" w:rsidRDefault="00F00F86" w:rsidP="006B1BC4">
            <w:pPr>
              <w:pStyle w:val="TAH"/>
              <w:rPr>
                <w:ins w:id="5016" w:author="Aris Papasakellariou" w:date="2018-04-24T09:03:00Z"/>
                <w:rFonts w:eastAsia="Batang"/>
              </w:rPr>
            </w:pPr>
            <w:ins w:id="5017" w:author="Aris Papasakellariou" w:date="2018-04-24T09:03:00Z">
              <w:r w:rsidRPr="00BC5446">
                <w:rPr>
                  <w:rFonts w:eastAsia="Batang"/>
                </w:rPr>
                <w:t>Symbol number in a slot</w:t>
              </w:r>
            </w:ins>
          </w:p>
        </w:tc>
      </w:tr>
      <w:tr w:rsidR="00F00F86" w14:paraId="20BE415F" w14:textId="77777777" w:rsidTr="006B1BC4">
        <w:trPr>
          <w:jc w:val="center"/>
          <w:ins w:id="5018" w:author="Aris Papasakellariou" w:date="2018-04-24T09:03:00Z"/>
        </w:trPr>
        <w:tc>
          <w:tcPr>
            <w:tcW w:w="1101" w:type="dxa"/>
            <w:vMerge/>
            <w:tcBorders>
              <w:top w:val="single" w:sz="4" w:space="0" w:color="auto"/>
            </w:tcBorders>
            <w:shd w:val="clear" w:color="auto" w:fill="auto"/>
          </w:tcPr>
          <w:p w14:paraId="48805338" w14:textId="77777777" w:rsidR="00F00F86" w:rsidRPr="00BC5446" w:rsidRDefault="00F00F86" w:rsidP="006B1BC4">
            <w:pPr>
              <w:pStyle w:val="TAH"/>
              <w:rPr>
                <w:ins w:id="5019" w:author="Aris Papasakellariou" w:date="2018-04-24T09:03:00Z"/>
                <w:rFonts w:eastAsia="Batang"/>
              </w:rPr>
            </w:pPr>
          </w:p>
        </w:tc>
        <w:tc>
          <w:tcPr>
            <w:tcW w:w="713" w:type="dxa"/>
            <w:tcBorders>
              <w:top w:val="nil"/>
            </w:tcBorders>
            <w:shd w:val="clear" w:color="auto" w:fill="auto"/>
          </w:tcPr>
          <w:p w14:paraId="7E055478" w14:textId="77777777" w:rsidR="00F00F86" w:rsidRPr="00BC5446" w:rsidRDefault="00F00F86" w:rsidP="006B1BC4">
            <w:pPr>
              <w:pStyle w:val="TAH"/>
              <w:rPr>
                <w:ins w:id="5020" w:author="Aris Papasakellariou" w:date="2018-04-24T09:03:00Z"/>
                <w:rFonts w:eastAsia="Batang"/>
              </w:rPr>
            </w:pPr>
            <w:ins w:id="5021" w:author="Aris Papasakellariou" w:date="2018-04-24T09:03:00Z">
              <w:r w:rsidRPr="00BC5446">
                <w:rPr>
                  <w:rFonts w:eastAsia="Batang"/>
                </w:rPr>
                <w:t>0</w:t>
              </w:r>
            </w:ins>
          </w:p>
        </w:tc>
        <w:tc>
          <w:tcPr>
            <w:tcW w:w="571" w:type="dxa"/>
            <w:tcBorders>
              <w:top w:val="nil"/>
            </w:tcBorders>
            <w:shd w:val="clear" w:color="auto" w:fill="auto"/>
          </w:tcPr>
          <w:p w14:paraId="2D868A96" w14:textId="77777777" w:rsidR="00F00F86" w:rsidRPr="00BC5446" w:rsidRDefault="00F00F86" w:rsidP="006B1BC4">
            <w:pPr>
              <w:pStyle w:val="TAH"/>
              <w:rPr>
                <w:ins w:id="5022" w:author="Aris Papasakellariou" w:date="2018-04-24T09:03:00Z"/>
                <w:rFonts w:eastAsia="Batang"/>
              </w:rPr>
            </w:pPr>
            <w:ins w:id="5023" w:author="Aris Papasakellariou" w:date="2018-04-24T09:03:00Z">
              <w:r w:rsidRPr="00BC5446">
                <w:rPr>
                  <w:rFonts w:eastAsia="Batang"/>
                </w:rPr>
                <w:t>1</w:t>
              </w:r>
            </w:ins>
          </w:p>
        </w:tc>
        <w:tc>
          <w:tcPr>
            <w:tcW w:w="571" w:type="dxa"/>
            <w:tcBorders>
              <w:top w:val="nil"/>
            </w:tcBorders>
            <w:shd w:val="clear" w:color="auto" w:fill="auto"/>
          </w:tcPr>
          <w:p w14:paraId="1D7F743C" w14:textId="77777777" w:rsidR="00F00F86" w:rsidRPr="00BC5446" w:rsidRDefault="00F00F86" w:rsidP="006B1BC4">
            <w:pPr>
              <w:pStyle w:val="TAH"/>
              <w:rPr>
                <w:ins w:id="5024" w:author="Aris Papasakellariou" w:date="2018-04-24T09:03:00Z"/>
                <w:rFonts w:eastAsia="Batang"/>
              </w:rPr>
            </w:pPr>
            <w:ins w:id="5025" w:author="Aris Papasakellariou" w:date="2018-04-24T09:03:00Z">
              <w:r w:rsidRPr="00BC5446">
                <w:rPr>
                  <w:rFonts w:eastAsia="Batang"/>
                </w:rPr>
                <w:t>2</w:t>
              </w:r>
            </w:ins>
          </w:p>
        </w:tc>
        <w:tc>
          <w:tcPr>
            <w:tcW w:w="569" w:type="dxa"/>
            <w:tcBorders>
              <w:top w:val="nil"/>
            </w:tcBorders>
            <w:shd w:val="clear" w:color="auto" w:fill="auto"/>
          </w:tcPr>
          <w:p w14:paraId="3D9AF02C" w14:textId="77777777" w:rsidR="00F00F86" w:rsidRPr="00BC5446" w:rsidRDefault="00F00F86" w:rsidP="006B1BC4">
            <w:pPr>
              <w:pStyle w:val="TAH"/>
              <w:rPr>
                <w:ins w:id="5026" w:author="Aris Papasakellariou" w:date="2018-04-24T09:03:00Z"/>
                <w:rFonts w:eastAsia="Batang"/>
              </w:rPr>
            </w:pPr>
            <w:ins w:id="5027" w:author="Aris Papasakellariou" w:date="2018-04-24T09:03:00Z">
              <w:r w:rsidRPr="00BC5446">
                <w:rPr>
                  <w:rFonts w:eastAsia="Batang"/>
                </w:rPr>
                <w:t>3</w:t>
              </w:r>
            </w:ins>
          </w:p>
        </w:tc>
        <w:tc>
          <w:tcPr>
            <w:tcW w:w="569" w:type="dxa"/>
            <w:tcBorders>
              <w:top w:val="nil"/>
            </w:tcBorders>
            <w:shd w:val="clear" w:color="auto" w:fill="auto"/>
          </w:tcPr>
          <w:p w14:paraId="7BFCA1AC" w14:textId="77777777" w:rsidR="00F00F86" w:rsidRPr="00BC5446" w:rsidRDefault="00F00F86" w:rsidP="006B1BC4">
            <w:pPr>
              <w:pStyle w:val="TAH"/>
              <w:rPr>
                <w:ins w:id="5028" w:author="Aris Papasakellariou" w:date="2018-04-24T09:03:00Z"/>
                <w:rFonts w:eastAsia="Batang"/>
              </w:rPr>
            </w:pPr>
            <w:ins w:id="5029" w:author="Aris Papasakellariou" w:date="2018-04-24T09:03:00Z">
              <w:r w:rsidRPr="00BC5446">
                <w:rPr>
                  <w:rFonts w:eastAsia="Batang"/>
                </w:rPr>
                <w:t>4</w:t>
              </w:r>
            </w:ins>
          </w:p>
        </w:tc>
        <w:tc>
          <w:tcPr>
            <w:tcW w:w="569" w:type="dxa"/>
            <w:tcBorders>
              <w:top w:val="nil"/>
            </w:tcBorders>
            <w:shd w:val="clear" w:color="auto" w:fill="auto"/>
          </w:tcPr>
          <w:p w14:paraId="25D32D96" w14:textId="77777777" w:rsidR="00F00F86" w:rsidRPr="00BC5446" w:rsidRDefault="00F00F86" w:rsidP="006B1BC4">
            <w:pPr>
              <w:pStyle w:val="TAH"/>
              <w:rPr>
                <w:ins w:id="5030" w:author="Aris Papasakellariou" w:date="2018-04-24T09:03:00Z"/>
                <w:rFonts w:eastAsia="Batang"/>
              </w:rPr>
            </w:pPr>
            <w:ins w:id="5031" w:author="Aris Papasakellariou" w:date="2018-04-24T09:03:00Z">
              <w:r w:rsidRPr="00BC5446">
                <w:rPr>
                  <w:rFonts w:eastAsia="Batang"/>
                </w:rPr>
                <w:t>5</w:t>
              </w:r>
            </w:ins>
          </w:p>
        </w:tc>
        <w:tc>
          <w:tcPr>
            <w:tcW w:w="569" w:type="dxa"/>
            <w:tcBorders>
              <w:top w:val="nil"/>
            </w:tcBorders>
            <w:shd w:val="clear" w:color="auto" w:fill="auto"/>
          </w:tcPr>
          <w:p w14:paraId="31888EC3" w14:textId="77777777" w:rsidR="00F00F86" w:rsidRPr="00BC5446" w:rsidRDefault="00F00F86" w:rsidP="006B1BC4">
            <w:pPr>
              <w:pStyle w:val="TAH"/>
              <w:rPr>
                <w:ins w:id="5032" w:author="Aris Papasakellariou" w:date="2018-04-24T09:03:00Z"/>
                <w:rFonts w:eastAsia="Batang"/>
              </w:rPr>
            </w:pPr>
            <w:ins w:id="5033" w:author="Aris Papasakellariou" w:date="2018-04-24T09:03:00Z">
              <w:r w:rsidRPr="00BC5446">
                <w:rPr>
                  <w:rFonts w:eastAsia="Batang"/>
                </w:rPr>
                <w:t>6</w:t>
              </w:r>
            </w:ins>
          </w:p>
        </w:tc>
        <w:tc>
          <w:tcPr>
            <w:tcW w:w="569" w:type="dxa"/>
            <w:tcBorders>
              <w:top w:val="nil"/>
            </w:tcBorders>
            <w:shd w:val="clear" w:color="auto" w:fill="auto"/>
          </w:tcPr>
          <w:p w14:paraId="5ED99C50" w14:textId="77777777" w:rsidR="00F00F86" w:rsidRPr="00BC5446" w:rsidRDefault="00F00F86" w:rsidP="006B1BC4">
            <w:pPr>
              <w:pStyle w:val="TAH"/>
              <w:rPr>
                <w:ins w:id="5034" w:author="Aris Papasakellariou" w:date="2018-04-24T09:03:00Z"/>
                <w:rFonts w:eastAsia="Batang"/>
              </w:rPr>
            </w:pPr>
            <w:ins w:id="5035" w:author="Aris Papasakellariou" w:date="2018-04-24T09:03:00Z">
              <w:r w:rsidRPr="00BC5446">
                <w:rPr>
                  <w:rFonts w:eastAsia="Batang"/>
                </w:rPr>
                <w:t>7</w:t>
              </w:r>
            </w:ins>
          </w:p>
        </w:tc>
        <w:tc>
          <w:tcPr>
            <w:tcW w:w="569" w:type="dxa"/>
            <w:tcBorders>
              <w:top w:val="nil"/>
            </w:tcBorders>
            <w:shd w:val="clear" w:color="auto" w:fill="auto"/>
          </w:tcPr>
          <w:p w14:paraId="5D4EA238" w14:textId="77777777" w:rsidR="00F00F86" w:rsidRPr="00BC5446" w:rsidRDefault="00F00F86" w:rsidP="006B1BC4">
            <w:pPr>
              <w:pStyle w:val="TAH"/>
              <w:rPr>
                <w:ins w:id="5036" w:author="Aris Papasakellariou" w:date="2018-04-24T09:03:00Z"/>
                <w:rFonts w:eastAsia="Batang"/>
              </w:rPr>
            </w:pPr>
            <w:ins w:id="5037" w:author="Aris Papasakellariou" w:date="2018-04-24T09:03:00Z">
              <w:r w:rsidRPr="00BC5446">
                <w:rPr>
                  <w:rFonts w:eastAsia="Batang"/>
                </w:rPr>
                <w:t>8</w:t>
              </w:r>
            </w:ins>
          </w:p>
        </w:tc>
        <w:tc>
          <w:tcPr>
            <w:tcW w:w="569" w:type="dxa"/>
            <w:tcBorders>
              <w:top w:val="nil"/>
            </w:tcBorders>
            <w:shd w:val="clear" w:color="auto" w:fill="auto"/>
          </w:tcPr>
          <w:p w14:paraId="2CB23388" w14:textId="77777777" w:rsidR="00F00F86" w:rsidRPr="00BC5446" w:rsidRDefault="00F00F86" w:rsidP="006B1BC4">
            <w:pPr>
              <w:pStyle w:val="TAH"/>
              <w:rPr>
                <w:ins w:id="5038" w:author="Aris Papasakellariou" w:date="2018-04-24T09:03:00Z"/>
                <w:rFonts w:eastAsia="Batang"/>
              </w:rPr>
            </w:pPr>
            <w:ins w:id="5039" w:author="Aris Papasakellariou" w:date="2018-04-24T09:03:00Z">
              <w:r w:rsidRPr="00BC5446">
                <w:rPr>
                  <w:rFonts w:eastAsia="Batang"/>
                </w:rPr>
                <w:t>9</w:t>
              </w:r>
            </w:ins>
          </w:p>
        </w:tc>
        <w:tc>
          <w:tcPr>
            <w:tcW w:w="569" w:type="dxa"/>
            <w:tcBorders>
              <w:top w:val="nil"/>
            </w:tcBorders>
            <w:shd w:val="clear" w:color="auto" w:fill="auto"/>
          </w:tcPr>
          <w:p w14:paraId="4B6FC58B" w14:textId="77777777" w:rsidR="00F00F86" w:rsidRPr="00BC5446" w:rsidRDefault="00F00F86" w:rsidP="006B1BC4">
            <w:pPr>
              <w:pStyle w:val="TAH"/>
              <w:rPr>
                <w:ins w:id="5040" w:author="Aris Papasakellariou" w:date="2018-04-24T09:03:00Z"/>
                <w:rFonts w:eastAsia="Batang"/>
              </w:rPr>
            </w:pPr>
            <w:ins w:id="5041" w:author="Aris Papasakellariou" w:date="2018-04-24T09:03:00Z">
              <w:r w:rsidRPr="00BC5446">
                <w:rPr>
                  <w:rFonts w:eastAsia="Batang"/>
                </w:rPr>
                <w:t>10</w:t>
              </w:r>
            </w:ins>
          </w:p>
        </w:tc>
        <w:tc>
          <w:tcPr>
            <w:tcW w:w="569" w:type="dxa"/>
            <w:tcBorders>
              <w:top w:val="nil"/>
            </w:tcBorders>
            <w:shd w:val="clear" w:color="auto" w:fill="auto"/>
          </w:tcPr>
          <w:p w14:paraId="19FA36DF" w14:textId="77777777" w:rsidR="00F00F86" w:rsidRPr="00BC5446" w:rsidRDefault="00F00F86" w:rsidP="006B1BC4">
            <w:pPr>
              <w:pStyle w:val="TAH"/>
              <w:rPr>
                <w:ins w:id="5042" w:author="Aris Papasakellariou" w:date="2018-04-24T09:03:00Z"/>
                <w:rFonts w:eastAsia="Batang"/>
              </w:rPr>
            </w:pPr>
            <w:ins w:id="5043" w:author="Aris Papasakellariou" w:date="2018-04-24T09:03:00Z">
              <w:r w:rsidRPr="00BC5446">
                <w:rPr>
                  <w:rFonts w:eastAsia="Batang"/>
                </w:rPr>
                <w:t>11</w:t>
              </w:r>
            </w:ins>
          </w:p>
        </w:tc>
        <w:tc>
          <w:tcPr>
            <w:tcW w:w="569" w:type="dxa"/>
            <w:tcBorders>
              <w:top w:val="nil"/>
            </w:tcBorders>
            <w:shd w:val="clear" w:color="auto" w:fill="auto"/>
          </w:tcPr>
          <w:p w14:paraId="2F17C687" w14:textId="77777777" w:rsidR="00F00F86" w:rsidRPr="00BC5446" w:rsidRDefault="00F00F86" w:rsidP="006B1BC4">
            <w:pPr>
              <w:pStyle w:val="TAH"/>
              <w:rPr>
                <w:ins w:id="5044" w:author="Aris Papasakellariou" w:date="2018-04-24T09:03:00Z"/>
                <w:rFonts w:eastAsia="Batang"/>
              </w:rPr>
            </w:pPr>
            <w:ins w:id="5045" w:author="Aris Papasakellariou" w:date="2018-04-24T09:03:00Z">
              <w:r w:rsidRPr="00BC5446">
                <w:rPr>
                  <w:rFonts w:eastAsia="Batang"/>
                </w:rPr>
                <w:t>12</w:t>
              </w:r>
            </w:ins>
          </w:p>
        </w:tc>
        <w:tc>
          <w:tcPr>
            <w:tcW w:w="569" w:type="dxa"/>
            <w:tcBorders>
              <w:top w:val="nil"/>
              <w:right w:val="single" w:sz="4" w:space="0" w:color="auto"/>
            </w:tcBorders>
            <w:shd w:val="clear" w:color="auto" w:fill="auto"/>
          </w:tcPr>
          <w:p w14:paraId="3E2807C1" w14:textId="77777777" w:rsidR="00F00F86" w:rsidRPr="00BC5446" w:rsidRDefault="00F00F86" w:rsidP="006B1BC4">
            <w:pPr>
              <w:pStyle w:val="TAH"/>
              <w:rPr>
                <w:ins w:id="5046" w:author="Aris Papasakellariou" w:date="2018-04-24T09:03:00Z"/>
                <w:rFonts w:eastAsia="Batang"/>
              </w:rPr>
            </w:pPr>
            <w:ins w:id="5047" w:author="Aris Papasakellariou" w:date="2018-04-24T09:03:00Z">
              <w:r w:rsidRPr="00BC5446">
                <w:rPr>
                  <w:rFonts w:eastAsia="Batang"/>
                </w:rPr>
                <w:t>13</w:t>
              </w:r>
            </w:ins>
          </w:p>
        </w:tc>
      </w:tr>
      <w:tr w:rsidR="00F00F86" w14:paraId="54C51791" w14:textId="77777777" w:rsidTr="006B1BC4">
        <w:trPr>
          <w:jc w:val="center"/>
          <w:ins w:id="5048" w:author="Aris Papasakellariou" w:date="2018-04-24T09:03:00Z"/>
        </w:trPr>
        <w:tc>
          <w:tcPr>
            <w:tcW w:w="1101" w:type="dxa"/>
            <w:shd w:val="clear" w:color="auto" w:fill="auto"/>
          </w:tcPr>
          <w:p w14:paraId="3DDE8D36" w14:textId="77777777" w:rsidR="00F00F86" w:rsidRPr="00BC5446" w:rsidRDefault="00F00F86" w:rsidP="006B1BC4">
            <w:pPr>
              <w:pStyle w:val="TAC"/>
              <w:rPr>
                <w:ins w:id="5049" w:author="Aris Papasakellariou" w:date="2018-04-24T09:03:00Z"/>
                <w:rFonts w:eastAsia="Batang"/>
              </w:rPr>
            </w:pPr>
            <w:ins w:id="5050" w:author="Aris Papasakellariou" w:date="2018-04-24T09:03:00Z">
              <w:r w:rsidRPr="00BC5446">
                <w:rPr>
                  <w:rFonts w:eastAsia="Batang"/>
                </w:rPr>
                <w:t>0</w:t>
              </w:r>
            </w:ins>
          </w:p>
        </w:tc>
        <w:tc>
          <w:tcPr>
            <w:tcW w:w="713" w:type="dxa"/>
            <w:shd w:val="clear" w:color="auto" w:fill="auto"/>
          </w:tcPr>
          <w:p w14:paraId="1DDC3732" w14:textId="77777777" w:rsidR="00F00F86" w:rsidRPr="00BC5446" w:rsidRDefault="00F00F86" w:rsidP="006B1BC4">
            <w:pPr>
              <w:pStyle w:val="TAC"/>
              <w:rPr>
                <w:ins w:id="5051" w:author="Aris Papasakellariou" w:date="2018-04-24T09:03:00Z"/>
                <w:rFonts w:eastAsia="Batang"/>
              </w:rPr>
            </w:pPr>
            <w:ins w:id="5052" w:author="Aris Papasakellariou" w:date="2018-04-24T09:03:00Z">
              <w:r w:rsidRPr="00BC5446">
                <w:rPr>
                  <w:rFonts w:eastAsia="Batang"/>
                </w:rPr>
                <w:t>D</w:t>
              </w:r>
            </w:ins>
          </w:p>
        </w:tc>
        <w:tc>
          <w:tcPr>
            <w:tcW w:w="571" w:type="dxa"/>
            <w:shd w:val="clear" w:color="auto" w:fill="auto"/>
          </w:tcPr>
          <w:p w14:paraId="243E4631" w14:textId="77777777" w:rsidR="00F00F86" w:rsidRPr="00BC5446" w:rsidRDefault="00F00F86" w:rsidP="006B1BC4">
            <w:pPr>
              <w:pStyle w:val="TAC"/>
              <w:rPr>
                <w:ins w:id="5053" w:author="Aris Papasakellariou" w:date="2018-04-24T09:03:00Z"/>
                <w:rFonts w:eastAsia="Batang"/>
              </w:rPr>
            </w:pPr>
            <w:ins w:id="5054" w:author="Aris Papasakellariou" w:date="2018-04-24T09:03:00Z">
              <w:r w:rsidRPr="00BC5446">
                <w:rPr>
                  <w:rFonts w:eastAsia="Batang"/>
                </w:rPr>
                <w:t>D</w:t>
              </w:r>
            </w:ins>
          </w:p>
        </w:tc>
        <w:tc>
          <w:tcPr>
            <w:tcW w:w="571" w:type="dxa"/>
            <w:shd w:val="clear" w:color="auto" w:fill="auto"/>
          </w:tcPr>
          <w:p w14:paraId="04179527" w14:textId="77777777" w:rsidR="00F00F86" w:rsidRPr="00BC5446" w:rsidRDefault="00F00F86" w:rsidP="006B1BC4">
            <w:pPr>
              <w:pStyle w:val="TAC"/>
              <w:rPr>
                <w:ins w:id="5055" w:author="Aris Papasakellariou" w:date="2018-04-24T09:03:00Z"/>
                <w:rFonts w:eastAsia="Batang"/>
              </w:rPr>
            </w:pPr>
            <w:ins w:id="5056" w:author="Aris Papasakellariou" w:date="2018-04-24T09:03:00Z">
              <w:r w:rsidRPr="00BC5446">
                <w:rPr>
                  <w:rFonts w:eastAsia="Batang"/>
                </w:rPr>
                <w:t>D</w:t>
              </w:r>
            </w:ins>
          </w:p>
        </w:tc>
        <w:tc>
          <w:tcPr>
            <w:tcW w:w="569" w:type="dxa"/>
            <w:shd w:val="clear" w:color="auto" w:fill="auto"/>
          </w:tcPr>
          <w:p w14:paraId="17C1BA5C" w14:textId="77777777" w:rsidR="00F00F86" w:rsidRPr="00BC5446" w:rsidRDefault="00F00F86" w:rsidP="006B1BC4">
            <w:pPr>
              <w:pStyle w:val="TAC"/>
              <w:rPr>
                <w:ins w:id="5057" w:author="Aris Papasakellariou" w:date="2018-04-24T09:03:00Z"/>
                <w:rFonts w:eastAsia="Batang"/>
              </w:rPr>
            </w:pPr>
            <w:ins w:id="5058" w:author="Aris Papasakellariou" w:date="2018-04-24T09:03:00Z">
              <w:r w:rsidRPr="00BC5446">
                <w:rPr>
                  <w:rFonts w:eastAsia="Batang"/>
                </w:rPr>
                <w:t>D</w:t>
              </w:r>
            </w:ins>
          </w:p>
        </w:tc>
        <w:tc>
          <w:tcPr>
            <w:tcW w:w="569" w:type="dxa"/>
            <w:shd w:val="clear" w:color="auto" w:fill="auto"/>
          </w:tcPr>
          <w:p w14:paraId="7E170FF1" w14:textId="77777777" w:rsidR="00F00F86" w:rsidRPr="00BC5446" w:rsidRDefault="00F00F86" w:rsidP="006B1BC4">
            <w:pPr>
              <w:pStyle w:val="TAC"/>
              <w:rPr>
                <w:ins w:id="5059" w:author="Aris Papasakellariou" w:date="2018-04-24T09:03:00Z"/>
                <w:rFonts w:eastAsia="Batang"/>
              </w:rPr>
            </w:pPr>
            <w:ins w:id="5060" w:author="Aris Papasakellariou" w:date="2018-04-24T09:03:00Z">
              <w:r w:rsidRPr="00BC5446">
                <w:rPr>
                  <w:rFonts w:eastAsia="Batang"/>
                </w:rPr>
                <w:t>D</w:t>
              </w:r>
            </w:ins>
          </w:p>
        </w:tc>
        <w:tc>
          <w:tcPr>
            <w:tcW w:w="569" w:type="dxa"/>
            <w:shd w:val="clear" w:color="auto" w:fill="auto"/>
          </w:tcPr>
          <w:p w14:paraId="55CB9D6A" w14:textId="77777777" w:rsidR="00F00F86" w:rsidRPr="00BC5446" w:rsidRDefault="00F00F86" w:rsidP="006B1BC4">
            <w:pPr>
              <w:pStyle w:val="TAC"/>
              <w:rPr>
                <w:ins w:id="5061" w:author="Aris Papasakellariou" w:date="2018-04-24T09:03:00Z"/>
                <w:rFonts w:eastAsia="Batang"/>
              </w:rPr>
            </w:pPr>
            <w:ins w:id="5062" w:author="Aris Papasakellariou" w:date="2018-04-24T09:03:00Z">
              <w:r w:rsidRPr="00BC5446">
                <w:rPr>
                  <w:rFonts w:eastAsia="Batang"/>
                </w:rPr>
                <w:t>D</w:t>
              </w:r>
            </w:ins>
          </w:p>
        </w:tc>
        <w:tc>
          <w:tcPr>
            <w:tcW w:w="569" w:type="dxa"/>
            <w:shd w:val="clear" w:color="auto" w:fill="auto"/>
          </w:tcPr>
          <w:p w14:paraId="7F62D7ED" w14:textId="77777777" w:rsidR="00F00F86" w:rsidRPr="00BC5446" w:rsidRDefault="00F00F86" w:rsidP="006B1BC4">
            <w:pPr>
              <w:pStyle w:val="TAC"/>
              <w:rPr>
                <w:ins w:id="5063" w:author="Aris Papasakellariou" w:date="2018-04-24T09:03:00Z"/>
                <w:rFonts w:eastAsia="Batang"/>
              </w:rPr>
            </w:pPr>
            <w:ins w:id="5064" w:author="Aris Papasakellariou" w:date="2018-04-24T09:03:00Z">
              <w:r w:rsidRPr="00BC5446">
                <w:rPr>
                  <w:rFonts w:eastAsia="Batang"/>
                </w:rPr>
                <w:t>D</w:t>
              </w:r>
            </w:ins>
          </w:p>
        </w:tc>
        <w:tc>
          <w:tcPr>
            <w:tcW w:w="569" w:type="dxa"/>
            <w:shd w:val="clear" w:color="auto" w:fill="auto"/>
          </w:tcPr>
          <w:p w14:paraId="0E0298EF" w14:textId="77777777" w:rsidR="00F00F86" w:rsidRPr="00BC5446" w:rsidRDefault="00F00F86" w:rsidP="006B1BC4">
            <w:pPr>
              <w:pStyle w:val="TAC"/>
              <w:rPr>
                <w:ins w:id="5065" w:author="Aris Papasakellariou" w:date="2018-04-24T09:03:00Z"/>
                <w:rFonts w:eastAsia="Batang"/>
              </w:rPr>
            </w:pPr>
            <w:ins w:id="5066" w:author="Aris Papasakellariou" w:date="2018-04-24T09:03:00Z">
              <w:r w:rsidRPr="00BC5446">
                <w:rPr>
                  <w:rFonts w:eastAsia="Batang"/>
                </w:rPr>
                <w:t>D</w:t>
              </w:r>
            </w:ins>
          </w:p>
        </w:tc>
        <w:tc>
          <w:tcPr>
            <w:tcW w:w="569" w:type="dxa"/>
            <w:shd w:val="clear" w:color="auto" w:fill="auto"/>
          </w:tcPr>
          <w:p w14:paraId="14B1C9CA" w14:textId="77777777" w:rsidR="00F00F86" w:rsidRPr="00BC5446" w:rsidRDefault="00F00F86" w:rsidP="006B1BC4">
            <w:pPr>
              <w:pStyle w:val="TAC"/>
              <w:rPr>
                <w:ins w:id="5067" w:author="Aris Papasakellariou" w:date="2018-04-24T09:03:00Z"/>
                <w:rFonts w:eastAsia="Batang"/>
              </w:rPr>
            </w:pPr>
            <w:ins w:id="5068" w:author="Aris Papasakellariou" w:date="2018-04-24T09:03:00Z">
              <w:r w:rsidRPr="00BC5446">
                <w:rPr>
                  <w:rFonts w:eastAsia="Batang"/>
                </w:rPr>
                <w:t>D</w:t>
              </w:r>
            </w:ins>
          </w:p>
        </w:tc>
        <w:tc>
          <w:tcPr>
            <w:tcW w:w="569" w:type="dxa"/>
            <w:shd w:val="clear" w:color="auto" w:fill="auto"/>
          </w:tcPr>
          <w:p w14:paraId="0397105F" w14:textId="77777777" w:rsidR="00F00F86" w:rsidRPr="00BC5446" w:rsidRDefault="00F00F86" w:rsidP="006B1BC4">
            <w:pPr>
              <w:pStyle w:val="TAC"/>
              <w:rPr>
                <w:ins w:id="5069" w:author="Aris Papasakellariou" w:date="2018-04-24T09:03:00Z"/>
                <w:rFonts w:eastAsia="Batang"/>
              </w:rPr>
            </w:pPr>
            <w:ins w:id="5070" w:author="Aris Papasakellariou" w:date="2018-04-24T09:03:00Z">
              <w:r w:rsidRPr="00BC5446">
                <w:rPr>
                  <w:rFonts w:eastAsia="Batang"/>
                </w:rPr>
                <w:t>D</w:t>
              </w:r>
            </w:ins>
          </w:p>
        </w:tc>
        <w:tc>
          <w:tcPr>
            <w:tcW w:w="569" w:type="dxa"/>
            <w:shd w:val="clear" w:color="auto" w:fill="auto"/>
          </w:tcPr>
          <w:p w14:paraId="555BB2A6" w14:textId="77777777" w:rsidR="00F00F86" w:rsidRPr="00BC5446" w:rsidRDefault="00F00F86" w:rsidP="006B1BC4">
            <w:pPr>
              <w:pStyle w:val="TAC"/>
              <w:rPr>
                <w:ins w:id="5071" w:author="Aris Papasakellariou" w:date="2018-04-24T09:03:00Z"/>
                <w:rFonts w:eastAsia="Batang"/>
              </w:rPr>
            </w:pPr>
            <w:ins w:id="5072" w:author="Aris Papasakellariou" w:date="2018-04-24T09:03:00Z">
              <w:r w:rsidRPr="00BC5446">
                <w:rPr>
                  <w:rFonts w:eastAsia="Batang"/>
                </w:rPr>
                <w:t>D</w:t>
              </w:r>
            </w:ins>
          </w:p>
        </w:tc>
        <w:tc>
          <w:tcPr>
            <w:tcW w:w="569" w:type="dxa"/>
            <w:shd w:val="clear" w:color="auto" w:fill="auto"/>
          </w:tcPr>
          <w:p w14:paraId="39E1759A" w14:textId="77777777" w:rsidR="00F00F86" w:rsidRPr="00BC5446" w:rsidRDefault="00F00F86" w:rsidP="006B1BC4">
            <w:pPr>
              <w:pStyle w:val="TAC"/>
              <w:rPr>
                <w:ins w:id="5073" w:author="Aris Papasakellariou" w:date="2018-04-24T09:03:00Z"/>
                <w:rFonts w:eastAsia="Batang"/>
              </w:rPr>
            </w:pPr>
            <w:ins w:id="5074" w:author="Aris Papasakellariou" w:date="2018-04-24T09:03:00Z">
              <w:r w:rsidRPr="00BC5446">
                <w:rPr>
                  <w:rFonts w:eastAsia="Batang"/>
                </w:rPr>
                <w:t>D</w:t>
              </w:r>
            </w:ins>
          </w:p>
        </w:tc>
        <w:tc>
          <w:tcPr>
            <w:tcW w:w="569" w:type="dxa"/>
            <w:shd w:val="clear" w:color="auto" w:fill="auto"/>
          </w:tcPr>
          <w:p w14:paraId="196972FC" w14:textId="77777777" w:rsidR="00F00F86" w:rsidRPr="00BC5446" w:rsidRDefault="00F00F86" w:rsidP="006B1BC4">
            <w:pPr>
              <w:pStyle w:val="TAC"/>
              <w:rPr>
                <w:ins w:id="5075" w:author="Aris Papasakellariou" w:date="2018-04-24T09:03:00Z"/>
                <w:rFonts w:eastAsia="Batang"/>
              </w:rPr>
            </w:pPr>
            <w:ins w:id="5076" w:author="Aris Papasakellariou" w:date="2018-04-24T09:03:00Z">
              <w:r w:rsidRPr="00BC5446">
                <w:rPr>
                  <w:rFonts w:eastAsia="Batang"/>
                </w:rPr>
                <w:t>D</w:t>
              </w:r>
            </w:ins>
          </w:p>
        </w:tc>
        <w:tc>
          <w:tcPr>
            <w:tcW w:w="569" w:type="dxa"/>
            <w:tcBorders>
              <w:right w:val="single" w:sz="4" w:space="0" w:color="auto"/>
            </w:tcBorders>
            <w:shd w:val="clear" w:color="auto" w:fill="auto"/>
          </w:tcPr>
          <w:p w14:paraId="7D6CDF72" w14:textId="77777777" w:rsidR="00F00F86" w:rsidRPr="00BC5446" w:rsidRDefault="00F00F86" w:rsidP="006B1BC4">
            <w:pPr>
              <w:pStyle w:val="TAC"/>
              <w:rPr>
                <w:ins w:id="5077" w:author="Aris Papasakellariou" w:date="2018-04-24T09:03:00Z"/>
                <w:rFonts w:eastAsia="Batang"/>
              </w:rPr>
            </w:pPr>
            <w:ins w:id="5078" w:author="Aris Papasakellariou" w:date="2018-04-24T09:03:00Z">
              <w:r w:rsidRPr="00BC5446">
                <w:rPr>
                  <w:rFonts w:eastAsia="Batang"/>
                </w:rPr>
                <w:t>D</w:t>
              </w:r>
            </w:ins>
          </w:p>
        </w:tc>
      </w:tr>
      <w:tr w:rsidR="00F00F86" w14:paraId="1E81061A" w14:textId="77777777" w:rsidTr="006B1BC4">
        <w:trPr>
          <w:jc w:val="center"/>
          <w:ins w:id="5079" w:author="Aris Papasakellariou" w:date="2018-04-24T09:03:00Z"/>
        </w:trPr>
        <w:tc>
          <w:tcPr>
            <w:tcW w:w="1101" w:type="dxa"/>
            <w:shd w:val="clear" w:color="auto" w:fill="auto"/>
          </w:tcPr>
          <w:p w14:paraId="2825F8F5" w14:textId="77777777" w:rsidR="00F00F86" w:rsidRPr="00BC5446" w:rsidRDefault="00F00F86" w:rsidP="006B1BC4">
            <w:pPr>
              <w:pStyle w:val="TAC"/>
              <w:rPr>
                <w:ins w:id="5080" w:author="Aris Papasakellariou" w:date="2018-04-24T09:03:00Z"/>
                <w:rFonts w:eastAsia="Batang"/>
              </w:rPr>
            </w:pPr>
            <w:ins w:id="5081" w:author="Aris Papasakellariou" w:date="2018-04-24T09:03:00Z">
              <w:r w:rsidRPr="00BC5446">
                <w:rPr>
                  <w:rFonts w:eastAsia="Batang"/>
                </w:rPr>
                <w:t>1</w:t>
              </w:r>
            </w:ins>
          </w:p>
        </w:tc>
        <w:tc>
          <w:tcPr>
            <w:tcW w:w="713" w:type="dxa"/>
            <w:shd w:val="clear" w:color="auto" w:fill="auto"/>
          </w:tcPr>
          <w:p w14:paraId="53CC9C54" w14:textId="77777777" w:rsidR="00F00F86" w:rsidRPr="00BC5446" w:rsidRDefault="00F00F86" w:rsidP="006B1BC4">
            <w:pPr>
              <w:pStyle w:val="TAC"/>
              <w:rPr>
                <w:ins w:id="5082" w:author="Aris Papasakellariou" w:date="2018-04-24T09:03:00Z"/>
                <w:rFonts w:eastAsia="Batang"/>
              </w:rPr>
            </w:pPr>
            <w:ins w:id="5083" w:author="Aris Papasakellariou" w:date="2018-04-24T09:03:00Z">
              <w:r w:rsidRPr="00BC5446">
                <w:rPr>
                  <w:rFonts w:eastAsia="Batang"/>
                </w:rPr>
                <w:t>U</w:t>
              </w:r>
            </w:ins>
          </w:p>
        </w:tc>
        <w:tc>
          <w:tcPr>
            <w:tcW w:w="571" w:type="dxa"/>
            <w:shd w:val="clear" w:color="auto" w:fill="auto"/>
          </w:tcPr>
          <w:p w14:paraId="6B962DBC" w14:textId="77777777" w:rsidR="00F00F86" w:rsidRPr="00BC5446" w:rsidRDefault="00F00F86" w:rsidP="006B1BC4">
            <w:pPr>
              <w:pStyle w:val="TAC"/>
              <w:rPr>
                <w:ins w:id="5084" w:author="Aris Papasakellariou" w:date="2018-04-24T09:03:00Z"/>
                <w:rFonts w:eastAsia="Batang"/>
              </w:rPr>
            </w:pPr>
            <w:ins w:id="5085" w:author="Aris Papasakellariou" w:date="2018-04-24T09:03:00Z">
              <w:r w:rsidRPr="00BC5446">
                <w:rPr>
                  <w:rFonts w:eastAsia="Batang"/>
                </w:rPr>
                <w:t>U</w:t>
              </w:r>
            </w:ins>
          </w:p>
        </w:tc>
        <w:tc>
          <w:tcPr>
            <w:tcW w:w="571" w:type="dxa"/>
            <w:shd w:val="clear" w:color="auto" w:fill="auto"/>
          </w:tcPr>
          <w:p w14:paraId="7B6582B9" w14:textId="77777777" w:rsidR="00F00F86" w:rsidRPr="00BC5446" w:rsidRDefault="00F00F86" w:rsidP="006B1BC4">
            <w:pPr>
              <w:pStyle w:val="TAC"/>
              <w:rPr>
                <w:ins w:id="5086" w:author="Aris Papasakellariou" w:date="2018-04-24T09:03:00Z"/>
                <w:rFonts w:eastAsia="Batang"/>
              </w:rPr>
            </w:pPr>
            <w:ins w:id="5087" w:author="Aris Papasakellariou" w:date="2018-04-24T09:03:00Z">
              <w:r w:rsidRPr="00BC5446">
                <w:rPr>
                  <w:rFonts w:eastAsia="Batang"/>
                </w:rPr>
                <w:t>U</w:t>
              </w:r>
            </w:ins>
          </w:p>
        </w:tc>
        <w:tc>
          <w:tcPr>
            <w:tcW w:w="569" w:type="dxa"/>
            <w:shd w:val="clear" w:color="auto" w:fill="auto"/>
          </w:tcPr>
          <w:p w14:paraId="0054F61C" w14:textId="77777777" w:rsidR="00F00F86" w:rsidRPr="00BC5446" w:rsidRDefault="00F00F86" w:rsidP="006B1BC4">
            <w:pPr>
              <w:pStyle w:val="TAC"/>
              <w:rPr>
                <w:ins w:id="5088" w:author="Aris Papasakellariou" w:date="2018-04-24T09:03:00Z"/>
                <w:rFonts w:eastAsia="Batang"/>
              </w:rPr>
            </w:pPr>
            <w:ins w:id="5089" w:author="Aris Papasakellariou" w:date="2018-04-24T09:03:00Z">
              <w:r w:rsidRPr="00BC5446">
                <w:rPr>
                  <w:rFonts w:eastAsia="Batang"/>
                </w:rPr>
                <w:t>U</w:t>
              </w:r>
            </w:ins>
          </w:p>
        </w:tc>
        <w:tc>
          <w:tcPr>
            <w:tcW w:w="569" w:type="dxa"/>
            <w:shd w:val="clear" w:color="auto" w:fill="auto"/>
          </w:tcPr>
          <w:p w14:paraId="5672503C" w14:textId="77777777" w:rsidR="00F00F86" w:rsidRPr="00BC5446" w:rsidRDefault="00F00F86" w:rsidP="006B1BC4">
            <w:pPr>
              <w:pStyle w:val="TAC"/>
              <w:rPr>
                <w:ins w:id="5090" w:author="Aris Papasakellariou" w:date="2018-04-24T09:03:00Z"/>
                <w:rFonts w:eastAsia="Batang"/>
              </w:rPr>
            </w:pPr>
            <w:ins w:id="5091" w:author="Aris Papasakellariou" w:date="2018-04-24T09:03:00Z">
              <w:r w:rsidRPr="00BC5446">
                <w:rPr>
                  <w:rFonts w:eastAsia="Batang"/>
                </w:rPr>
                <w:t>U</w:t>
              </w:r>
            </w:ins>
          </w:p>
        </w:tc>
        <w:tc>
          <w:tcPr>
            <w:tcW w:w="569" w:type="dxa"/>
            <w:shd w:val="clear" w:color="auto" w:fill="auto"/>
          </w:tcPr>
          <w:p w14:paraId="7A7CF33F" w14:textId="77777777" w:rsidR="00F00F86" w:rsidRPr="00BC5446" w:rsidRDefault="00F00F86" w:rsidP="006B1BC4">
            <w:pPr>
              <w:pStyle w:val="TAC"/>
              <w:rPr>
                <w:ins w:id="5092" w:author="Aris Papasakellariou" w:date="2018-04-24T09:03:00Z"/>
                <w:rFonts w:eastAsia="Batang"/>
              </w:rPr>
            </w:pPr>
            <w:ins w:id="5093" w:author="Aris Papasakellariou" w:date="2018-04-24T09:03:00Z">
              <w:r w:rsidRPr="00BC5446">
                <w:rPr>
                  <w:rFonts w:eastAsia="Batang"/>
                </w:rPr>
                <w:t>U</w:t>
              </w:r>
            </w:ins>
          </w:p>
        </w:tc>
        <w:tc>
          <w:tcPr>
            <w:tcW w:w="569" w:type="dxa"/>
            <w:shd w:val="clear" w:color="auto" w:fill="auto"/>
          </w:tcPr>
          <w:p w14:paraId="268CC43B" w14:textId="77777777" w:rsidR="00F00F86" w:rsidRPr="00BC5446" w:rsidRDefault="00F00F86" w:rsidP="006B1BC4">
            <w:pPr>
              <w:pStyle w:val="TAC"/>
              <w:rPr>
                <w:ins w:id="5094" w:author="Aris Papasakellariou" w:date="2018-04-24T09:03:00Z"/>
                <w:rFonts w:eastAsia="Batang"/>
              </w:rPr>
            </w:pPr>
            <w:ins w:id="5095" w:author="Aris Papasakellariou" w:date="2018-04-24T09:03:00Z">
              <w:r w:rsidRPr="00BC5446">
                <w:rPr>
                  <w:rFonts w:eastAsia="Batang"/>
                </w:rPr>
                <w:t>U</w:t>
              </w:r>
            </w:ins>
          </w:p>
        </w:tc>
        <w:tc>
          <w:tcPr>
            <w:tcW w:w="569" w:type="dxa"/>
            <w:shd w:val="clear" w:color="auto" w:fill="auto"/>
          </w:tcPr>
          <w:p w14:paraId="0150C728" w14:textId="77777777" w:rsidR="00F00F86" w:rsidRPr="00BC5446" w:rsidRDefault="00F00F86" w:rsidP="006B1BC4">
            <w:pPr>
              <w:pStyle w:val="TAC"/>
              <w:rPr>
                <w:ins w:id="5096" w:author="Aris Papasakellariou" w:date="2018-04-24T09:03:00Z"/>
                <w:rFonts w:eastAsia="Batang"/>
              </w:rPr>
            </w:pPr>
            <w:ins w:id="5097" w:author="Aris Papasakellariou" w:date="2018-04-24T09:03:00Z">
              <w:r w:rsidRPr="00BC5446">
                <w:rPr>
                  <w:rFonts w:eastAsia="Batang"/>
                </w:rPr>
                <w:t>U</w:t>
              </w:r>
            </w:ins>
          </w:p>
        </w:tc>
        <w:tc>
          <w:tcPr>
            <w:tcW w:w="569" w:type="dxa"/>
            <w:shd w:val="clear" w:color="auto" w:fill="auto"/>
          </w:tcPr>
          <w:p w14:paraId="12F4F418" w14:textId="77777777" w:rsidR="00F00F86" w:rsidRPr="00BC5446" w:rsidRDefault="00F00F86" w:rsidP="006B1BC4">
            <w:pPr>
              <w:pStyle w:val="TAC"/>
              <w:rPr>
                <w:ins w:id="5098" w:author="Aris Papasakellariou" w:date="2018-04-24T09:03:00Z"/>
                <w:rFonts w:eastAsia="Batang"/>
              </w:rPr>
            </w:pPr>
            <w:ins w:id="5099" w:author="Aris Papasakellariou" w:date="2018-04-24T09:03:00Z">
              <w:r w:rsidRPr="00BC5446">
                <w:rPr>
                  <w:rFonts w:eastAsia="Batang"/>
                </w:rPr>
                <w:t>U</w:t>
              </w:r>
            </w:ins>
          </w:p>
        </w:tc>
        <w:tc>
          <w:tcPr>
            <w:tcW w:w="569" w:type="dxa"/>
            <w:shd w:val="clear" w:color="auto" w:fill="auto"/>
          </w:tcPr>
          <w:p w14:paraId="5A44F6CA" w14:textId="77777777" w:rsidR="00F00F86" w:rsidRPr="00BC5446" w:rsidRDefault="00F00F86" w:rsidP="006B1BC4">
            <w:pPr>
              <w:pStyle w:val="TAC"/>
              <w:rPr>
                <w:ins w:id="5100" w:author="Aris Papasakellariou" w:date="2018-04-24T09:03:00Z"/>
                <w:rFonts w:eastAsia="Batang"/>
              </w:rPr>
            </w:pPr>
            <w:ins w:id="5101" w:author="Aris Papasakellariou" w:date="2018-04-24T09:03:00Z">
              <w:r w:rsidRPr="00BC5446">
                <w:rPr>
                  <w:rFonts w:eastAsia="Batang"/>
                </w:rPr>
                <w:t>U</w:t>
              </w:r>
            </w:ins>
          </w:p>
        </w:tc>
        <w:tc>
          <w:tcPr>
            <w:tcW w:w="569" w:type="dxa"/>
            <w:shd w:val="clear" w:color="auto" w:fill="auto"/>
          </w:tcPr>
          <w:p w14:paraId="22BC7FF5" w14:textId="77777777" w:rsidR="00F00F86" w:rsidRPr="00BC5446" w:rsidRDefault="00F00F86" w:rsidP="006B1BC4">
            <w:pPr>
              <w:pStyle w:val="TAC"/>
              <w:rPr>
                <w:ins w:id="5102" w:author="Aris Papasakellariou" w:date="2018-04-24T09:03:00Z"/>
                <w:rFonts w:eastAsia="Batang"/>
              </w:rPr>
            </w:pPr>
            <w:ins w:id="5103" w:author="Aris Papasakellariou" w:date="2018-04-24T09:03:00Z">
              <w:r w:rsidRPr="00BC5446">
                <w:rPr>
                  <w:rFonts w:eastAsia="Batang"/>
                </w:rPr>
                <w:t>U</w:t>
              </w:r>
            </w:ins>
          </w:p>
        </w:tc>
        <w:tc>
          <w:tcPr>
            <w:tcW w:w="569" w:type="dxa"/>
            <w:shd w:val="clear" w:color="auto" w:fill="auto"/>
          </w:tcPr>
          <w:p w14:paraId="3485B09F" w14:textId="77777777" w:rsidR="00F00F86" w:rsidRPr="00BC5446" w:rsidRDefault="00F00F86" w:rsidP="006B1BC4">
            <w:pPr>
              <w:pStyle w:val="TAC"/>
              <w:rPr>
                <w:ins w:id="5104" w:author="Aris Papasakellariou" w:date="2018-04-24T09:03:00Z"/>
                <w:rFonts w:eastAsia="Batang"/>
              </w:rPr>
            </w:pPr>
            <w:ins w:id="5105" w:author="Aris Papasakellariou" w:date="2018-04-24T09:03:00Z">
              <w:r w:rsidRPr="00BC5446">
                <w:rPr>
                  <w:rFonts w:eastAsia="Batang"/>
                </w:rPr>
                <w:t>U</w:t>
              </w:r>
            </w:ins>
          </w:p>
        </w:tc>
        <w:tc>
          <w:tcPr>
            <w:tcW w:w="569" w:type="dxa"/>
            <w:shd w:val="clear" w:color="auto" w:fill="auto"/>
          </w:tcPr>
          <w:p w14:paraId="07D59CB5" w14:textId="77777777" w:rsidR="00F00F86" w:rsidRPr="00BC5446" w:rsidRDefault="00F00F86" w:rsidP="006B1BC4">
            <w:pPr>
              <w:pStyle w:val="TAC"/>
              <w:rPr>
                <w:ins w:id="5106" w:author="Aris Papasakellariou" w:date="2018-04-24T09:03:00Z"/>
                <w:rFonts w:eastAsia="Batang"/>
              </w:rPr>
            </w:pPr>
            <w:ins w:id="5107" w:author="Aris Papasakellariou" w:date="2018-04-24T09:03:00Z">
              <w:r w:rsidRPr="00BC5446">
                <w:rPr>
                  <w:rFonts w:eastAsia="Batang"/>
                </w:rPr>
                <w:t>U</w:t>
              </w:r>
            </w:ins>
          </w:p>
        </w:tc>
        <w:tc>
          <w:tcPr>
            <w:tcW w:w="569" w:type="dxa"/>
            <w:shd w:val="clear" w:color="auto" w:fill="auto"/>
          </w:tcPr>
          <w:p w14:paraId="28E9702C" w14:textId="77777777" w:rsidR="00F00F86" w:rsidRPr="00BC5446" w:rsidRDefault="00F00F86" w:rsidP="006B1BC4">
            <w:pPr>
              <w:pStyle w:val="TAC"/>
              <w:rPr>
                <w:ins w:id="5108" w:author="Aris Papasakellariou" w:date="2018-04-24T09:03:00Z"/>
                <w:rFonts w:eastAsia="Batang"/>
              </w:rPr>
            </w:pPr>
            <w:ins w:id="5109" w:author="Aris Papasakellariou" w:date="2018-04-24T09:03:00Z">
              <w:r w:rsidRPr="00BC5446">
                <w:rPr>
                  <w:rFonts w:eastAsia="Batang"/>
                </w:rPr>
                <w:t>U</w:t>
              </w:r>
            </w:ins>
          </w:p>
        </w:tc>
      </w:tr>
      <w:tr w:rsidR="00F00F86" w14:paraId="436D80DE" w14:textId="77777777" w:rsidTr="006B1BC4">
        <w:trPr>
          <w:jc w:val="center"/>
          <w:ins w:id="5110" w:author="Aris Papasakellariou" w:date="2018-04-24T09:03:00Z"/>
        </w:trPr>
        <w:tc>
          <w:tcPr>
            <w:tcW w:w="1101" w:type="dxa"/>
            <w:shd w:val="clear" w:color="auto" w:fill="auto"/>
          </w:tcPr>
          <w:p w14:paraId="56D3DD2C" w14:textId="77777777" w:rsidR="00F00F86" w:rsidRPr="00BC5446" w:rsidRDefault="00F00F86" w:rsidP="006B1BC4">
            <w:pPr>
              <w:pStyle w:val="TAC"/>
              <w:rPr>
                <w:ins w:id="5111" w:author="Aris Papasakellariou" w:date="2018-04-24T09:03:00Z"/>
                <w:rFonts w:eastAsia="Batang"/>
              </w:rPr>
            </w:pPr>
            <w:ins w:id="5112" w:author="Aris Papasakellariou" w:date="2018-04-24T09:03:00Z">
              <w:r w:rsidRPr="00BC5446">
                <w:rPr>
                  <w:rFonts w:eastAsia="Batang"/>
                </w:rPr>
                <w:t>2</w:t>
              </w:r>
            </w:ins>
          </w:p>
        </w:tc>
        <w:tc>
          <w:tcPr>
            <w:tcW w:w="713" w:type="dxa"/>
            <w:shd w:val="clear" w:color="auto" w:fill="auto"/>
          </w:tcPr>
          <w:p w14:paraId="18D8D700" w14:textId="77777777" w:rsidR="00F00F86" w:rsidRPr="00BC5446" w:rsidRDefault="00F00F86" w:rsidP="006B1BC4">
            <w:pPr>
              <w:pStyle w:val="TAC"/>
              <w:rPr>
                <w:ins w:id="5113" w:author="Aris Papasakellariou" w:date="2018-04-24T09:03:00Z"/>
                <w:rFonts w:eastAsia="Batang"/>
              </w:rPr>
            </w:pPr>
            <w:ins w:id="5114" w:author="Aris Papasakellariou" w:date="2018-04-24T09:03:00Z">
              <w:r w:rsidRPr="00BC5446">
                <w:rPr>
                  <w:rFonts w:eastAsia="Batang"/>
                </w:rPr>
                <w:t>X</w:t>
              </w:r>
            </w:ins>
          </w:p>
        </w:tc>
        <w:tc>
          <w:tcPr>
            <w:tcW w:w="571" w:type="dxa"/>
            <w:shd w:val="clear" w:color="auto" w:fill="auto"/>
          </w:tcPr>
          <w:p w14:paraId="51BCD1B2" w14:textId="77777777" w:rsidR="00F00F86" w:rsidRPr="00BC5446" w:rsidRDefault="00F00F86" w:rsidP="006B1BC4">
            <w:pPr>
              <w:pStyle w:val="TAC"/>
              <w:rPr>
                <w:ins w:id="5115" w:author="Aris Papasakellariou" w:date="2018-04-24T09:03:00Z"/>
                <w:rFonts w:eastAsia="Batang"/>
              </w:rPr>
            </w:pPr>
            <w:ins w:id="5116" w:author="Aris Papasakellariou" w:date="2018-04-24T09:03:00Z">
              <w:r w:rsidRPr="00BC5446">
                <w:rPr>
                  <w:rFonts w:eastAsia="Batang"/>
                </w:rPr>
                <w:t>X</w:t>
              </w:r>
            </w:ins>
          </w:p>
        </w:tc>
        <w:tc>
          <w:tcPr>
            <w:tcW w:w="571" w:type="dxa"/>
            <w:shd w:val="clear" w:color="auto" w:fill="auto"/>
          </w:tcPr>
          <w:p w14:paraId="53C58A6E" w14:textId="77777777" w:rsidR="00F00F86" w:rsidRPr="00BC5446" w:rsidRDefault="00F00F86" w:rsidP="006B1BC4">
            <w:pPr>
              <w:pStyle w:val="TAC"/>
              <w:rPr>
                <w:ins w:id="5117" w:author="Aris Papasakellariou" w:date="2018-04-24T09:03:00Z"/>
                <w:rFonts w:eastAsia="Batang"/>
              </w:rPr>
            </w:pPr>
            <w:ins w:id="5118" w:author="Aris Papasakellariou" w:date="2018-04-24T09:03:00Z">
              <w:r w:rsidRPr="00BC5446">
                <w:rPr>
                  <w:rFonts w:eastAsia="Batang"/>
                </w:rPr>
                <w:t>X</w:t>
              </w:r>
            </w:ins>
          </w:p>
        </w:tc>
        <w:tc>
          <w:tcPr>
            <w:tcW w:w="569" w:type="dxa"/>
            <w:shd w:val="clear" w:color="auto" w:fill="auto"/>
          </w:tcPr>
          <w:p w14:paraId="5C5C85F6" w14:textId="77777777" w:rsidR="00F00F86" w:rsidRPr="00BC5446" w:rsidRDefault="00F00F86" w:rsidP="006B1BC4">
            <w:pPr>
              <w:pStyle w:val="TAC"/>
              <w:rPr>
                <w:ins w:id="5119" w:author="Aris Papasakellariou" w:date="2018-04-24T09:03:00Z"/>
                <w:rFonts w:eastAsia="Batang"/>
              </w:rPr>
            </w:pPr>
            <w:ins w:id="5120" w:author="Aris Papasakellariou" w:date="2018-04-24T09:03:00Z">
              <w:r w:rsidRPr="00BC5446">
                <w:rPr>
                  <w:rFonts w:eastAsia="Batang"/>
                </w:rPr>
                <w:t>X</w:t>
              </w:r>
            </w:ins>
          </w:p>
        </w:tc>
        <w:tc>
          <w:tcPr>
            <w:tcW w:w="569" w:type="dxa"/>
            <w:shd w:val="clear" w:color="auto" w:fill="auto"/>
          </w:tcPr>
          <w:p w14:paraId="648C0CB3" w14:textId="77777777" w:rsidR="00F00F86" w:rsidRPr="00BC5446" w:rsidRDefault="00F00F86" w:rsidP="006B1BC4">
            <w:pPr>
              <w:pStyle w:val="TAC"/>
              <w:rPr>
                <w:ins w:id="5121" w:author="Aris Papasakellariou" w:date="2018-04-24T09:03:00Z"/>
                <w:rFonts w:eastAsia="Batang"/>
              </w:rPr>
            </w:pPr>
            <w:ins w:id="5122" w:author="Aris Papasakellariou" w:date="2018-04-24T09:03:00Z">
              <w:r w:rsidRPr="00BC5446">
                <w:rPr>
                  <w:rFonts w:eastAsia="Batang"/>
                </w:rPr>
                <w:t>X</w:t>
              </w:r>
            </w:ins>
          </w:p>
        </w:tc>
        <w:tc>
          <w:tcPr>
            <w:tcW w:w="569" w:type="dxa"/>
            <w:shd w:val="clear" w:color="auto" w:fill="auto"/>
          </w:tcPr>
          <w:p w14:paraId="6BD0232A" w14:textId="77777777" w:rsidR="00F00F86" w:rsidRPr="00BC5446" w:rsidRDefault="00F00F86" w:rsidP="006B1BC4">
            <w:pPr>
              <w:pStyle w:val="TAC"/>
              <w:rPr>
                <w:ins w:id="5123" w:author="Aris Papasakellariou" w:date="2018-04-24T09:03:00Z"/>
                <w:rFonts w:eastAsia="Batang"/>
              </w:rPr>
            </w:pPr>
            <w:ins w:id="5124" w:author="Aris Papasakellariou" w:date="2018-04-24T09:03:00Z">
              <w:r w:rsidRPr="00BC5446">
                <w:rPr>
                  <w:rFonts w:eastAsia="Batang"/>
                </w:rPr>
                <w:t>X</w:t>
              </w:r>
            </w:ins>
          </w:p>
        </w:tc>
        <w:tc>
          <w:tcPr>
            <w:tcW w:w="569" w:type="dxa"/>
            <w:shd w:val="clear" w:color="auto" w:fill="auto"/>
          </w:tcPr>
          <w:p w14:paraId="2AE1F0EE" w14:textId="77777777" w:rsidR="00F00F86" w:rsidRPr="00BC5446" w:rsidRDefault="00F00F86" w:rsidP="006B1BC4">
            <w:pPr>
              <w:pStyle w:val="TAC"/>
              <w:rPr>
                <w:ins w:id="5125" w:author="Aris Papasakellariou" w:date="2018-04-24T09:03:00Z"/>
                <w:rFonts w:eastAsia="Batang"/>
              </w:rPr>
            </w:pPr>
            <w:ins w:id="5126" w:author="Aris Papasakellariou" w:date="2018-04-24T09:03:00Z">
              <w:r w:rsidRPr="00BC5446">
                <w:rPr>
                  <w:rFonts w:eastAsia="Batang"/>
                </w:rPr>
                <w:t>X</w:t>
              </w:r>
            </w:ins>
          </w:p>
        </w:tc>
        <w:tc>
          <w:tcPr>
            <w:tcW w:w="569" w:type="dxa"/>
            <w:shd w:val="clear" w:color="auto" w:fill="auto"/>
          </w:tcPr>
          <w:p w14:paraId="38E498E1" w14:textId="77777777" w:rsidR="00F00F86" w:rsidRPr="00BC5446" w:rsidRDefault="00F00F86" w:rsidP="006B1BC4">
            <w:pPr>
              <w:pStyle w:val="TAC"/>
              <w:rPr>
                <w:ins w:id="5127" w:author="Aris Papasakellariou" w:date="2018-04-24T09:03:00Z"/>
                <w:rFonts w:eastAsia="Batang"/>
              </w:rPr>
            </w:pPr>
            <w:ins w:id="5128" w:author="Aris Papasakellariou" w:date="2018-04-24T09:03:00Z">
              <w:r w:rsidRPr="00BC5446">
                <w:rPr>
                  <w:rFonts w:eastAsia="Batang"/>
                </w:rPr>
                <w:t>X</w:t>
              </w:r>
            </w:ins>
          </w:p>
        </w:tc>
        <w:tc>
          <w:tcPr>
            <w:tcW w:w="569" w:type="dxa"/>
            <w:shd w:val="clear" w:color="auto" w:fill="auto"/>
          </w:tcPr>
          <w:p w14:paraId="34C9AEFB" w14:textId="77777777" w:rsidR="00F00F86" w:rsidRPr="00BC5446" w:rsidRDefault="00F00F86" w:rsidP="006B1BC4">
            <w:pPr>
              <w:pStyle w:val="TAC"/>
              <w:rPr>
                <w:ins w:id="5129" w:author="Aris Papasakellariou" w:date="2018-04-24T09:03:00Z"/>
                <w:rFonts w:eastAsia="Batang"/>
              </w:rPr>
            </w:pPr>
            <w:ins w:id="5130" w:author="Aris Papasakellariou" w:date="2018-04-24T09:03:00Z">
              <w:r w:rsidRPr="00BC5446">
                <w:rPr>
                  <w:rFonts w:eastAsia="Batang"/>
                </w:rPr>
                <w:t>X</w:t>
              </w:r>
            </w:ins>
          </w:p>
        </w:tc>
        <w:tc>
          <w:tcPr>
            <w:tcW w:w="569" w:type="dxa"/>
            <w:shd w:val="clear" w:color="auto" w:fill="auto"/>
          </w:tcPr>
          <w:p w14:paraId="384A9259" w14:textId="77777777" w:rsidR="00F00F86" w:rsidRPr="00BC5446" w:rsidRDefault="00F00F86" w:rsidP="006B1BC4">
            <w:pPr>
              <w:pStyle w:val="TAC"/>
              <w:rPr>
                <w:ins w:id="5131" w:author="Aris Papasakellariou" w:date="2018-04-24T09:03:00Z"/>
                <w:rFonts w:eastAsia="Batang"/>
              </w:rPr>
            </w:pPr>
            <w:ins w:id="5132" w:author="Aris Papasakellariou" w:date="2018-04-24T09:03:00Z">
              <w:r w:rsidRPr="00BC5446">
                <w:rPr>
                  <w:rFonts w:eastAsia="Batang"/>
                </w:rPr>
                <w:t>X</w:t>
              </w:r>
            </w:ins>
          </w:p>
        </w:tc>
        <w:tc>
          <w:tcPr>
            <w:tcW w:w="569" w:type="dxa"/>
            <w:shd w:val="clear" w:color="auto" w:fill="auto"/>
          </w:tcPr>
          <w:p w14:paraId="1FDD3EE5" w14:textId="77777777" w:rsidR="00F00F86" w:rsidRPr="00BC5446" w:rsidRDefault="00F00F86" w:rsidP="006B1BC4">
            <w:pPr>
              <w:pStyle w:val="TAC"/>
              <w:rPr>
                <w:ins w:id="5133" w:author="Aris Papasakellariou" w:date="2018-04-24T09:03:00Z"/>
                <w:rFonts w:eastAsia="Batang"/>
              </w:rPr>
            </w:pPr>
            <w:ins w:id="5134" w:author="Aris Papasakellariou" w:date="2018-04-24T09:03:00Z">
              <w:r w:rsidRPr="00BC5446">
                <w:rPr>
                  <w:rFonts w:eastAsia="Batang"/>
                </w:rPr>
                <w:t>X</w:t>
              </w:r>
            </w:ins>
          </w:p>
        </w:tc>
        <w:tc>
          <w:tcPr>
            <w:tcW w:w="569" w:type="dxa"/>
            <w:shd w:val="clear" w:color="auto" w:fill="auto"/>
          </w:tcPr>
          <w:p w14:paraId="05C29383" w14:textId="77777777" w:rsidR="00F00F86" w:rsidRPr="00BC5446" w:rsidRDefault="00F00F86" w:rsidP="006B1BC4">
            <w:pPr>
              <w:pStyle w:val="TAC"/>
              <w:rPr>
                <w:ins w:id="5135" w:author="Aris Papasakellariou" w:date="2018-04-24T09:03:00Z"/>
                <w:rFonts w:eastAsia="Batang"/>
              </w:rPr>
            </w:pPr>
            <w:ins w:id="5136" w:author="Aris Papasakellariou" w:date="2018-04-24T09:03:00Z">
              <w:r w:rsidRPr="00BC5446">
                <w:rPr>
                  <w:rFonts w:eastAsia="Batang"/>
                </w:rPr>
                <w:t>X</w:t>
              </w:r>
            </w:ins>
          </w:p>
        </w:tc>
        <w:tc>
          <w:tcPr>
            <w:tcW w:w="569" w:type="dxa"/>
            <w:shd w:val="clear" w:color="auto" w:fill="auto"/>
          </w:tcPr>
          <w:p w14:paraId="14A1C489" w14:textId="77777777" w:rsidR="00F00F86" w:rsidRPr="00BC5446" w:rsidRDefault="00F00F86" w:rsidP="006B1BC4">
            <w:pPr>
              <w:pStyle w:val="TAC"/>
              <w:rPr>
                <w:ins w:id="5137" w:author="Aris Papasakellariou" w:date="2018-04-24T09:03:00Z"/>
                <w:rFonts w:eastAsia="Batang"/>
              </w:rPr>
            </w:pPr>
            <w:ins w:id="5138" w:author="Aris Papasakellariou" w:date="2018-04-24T09:03:00Z">
              <w:r w:rsidRPr="00BC5446">
                <w:rPr>
                  <w:rFonts w:eastAsia="Batang"/>
                </w:rPr>
                <w:t>X</w:t>
              </w:r>
            </w:ins>
          </w:p>
        </w:tc>
        <w:tc>
          <w:tcPr>
            <w:tcW w:w="569" w:type="dxa"/>
            <w:shd w:val="clear" w:color="auto" w:fill="auto"/>
          </w:tcPr>
          <w:p w14:paraId="1CFD7B3C" w14:textId="77777777" w:rsidR="00F00F86" w:rsidRPr="00BC5446" w:rsidRDefault="00F00F86" w:rsidP="006B1BC4">
            <w:pPr>
              <w:pStyle w:val="TAC"/>
              <w:rPr>
                <w:ins w:id="5139" w:author="Aris Papasakellariou" w:date="2018-04-24T09:03:00Z"/>
                <w:rFonts w:eastAsia="Batang"/>
              </w:rPr>
            </w:pPr>
            <w:ins w:id="5140" w:author="Aris Papasakellariou" w:date="2018-04-24T09:03:00Z">
              <w:r w:rsidRPr="00BC5446">
                <w:rPr>
                  <w:rFonts w:eastAsia="Batang"/>
                </w:rPr>
                <w:t>X</w:t>
              </w:r>
            </w:ins>
          </w:p>
        </w:tc>
      </w:tr>
      <w:tr w:rsidR="00F00F86" w14:paraId="20F5BD56" w14:textId="77777777" w:rsidTr="006B1BC4">
        <w:trPr>
          <w:jc w:val="center"/>
          <w:ins w:id="5141" w:author="Aris Papasakellariou" w:date="2018-04-24T09:03:00Z"/>
        </w:trPr>
        <w:tc>
          <w:tcPr>
            <w:tcW w:w="1101" w:type="dxa"/>
            <w:shd w:val="clear" w:color="auto" w:fill="auto"/>
          </w:tcPr>
          <w:p w14:paraId="5AF596D8" w14:textId="77777777" w:rsidR="00F00F86" w:rsidRPr="00BC5446" w:rsidRDefault="00F00F86" w:rsidP="006B1BC4">
            <w:pPr>
              <w:pStyle w:val="TAC"/>
              <w:rPr>
                <w:ins w:id="5142" w:author="Aris Papasakellariou" w:date="2018-04-24T09:03:00Z"/>
                <w:rFonts w:eastAsia="Batang"/>
              </w:rPr>
            </w:pPr>
            <w:ins w:id="5143" w:author="Aris Papasakellariou" w:date="2018-04-24T09:03:00Z">
              <w:r w:rsidRPr="00BC5446">
                <w:rPr>
                  <w:rFonts w:eastAsia="Batang"/>
                </w:rPr>
                <w:t>3</w:t>
              </w:r>
            </w:ins>
          </w:p>
        </w:tc>
        <w:tc>
          <w:tcPr>
            <w:tcW w:w="713" w:type="dxa"/>
            <w:shd w:val="clear" w:color="auto" w:fill="auto"/>
          </w:tcPr>
          <w:p w14:paraId="1AA8C047" w14:textId="77777777" w:rsidR="00F00F86" w:rsidRPr="00BC5446" w:rsidRDefault="00F00F86" w:rsidP="006B1BC4">
            <w:pPr>
              <w:pStyle w:val="TAC"/>
              <w:rPr>
                <w:ins w:id="5144" w:author="Aris Papasakellariou" w:date="2018-04-24T09:03:00Z"/>
                <w:rFonts w:eastAsia="Batang"/>
              </w:rPr>
            </w:pPr>
            <w:ins w:id="5145" w:author="Aris Papasakellariou" w:date="2018-04-24T09:03:00Z">
              <w:r w:rsidRPr="00BC5446">
                <w:rPr>
                  <w:rFonts w:eastAsia="Batang"/>
                </w:rPr>
                <w:t>D</w:t>
              </w:r>
            </w:ins>
          </w:p>
        </w:tc>
        <w:tc>
          <w:tcPr>
            <w:tcW w:w="571" w:type="dxa"/>
            <w:shd w:val="clear" w:color="auto" w:fill="auto"/>
          </w:tcPr>
          <w:p w14:paraId="56E5152B" w14:textId="77777777" w:rsidR="00F00F86" w:rsidRPr="00BC5446" w:rsidRDefault="00F00F86" w:rsidP="006B1BC4">
            <w:pPr>
              <w:pStyle w:val="TAC"/>
              <w:rPr>
                <w:ins w:id="5146" w:author="Aris Papasakellariou" w:date="2018-04-24T09:03:00Z"/>
                <w:rFonts w:eastAsia="Batang"/>
              </w:rPr>
            </w:pPr>
            <w:ins w:id="5147" w:author="Aris Papasakellariou" w:date="2018-04-24T09:03:00Z">
              <w:r w:rsidRPr="00BC5446">
                <w:rPr>
                  <w:rFonts w:eastAsia="Batang"/>
                </w:rPr>
                <w:t>D</w:t>
              </w:r>
            </w:ins>
          </w:p>
        </w:tc>
        <w:tc>
          <w:tcPr>
            <w:tcW w:w="571" w:type="dxa"/>
            <w:shd w:val="clear" w:color="auto" w:fill="auto"/>
          </w:tcPr>
          <w:p w14:paraId="2D6A075C" w14:textId="77777777" w:rsidR="00F00F86" w:rsidRPr="00BC5446" w:rsidRDefault="00F00F86" w:rsidP="006B1BC4">
            <w:pPr>
              <w:pStyle w:val="TAC"/>
              <w:rPr>
                <w:ins w:id="5148" w:author="Aris Papasakellariou" w:date="2018-04-24T09:03:00Z"/>
                <w:rFonts w:eastAsia="Batang"/>
              </w:rPr>
            </w:pPr>
            <w:ins w:id="5149" w:author="Aris Papasakellariou" w:date="2018-04-24T09:03:00Z">
              <w:r w:rsidRPr="00BC5446">
                <w:rPr>
                  <w:rFonts w:eastAsia="Batang"/>
                </w:rPr>
                <w:t>D</w:t>
              </w:r>
            </w:ins>
          </w:p>
        </w:tc>
        <w:tc>
          <w:tcPr>
            <w:tcW w:w="569" w:type="dxa"/>
            <w:shd w:val="clear" w:color="auto" w:fill="auto"/>
          </w:tcPr>
          <w:p w14:paraId="57A92E1C" w14:textId="77777777" w:rsidR="00F00F86" w:rsidRPr="00BC5446" w:rsidRDefault="00F00F86" w:rsidP="006B1BC4">
            <w:pPr>
              <w:pStyle w:val="TAC"/>
              <w:rPr>
                <w:ins w:id="5150" w:author="Aris Papasakellariou" w:date="2018-04-24T09:03:00Z"/>
                <w:rFonts w:eastAsia="Batang"/>
              </w:rPr>
            </w:pPr>
            <w:ins w:id="5151" w:author="Aris Papasakellariou" w:date="2018-04-24T09:03:00Z">
              <w:r w:rsidRPr="00BC5446">
                <w:rPr>
                  <w:rFonts w:eastAsia="Batang"/>
                </w:rPr>
                <w:t>D</w:t>
              </w:r>
            </w:ins>
          </w:p>
        </w:tc>
        <w:tc>
          <w:tcPr>
            <w:tcW w:w="569" w:type="dxa"/>
            <w:shd w:val="clear" w:color="auto" w:fill="auto"/>
          </w:tcPr>
          <w:p w14:paraId="105AD246" w14:textId="77777777" w:rsidR="00F00F86" w:rsidRPr="00BC5446" w:rsidRDefault="00F00F86" w:rsidP="006B1BC4">
            <w:pPr>
              <w:pStyle w:val="TAC"/>
              <w:rPr>
                <w:ins w:id="5152" w:author="Aris Papasakellariou" w:date="2018-04-24T09:03:00Z"/>
                <w:rFonts w:eastAsia="Batang"/>
              </w:rPr>
            </w:pPr>
            <w:ins w:id="5153" w:author="Aris Papasakellariou" w:date="2018-04-24T09:03:00Z">
              <w:r w:rsidRPr="00BC5446">
                <w:rPr>
                  <w:rFonts w:eastAsia="Batang"/>
                </w:rPr>
                <w:t>D</w:t>
              </w:r>
            </w:ins>
          </w:p>
        </w:tc>
        <w:tc>
          <w:tcPr>
            <w:tcW w:w="569" w:type="dxa"/>
            <w:shd w:val="clear" w:color="auto" w:fill="auto"/>
          </w:tcPr>
          <w:p w14:paraId="074182B4" w14:textId="77777777" w:rsidR="00F00F86" w:rsidRPr="00BC5446" w:rsidRDefault="00F00F86" w:rsidP="006B1BC4">
            <w:pPr>
              <w:pStyle w:val="TAC"/>
              <w:rPr>
                <w:ins w:id="5154" w:author="Aris Papasakellariou" w:date="2018-04-24T09:03:00Z"/>
                <w:rFonts w:eastAsia="Batang"/>
              </w:rPr>
            </w:pPr>
            <w:ins w:id="5155" w:author="Aris Papasakellariou" w:date="2018-04-24T09:03:00Z">
              <w:r w:rsidRPr="00BC5446">
                <w:rPr>
                  <w:rFonts w:eastAsia="Batang"/>
                </w:rPr>
                <w:t>D</w:t>
              </w:r>
            </w:ins>
          </w:p>
        </w:tc>
        <w:tc>
          <w:tcPr>
            <w:tcW w:w="569" w:type="dxa"/>
            <w:shd w:val="clear" w:color="auto" w:fill="auto"/>
          </w:tcPr>
          <w:p w14:paraId="773FDA80" w14:textId="77777777" w:rsidR="00F00F86" w:rsidRPr="00BC5446" w:rsidRDefault="00F00F86" w:rsidP="006B1BC4">
            <w:pPr>
              <w:pStyle w:val="TAC"/>
              <w:rPr>
                <w:ins w:id="5156" w:author="Aris Papasakellariou" w:date="2018-04-24T09:03:00Z"/>
                <w:rFonts w:eastAsia="Batang"/>
              </w:rPr>
            </w:pPr>
            <w:ins w:id="5157" w:author="Aris Papasakellariou" w:date="2018-04-24T09:03:00Z">
              <w:r w:rsidRPr="00BC5446">
                <w:rPr>
                  <w:rFonts w:eastAsia="Batang"/>
                </w:rPr>
                <w:t>D</w:t>
              </w:r>
            </w:ins>
          </w:p>
        </w:tc>
        <w:tc>
          <w:tcPr>
            <w:tcW w:w="569" w:type="dxa"/>
            <w:shd w:val="clear" w:color="auto" w:fill="auto"/>
          </w:tcPr>
          <w:p w14:paraId="67AE59A8" w14:textId="77777777" w:rsidR="00F00F86" w:rsidRPr="00BC5446" w:rsidRDefault="00F00F86" w:rsidP="006B1BC4">
            <w:pPr>
              <w:pStyle w:val="TAC"/>
              <w:rPr>
                <w:ins w:id="5158" w:author="Aris Papasakellariou" w:date="2018-04-24T09:03:00Z"/>
                <w:rFonts w:eastAsia="Batang"/>
              </w:rPr>
            </w:pPr>
            <w:ins w:id="5159" w:author="Aris Papasakellariou" w:date="2018-04-24T09:03:00Z">
              <w:r w:rsidRPr="00BC5446">
                <w:rPr>
                  <w:rFonts w:eastAsia="Batang"/>
                </w:rPr>
                <w:t>D</w:t>
              </w:r>
            </w:ins>
          </w:p>
        </w:tc>
        <w:tc>
          <w:tcPr>
            <w:tcW w:w="569" w:type="dxa"/>
            <w:shd w:val="clear" w:color="auto" w:fill="auto"/>
          </w:tcPr>
          <w:p w14:paraId="26B2774C" w14:textId="77777777" w:rsidR="00F00F86" w:rsidRPr="00BC5446" w:rsidRDefault="00F00F86" w:rsidP="006B1BC4">
            <w:pPr>
              <w:pStyle w:val="TAC"/>
              <w:rPr>
                <w:ins w:id="5160" w:author="Aris Papasakellariou" w:date="2018-04-24T09:03:00Z"/>
                <w:rFonts w:eastAsia="Batang"/>
              </w:rPr>
            </w:pPr>
            <w:ins w:id="5161" w:author="Aris Papasakellariou" w:date="2018-04-24T09:03:00Z">
              <w:r w:rsidRPr="00BC5446">
                <w:rPr>
                  <w:rFonts w:eastAsia="Batang"/>
                </w:rPr>
                <w:t>D</w:t>
              </w:r>
            </w:ins>
          </w:p>
        </w:tc>
        <w:tc>
          <w:tcPr>
            <w:tcW w:w="569" w:type="dxa"/>
            <w:shd w:val="clear" w:color="auto" w:fill="auto"/>
          </w:tcPr>
          <w:p w14:paraId="27975C5A" w14:textId="77777777" w:rsidR="00F00F86" w:rsidRPr="00BC5446" w:rsidRDefault="00F00F86" w:rsidP="006B1BC4">
            <w:pPr>
              <w:pStyle w:val="TAC"/>
              <w:rPr>
                <w:ins w:id="5162" w:author="Aris Papasakellariou" w:date="2018-04-24T09:03:00Z"/>
                <w:rFonts w:eastAsia="Batang"/>
              </w:rPr>
            </w:pPr>
            <w:ins w:id="5163" w:author="Aris Papasakellariou" w:date="2018-04-24T09:03:00Z">
              <w:r w:rsidRPr="00BC5446">
                <w:rPr>
                  <w:rFonts w:eastAsia="Batang"/>
                </w:rPr>
                <w:t>D</w:t>
              </w:r>
            </w:ins>
          </w:p>
        </w:tc>
        <w:tc>
          <w:tcPr>
            <w:tcW w:w="569" w:type="dxa"/>
            <w:shd w:val="clear" w:color="auto" w:fill="auto"/>
          </w:tcPr>
          <w:p w14:paraId="74BEB5F2" w14:textId="77777777" w:rsidR="00F00F86" w:rsidRPr="00BC5446" w:rsidRDefault="00F00F86" w:rsidP="006B1BC4">
            <w:pPr>
              <w:pStyle w:val="TAC"/>
              <w:rPr>
                <w:ins w:id="5164" w:author="Aris Papasakellariou" w:date="2018-04-24T09:03:00Z"/>
                <w:rFonts w:eastAsia="Batang"/>
              </w:rPr>
            </w:pPr>
            <w:ins w:id="5165" w:author="Aris Papasakellariou" w:date="2018-04-24T09:03:00Z">
              <w:r w:rsidRPr="00BC5446">
                <w:rPr>
                  <w:rFonts w:eastAsia="Batang"/>
                </w:rPr>
                <w:t>D</w:t>
              </w:r>
            </w:ins>
          </w:p>
        </w:tc>
        <w:tc>
          <w:tcPr>
            <w:tcW w:w="569" w:type="dxa"/>
            <w:shd w:val="clear" w:color="auto" w:fill="auto"/>
          </w:tcPr>
          <w:p w14:paraId="5356E92B" w14:textId="77777777" w:rsidR="00F00F86" w:rsidRPr="00BC5446" w:rsidRDefault="00F00F86" w:rsidP="006B1BC4">
            <w:pPr>
              <w:pStyle w:val="TAC"/>
              <w:rPr>
                <w:ins w:id="5166" w:author="Aris Papasakellariou" w:date="2018-04-24T09:03:00Z"/>
                <w:rFonts w:eastAsia="Batang"/>
              </w:rPr>
            </w:pPr>
            <w:ins w:id="5167" w:author="Aris Papasakellariou" w:date="2018-04-24T09:03:00Z">
              <w:r w:rsidRPr="00BC5446">
                <w:rPr>
                  <w:rFonts w:eastAsia="Batang"/>
                </w:rPr>
                <w:t>D</w:t>
              </w:r>
            </w:ins>
          </w:p>
        </w:tc>
        <w:tc>
          <w:tcPr>
            <w:tcW w:w="569" w:type="dxa"/>
            <w:shd w:val="clear" w:color="auto" w:fill="auto"/>
          </w:tcPr>
          <w:p w14:paraId="483BF1F5" w14:textId="77777777" w:rsidR="00F00F86" w:rsidRPr="00BC5446" w:rsidRDefault="00F00F86" w:rsidP="006B1BC4">
            <w:pPr>
              <w:pStyle w:val="TAC"/>
              <w:rPr>
                <w:ins w:id="5168" w:author="Aris Papasakellariou" w:date="2018-04-24T09:03:00Z"/>
                <w:rFonts w:eastAsia="Batang"/>
              </w:rPr>
            </w:pPr>
            <w:ins w:id="5169" w:author="Aris Papasakellariou" w:date="2018-04-24T09:03:00Z">
              <w:r w:rsidRPr="00BC5446">
                <w:rPr>
                  <w:rFonts w:eastAsia="Batang"/>
                </w:rPr>
                <w:t>D</w:t>
              </w:r>
            </w:ins>
          </w:p>
        </w:tc>
        <w:tc>
          <w:tcPr>
            <w:tcW w:w="569" w:type="dxa"/>
            <w:shd w:val="clear" w:color="auto" w:fill="auto"/>
          </w:tcPr>
          <w:p w14:paraId="3EBE2DF4" w14:textId="77777777" w:rsidR="00F00F86" w:rsidRPr="00BC5446" w:rsidRDefault="00F00F86" w:rsidP="006B1BC4">
            <w:pPr>
              <w:pStyle w:val="TAC"/>
              <w:rPr>
                <w:ins w:id="5170" w:author="Aris Papasakellariou" w:date="2018-04-24T09:03:00Z"/>
                <w:rFonts w:eastAsia="Batang"/>
              </w:rPr>
            </w:pPr>
            <w:ins w:id="5171" w:author="Aris Papasakellariou" w:date="2018-04-24T09:03:00Z">
              <w:r w:rsidRPr="00BC5446">
                <w:rPr>
                  <w:rFonts w:eastAsia="Batang"/>
                </w:rPr>
                <w:t>X</w:t>
              </w:r>
            </w:ins>
          </w:p>
        </w:tc>
      </w:tr>
      <w:tr w:rsidR="00F00F86" w14:paraId="5F24ECD1" w14:textId="77777777" w:rsidTr="006B1BC4">
        <w:trPr>
          <w:jc w:val="center"/>
          <w:ins w:id="5172" w:author="Aris Papasakellariou" w:date="2018-04-24T09:03:00Z"/>
        </w:trPr>
        <w:tc>
          <w:tcPr>
            <w:tcW w:w="1101" w:type="dxa"/>
            <w:shd w:val="clear" w:color="auto" w:fill="auto"/>
          </w:tcPr>
          <w:p w14:paraId="0E6D61F7" w14:textId="77777777" w:rsidR="00F00F86" w:rsidRPr="00BC5446" w:rsidRDefault="00F00F86" w:rsidP="006B1BC4">
            <w:pPr>
              <w:pStyle w:val="TAC"/>
              <w:rPr>
                <w:ins w:id="5173" w:author="Aris Papasakellariou" w:date="2018-04-24T09:03:00Z"/>
                <w:rFonts w:eastAsia="Batang"/>
              </w:rPr>
            </w:pPr>
            <w:ins w:id="5174" w:author="Aris Papasakellariou" w:date="2018-04-24T09:03:00Z">
              <w:r w:rsidRPr="00BC5446">
                <w:rPr>
                  <w:rFonts w:eastAsia="Batang"/>
                </w:rPr>
                <w:t>4</w:t>
              </w:r>
            </w:ins>
          </w:p>
        </w:tc>
        <w:tc>
          <w:tcPr>
            <w:tcW w:w="713" w:type="dxa"/>
            <w:shd w:val="clear" w:color="auto" w:fill="auto"/>
          </w:tcPr>
          <w:p w14:paraId="1553EC6B" w14:textId="77777777" w:rsidR="00F00F86" w:rsidRPr="00BC5446" w:rsidRDefault="00F00F86" w:rsidP="006B1BC4">
            <w:pPr>
              <w:pStyle w:val="TAC"/>
              <w:rPr>
                <w:ins w:id="5175" w:author="Aris Papasakellariou" w:date="2018-04-24T09:03:00Z"/>
                <w:rFonts w:eastAsia="Batang"/>
              </w:rPr>
            </w:pPr>
            <w:ins w:id="5176" w:author="Aris Papasakellariou" w:date="2018-04-24T09:03:00Z">
              <w:r w:rsidRPr="00BC5446">
                <w:rPr>
                  <w:rFonts w:eastAsia="Batang"/>
                </w:rPr>
                <w:t>D</w:t>
              </w:r>
            </w:ins>
          </w:p>
        </w:tc>
        <w:tc>
          <w:tcPr>
            <w:tcW w:w="571" w:type="dxa"/>
            <w:shd w:val="clear" w:color="auto" w:fill="auto"/>
          </w:tcPr>
          <w:p w14:paraId="4FA17460" w14:textId="77777777" w:rsidR="00F00F86" w:rsidRPr="00BC5446" w:rsidRDefault="00F00F86" w:rsidP="006B1BC4">
            <w:pPr>
              <w:pStyle w:val="TAC"/>
              <w:rPr>
                <w:ins w:id="5177" w:author="Aris Papasakellariou" w:date="2018-04-24T09:03:00Z"/>
                <w:rFonts w:eastAsia="Batang"/>
              </w:rPr>
            </w:pPr>
            <w:ins w:id="5178" w:author="Aris Papasakellariou" w:date="2018-04-24T09:03:00Z">
              <w:r w:rsidRPr="00BC5446">
                <w:rPr>
                  <w:rFonts w:eastAsia="Batang"/>
                </w:rPr>
                <w:t>D</w:t>
              </w:r>
            </w:ins>
          </w:p>
        </w:tc>
        <w:tc>
          <w:tcPr>
            <w:tcW w:w="571" w:type="dxa"/>
            <w:shd w:val="clear" w:color="auto" w:fill="auto"/>
          </w:tcPr>
          <w:p w14:paraId="7FFA66DB" w14:textId="77777777" w:rsidR="00F00F86" w:rsidRPr="00BC5446" w:rsidRDefault="00F00F86" w:rsidP="006B1BC4">
            <w:pPr>
              <w:pStyle w:val="TAC"/>
              <w:rPr>
                <w:ins w:id="5179" w:author="Aris Papasakellariou" w:date="2018-04-24T09:03:00Z"/>
                <w:rFonts w:eastAsia="Batang"/>
              </w:rPr>
            </w:pPr>
            <w:ins w:id="5180" w:author="Aris Papasakellariou" w:date="2018-04-24T09:03:00Z">
              <w:r w:rsidRPr="00BC5446">
                <w:rPr>
                  <w:rFonts w:eastAsia="Batang"/>
                </w:rPr>
                <w:t>D</w:t>
              </w:r>
            </w:ins>
          </w:p>
        </w:tc>
        <w:tc>
          <w:tcPr>
            <w:tcW w:w="569" w:type="dxa"/>
            <w:shd w:val="clear" w:color="auto" w:fill="auto"/>
          </w:tcPr>
          <w:p w14:paraId="4448D38C" w14:textId="77777777" w:rsidR="00F00F86" w:rsidRPr="00BC5446" w:rsidRDefault="00F00F86" w:rsidP="006B1BC4">
            <w:pPr>
              <w:pStyle w:val="TAC"/>
              <w:rPr>
                <w:ins w:id="5181" w:author="Aris Papasakellariou" w:date="2018-04-24T09:03:00Z"/>
                <w:rFonts w:eastAsia="Batang"/>
              </w:rPr>
            </w:pPr>
            <w:ins w:id="5182" w:author="Aris Papasakellariou" w:date="2018-04-24T09:03:00Z">
              <w:r w:rsidRPr="00BC5446">
                <w:rPr>
                  <w:rFonts w:eastAsia="Batang"/>
                </w:rPr>
                <w:t>D</w:t>
              </w:r>
            </w:ins>
          </w:p>
        </w:tc>
        <w:tc>
          <w:tcPr>
            <w:tcW w:w="569" w:type="dxa"/>
            <w:shd w:val="clear" w:color="auto" w:fill="auto"/>
          </w:tcPr>
          <w:p w14:paraId="38E88298" w14:textId="77777777" w:rsidR="00F00F86" w:rsidRPr="00BC5446" w:rsidRDefault="00F00F86" w:rsidP="006B1BC4">
            <w:pPr>
              <w:pStyle w:val="TAC"/>
              <w:rPr>
                <w:ins w:id="5183" w:author="Aris Papasakellariou" w:date="2018-04-24T09:03:00Z"/>
                <w:rFonts w:eastAsia="Batang"/>
              </w:rPr>
            </w:pPr>
            <w:ins w:id="5184" w:author="Aris Papasakellariou" w:date="2018-04-24T09:03:00Z">
              <w:r w:rsidRPr="00BC5446">
                <w:rPr>
                  <w:rFonts w:eastAsia="Batang"/>
                </w:rPr>
                <w:t>D</w:t>
              </w:r>
            </w:ins>
          </w:p>
        </w:tc>
        <w:tc>
          <w:tcPr>
            <w:tcW w:w="569" w:type="dxa"/>
            <w:shd w:val="clear" w:color="auto" w:fill="auto"/>
          </w:tcPr>
          <w:p w14:paraId="4AE6C7CD" w14:textId="77777777" w:rsidR="00F00F86" w:rsidRPr="00BC5446" w:rsidRDefault="00F00F86" w:rsidP="006B1BC4">
            <w:pPr>
              <w:pStyle w:val="TAC"/>
              <w:rPr>
                <w:ins w:id="5185" w:author="Aris Papasakellariou" w:date="2018-04-24T09:03:00Z"/>
                <w:rFonts w:eastAsia="Batang"/>
              </w:rPr>
            </w:pPr>
            <w:ins w:id="5186" w:author="Aris Papasakellariou" w:date="2018-04-24T09:03:00Z">
              <w:r w:rsidRPr="00BC5446">
                <w:rPr>
                  <w:rFonts w:eastAsia="Batang"/>
                </w:rPr>
                <w:t>D</w:t>
              </w:r>
            </w:ins>
          </w:p>
        </w:tc>
        <w:tc>
          <w:tcPr>
            <w:tcW w:w="569" w:type="dxa"/>
            <w:shd w:val="clear" w:color="auto" w:fill="auto"/>
          </w:tcPr>
          <w:p w14:paraId="128BE15C" w14:textId="77777777" w:rsidR="00F00F86" w:rsidRPr="00BC5446" w:rsidRDefault="00F00F86" w:rsidP="006B1BC4">
            <w:pPr>
              <w:pStyle w:val="TAC"/>
              <w:rPr>
                <w:ins w:id="5187" w:author="Aris Papasakellariou" w:date="2018-04-24T09:03:00Z"/>
                <w:rFonts w:eastAsia="Batang"/>
              </w:rPr>
            </w:pPr>
            <w:ins w:id="5188" w:author="Aris Papasakellariou" w:date="2018-04-24T09:03:00Z">
              <w:r w:rsidRPr="00BC5446">
                <w:rPr>
                  <w:rFonts w:eastAsia="Batang"/>
                </w:rPr>
                <w:t>D</w:t>
              </w:r>
            </w:ins>
          </w:p>
        </w:tc>
        <w:tc>
          <w:tcPr>
            <w:tcW w:w="569" w:type="dxa"/>
            <w:shd w:val="clear" w:color="auto" w:fill="auto"/>
          </w:tcPr>
          <w:p w14:paraId="1B5150C1" w14:textId="77777777" w:rsidR="00F00F86" w:rsidRPr="00BC5446" w:rsidRDefault="00F00F86" w:rsidP="006B1BC4">
            <w:pPr>
              <w:pStyle w:val="TAC"/>
              <w:rPr>
                <w:ins w:id="5189" w:author="Aris Papasakellariou" w:date="2018-04-24T09:03:00Z"/>
                <w:rFonts w:eastAsia="Batang"/>
              </w:rPr>
            </w:pPr>
            <w:ins w:id="5190" w:author="Aris Papasakellariou" w:date="2018-04-24T09:03:00Z">
              <w:r w:rsidRPr="00BC5446">
                <w:rPr>
                  <w:rFonts w:eastAsia="Batang"/>
                </w:rPr>
                <w:t>D</w:t>
              </w:r>
            </w:ins>
          </w:p>
        </w:tc>
        <w:tc>
          <w:tcPr>
            <w:tcW w:w="569" w:type="dxa"/>
            <w:shd w:val="clear" w:color="auto" w:fill="auto"/>
          </w:tcPr>
          <w:p w14:paraId="1993B6C9" w14:textId="77777777" w:rsidR="00F00F86" w:rsidRPr="00BC5446" w:rsidRDefault="00F00F86" w:rsidP="006B1BC4">
            <w:pPr>
              <w:pStyle w:val="TAC"/>
              <w:rPr>
                <w:ins w:id="5191" w:author="Aris Papasakellariou" w:date="2018-04-24T09:03:00Z"/>
                <w:rFonts w:eastAsia="Batang"/>
              </w:rPr>
            </w:pPr>
            <w:ins w:id="5192" w:author="Aris Papasakellariou" w:date="2018-04-24T09:03:00Z">
              <w:r w:rsidRPr="00BC5446">
                <w:rPr>
                  <w:rFonts w:eastAsia="Batang"/>
                </w:rPr>
                <w:t>D</w:t>
              </w:r>
            </w:ins>
          </w:p>
        </w:tc>
        <w:tc>
          <w:tcPr>
            <w:tcW w:w="569" w:type="dxa"/>
            <w:shd w:val="clear" w:color="auto" w:fill="auto"/>
          </w:tcPr>
          <w:p w14:paraId="52D7F91C" w14:textId="77777777" w:rsidR="00F00F86" w:rsidRPr="00BC5446" w:rsidRDefault="00F00F86" w:rsidP="006B1BC4">
            <w:pPr>
              <w:pStyle w:val="TAC"/>
              <w:rPr>
                <w:ins w:id="5193" w:author="Aris Papasakellariou" w:date="2018-04-24T09:03:00Z"/>
                <w:rFonts w:eastAsia="Batang"/>
              </w:rPr>
            </w:pPr>
            <w:ins w:id="5194" w:author="Aris Papasakellariou" w:date="2018-04-24T09:03:00Z">
              <w:r w:rsidRPr="00BC5446">
                <w:rPr>
                  <w:rFonts w:eastAsia="Batang"/>
                </w:rPr>
                <w:t>D</w:t>
              </w:r>
            </w:ins>
          </w:p>
        </w:tc>
        <w:tc>
          <w:tcPr>
            <w:tcW w:w="569" w:type="dxa"/>
            <w:shd w:val="clear" w:color="auto" w:fill="auto"/>
          </w:tcPr>
          <w:p w14:paraId="427C9AF0" w14:textId="77777777" w:rsidR="00F00F86" w:rsidRPr="00BC5446" w:rsidRDefault="00F00F86" w:rsidP="006B1BC4">
            <w:pPr>
              <w:pStyle w:val="TAC"/>
              <w:rPr>
                <w:ins w:id="5195" w:author="Aris Papasakellariou" w:date="2018-04-24T09:03:00Z"/>
                <w:rFonts w:eastAsia="Batang"/>
              </w:rPr>
            </w:pPr>
            <w:ins w:id="5196" w:author="Aris Papasakellariou" w:date="2018-04-24T09:03:00Z">
              <w:r w:rsidRPr="00BC5446">
                <w:rPr>
                  <w:rFonts w:eastAsia="Batang"/>
                </w:rPr>
                <w:t>D</w:t>
              </w:r>
            </w:ins>
          </w:p>
        </w:tc>
        <w:tc>
          <w:tcPr>
            <w:tcW w:w="569" w:type="dxa"/>
            <w:shd w:val="clear" w:color="auto" w:fill="auto"/>
          </w:tcPr>
          <w:p w14:paraId="4150B504" w14:textId="77777777" w:rsidR="00F00F86" w:rsidRPr="00BC5446" w:rsidRDefault="00F00F86" w:rsidP="006B1BC4">
            <w:pPr>
              <w:pStyle w:val="TAC"/>
              <w:rPr>
                <w:ins w:id="5197" w:author="Aris Papasakellariou" w:date="2018-04-24T09:03:00Z"/>
                <w:rFonts w:eastAsia="Batang"/>
              </w:rPr>
            </w:pPr>
            <w:ins w:id="5198" w:author="Aris Papasakellariou" w:date="2018-04-24T09:03:00Z">
              <w:r w:rsidRPr="00BC5446">
                <w:rPr>
                  <w:rFonts w:eastAsia="Batang"/>
                </w:rPr>
                <w:t>D</w:t>
              </w:r>
            </w:ins>
          </w:p>
        </w:tc>
        <w:tc>
          <w:tcPr>
            <w:tcW w:w="569" w:type="dxa"/>
            <w:shd w:val="clear" w:color="auto" w:fill="auto"/>
          </w:tcPr>
          <w:p w14:paraId="503D2D66" w14:textId="77777777" w:rsidR="00F00F86" w:rsidRPr="00BC5446" w:rsidRDefault="00F00F86" w:rsidP="006B1BC4">
            <w:pPr>
              <w:pStyle w:val="TAC"/>
              <w:rPr>
                <w:ins w:id="5199" w:author="Aris Papasakellariou" w:date="2018-04-24T09:03:00Z"/>
                <w:rFonts w:eastAsia="Batang"/>
              </w:rPr>
            </w:pPr>
            <w:ins w:id="5200" w:author="Aris Papasakellariou" w:date="2018-04-24T09:03:00Z">
              <w:r w:rsidRPr="00BC5446">
                <w:rPr>
                  <w:rFonts w:eastAsia="Batang"/>
                </w:rPr>
                <w:t>X</w:t>
              </w:r>
            </w:ins>
          </w:p>
        </w:tc>
        <w:tc>
          <w:tcPr>
            <w:tcW w:w="569" w:type="dxa"/>
            <w:shd w:val="clear" w:color="auto" w:fill="auto"/>
          </w:tcPr>
          <w:p w14:paraId="56037ED1" w14:textId="77777777" w:rsidR="00F00F86" w:rsidRPr="00BC5446" w:rsidRDefault="00F00F86" w:rsidP="006B1BC4">
            <w:pPr>
              <w:pStyle w:val="TAC"/>
              <w:rPr>
                <w:ins w:id="5201" w:author="Aris Papasakellariou" w:date="2018-04-24T09:03:00Z"/>
                <w:rFonts w:eastAsia="Batang"/>
              </w:rPr>
            </w:pPr>
            <w:ins w:id="5202" w:author="Aris Papasakellariou" w:date="2018-04-24T09:03:00Z">
              <w:r w:rsidRPr="00BC5446">
                <w:rPr>
                  <w:rFonts w:eastAsia="Batang"/>
                </w:rPr>
                <w:t>X</w:t>
              </w:r>
            </w:ins>
          </w:p>
        </w:tc>
      </w:tr>
      <w:tr w:rsidR="00F00F86" w14:paraId="295F02D2" w14:textId="77777777" w:rsidTr="006B1BC4">
        <w:trPr>
          <w:jc w:val="center"/>
          <w:ins w:id="5203" w:author="Aris Papasakellariou" w:date="2018-04-24T09:03:00Z"/>
        </w:trPr>
        <w:tc>
          <w:tcPr>
            <w:tcW w:w="1101" w:type="dxa"/>
            <w:shd w:val="clear" w:color="auto" w:fill="auto"/>
          </w:tcPr>
          <w:p w14:paraId="269E066A" w14:textId="77777777" w:rsidR="00F00F86" w:rsidRPr="00BC5446" w:rsidRDefault="00F00F86" w:rsidP="006B1BC4">
            <w:pPr>
              <w:pStyle w:val="TAC"/>
              <w:rPr>
                <w:ins w:id="5204" w:author="Aris Papasakellariou" w:date="2018-04-24T09:03:00Z"/>
                <w:rFonts w:eastAsia="Batang"/>
              </w:rPr>
            </w:pPr>
            <w:ins w:id="5205" w:author="Aris Papasakellariou" w:date="2018-04-24T09:03:00Z">
              <w:r w:rsidRPr="00BC5446">
                <w:rPr>
                  <w:rFonts w:eastAsia="Batang"/>
                </w:rPr>
                <w:t>5</w:t>
              </w:r>
            </w:ins>
          </w:p>
        </w:tc>
        <w:tc>
          <w:tcPr>
            <w:tcW w:w="713" w:type="dxa"/>
            <w:shd w:val="clear" w:color="auto" w:fill="auto"/>
          </w:tcPr>
          <w:p w14:paraId="1768C6FC" w14:textId="77777777" w:rsidR="00F00F86" w:rsidRPr="00BC5446" w:rsidRDefault="00F00F86" w:rsidP="006B1BC4">
            <w:pPr>
              <w:pStyle w:val="TAC"/>
              <w:rPr>
                <w:ins w:id="5206" w:author="Aris Papasakellariou" w:date="2018-04-24T09:03:00Z"/>
                <w:rFonts w:eastAsia="Batang"/>
              </w:rPr>
            </w:pPr>
            <w:ins w:id="5207" w:author="Aris Papasakellariou" w:date="2018-04-24T09:03:00Z">
              <w:r w:rsidRPr="00BC5446">
                <w:rPr>
                  <w:rFonts w:eastAsia="Batang"/>
                </w:rPr>
                <w:t>D</w:t>
              </w:r>
            </w:ins>
          </w:p>
        </w:tc>
        <w:tc>
          <w:tcPr>
            <w:tcW w:w="571" w:type="dxa"/>
            <w:shd w:val="clear" w:color="auto" w:fill="auto"/>
          </w:tcPr>
          <w:p w14:paraId="29A6670C" w14:textId="77777777" w:rsidR="00F00F86" w:rsidRPr="00BC5446" w:rsidRDefault="00F00F86" w:rsidP="006B1BC4">
            <w:pPr>
              <w:pStyle w:val="TAC"/>
              <w:rPr>
                <w:ins w:id="5208" w:author="Aris Papasakellariou" w:date="2018-04-24T09:03:00Z"/>
                <w:rFonts w:eastAsia="Batang"/>
              </w:rPr>
            </w:pPr>
            <w:ins w:id="5209" w:author="Aris Papasakellariou" w:date="2018-04-24T09:03:00Z">
              <w:r w:rsidRPr="00BC5446">
                <w:rPr>
                  <w:rFonts w:eastAsia="Batang"/>
                </w:rPr>
                <w:t>D</w:t>
              </w:r>
            </w:ins>
          </w:p>
        </w:tc>
        <w:tc>
          <w:tcPr>
            <w:tcW w:w="571" w:type="dxa"/>
            <w:shd w:val="clear" w:color="auto" w:fill="auto"/>
          </w:tcPr>
          <w:p w14:paraId="6FCC055B" w14:textId="77777777" w:rsidR="00F00F86" w:rsidRPr="00BC5446" w:rsidRDefault="00F00F86" w:rsidP="006B1BC4">
            <w:pPr>
              <w:pStyle w:val="TAC"/>
              <w:rPr>
                <w:ins w:id="5210" w:author="Aris Papasakellariou" w:date="2018-04-24T09:03:00Z"/>
                <w:rFonts w:eastAsia="Batang"/>
              </w:rPr>
            </w:pPr>
            <w:ins w:id="5211" w:author="Aris Papasakellariou" w:date="2018-04-24T09:03:00Z">
              <w:r w:rsidRPr="00BC5446">
                <w:rPr>
                  <w:rFonts w:eastAsia="Batang"/>
                </w:rPr>
                <w:t>D</w:t>
              </w:r>
            </w:ins>
          </w:p>
        </w:tc>
        <w:tc>
          <w:tcPr>
            <w:tcW w:w="569" w:type="dxa"/>
            <w:shd w:val="clear" w:color="auto" w:fill="auto"/>
          </w:tcPr>
          <w:p w14:paraId="00F677A3" w14:textId="77777777" w:rsidR="00F00F86" w:rsidRPr="00BC5446" w:rsidRDefault="00F00F86" w:rsidP="006B1BC4">
            <w:pPr>
              <w:pStyle w:val="TAC"/>
              <w:rPr>
                <w:ins w:id="5212" w:author="Aris Papasakellariou" w:date="2018-04-24T09:03:00Z"/>
                <w:rFonts w:eastAsia="Batang"/>
              </w:rPr>
            </w:pPr>
            <w:ins w:id="5213" w:author="Aris Papasakellariou" w:date="2018-04-24T09:03:00Z">
              <w:r w:rsidRPr="00BC5446">
                <w:rPr>
                  <w:rFonts w:eastAsia="Batang"/>
                </w:rPr>
                <w:t>D</w:t>
              </w:r>
            </w:ins>
          </w:p>
        </w:tc>
        <w:tc>
          <w:tcPr>
            <w:tcW w:w="569" w:type="dxa"/>
            <w:shd w:val="clear" w:color="auto" w:fill="auto"/>
          </w:tcPr>
          <w:p w14:paraId="0A585A32" w14:textId="77777777" w:rsidR="00F00F86" w:rsidRPr="00BC5446" w:rsidRDefault="00F00F86" w:rsidP="006B1BC4">
            <w:pPr>
              <w:pStyle w:val="TAC"/>
              <w:rPr>
                <w:ins w:id="5214" w:author="Aris Papasakellariou" w:date="2018-04-24T09:03:00Z"/>
                <w:rFonts w:eastAsia="Batang"/>
              </w:rPr>
            </w:pPr>
            <w:ins w:id="5215" w:author="Aris Papasakellariou" w:date="2018-04-24T09:03:00Z">
              <w:r w:rsidRPr="00BC5446">
                <w:rPr>
                  <w:rFonts w:eastAsia="Batang"/>
                </w:rPr>
                <w:t>D</w:t>
              </w:r>
            </w:ins>
          </w:p>
        </w:tc>
        <w:tc>
          <w:tcPr>
            <w:tcW w:w="569" w:type="dxa"/>
            <w:shd w:val="clear" w:color="auto" w:fill="auto"/>
          </w:tcPr>
          <w:p w14:paraId="7A88E98F" w14:textId="77777777" w:rsidR="00F00F86" w:rsidRPr="00BC5446" w:rsidRDefault="00F00F86" w:rsidP="006B1BC4">
            <w:pPr>
              <w:pStyle w:val="TAC"/>
              <w:rPr>
                <w:ins w:id="5216" w:author="Aris Papasakellariou" w:date="2018-04-24T09:03:00Z"/>
                <w:rFonts w:eastAsia="Batang"/>
              </w:rPr>
            </w:pPr>
            <w:ins w:id="5217" w:author="Aris Papasakellariou" w:date="2018-04-24T09:03:00Z">
              <w:r w:rsidRPr="00BC5446">
                <w:rPr>
                  <w:rFonts w:eastAsia="Batang"/>
                </w:rPr>
                <w:t>D</w:t>
              </w:r>
            </w:ins>
          </w:p>
        </w:tc>
        <w:tc>
          <w:tcPr>
            <w:tcW w:w="569" w:type="dxa"/>
            <w:shd w:val="clear" w:color="auto" w:fill="auto"/>
          </w:tcPr>
          <w:p w14:paraId="7174FD88" w14:textId="77777777" w:rsidR="00F00F86" w:rsidRPr="00BC5446" w:rsidRDefault="00F00F86" w:rsidP="006B1BC4">
            <w:pPr>
              <w:pStyle w:val="TAC"/>
              <w:rPr>
                <w:ins w:id="5218" w:author="Aris Papasakellariou" w:date="2018-04-24T09:03:00Z"/>
                <w:rFonts w:eastAsia="Batang"/>
              </w:rPr>
            </w:pPr>
            <w:ins w:id="5219" w:author="Aris Papasakellariou" w:date="2018-04-24T09:03:00Z">
              <w:r w:rsidRPr="00BC5446">
                <w:rPr>
                  <w:rFonts w:eastAsia="Batang"/>
                </w:rPr>
                <w:t>D</w:t>
              </w:r>
            </w:ins>
          </w:p>
        </w:tc>
        <w:tc>
          <w:tcPr>
            <w:tcW w:w="569" w:type="dxa"/>
            <w:shd w:val="clear" w:color="auto" w:fill="auto"/>
          </w:tcPr>
          <w:p w14:paraId="302F4644" w14:textId="77777777" w:rsidR="00F00F86" w:rsidRPr="00BC5446" w:rsidRDefault="00F00F86" w:rsidP="006B1BC4">
            <w:pPr>
              <w:pStyle w:val="TAC"/>
              <w:rPr>
                <w:ins w:id="5220" w:author="Aris Papasakellariou" w:date="2018-04-24T09:03:00Z"/>
                <w:rFonts w:eastAsia="Batang"/>
              </w:rPr>
            </w:pPr>
            <w:ins w:id="5221" w:author="Aris Papasakellariou" w:date="2018-04-24T09:03:00Z">
              <w:r w:rsidRPr="00BC5446">
                <w:rPr>
                  <w:rFonts w:eastAsia="Batang"/>
                </w:rPr>
                <w:t>D</w:t>
              </w:r>
            </w:ins>
          </w:p>
        </w:tc>
        <w:tc>
          <w:tcPr>
            <w:tcW w:w="569" w:type="dxa"/>
            <w:shd w:val="clear" w:color="auto" w:fill="auto"/>
          </w:tcPr>
          <w:p w14:paraId="20A75BEC" w14:textId="77777777" w:rsidR="00F00F86" w:rsidRPr="00BC5446" w:rsidRDefault="00F00F86" w:rsidP="006B1BC4">
            <w:pPr>
              <w:pStyle w:val="TAC"/>
              <w:rPr>
                <w:ins w:id="5222" w:author="Aris Papasakellariou" w:date="2018-04-24T09:03:00Z"/>
                <w:rFonts w:eastAsia="Batang"/>
              </w:rPr>
            </w:pPr>
            <w:ins w:id="5223" w:author="Aris Papasakellariou" w:date="2018-04-24T09:03:00Z">
              <w:r w:rsidRPr="00BC5446">
                <w:rPr>
                  <w:rFonts w:eastAsia="Batang"/>
                </w:rPr>
                <w:t>D</w:t>
              </w:r>
            </w:ins>
          </w:p>
        </w:tc>
        <w:tc>
          <w:tcPr>
            <w:tcW w:w="569" w:type="dxa"/>
            <w:shd w:val="clear" w:color="auto" w:fill="auto"/>
          </w:tcPr>
          <w:p w14:paraId="4F7E2F92" w14:textId="77777777" w:rsidR="00F00F86" w:rsidRPr="00BC5446" w:rsidRDefault="00F00F86" w:rsidP="006B1BC4">
            <w:pPr>
              <w:pStyle w:val="TAC"/>
              <w:rPr>
                <w:ins w:id="5224" w:author="Aris Papasakellariou" w:date="2018-04-24T09:03:00Z"/>
                <w:rFonts w:eastAsia="Batang"/>
              </w:rPr>
            </w:pPr>
            <w:ins w:id="5225" w:author="Aris Papasakellariou" w:date="2018-04-24T09:03:00Z">
              <w:r w:rsidRPr="00BC5446">
                <w:rPr>
                  <w:rFonts w:eastAsia="Batang"/>
                </w:rPr>
                <w:t>D</w:t>
              </w:r>
            </w:ins>
          </w:p>
        </w:tc>
        <w:tc>
          <w:tcPr>
            <w:tcW w:w="569" w:type="dxa"/>
            <w:shd w:val="clear" w:color="auto" w:fill="auto"/>
          </w:tcPr>
          <w:p w14:paraId="36F3CEC7" w14:textId="77777777" w:rsidR="00F00F86" w:rsidRPr="00BC5446" w:rsidRDefault="00F00F86" w:rsidP="006B1BC4">
            <w:pPr>
              <w:pStyle w:val="TAC"/>
              <w:rPr>
                <w:ins w:id="5226" w:author="Aris Papasakellariou" w:date="2018-04-24T09:03:00Z"/>
                <w:rFonts w:eastAsia="Batang"/>
              </w:rPr>
            </w:pPr>
            <w:ins w:id="5227" w:author="Aris Papasakellariou" w:date="2018-04-24T09:03:00Z">
              <w:r w:rsidRPr="00BC5446">
                <w:rPr>
                  <w:rFonts w:eastAsia="Batang"/>
                </w:rPr>
                <w:t>D</w:t>
              </w:r>
            </w:ins>
          </w:p>
        </w:tc>
        <w:tc>
          <w:tcPr>
            <w:tcW w:w="569" w:type="dxa"/>
            <w:shd w:val="clear" w:color="auto" w:fill="auto"/>
          </w:tcPr>
          <w:p w14:paraId="425080DC" w14:textId="77777777" w:rsidR="00F00F86" w:rsidRPr="00BC5446" w:rsidRDefault="00F00F86" w:rsidP="006B1BC4">
            <w:pPr>
              <w:pStyle w:val="TAC"/>
              <w:rPr>
                <w:ins w:id="5228" w:author="Aris Papasakellariou" w:date="2018-04-24T09:03:00Z"/>
                <w:rFonts w:eastAsia="Batang"/>
              </w:rPr>
            </w:pPr>
            <w:ins w:id="5229" w:author="Aris Papasakellariou" w:date="2018-04-24T09:03:00Z">
              <w:r w:rsidRPr="00BC5446">
                <w:rPr>
                  <w:rFonts w:eastAsia="Batang"/>
                </w:rPr>
                <w:t>X</w:t>
              </w:r>
            </w:ins>
          </w:p>
        </w:tc>
        <w:tc>
          <w:tcPr>
            <w:tcW w:w="569" w:type="dxa"/>
            <w:shd w:val="clear" w:color="auto" w:fill="auto"/>
          </w:tcPr>
          <w:p w14:paraId="256C4639" w14:textId="77777777" w:rsidR="00F00F86" w:rsidRPr="00BC5446" w:rsidRDefault="00F00F86" w:rsidP="006B1BC4">
            <w:pPr>
              <w:pStyle w:val="TAC"/>
              <w:rPr>
                <w:ins w:id="5230" w:author="Aris Papasakellariou" w:date="2018-04-24T09:03:00Z"/>
                <w:rFonts w:eastAsia="Batang"/>
              </w:rPr>
            </w:pPr>
            <w:ins w:id="5231" w:author="Aris Papasakellariou" w:date="2018-04-24T09:03:00Z">
              <w:r w:rsidRPr="00BC5446">
                <w:rPr>
                  <w:rFonts w:eastAsia="Batang"/>
                </w:rPr>
                <w:t>X</w:t>
              </w:r>
            </w:ins>
          </w:p>
        </w:tc>
        <w:tc>
          <w:tcPr>
            <w:tcW w:w="569" w:type="dxa"/>
            <w:shd w:val="clear" w:color="auto" w:fill="auto"/>
          </w:tcPr>
          <w:p w14:paraId="45CECB6E" w14:textId="77777777" w:rsidR="00F00F86" w:rsidRPr="00BC5446" w:rsidRDefault="00F00F86" w:rsidP="006B1BC4">
            <w:pPr>
              <w:pStyle w:val="TAC"/>
              <w:rPr>
                <w:ins w:id="5232" w:author="Aris Papasakellariou" w:date="2018-04-24T09:03:00Z"/>
                <w:rFonts w:eastAsia="Batang"/>
              </w:rPr>
            </w:pPr>
            <w:ins w:id="5233" w:author="Aris Papasakellariou" w:date="2018-04-24T09:03:00Z">
              <w:r w:rsidRPr="00BC5446">
                <w:rPr>
                  <w:rFonts w:eastAsia="Batang"/>
                </w:rPr>
                <w:t>X</w:t>
              </w:r>
            </w:ins>
          </w:p>
        </w:tc>
      </w:tr>
      <w:tr w:rsidR="00F00F86" w14:paraId="38FD355E" w14:textId="77777777" w:rsidTr="006B1BC4">
        <w:trPr>
          <w:jc w:val="center"/>
          <w:ins w:id="5234" w:author="Aris Papasakellariou" w:date="2018-04-24T09:03:00Z"/>
        </w:trPr>
        <w:tc>
          <w:tcPr>
            <w:tcW w:w="1101" w:type="dxa"/>
            <w:shd w:val="clear" w:color="auto" w:fill="auto"/>
          </w:tcPr>
          <w:p w14:paraId="3CFBED2F" w14:textId="77777777" w:rsidR="00F00F86" w:rsidRPr="00BC5446" w:rsidRDefault="00F00F86" w:rsidP="006B1BC4">
            <w:pPr>
              <w:pStyle w:val="TAC"/>
              <w:rPr>
                <w:ins w:id="5235" w:author="Aris Papasakellariou" w:date="2018-04-24T09:03:00Z"/>
                <w:rFonts w:eastAsia="Batang"/>
              </w:rPr>
            </w:pPr>
            <w:ins w:id="5236" w:author="Aris Papasakellariou" w:date="2018-04-24T09:03:00Z">
              <w:r w:rsidRPr="00BC5446">
                <w:rPr>
                  <w:rFonts w:eastAsia="Batang"/>
                </w:rPr>
                <w:t>6</w:t>
              </w:r>
            </w:ins>
          </w:p>
        </w:tc>
        <w:tc>
          <w:tcPr>
            <w:tcW w:w="713" w:type="dxa"/>
            <w:shd w:val="clear" w:color="auto" w:fill="auto"/>
          </w:tcPr>
          <w:p w14:paraId="27C6F513" w14:textId="77777777" w:rsidR="00F00F86" w:rsidRPr="00BC5446" w:rsidRDefault="00F00F86" w:rsidP="006B1BC4">
            <w:pPr>
              <w:pStyle w:val="TAC"/>
              <w:rPr>
                <w:ins w:id="5237" w:author="Aris Papasakellariou" w:date="2018-04-24T09:03:00Z"/>
                <w:rFonts w:eastAsia="Batang"/>
              </w:rPr>
            </w:pPr>
            <w:ins w:id="5238" w:author="Aris Papasakellariou" w:date="2018-04-24T09:03:00Z">
              <w:r w:rsidRPr="00BC5446">
                <w:rPr>
                  <w:rFonts w:eastAsia="Batang"/>
                </w:rPr>
                <w:t>D</w:t>
              </w:r>
            </w:ins>
          </w:p>
        </w:tc>
        <w:tc>
          <w:tcPr>
            <w:tcW w:w="571" w:type="dxa"/>
            <w:shd w:val="clear" w:color="auto" w:fill="auto"/>
          </w:tcPr>
          <w:p w14:paraId="16B49AF1" w14:textId="77777777" w:rsidR="00F00F86" w:rsidRPr="00BC5446" w:rsidRDefault="00F00F86" w:rsidP="006B1BC4">
            <w:pPr>
              <w:pStyle w:val="TAC"/>
              <w:rPr>
                <w:ins w:id="5239" w:author="Aris Papasakellariou" w:date="2018-04-24T09:03:00Z"/>
                <w:rFonts w:eastAsia="Batang"/>
              </w:rPr>
            </w:pPr>
            <w:ins w:id="5240" w:author="Aris Papasakellariou" w:date="2018-04-24T09:03:00Z">
              <w:r w:rsidRPr="00BC5446">
                <w:rPr>
                  <w:rFonts w:eastAsia="Batang"/>
                </w:rPr>
                <w:t>D</w:t>
              </w:r>
            </w:ins>
          </w:p>
        </w:tc>
        <w:tc>
          <w:tcPr>
            <w:tcW w:w="571" w:type="dxa"/>
            <w:shd w:val="clear" w:color="auto" w:fill="auto"/>
          </w:tcPr>
          <w:p w14:paraId="29A8DC81" w14:textId="77777777" w:rsidR="00F00F86" w:rsidRPr="00BC5446" w:rsidRDefault="00F00F86" w:rsidP="006B1BC4">
            <w:pPr>
              <w:pStyle w:val="TAC"/>
              <w:rPr>
                <w:ins w:id="5241" w:author="Aris Papasakellariou" w:date="2018-04-24T09:03:00Z"/>
                <w:rFonts w:eastAsia="Batang"/>
              </w:rPr>
            </w:pPr>
            <w:ins w:id="5242" w:author="Aris Papasakellariou" w:date="2018-04-24T09:03:00Z">
              <w:r w:rsidRPr="00BC5446">
                <w:rPr>
                  <w:rFonts w:eastAsia="Batang"/>
                </w:rPr>
                <w:t>D</w:t>
              </w:r>
            </w:ins>
          </w:p>
        </w:tc>
        <w:tc>
          <w:tcPr>
            <w:tcW w:w="569" w:type="dxa"/>
            <w:shd w:val="clear" w:color="auto" w:fill="auto"/>
          </w:tcPr>
          <w:p w14:paraId="4E20093E" w14:textId="77777777" w:rsidR="00F00F86" w:rsidRPr="00BC5446" w:rsidRDefault="00F00F86" w:rsidP="006B1BC4">
            <w:pPr>
              <w:pStyle w:val="TAC"/>
              <w:rPr>
                <w:ins w:id="5243" w:author="Aris Papasakellariou" w:date="2018-04-24T09:03:00Z"/>
                <w:rFonts w:eastAsia="Batang"/>
              </w:rPr>
            </w:pPr>
            <w:ins w:id="5244" w:author="Aris Papasakellariou" w:date="2018-04-24T09:03:00Z">
              <w:r w:rsidRPr="00BC5446">
                <w:rPr>
                  <w:rFonts w:eastAsia="Batang"/>
                </w:rPr>
                <w:t>D</w:t>
              </w:r>
            </w:ins>
          </w:p>
        </w:tc>
        <w:tc>
          <w:tcPr>
            <w:tcW w:w="569" w:type="dxa"/>
            <w:shd w:val="clear" w:color="auto" w:fill="auto"/>
          </w:tcPr>
          <w:p w14:paraId="3E0F7B32" w14:textId="77777777" w:rsidR="00F00F86" w:rsidRPr="00BC5446" w:rsidRDefault="00F00F86" w:rsidP="006B1BC4">
            <w:pPr>
              <w:pStyle w:val="TAC"/>
              <w:rPr>
                <w:ins w:id="5245" w:author="Aris Papasakellariou" w:date="2018-04-24T09:03:00Z"/>
                <w:rFonts w:eastAsia="Batang"/>
              </w:rPr>
            </w:pPr>
            <w:ins w:id="5246" w:author="Aris Papasakellariou" w:date="2018-04-24T09:03:00Z">
              <w:r w:rsidRPr="00BC5446">
                <w:rPr>
                  <w:rFonts w:eastAsia="Batang"/>
                </w:rPr>
                <w:t>D</w:t>
              </w:r>
            </w:ins>
          </w:p>
        </w:tc>
        <w:tc>
          <w:tcPr>
            <w:tcW w:w="569" w:type="dxa"/>
            <w:shd w:val="clear" w:color="auto" w:fill="auto"/>
          </w:tcPr>
          <w:p w14:paraId="72F607AD" w14:textId="77777777" w:rsidR="00F00F86" w:rsidRPr="00BC5446" w:rsidRDefault="00F00F86" w:rsidP="006B1BC4">
            <w:pPr>
              <w:pStyle w:val="TAC"/>
              <w:rPr>
                <w:ins w:id="5247" w:author="Aris Papasakellariou" w:date="2018-04-24T09:03:00Z"/>
                <w:rFonts w:eastAsia="Batang"/>
              </w:rPr>
            </w:pPr>
            <w:ins w:id="5248" w:author="Aris Papasakellariou" w:date="2018-04-24T09:03:00Z">
              <w:r w:rsidRPr="00BC5446">
                <w:rPr>
                  <w:rFonts w:eastAsia="Batang"/>
                </w:rPr>
                <w:t>D</w:t>
              </w:r>
            </w:ins>
          </w:p>
        </w:tc>
        <w:tc>
          <w:tcPr>
            <w:tcW w:w="569" w:type="dxa"/>
            <w:shd w:val="clear" w:color="auto" w:fill="auto"/>
          </w:tcPr>
          <w:p w14:paraId="639161DF" w14:textId="77777777" w:rsidR="00F00F86" w:rsidRPr="00BC5446" w:rsidRDefault="00F00F86" w:rsidP="006B1BC4">
            <w:pPr>
              <w:pStyle w:val="TAC"/>
              <w:rPr>
                <w:ins w:id="5249" w:author="Aris Papasakellariou" w:date="2018-04-24T09:03:00Z"/>
                <w:rFonts w:eastAsia="Batang"/>
              </w:rPr>
            </w:pPr>
            <w:ins w:id="5250" w:author="Aris Papasakellariou" w:date="2018-04-24T09:03:00Z">
              <w:r w:rsidRPr="00BC5446">
                <w:rPr>
                  <w:rFonts w:eastAsia="Batang"/>
                </w:rPr>
                <w:t>D</w:t>
              </w:r>
            </w:ins>
          </w:p>
        </w:tc>
        <w:tc>
          <w:tcPr>
            <w:tcW w:w="569" w:type="dxa"/>
            <w:shd w:val="clear" w:color="auto" w:fill="auto"/>
          </w:tcPr>
          <w:p w14:paraId="5B6482C0" w14:textId="77777777" w:rsidR="00F00F86" w:rsidRPr="00BC5446" w:rsidRDefault="00F00F86" w:rsidP="006B1BC4">
            <w:pPr>
              <w:pStyle w:val="TAC"/>
              <w:rPr>
                <w:ins w:id="5251" w:author="Aris Papasakellariou" w:date="2018-04-24T09:03:00Z"/>
                <w:rFonts w:eastAsia="Batang"/>
              </w:rPr>
            </w:pPr>
            <w:ins w:id="5252" w:author="Aris Papasakellariou" w:date="2018-04-24T09:03:00Z">
              <w:r w:rsidRPr="00BC5446">
                <w:rPr>
                  <w:rFonts w:eastAsia="Batang"/>
                </w:rPr>
                <w:t>D</w:t>
              </w:r>
            </w:ins>
          </w:p>
        </w:tc>
        <w:tc>
          <w:tcPr>
            <w:tcW w:w="569" w:type="dxa"/>
            <w:shd w:val="clear" w:color="auto" w:fill="auto"/>
          </w:tcPr>
          <w:p w14:paraId="39F8D851" w14:textId="77777777" w:rsidR="00F00F86" w:rsidRPr="00BC5446" w:rsidRDefault="00F00F86" w:rsidP="006B1BC4">
            <w:pPr>
              <w:pStyle w:val="TAC"/>
              <w:rPr>
                <w:ins w:id="5253" w:author="Aris Papasakellariou" w:date="2018-04-24T09:03:00Z"/>
                <w:rFonts w:eastAsia="Batang"/>
              </w:rPr>
            </w:pPr>
            <w:ins w:id="5254" w:author="Aris Papasakellariou" w:date="2018-04-24T09:03:00Z">
              <w:r w:rsidRPr="00BC5446">
                <w:rPr>
                  <w:rFonts w:eastAsia="Batang"/>
                </w:rPr>
                <w:t>D</w:t>
              </w:r>
            </w:ins>
          </w:p>
        </w:tc>
        <w:tc>
          <w:tcPr>
            <w:tcW w:w="569" w:type="dxa"/>
            <w:shd w:val="clear" w:color="auto" w:fill="auto"/>
          </w:tcPr>
          <w:p w14:paraId="1A8F69BA" w14:textId="77777777" w:rsidR="00F00F86" w:rsidRPr="00BC5446" w:rsidRDefault="00F00F86" w:rsidP="006B1BC4">
            <w:pPr>
              <w:pStyle w:val="TAC"/>
              <w:rPr>
                <w:ins w:id="5255" w:author="Aris Papasakellariou" w:date="2018-04-24T09:03:00Z"/>
                <w:rFonts w:eastAsia="Batang"/>
              </w:rPr>
            </w:pPr>
            <w:ins w:id="5256" w:author="Aris Papasakellariou" w:date="2018-04-24T09:03:00Z">
              <w:r w:rsidRPr="00BC5446">
                <w:rPr>
                  <w:rFonts w:eastAsia="Batang"/>
                </w:rPr>
                <w:t>D</w:t>
              </w:r>
            </w:ins>
          </w:p>
        </w:tc>
        <w:tc>
          <w:tcPr>
            <w:tcW w:w="569" w:type="dxa"/>
            <w:shd w:val="clear" w:color="auto" w:fill="auto"/>
          </w:tcPr>
          <w:p w14:paraId="0AD7D74B" w14:textId="77777777" w:rsidR="00F00F86" w:rsidRPr="00BC5446" w:rsidRDefault="00F00F86" w:rsidP="006B1BC4">
            <w:pPr>
              <w:pStyle w:val="TAC"/>
              <w:rPr>
                <w:ins w:id="5257" w:author="Aris Papasakellariou" w:date="2018-04-24T09:03:00Z"/>
                <w:rFonts w:eastAsia="Batang"/>
              </w:rPr>
            </w:pPr>
            <w:ins w:id="5258" w:author="Aris Papasakellariou" w:date="2018-04-24T09:03:00Z">
              <w:r w:rsidRPr="00BC5446">
                <w:rPr>
                  <w:rFonts w:eastAsia="Batang"/>
                </w:rPr>
                <w:t>X</w:t>
              </w:r>
            </w:ins>
          </w:p>
        </w:tc>
        <w:tc>
          <w:tcPr>
            <w:tcW w:w="569" w:type="dxa"/>
            <w:shd w:val="clear" w:color="auto" w:fill="auto"/>
          </w:tcPr>
          <w:p w14:paraId="156B201B" w14:textId="77777777" w:rsidR="00F00F86" w:rsidRPr="00BC5446" w:rsidRDefault="00F00F86" w:rsidP="006B1BC4">
            <w:pPr>
              <w:pStyle w:val="TAC"/>
              <w:rPr>
                <w:ins w:id="5259" w:author="Aris Papasakellariou" w:date="2018-04-24T09:03:00Z"/>
                <w:rFonts w:eastAsia="Batang"/>
              </w:rPr>
            </w:pPr>
            <w:ins w:id="5260" w:author="Aris Papasakellariou" w:date="2018-04-24T09:03:00Z">
              <w:r w:rsidRPr="00BC5446">
                <w:rPr>
                  <w:rFonts w:eastAsia="Batang"/>
                </w:rPr>
                <w:t>X</w:t>
              </w:r>
            </w:ins>
          </w:p>
        </w:tc>
        <w:tc>
          <w:tcPr>
            <w:tcW w:w="569" w:type="dxa"/>
            <w:shd w:val="clear" w:color="auto" w:fill="auto"/>
          </w:tcPr>
          <w:p w14:paraId="49BB66B4" w14:textId="77777777" w:rsidR="00F00F86" w:rsidRPr="00BC5446" w:rsidRDefault="00F00F86" w:rsidP="006B1BC4">
            <w:pPr>
              <w:pStyle w:val="TAC"/>
              <w:rPr>
                <w:ins w:id="5261" w:author="Aris Papasakellariou" w:date="2018-04-24T09:03:00Z"/>
                <w:rFonts w:eastAsia="Batang"/>
              </w:rPr>
            </w:pPr>
            <w:ins w:id="5262" w:author="Aris Papasakellariou" w:date="2018-04-24T09:03:00Z">
              <w:r w:rsidRPr="00BC5446">
                <w:rPr>
                  <w:rFonts w:eastAsia="Batang"/>
                </w:rPr>
                <w:t>X</w:t>
              </w:r>
            </w:ins>
          </w:p>
        </w:tc>
        <w:tc>
          <w:tcPr>
            <w:tcW w:w="569" w:type="dxa"/>
            <w:shd w:val="clear" w:color="auto" w:fill="auto"/>
          </w:tcPr>
          <w:p w14:paraId="355FD864" w14:textId="77777777" w:rsidR="00F00F86" w:rsidRPr="00BC5446" w:rsidRDefault="00F00F86" w:rsidP="006B1BC4">
            <w:pPr>
              <w:pStyle w:val="TAC"/>
              <w:rPr>
                <w:ins w:id="5263" w:author="Aris Papasakellariou" w:date="2018-04-24T09:03:00Z"/>
                <w:rFonts w:eastAsia="Batang"/>
              </w:rPr>
            </w:pPr>
            <w:ins w:id="5264" w:author="Aris Papasakellariou" w:date="2018-04-24T09:03:00Z">
              <w:r w:rsidRPr="00BC5446">
                <w:rPr>
                  <w:rFonts w:eastAsia="Batang"/>
                </w:rPr>
                <w:t>X</w:t>
              </w:r>
            </w:ins>
          </w:p>
        </w:tc>
      </w:tr>
      <w:tr w:rsidR="00F00F86" w14:paraId="773DDEE2" w14:textId="77777777" w:rsidTr="006B1BC4">
        <w:trPr>
          <w:jc w:val="center"/>
          <w:ins w:id="5265" w:author="Aris Papasakellariou" w:date="2018-04-24T09:03:00Z"/>
        </w:trPr>
        <w:tc>
          <w:tcPr>
            <w:tcW w:w="1101" w:type="dxa"/>
            <w:shd w:val="clear" w:color="auto" w:fill="auto"/>
          </w:tcPr>
          <w:p w14:paraId="64F52419" w14:textId="77777777" w:rsidR="00F00F86" w:rsidRPr="00BC5446" w:rsidRDefault="00F00F86" w:rsidP="006B1BC4">
            <w:pPr>
              <w:pStyle w:val="TAC"/>
              <w:rPr>
                <w:ins w:id="5266" w:author="Aris Papasakellariou" w:date="2018-04-24T09:03:00Z"/>
                <w:rFonts w:eastAsia="Batang"/>
              </w:rPr>
            </w:pPr>
            <w:ins w:id="5267" w:author="Aris Papasakellariou" w:date="2018-04-24T09:03:00Z">
              <w:r w:rsidRPr="00BC5446">
                <w:rPr>
                  <w:rFonts w:eastAsia="Batang"/>
                </w:rPr>
                <w:t>7</w:t>
              </w:r>
            </w:ins>
          </w:p>
        </w:tc>
        <w:tc>
          <w:tcPr>
            <w:tcW w:w="713" w:type="dxa"/>
            <w:shd w:val="clear" w:color="auto" w:fill="auto"/>
          </w:tcPr>
          <w:p w14:paraId="2B76C1D4" w14:textId="77777777" w:rsidR="00F00F86" w:rsidRPr="00BC5446" w:rsidRDefault="00F00F86" w:rsidP="006B1BC4">
            <w:pPr>
              <w:pStyle w:val="TAC"/>
              <w:rPr>
                <w:ins w:id="5268" w:author="Aris Papasakellariou" w:date="2018-04-24T09:03:00Z"/>
                <w:rFonts w:eastAsia="Batang"/>
              </w:rPr>
            </w:pPr>
            <w:ins w:id="5269" w:author="Aris Papasakellariou" w:date="2018-04-24T09:03:00Z">
              <w:r w:rsidRPr="00BC5446">
                <w:rPr>
                  <w:rFonts w:eastAsia="Batang"/>
                </w:rPr>
                <w:t>D</w:t>
              </w:r>
            </w:ins>
          </w:p>
        </w:tc>
        <w:tc>
          <w:tcPr>
            <w:tcW w:w="571" w:type="dxa"/>
            <w:shd w:val="clear" w:color="auto" w:fill="auto"/>
          </w:tcPr>
          <w:p w14:paraId="05F6A754" w14:textId="77777777" w:rsidR="00F00F86" w:rsidRPr="00BC5446" w:rsidRDefault="00F00F86" w:rsidP="006B1BC4">
            <w:pPr>
              <w:pStyle w:val="TAC"/>
              <w:rPr>
                <w:ins w:id="5270" w:author="Aris Papasakellariou" w:date="2018-04-24T09:03:00Z"/>
                <w:rFonts w:eastAsia="Batang"/>
              </w:rPr>
            </w:pPr>
            <w:ins w:id="5271" w:author="Aris Papasakellariou" w:date="2018-04-24T09:03:00Z">
              <w:r w:rsidRPr="00BC5446">
                <w:rPr>
                  <w:rFonts w:eastAsia="Batang"/>
                </w:rPr>
                <w:t>D</w:t>
              </w:r>
            </w:ins>
          </w:p>
        </w:tc>
        <w:tc>
          <w:tcPr>
            <w:tcW w:w="571" w:type="dxa"/>
            <w:shd w:val="clear" w:color="auto" w:fill="auto"/>
          </w:tcPr>
          <w:p w14:paraId="627DF5AA" w14:textId="77777777" w:rsidR="00F00F86" w:rsidRPr="00BC5446" w:rsidRDefault="00F00F86" w:rsidP="006B1BC4">
            <w:pPr>
              <w:pStyle w:val="TAC"/>
              <w:rPr>
                <w:ins w:id="5272" w:author="Aris Papasakellariou" w:date="2018-04-24T09:03:00Z"/>
                <w:rFonts w:eastAsia="Batang"/>
              </w:rPr>
            </w:pPr>
            <w:ins w:id="5273" w:author="Aris Papasakellariou" w:date="2018-04-24T09:03:00Z">
              <w:r w:rsidRPr="00BC5446">
                <w:rPr>
                  <w:rFonts w:eastAsia="Batang"/>
                </w:rPr>
                <w:t>D</w:t>
              </w:r>
            </w:ins>
          </w:p>
        </w:tc>
        <w:tc>
          <w:tcPr>
            <w:tcW w:w="569" w:type="dxa"/>
            <w:shd w:val="clear" w:color="auto" w:fill="auto"/>
          </w:tcPr>
          <w:p w14:paraId="154664C9" w14:textId="77777777" w:rsidR="00F00F86" w:rsidRPr="00BC5446" w:rsidRDefault="00F00F86" w:rsidP="006B1BC4">
            <w:pPr>
              <w:pStyle w:val="TAC"/>
              <w:rPr>
                <w:ins w:id="5274" w:author="Aris Papasakellariou" w:date="2018-04-24T09:03:00Z"/>
                <w:rFonts w:eastAsia="Batang"/>
              </w:rPr>
            </w:pPr>
            <w:ins w:id="5275" w:author="Aris Papasakellariou" w:date="2018-04-24T09:03:00Z">
              <w:r w:rsidRPr="00BC5446">
                <w:rPr>
                  <w:rFonts w:eastAsia="Batang"/>
                </w:rPr>
                <w:t>D</w:t>
              </w:r>
            </w:ins>
          </w:p>
        </w:tc>
        <w:tc>
          <w:tcPr>
            <w:tcW w:w="569" w:type="dxa"/>
            <w:shd w:val="clear" w:color="auto" w:fill="auto"/>
          </w:tcPr>
          <w:p w14:paraId="48952752" w14:textId="77777777" w:rsidR="00F00F86" w:rsidRPr="00BC5446" w:rsidRDefault="00F00F86" w:rsidP="006B1BC4">
            <w:pPr>
              <w:pStyle w:val="TAC"/>
              <w:rPr>
                <w:ins w:id="5276" w:author="Aris Papasakellariou" w:date="2018-04-24T09:03:00Z"/>
                <w:rFonts w:eastAsia="Batang"/>
              </w:rPr>
            </w:pPr>
            <w:ins w:id="5277" w:author="Aris Papasakellariou" w:date="2018-04-24T09:03:00Z">
              <w:r w:rsidRPr="00BC5446">
                <w:rPr>
                  <w:rFonts w:eastAsia="Batang"/>
                </w:rPr>
                <w:t>D</w:t>
              </w:r>
            </w:ins>
          </w:p>
        </w:tc>
        <w:tc>
          <w:tcPr>
            <w:tcW w:w="569" w:type="dxa"/>
            <w:shd w:val="clear" w:color="auto" w:fill="auto"/>
          </w:tcPr>
          <w:p w14:paraId="1D124663" w14:textId="77777777" w:rsidR="00F00F86" w:rsidRPr="00BC5446" w:rsidRDefault="00F00F86" w:rsidP="006B1BC4">
            <w:pPr>
              <w:pStyle w:val="TAC"/>
              <w:rPr>
                <w:ins w:id="5278" w:author="Aris Papasakellariou" w:date="2018-04-24T09:03:00Z"/>
                <w:rFonts w:eastAsia="Batang"/>
              </w:rPr>
            </w:pPr>
            <w:ins w:id="5279" w:author="Aris Papasakellariou" w:date="2018-04-24T09:03:00Z">
              <w:r w:rsidRPr="00BC5446">
                <w:rPr>
                  <w:rFonts w:eastAsia="Batang"/>
                </w:rPr>
                <w:t>D</w:t>
              </w:r>
            </w:ins>
          </w:p>
        </w:tc>
        <w:tc>
          <w:tcPr>
            <w:tcW w:w="569" w:type="dxa"/>
            <w:shd w:val="clear" w:color="auto" w:fill="auto"/>
          </w:tcPr>
          <w:p w14:paraId="61231662" w14:textId="77777777" w:rsidR="00F00F86" w:rsidRPr="00BC5446" w:rsidRDefault="00F00F86" w:rsidP="006B1BC4">
            <w:pPr>
              <w:pStyle w:val="TAC"/>
              <w:rPr>
                <w:ins w:id="5280" w:author="Aris Papasakellariou" w:date="2018-04-24T09:03:00Z"/>
                <w:rFonts w:eastAsia="Batang"/>
              </w:rPr>
            </w:pPr>
            <w:ins w:id="5281" w:author="Aris Papasakellariou" w:date="2018-04-24T09:03:00Z">
              <w:r w:rsidRPr="00BC5446">
                <w:rPr>
                  <w:rFonts w:eastAsia="Batang"/>
                </w:rPr>
                <w:t>D</w:t>
              </w:r>
            </w:ins>
          </w:p>
        </w:tc>
        <w:tc>
          <w:tcPr>
            <w:tcW w:w="569" w:type="dxa"/>
            <w:shd w:val="clear" w:color="auto" w:fill="auto"/>
          </w:tcPr>
          <w:p w14:paraId="1A1EA650" w14:textId="77777777" w:rsidR="00F00F86" w:rsidRPr="00BC5446" w:rsidRDefault="00F00F86" w:rsidP="006B1BC4">
            <w:pPr>
              <w:pStyle w:val="TAC"/>
              <w:rPr>
                <w:ins w:id="5282" w:author="Aris Papasakellariou" w:date="2018-04-24T09:03:00Z"/>
                <w:rFonts w:eastAsia="Batang"/>
              </w:rPr>
            </w:pPr>
            <w:ins w:id="5283" w:author="Aris Papasakellariou" w:date="2018-04-24T09:03:00Z">
              <w:r w:rsidRPr="00BC5446">
                <w:rPr>
                  <w:rFonts w:eastAsia="Batang"/>
                </w:rPr>
                <w:t>D</w:t>
              </w:r>
            </w:ins>
          </w:p>
        </w:tc>
        <w:tc>
          <w:tcPr>
            <w:tcW w:w="569" w:type="dxa"/>
            <w:shd w:val="clear" w:color="auto" w:fill="auto"/>
          </w:tcPr>
          <w:p w14:paraId="24DF1671" w14:textId="77777777" w:rsidR="00F00F86" w:rsidRPr="00BC5446" w:rsidRDefault="00F00F86" w:rsidP="006B1BC4">
            <w:pPr>
              <w:pStyle w:val="TAC"/>
              <w:rPr>
                <w:ins w:id="5284" w:author="Aris Papasakellariou" w:date="2018-04-24T09:03:00Z"/>
                <w:rFonts w:eastAsia="Batang"/>
              </w:rPr>
            </w:pPr>
            <w:ins w:id="5285" w:author="Aris Papasakellariou" w:date="2018-04-24T09:03:00Z">
              <w:r w:rsidRPr="00BC5446">
                <w:rPr>
                  <w:rFonts w:eastAsia="Batang"/>
                </w:rPr>
                <w:t>D</w:t>
              </w:r>
            </w:ins>
          </w:p>
        </w:tc>
        <w:tc>
          <w:tcPr>
            <w:tcW w:w="569" w:type="dxa"/>
            <w:shd w:val="clear" w:color="auto" w:fill="auto"/>
          </w:tcPr>
          <w:p w14:paraId="1D6CBC8D" w14:textId="77777777" w:rsidR="00F00F86" w:rsidRPr="00BC5446" w:rsidRDefault="00F00F86" w:rsidP="006B1BC4">
            <w:pPr>
              <w:pStyle w:val="TAC"/>
              <w:rPr>
                <w:ins w:id="5286" w:author="Aris Papasakellariou" w:date="2018-04-24T09:03:00Z"/>
                <w:rFonts w:eastAsia="Batang"/>
              </w:rPr>
            </w:pPr>
            <w:ins w:id="5287" w:author="Aris Papasakellariou" w:date="2018-04-24T09:03:00Z">
              <w:r w:rsidRPr="00BC5446">
                <w:rPr>
                  <w:rFonts w:eastAsia="Batang"/>
                </w:rPr>
                <w:t>X</w:t>
              </w:r>
            </w:ins>
          </w:p>
        </w:tc>
        <w:tc>
          <w:tcPr>
            <w:tcW w:w="569" w:type="dxa"/>
            <w:shd w:val="clear" w:color="auto" w:fill="auto"/>
          </w:tcPr>
          <w:p w14:paraId="6F8A3C58" w14:textId="77777777" w:rsidR="00F00F86" w:rsidRPr="00BC5446" w:rsidRDefault="00F00F86" w:rsidP="006B1BC4">
            <w:pPr>
              <w:pStyle w:val="TAC"/>
              <w:rPr>
                <w:ins w:id="5288" w:author="Aris Papasakellariou" w:date="2018-04-24T09:03:00Z"/>
                <w:rFonts w:eastAsia="Batang"/>
              </w:rPr>
            </w:pPr>
            <w:ins w:id="5289" w:author="Aris Papasakellariou" w:date="2018-04-24T09:03:00Z">
              <w:r w:rsidRPr="00BC5446">
                <w:rPr>
                  <w:rFonts w:eastAsia="Batang"/>
                </w:rPr>
                <w:t>X</w:t>
              </w:r>
            </w:ins>
          </w:p>
        </w:tc>
        <w:tc>
          <w:tcPr>
            <w:tcW w:w="569" w:type="dxa"/>
            <w:shd w:val="clear" w:color="auto" w:fill="auto"/>
          </w:tcPr>
          <w:p w14:paraId="2539F4FB" w14:textId="77777777" w:rsidR="00F00F86" w:rsidRPr="00BC5446" w:rsidRDefault="00F00F86" w:rsidP="006B1BC4">
            <w:pPr>
              <w:pStyle w:val="TAC"/>
              <w:rPr>
                <w:ins w:id="5290" w:author="Aris Papasakellariou" w:date="2018-04-24T09:03:00Z"/>
                <w:rFonts w:eastAsia="Batang"/>
              </w:rPr>
            </w:pPr>
            <w:ins w:id="5291" w:author="Aris Papasakellariou" w:date="2018-04-24T09:03:00Z">
              <w:r w:rsidRPr="00BC5446">
                <w:rPr>
                  <w:rFonts w:eastAsia="Batang"/>
                </w:rPr>
                <w:t>X</w:t>
              </w:r>
            </w:ins>
          </w:p>
        </w:tc>
        <w:tc>
          <w:tcPr>
            <w:tcW w:w="569" w:type="dxa"/>
            <w:shd w:val="clear" w:color="auto" w:fill="auto"/>
          </w:tcPr>
          <w:p w14:paraId="3B780226" w14:textId="77777777" w:rsidR="00F00F86" w:rsidRPr="00BC5446" w:rsidRDefault="00F00F86" w:rsidP="006B1BC4">
            <w:pPr>
              <w:pStyle w:val="TAC"/>
              <w:rPr>
                <w:ins w:id="5292" w:author="Aris Papasakellariou" w:date="2018-04-24T09:03:00Z"/>
                <w:rFonts w:eastAsia="Batang"/>
              </w:rPr>
            </w:pPr>
            <w:ins w:id="5293" w:author="Aris Papasakellariou" w:date="2018-04-24T09:03:00Z">
              <w:r w:rsidRPr="00BC5446">
                <w:rPr>
                  <w:rFonts w:eastAsia="Batang"/>
                </w:rPr>
                <w:t>X</w:t>
              </w:r>
            </w:ins>
          </w:p>
        </w:tc>
        <w:tc>
          <w:tcPr>
            <w:tcW w:w="569" w:type="dxa"/>
            <w:shd w:val="clear" w:color="auto" w:fill="auto"/>
          </w:tcPr>
          <w:p w14:paraId="05F731CB" w14:textId="77777777" w:rsidR="00F00F86" w:rsidRPr="00BC5446" w:rsidRDefault="00F00F86" w:rsidP="006B1BC4">
            <w:pPr>
              <w:pStyle w:val="TAC"/>
              <w:rPr>
                <w:ins w:id="5294" w:author="Aris Papasakellariou" w:date="2018-04-24T09:03:00Z"/>
                <w:rFonts w:eastAsia="Batang"/>
              </w:rPr>
            </w:pPr>
            <w:ins w:id="5295" w:author="Aris Papasakellariou" w:date="2018-04-24T09:03:00Z">
              <w:r w:rsidRPr="00BC5446">
                <w:rPr>
                  <w:rFonts w:eastAsia="Batang"/>
                </w:rPr>
                <w:t>X</w:t>
              </w:r>
            </w:ins>
          </w:p>
        </w:tc>
      </w:tr>
      <w:tr w:rsidR="00F00F86" w14:paraId="46682F8F" w14:textId="77777777" w:rsidTr="006B1BC4">
        <w:trPr>
          <w:jc w:val="center"/>
          <w:ins w:id="5296" w:author="Aris Papasakellariou" w:date="2018-04-24T09:03:00Z"/>
        </w:trPr>
        <w:tc>
          <w:tcPr>
            <w:tcW w:w="1101" w:type="dxa"/>
            <w:shd w:val="clear" w:color="auto" w:fill="auto"/>
          </w:tcPr>
          <w:p w14:paraId="1B9C6F67" w14:textId="77777777" w:rsidR="00F00F86" w:rsidRPr="00BC5446" w:rsidRDefault="00F00F86" w:rsidP="006B1BC4">
            <w:pPr>
              <w:pStyle w:val="TAC"/>
              <w:rPr>
                <w:ins w:id="5297" w:author="Aris Papasakellariou" w:date="2018-04-24T09:03:00Z"/>
                <w:rFonts w:eastAsia="Batang"/>
              </w:rPr>
            </w:pPr>
            <w:ins w:id="5298" w:author="Aris Papasakellariou" w:date="2018-04-24T09:03:00Z">
              <w:r w:rsidRPr="00BC5446">
                <w:rPr>
                  <w:rFonts w:eastAsia="Batang"/>
                </w:rPr>
                <w:t>8</w:t>
              </w:r>
            </w:ins>
          </w:p>
        </w:tc>
        <w:tc>
          <w:tcPr>
            <w:tcW w:w="713" w:type="dxa"/>
            <w:shd w:val="clear" w:color="auto" w:fill="auto"/>
          </w:tcPr>
          <w:p w14:paraId="5B6A7A17" w14:textId="77777777" w:rsidR="00F00F86" w:rsidRPr="00BC5446" w:rsidRDefault="00F00F86" w:rsidP="006B1BC4">
            <w:pPr>
              <w:pStyle w:val="TAC"/>
              <w:rPr>
                <w:ins w:id="5299" w:author="Aris Papasakellariou" w:date="2018-04-24T09:03:00Z"/>
                <w:rFonts w:eastAsia="Batang"/>
              </w:rPr>
            </w:pPr>
            <w:ins w:id="5300" w:author="Aris Papasakellariou" w:date="2018-04-24T09:03:00Z">
              <w:r w:rsidRPr="00BC5446">
                <w:rPr>
                  <w:rFonts w:eastAsia="Batang"/>
                </w:rPr>
                <w:t>X</w:t>
              </w:r>
            </w:ins>
          </w:p>
        </w:tc>
        <w:tc>
          <w:tcPr>
            <w:tcW w:w="571" w:type="dxa"/>
            <w:shd w:val="clear" w:color="auto" w:fill="auto"/>
          </w:tcPr>
          <w:p w14:paraId="1EDA9CA0" w14:textId="77777777" w:rsidR="00F00F86" w:rsidRPr="00BC5446" w:rsidRDefault="00F00F86" w:rsidP="006B1BC4">
            <w:pPr>
              <w:pStyle w:val="TAC"/>
              <w:rPr>
                <w:ins w:id="5301" w:author="Aris Papasakellariou" w:date="2018-04-24T09:03:00Z"/>
                <w:rFonts w:eastAsia="Batang"/>
              </w:rPr>
            </w:pPr>
            <w:ins w:id="5302" w:author="Aris Papasakellariou" w:date="2018-04-24T09:03:00Z">
              <w:r w:rsidRPr="00BC5446">
                <w:rPr>
                  <w:rFonts w:eastAsia="Batang"/>
                </w:rPr>
                <w:t>X</w:t>
              </w:r>
            </w:ins>
          </w:p>
        </w:tc>
        <w:tc>
          <w:tcPr>
            <w:tcW w:w="571" w:type="dxa"/>
            <w:shd w:val="clear" w:color="auto" w:fill="auto"/>
          </w:tcPr>
          <w:p w14:paraId="43B7588D" w14:textId="77777777" w:rsidR="00F00F86" w:rsidRPr="00BC5446" w:rsidRDefault="00F00F86" w:rsidP="006B1BC4">
            <w:pPr>
              <w:pStyle w:val="TAC"/>
              <w:rPr>
                <w:ins w:id="5303" w:author="Aris Papasakellariou" w:date="2018-04-24T09:03:00Z"/>
                <w:rFonts w:eastAsia="Batang"/>
              </w:rPr>
            </w:pPr>
            <w:ins w:id="5304" w:author="Aris Papasakellariou" w:date="2018-04-24T09:03:00Z">
              <w:r w:rsidRPr="00BC5446">
                <w:rPr>
                  <w:rFonts w:eastAsia="Batang"/>
                </w:rPr>
                <w:t>X</w:t>
              </w:r>
            </w:ins>
          </w:p>
        </w:tc>
        <w:tc>
          <w:tcPr>
            <w:tcW w:w="569" w:type="dxa"/>
            <w:shd w:val="clear" w:color="auto" w:fill="auto"/>
          </w:tcPr>
          <w:p w14:paraId="6BCCFC6D" w14:textId="77777777" w:rsidR="00F00F86" w:rsidRPr="00BC5446" w:rsidRDefault="00F00F86" w:rsidP="006B1BC4">
            <w:pPr>
              <w:pStyle w:val="TAC"/>
              <w:rPr>
                <w:ins w:id="5305" w:author="Aris Papasakellariou" w:date="2018-04-24T09:03:00Z"/>
                <w:rFonts w:eastAsia="Batang"/>
              </w:rPr>
            </w:pPr>
            <w:ins w:id="5306" w:author="Aris Papasakellariou" w:date="2018-04-24T09:03:00Z">
              <w:r w:rsidRPr="00BC5446">
                <w:rPr>
                  <w:rFonts w:eastAsia="Batang"/>
                </w:rPr>
                <w:t>X</w:t>
              </w:r>
            </w:ins>
          </w:p>
        </w:tc>
        <w:tc>
          <w:tcPr>
            <w:tcW w:w="569" w:type="dxa"/>
            <w:shd w:val="clear" w:color="auto" w:fill="auto"/>
          </w:tcPr>
          <w:p w14:paraId="31FCCE52" w14:textId="77777777" w:rsidR="00F00F86" w:rsidRPr="00BC5446" w:rsidRDefault="00F00F86" w:rsidP="006B1BC4">
            <w:pPr>
              <w:pStyle w:val="TAC"/>
              <w:rPr>
                <w:ins w:id="5307" w:author="Aris Papasakellariou" w:date="2018-04-24T09:03:00Z"/>
                <w:rFonts w:eastAsia="Batang"/>
              </w:rPr>
            </w:pPr>
            <w:ins w:id="5308" w:author="Aris Papasakellariou" w:date="2018-04-24T09:03:00Z">
              <w:r w:rsidRPr="00BC5446">
                <w:rPr>
                  <w:rFonts w:eastAsia="Batang"/>
                </w:rPr>
                <w:t>X</w:t>
              </w:r>
            </w:ins>
          </w:p>
        </w:tc>
        <w:tc>
          <w:tcPr>
            <w:tcW w:w="569" w:type="dxa"/>
            <w:shd w:val="clear" w:color="auto" w:fill="auto"/>
          </w:tcPr>
          <w:p w14:paraId="4A83E8D8" w14:textId="77777777" w:rsidR="00F00F86" w:rsidRPr="00BC5446" w:rsidRDefault="00F00F86" w:rsidP="006B1BC4">
            <w:pPr>
              <w:pStyle w:val="TAC"/>
              <w:rPr>
                <w:ins w:id="5309" w:author="Aris Papasakellariou" w:date="2018-04-24T09:03:00Z"/>
                <w:rFonts w:eastAsia="Batang"/>
              </w:rPr>
            </w:pPr>
            <w:ins w:id="5310" w:author="Aris Papasakellariou" w:date="2018-04-24T09:03:00Z">
              <w:r w:rsidRPr="00BC5446">
                <w:rPr>
                  <w:rFonts w:eastAsia="Batang"/>
                </w:rPr>
                <w:t>X</w:t>
              </w:r>
            </w:ins>
          </w:p>
        </w:tc>
        <w:tc>
          <w:tcPr>
            <w:tcW w:w="569" w:type="dxa"/>
            <w:shd w:val="clear" w:color="auto" w:fill="auto"/>
          </w:tcPr>
          <w:p w14:paraId="41888421" w14:textId="77777777" w:rsidR="00F00F86" w:rsidRPr="00BC5446" w:rsidRDefault="00F00F86" w:rsidP="006B1BC4">
            <w:pPr>
              <w:pStyle w:val="TAC"/>
              <w:rPr>
                <w:ins w:id="5311" w:author="Aris Papasakellariou" w:date="2018-04-24T09:03:00Z"/>
                <w:rFonts w:eastAsia="Batang"/>
              </w:rPr>
            </w:pPr>
            <w:ins w:id="5312" w:author="Aris Papasakellariou" w:date="2018-04-24T09:03:00Z">
              <w:r w:rsidRPr="00BC5446">
                <w:rPr>
                  <w:rFonts w:eastAsia="Batang"/>
                </w:rPr>
                <w:t>X</w:t>
              </w:r>
            </w:ins>
          </w:p>
        </w:tc>
        <w:tc>
          <w:tcPr>
            <w:tcW w:w="569" w:type="dxa"/>
            <w:shd w:val="clear" w:color="auto" w:fill="auto"/>
          </w:tcPr>
          <w:p w14:paraId="2D41C1C7" w14:textId="77777777" w:rsidR="00F00F86" w:rsidRPr="00BC5446" w:rsidRDefault="00F00F86" w:rsidP="006B1BC4">
            <w:pPr>
              <w:pStyle w:val="TAC"/>
              <w:rPr>
                <w:ins w:id="5313" w:author="Aris Papasakellariou" w:date="2018-04-24T09:03:00Z"/>
                <w:rFonts w:eastAsia="Batang"/>
              </w:rPr>
            </w:pPr>
            <w:ins w:id="5314" w:author="Aris Papasakellariou" w:date="2018-04-24T09:03:00Z">
              <w:r w:rsidRPr="00BC5446">
                <w:rPr>
                  <w:rFonts w:eastAsia="Batang"/>
                </w:rPr>
                <w:t>X</w:t>
              </w:r>
            </w:ins>
          </w:p>
        </w:tc>
        <w:tc>
          <w:tcPr>
            <w:tcW w:w="569" w:type="dxa"/>
            <w:shd w:val="clear" w:color="auto" w:fill="auto"/>
          </w:tcPr>
          <w:p w14:paraId="4EB3B653" w14:textId="77777777" w:rsidR="00F00F86" w:rsidRPr="00BC5446" w:rsidRDefault="00F00F86" w:rsidP="006B1BC4">
            <w:pPr>
              <w:pStyle w:val="TAC"/>
              <w:rPr>
                <w:ins w:id="5315" w:author="Aris Papasakellariou" w:date="2018-04-24T09:03:00Z"/>
                <w:rFonts w:eastAsia="Batang"/>
              </w:rPr>
            </w:pPr>
            <w:ins w:id="5316" w:author="Aris Papasakellariou" w:date="2018-04-24T09:03:00Z">
              <w:r w:rsidRPr="00BC5446">
                <w:rPr>
                  <w:rFonts w:eastAsia="Batang"/>
                </w:rPr>
                <w:t>X</w:t>
              </w:r>
            </w:ins>
          </w:p>
        </w:tc>
        <w:tc>
          <w:tcPr>
            <w:tcW w:w="569" w:type="dxa"/>
            <w:shd w:val="clear" w:color="auto" w:fill="auto"/>
          </w:tcPr>
          <w:p w14:paraId="5F666F7C" w14:textId="77777777" w:rsidR="00F00F86" w:rsidRPr="00BC5446" w:rsidRDefault="00F00F86" w:rsidP="006B1BC4">
            <w:pPr>
              <w:pStyle w:val="TAC"/>
              <w:rPr>
                <w:ins w:id="5317" w:author="Aris Papasakellariou" w:date="2018-04-24T09:03:00Z"/>
                <w:rFonts w:eastAsia="Batang"/>
              </w:rPr>
            </w:pPr>
            <w:ins w:id="5318" w:author="Aris Papasakellariou" w:date="2018-04-24T09:03:00Z">
              <w:r w:rsidRPr="00BC5446">
                <w:rPr>
                  <w:rFonts w:eastAsia="Batang"/>
                </w:rPr>
                <w:t>X</w:t>
              </w:r>
            </w:ins>
          </w:p>
        </w:tc>
        <w:tc>
          <w:tcPr>
            <w:tcW w:w="569" w:type="dxa"/>
            <w:shd w:val="clear" w:color="auto" w:fill="auto"/>
          </w:tcPr>
          <w:p w14:paraId="77CFC002" w14:textId="77777777" w:rsidR="00F00F86" w:rsidRPr="00BC5446" w:rsidRDefault="00F00F86" w:rsidP="006B1BC4">
            <w:pPr>
              <w:pStyle w:val="TAC"/>
              <w:rPr>
                <w:ins w:id="5319" w:author="Aris Papasakellariou" w:date="2018-04-24T09:03:00Z"/>
                <w:rFonts w:eastAsia="Batang"/>
              </w:rPr>
            </w:pPr>
            <w:ins w:id="5320" w:author="Aris Papasakellariou" w:date="2018-04-24T09:03:00Z">
              <w:r w:rsidRPr="00BC5446">
                <w:rPr>
                  <w:rFonts w:eastAsia="Batang"/>
                </w:rPr>
                <w:t>X</w:t>
              </w:r>
            </w:ins>
          </w:p>
        </w:tc>
        <w:tc>
          <w:tcPr>
            <w:tcW w:w="569" w:type="dxa"/>
            <w:shd w:val="clear" w:color="auto" w:fill="auto"/>
          </w:tcPr>
          <w:p w14:paraId="7806165E" w14:textId="77777777" w:rsidR="00F00F86" w:rsidRPr="00BC5446" w:rsidRDefault="00F00F86" w:rsidP="006B1BC4">
            <w:pPr>
              <w:pStyle w:val="TAC"/>
              <w:rPr>
                <w:ins w:id="5321" w:author="Aris Papasakellariou" w:date="2018-04-24T09:03:00Z"/>
                <w:rFonts w:eastAsia="Batang"/>
              </w:rPr>
            </w:pPr>
            <w:ins w:id="5322" w:author="Aris Papasakellariou" w:date="2018-04-24T09:03:00Z">
              <w:r w:rsidRPr="00BC5446">
                <w:rPr>
                  <w:rFonts w:eastAsia="Batang"/>
                </w:rPr>
                <w:t>X</w:t>
              </w:r>
            </w:ins>
          </w:p>
        </w:tc>
        <w:tc>
          <w:tcPr>
            <w:tcW w:w="569" w:type="dxa"/>
            <w:shd w:val="clear" w:color="auto" w:fill="auto"/>
          </w:tcPr>
          <w:p w14:paraId="1C9507EA" w14:textId="77777777" w:rsidR="00F00F86" w:rsidRPr="00BC5446" w:rsidRDefault="00F00F86" w:rsidP="006B1BC4">
            <w:pPr>
              <w:pStyle w:val="TAC"/>
              <w:rPr>
                <w:ins w:id="5323" w:author="Aris Papasakellariou" w:date="2018-04-24T09:03:00Z"/>
                <w:rFonts w:eastAsia="Batang"/>
              </w:rPr>
            </w:pPr>
            <w:ins w:id="5324" w:author="Aris Papasakellariou" w:date="2018-04-24T09:03:00Z">
              <w:r w:rsidRPr="00BC5446">
                <w:rPr>
                  <w:rFonts w:eastAsia="Batang"/>
                </w:rPr>
                <w:t>X</w:t>
              </w:r>
            </w:ins>
          </w:p>
        </w:tc>
        <w:tc>
          <w:tcPr>
            <w:tcW w:w="569" w:type="dxa"/>
            <w:shd w:val="clear" w:color="auto" w:fill="auto"/>
          </w:tcPr>
          <w:p w14:paraId="1C5D67EA" w14:textId="77777777" w:rsidR="00F00F86" w:rsidRPr="00BC5446" w:rsidRDefault="00F00F86" w:rsidP="006B1BC4">
            <w:pPr>
              <w:pStyle w:val="TAC"/>
              <w:rPr>
                <w:ins w:id="5325" w:author="Aris Papasakellariou" w:date="2018-04-24T09:03:00Z"/>
                <w:rFonts w:eastAsia="Batang"/>
              </w:rPr>
            </w:pPr>
            <w:ins w:id="5326" w:author="Aris Papasakellariou" w:date="2018-04-24T09:03:00Z">
              <w:r w:rsidRPr="00BC5446">
                <w:rPr>
                  <w:rFonts w:eastAsia="Batang"/>
                </w:rPr>
                <w:t>U</w:t>
              </w:r>
            </w:ins>
          </w:p>
        </w:tc>
      </w:tr>
      <w:tr w:rsidR="00F00F86" w14:paraId="314322EA" w14:textId="77777777" w:rsidTr="006B1BC4">
        <w:trPr>
          <w:jc w:val="center"/>
          <w:ins w:id="5327" w:author="Aris Papasakellariou" w:date="2018-04-24T09:03:00Z"/>
        </w:trPr>
        <w:tc>
          <w:tcPr>
            <w:tcW w:w="1101" w:type="dxa"/>
            <w:shd w:val="clear" w:color="auto" w:fill="auto"/>
          </w:tcPr>
          <w:p w14:paraId="25F55997" w14:textId="77777777" w:rsidR="00F00F86" w:rsidRPr="00BC5446" w:rsidRDefault="00F00F86" w:rsidP="006B1BC4">
            <w:pPr>
              <w:pStyle w:val="TAC"/>
              <w:rPr>
                <w:ins w:id="5328" w:author="Aris Papasakellariou" w:date="2018-04-24T09:03:00Z"/>
                <w:rFonts w:eastAsia="Batang"/>
              </w:rPr>
            </w:pPr>
            <w:ins w:id="5329" w:author="Aris Papasakellariou" w:date="2018-04-24T09:03:00Z">
              <w:r w:rsidRPr="00BC5446">
                <w:rPr>
                  <w:rFonts w:eastAsia="Batang"/>
                </w:rPr>
                <w:t>9</w:t>
              </w:r>
            </w:ins>
          </w:p>
        </w:tc>
        <w:tc>
          <w:tcPr>
            <w:tcW w:w="713" w:type="dxa"/>
            <w:shd w:val="clear" w:color="auto" w:fill="auto"/>
          </w:tcPr>
          <w:p w14:paraId="507ACB20" w14:textId="77777777" w:rsidR="00F00F86" w:rsidRPr="00BC5446" w:rsidRDefault="00F00F86" w:rsidP="006B1BC4">
            <w:pPr>
              <w:pStyle w:val="TAC"/>
              <w:rPr>
                <w:ins w:id="5330" w:author="Aris Papasakellariou" w:date="2018-04-24T09:03:00Z"/>
                <w:rFonts w:eastAsia="Batang"/>
              </w:rPr>
            </w:pPr>
            <w:ins w:id="5331" w:author="Aris Papasakellariou" w:date="2018-04-24T09:03:00Z">
              <w:r w:rsidRPr="00BC5446">
                <w:rPr>
                  <w:rFonts w:eastAsia="Batang"/>
                </w:rPr>
                <w:t>X</w:t>
              </w:r>
            </w:ins>
          </w:p>
        </w:tc>
        <w:tc>
          <w:tcPr>
            <w:tcW w:w="571" w:type="dxa"/>
            <w:shd w:val="clear" w:color="auto" w:fill="auto"/>
          </w:tcPr>
          <w:p w14:paraId="11CF593A" w14:textId="77777777" w:rsidR="00F00F86" w:rsidRPr="00BC5446" w:rsidRDefault="00F00F86" w:rsidP="006B1BC4">
            <w:pPr>
              <w:pStyle w:val="TAC"/>
              <w:rPr>
                <w:ins w:id="5332" w:author="Aris Papasakellariou" w:date="2018-04-24T09:03:00Z"/>
                <w:rFonts w:eastAsia="Batang"/>
              </w:rPr>
            </w:pPr>
            <w:ins w:id="5333" w:author="Aris Papasakellariou" w:date="2018-04-24T09:03:00Z">
              <w:r w:rsidRPr="00BC5446">
                <w:rPr>
                  <w:rFonts w:eastAsia="Batang"/>
                </w:rPr>
                <w:t>X</w:t>
              </w:r>
            </w:ins>
          </w:p>
        </w:tc>
        <w:tc>
          <w:tcPr>
            <w:tcW w:w="571" w:type="dxa"/>
            <w:shd w:val="clear" w:color="auto" w:fill="auto"/>
          </w:tcPr>
          <w:p w14:paraId="5A9ECE4D" w14:textId="77777777" w:rsidR="00F00F86" w:rsidRPr="00BC5446" w:rsidRDefault="00F00F86" w:rsidP="006B1BC4">
            <w:pPr>
              <w:pStyle w:val="TAC"/>
              <w:rPr>
                <w:ins w:id="5334" w:author="Aris Papasakellariou" w:date="2018-04-24T09:03:00Z"/>
                <w:rFonts w:eastAsia="Batang"/>
              </w:rPr>
            </w:pPr>
            <w:ins w:id="5335" w:author="Aris Papasakellariou" w:date="2018-04-24T09:03:00Z">
              <w:r w:rsidRPr="00BC5446">
                <w:rPr>
                  <w:rFonts w:eastAsia="Batang"/>
                </w:rPr>
                <w:t>X</w:t>
              </w:r>
            </w:ins>
          </w:p>
        </w:tc>
        <w:tc>
          <w:tcPr>
            <w:tcW w:w="569" w:type="dxa"/>
            <w:shd w:val="clear" w:color="auto" w:fill="auto"/>
          </w:tcPr>
          <w:p w14:paraId="195D3DB6" w14:textId="77777777" w:rsidR="00F00F86" w:rsidRPr="00BC5446" w:rsidRDefault="00F00F86" w:rsidP="006B1BC4">
            <w:pPr>
              <w:pStyle w:val="TAC"/>
              <w:rPr>
                <w:ins w:id="5336" w:author="Aris Papasakellariou" w:date="2018-04-24T09:03:00Z"/>
                <w:rFonts w:eastAsia="Batang"/>
              </w:rPr>
            </w:pPr>
            <w:ins w:id="5337" w:author="Aris Papasakellariou" w:date="2018-04-24T09:03:00Z">
              <w:r w:rsidRPr="00BC5446">
                <w:rPr>
                  <w:rFonts w:eastAsia="Batang"/>
                </w:rPr>
                <w:t>X</w:t>
              </w:r>
            </w:ins>
          </w:p>
        </w:tc>
        <w:tc>
          <w:tcPr>
            <w:tcW w:w="569" w:type="dxa"/>
            <w:shd w:val="clear" w:color="auto" w:fill="auto"/>
          </w:tcPr>
          <w:p w14:paraId="29152B83" w14:textId="77777777" w:rsidR="00F00F86" w:rsidRPr="00BC5446" w:rsidRDefault="00F00F86" w:rsidP="006B1BC4">
            <w:pPr>
              <w:pStyle w:val="TAC"/>
              <w:rPr>
                <w:ins w:id="5338" w:author="Aris Papasakellariou" w:date="2018-04-24T09:03:00Z"/>
                <w:rFonts w:eastAsia="Batang"/>
              </w:rPr>
            </w:pPr>
            <w:ins w:id="5339" w:author="Aris Papasakellariou" w:date="2018-04-24T09:03:00Z">
              <w:r w:rsidRPr="00BC5446">
                <w:rPr>
                  <w:rFonts w:eastAsia="Batang"/>
                </w:rPr>
                <w:t>X</w:t>
              </w:r>
            </w:ins>
          </w:p>
        </w:tc>
        <w:tc>
          <w:tcPr>
            <w:tcW w:w="569" w:type="dxa"/>
            <w:shd w:val="clear" w:color="auto" w:fill="auto"/>
          </w:tcPr>
          <w:p w14:paraId="2C330381" w14:textId="77777777" w:rsidR="00F00F86" w:rsidRPr="00BC5446" w:rsidRDefault="00F00F86" w:rsidP="006B1BC4">
            <w:pPr>
              <w:pStyle w:val="TAC"/>
              <w:rPr>
                <w:ins w:id="5340" w:author="Aris Papasakellariou" w:date="2018-04-24T09:03:00Z"/>
                <w:rFonts w:eastAsia="Batang"/>
              </w:rPr>
            </w:pPr>
            <w:ins w:id="5341" w:author="Aris Papasakellariou" w:date="2018-04-24T09:03:00Z">
              <w:r w:rsidRPr="00BC5446">
                <w:rPr>
                  <w:rFonts w:eastAsia="Batang"/>
                </w:rPr>
                <w:t>X</w:t>
              </w:r>
            </w:ins>
          </w:p>
        </w:tc>
        <w:tc>
          <w:tcPr>
            <w:tcW w:w="569" w:type="dxa"/>
            <w:shd w:val="clear" w:color="auto" w:fill="auto"/>
          </w:tcPr>
          <w:p w14:paraId="3C1A2735" w14:textId="77777777" w:rsidR="00F00F86" w:rsidRPr="00BC5446" w:rsidRDefault="00F00F86" w:rsidP="006B1BC4">
            <w:pPr>
              <w:pStyle w:val="TAC"/>
              <w:rPr>
                <w:ins w:id="5342" w:author="Aris Papasakellariou" w:date="2018-04-24T09:03:00Z"/>
                <w:rFonts w:eastAsia="Batang"/>
              </w:rPr>
            </w:pPr>
            <w:ins w:id="5343" w:author="Aris Papasakellariou" w:date="2018-04-24T09:03:00Z">
              <w:r w:rsidRPr="00BC5446">
                <w:rPr>
                  <w:rFonts w:eastAsia="Batang"/>
                </w:rPr>
                <w:t>X</w:t>
              </w:r>
            </w:ins>
          </w:p>
        </w:tc>
        <w:tc>
          <w:tcPr>
            <w:tcW w:w="569" w:type="dxa"/>
            <w:shd w:val="clear" w:color="auto" w:fill="auto"/>
          </w:tcPr>
          <w:p w14:paraId="525EF0B3" w14:textId="77777777" w:rsidR="00F00F86" w:rsidRPr="00BC5446" w:rsidRDefault="00F00F86" w:rsidP="006B1BC4">
            <w:pPr>
              <w:pStyle w:val="TAC"/>
              <w:rPr>
                <w:ins w:id="5344" w:author="Aris Papasakellariou" w:date="2018-04-24T09:03:00Z"/>
                <w:rFonts w:eastAsia="Batang"/>
              </w:rPr>
            </w:pPr>
            <w:ins w:id="5345" w:author="Aris Papasakellariou" w:date="2018-04-24T09:03:00Z">
              <w:r w:rsidRPr="00BC5446">
                <w:rPr>
                  <w:rFonts w:eastAsia="Batang"/>
                </w:rPr>
                <w:t>X</w:t>
              </w:r>
            </w:ins>
          </w:p>
        </w:tc>
        <w:tc>
          <w:tcPr>
            <w:tcW w:w="569" w:type="dxa"/>
            <w:shd w:val="clear" w:color="auto" w:fill="auto"/>
          </w:tcPr>
          <w:p w14:paraId="1F44D1B4" w14:textId="77777777" w:rsidR="00F00F86" w:rsidRPr="00BC5446" w:rsidRDefault="00F00F86" w:rsidP="006B1BC4">
            <w:pPr>
              <w:pStyle w:val="TAC"/>
              <w:rPr>
                <w:ins w:id="5346" w:author="Aris Papasakellariou" w:date="2018-04-24T09:03:00Z"/>
                <w:rFonts w:eastAsia="Batang"/>
              </w:rPr>
            </w:pPr>
            <w:ins w:id="5347" w:author="Aris Papasakellariou" w:date="2018-04-24T09:03:00Z">
              <w:r w:rsidRPr="00BC5446">
                <w:rPr>
                  <w:rFonts w:eastAsia="Batang"/>
                </w:rPr>
                <w:t>X</w:t>
              </w:r>
            </w:ins>
          </w:p>
        </w:tc>
        <w:tc>
          <w:tcPr>
            <w:tcW w:w="569" w:type="dxa"/>
            <w:shd w:val="clear" w:color="auto" w:fill="auto"/>
          </w:tcPr>
          <w:p w14:paraId="2E2DB597" w14:textId="77777777" w:rsidR="00F00F86" w:rsidRPr="00BC5446" w:rsidRDefault="00F00F86" w:rsidP="006B1BC4">
            <w:pPr>
              <w:pStyle w:val="TAC"/>
              <w:rPr>
                <w:ins w:id="5348" w:author="Aris Papasakellariou" w:date="2018-04-24T09:03:00Z"/>
                <w:rFonts w:eastAsia="Batang"/>
              </w:rPr>
            </w:pPr>
            <w:ins w:id="5349" w:author="Aris Papasakellariou" w:date="2018-04-24T09:03:00Z">
              <w:r w:rsidRPr="00BC5446">
                <w:rPr>
                  <w:rFonts w:eastAsia="Batang"/>
                </w:rPr>
                <w:t>X</w:t>
              </w:r>
            </w:ins>
          </w:p>
        </w:tc>
        <w:tc>
          <w:tcPr>
            <w:tcW w:w="569" w:type="dxa"/>
            <w:shd w:val="clear" w:color="auto" w:fill="auto"/>
          </w:tcPr>
          <w:p w14:paraId="2A9C3B79" w14:textId="77777777" w:rsidR="00F00F86" w:rsidRPr="00BC5446" w:rsidRDefault="00F00F86" w:rsidP="006B1BC4">
            <w:pPr>
              <w:pStyle w:val="TAC"/>
              <w:rPr>
                <w:ins w:id="5350" w:author="Aris Papasakellariou" w:date="2018-04-24T09:03:00Z"/>
                <w:rFonts w:eastAsia="Batang"/>
              </w:rPr>
            </w:pPr>
            <w:ins w:id="5351" w:author="Aris Papasakellariou" w:date="2018-04-24T09:03:00Z">
              <w:r w:rsidRPr="00BC5446">
                <w:rPr>
                  <w:rFonts w:eastAsia="Batang"/>
                </w:rPr>
                <w:t>X</w:t>
              </w:r>
            </w:ins>
          </w:p>
        </w:tc>
        <w:tc>
          <w:tcPr>
            <w:tcW w:w="569" w:type="dxa"/>
            <w:shd w:val="clear" w:color="auto" w:fill="auto"/>
          </w:tcPr>
          <w:p w14:paraId="46A24DB9" w14:textId="77777777" w:rsidR="00F00F86" w:rsidRPr="00BC5446" w:rsidRDefault="00F00F86" w:rsidP="006B1BC4">
            <w:pPr>
              <w:pStyle w:val="TAC"/>
              <w:rPr>
                <w:ins w:id="5352" w:author="Aris Papasakellariou" w:date="2018-04-24T09:03:00Z"/>
                <w:rFonts w:eastAsia="Batang"/>
              </w:rPr>
            </w:pPr>
            <w:ins w:id="5353" w:author="Aris Papasakellariou" w:date="2018-04-24T09:03:00Z">
              <w:r w:rsidRPr="00BC5446">
                <w:rPr>
                  <w:rFonts w:eastAsia="Batang"/>
                </w:rPr>
                <w:t>X</w:t>
              </w:r>
            </w:ins>
          </w:p>
        </w:tc>
        <w:tc>
          <w:tcPr>
            <w:tcW w:w="569" w:type="dxa"/>
            <w:shd w:val="clear" w:color="auto" w:fill="auto"/>
          </w:tcPr>
          <w:p w14:paraId="5B8C97F5" w14:textId="77777777" w:rsidR="00F00F86" w:rsidRPr="00BC5446" w:rsidRDefault="00F00F86" w:rsidP="006B1BC4">
            <w:pPr>
              <w:pStyle w:val="TAC"/>
              <w:rPr>
                <w:ins w:id="5354" w:author="Aris Papasakellariou" w:date="2018-04-24T09:03:00Z"/>
                <w:rFonts w:eastAsia="Batang"/>
              </w:rPr>
            </w:pPr>
            <w:ins w:id="5355" w:author="Aris Papasakellariou" w:date="2018-04-24T09:03:00Z">
              <w:r w:rsidRPr="00BC5446">
                <w:rPr>
                  <w:rFonts w:eastAsia="Batang"/>
                </w:rPr>
                <w:t>U</w:t>
              </w:r>
            </w:ins>
          </w:p>
        </w:tc>
        <w:tc>
          <w:tcPr>
            <w:tcW w:w="569" w:type="dxa"/>
            <w:shd w:val="clear" w:color="auto" w:fill="auto"/>
          </w:tcPr>
          <w:p w14:paraId="3BAE8578" w14:textId="77777777" w:rsidR="00F00F86" w:rsidRPr="00BC5446" w:rsidRDefault="00F00F86" w:rsidP="006B1BC4">
            <w:pPr>
              <w:pStyle w:val="TAC"/>
              <w:rPr>
                <w:ins w:id="5356" w:author="Aris Papasakellariou" w:date="2018-04-24T09:03:00Z"/>
                <w:rFonts w:eastAsia="Batang"/>
              </w:rPr>
            </w:pPr>
            <w:ins w:id="5357" w:author="Aris Papasakellariou" w:date="2018-04-24T09:03:00Z">
              <w:r w:rsidRPr="00BC5446">
                <w:rPr>
                  <w:rFonts w:eastAsia="Batang"/>
                </w:rPr>
                <w:t>U</w:t>
              </w:r>
            </w:ins>
          </w:p>
        </w:tc>
      </w:tr>
      <w:tr w:rsidR="00F00F86" w14:paraId="16486311" w14:textId="77777777" w:rsidTr="006B1BC4">
        <w:trPr>
          <w:jc w:val="center"/>
          <w:ins w:id="5358" w:author="Aris Papasakellariou" w:date="2018-04-24T09:03:00Z"/>
        </w:trPr>
        <w:tc>
          <w:tcPr>
            <w:tcW w:w="1101" w:type="dxa"/>
            <w:shd w:val="clear" w:color="auto" w:fill="auto"/>
          </w:tcPr>
          <w:p w14:paraId="779F2812" w14:textId="77777777" w:rsidR="00F00F86" w:rsidRPr="00BC5446" w:rsidRDefault="00F00F86" w:rsidP="006B1BC4">
            <w:pPr>
              <w:pStyle w:val="TAC"/>
              <w:rPr>
                <w:ins w:id="5359" w:author="Aris Papasakellariou" w:date="2018-04-24T09:03:00Z"/>
                <w:rFonts w:eastAsia="Batang"/>
              </w:rPr>
            </w:pPr>
            <w:ins w:id="5360" w:author="Aris Papasakellariou" w:date="2018-04-24T09:03:00Z">
              <w:r w:rsidRPr="00BC5446">
                <w:rPr>
                  <w:rFonts w:eastAsia="Batang"/>
                </w:rPr>
                <w:t>10</w:t>
              </w:r>
            </w:ins>
          </w:p>
        </w:tc>
        <w:tc>
          <w:tcPr>
            <w:tcW w:w="713" w:type="dxa"/>
            <w:shd w:val="clear" w:color="auto" w:fill="auto"/>
          </w:tcPr>
          <w:p w14:paraId="2FD13C2B" w14:textId="77777777" w:rsidR="00F00F86" w:rsidRPr="00BC5446" w:rsidRDefault="00F00F86" w:rsidP="006B1BC4">
            <w:pPr>
              <w:pStyle w:val="TAC"/>
              <w:rPr>
                <w:ins w:id="5361" w:author="Aris Papasakellariou" w:date="2018-04-24T09:03:00Z"/>
                <w:rFonts w:eastAsia="Batang"/>
              </w:rPr>
            </w:pPr>
            <w:ins w:id="5362" w:author="Aris Papasakellariou" w:date="2018-04-24T09:03:00Z">
              <w:r w:rsidRPr="00BC5446">
                <w:rPr>
                  <w:rFonts w:eastAsia="Batang"/>
                </w:rPr>
                <w:t>X</w:t>
              </w:r>
            </w:ins>
          </w:p>
        </w:tc>
        <w:tc>
          <w:tcPr>
            <w:tcW w:w="571" w:type="dxa"/>
            <w:shd w:val="clear" w:color="auto" w:fill="auto"/>
          </w:tcPr>
          <w:p w14:paraId="08FDFA64" w14:textId="77777777" w:rsidR="00F00F86" w:rsidRPr="00BC5446" w:rsidRDefault="00F00F86" w:rsidP="006B1BC4">
            <w:pPr>
              <w:pStyle w:val="TAC"/>
              <w:rPr>
                <w:ins w:id="5363" w:author="Aris Papasakellariou" w:date="2018-04-24T09:03:00Z"/>
                <w:rFonts w:eastAsia="Batang"/>
              </w:rPr>
            </w:pPr>
            <w:ins w:id="5364" w:author="Aris Papasakellariou" w:date="2018-04-24T09:03:00Z">
              <w:r w:rsidRPr="00BC5446">
                <w:rPr>
                  <w:rFonts w:eastAsia="Batang"/>
                </w:rPr>
                <w:t>U</w:t>
              </w:r>
            </w:ins>
          </w:p>
        </w:tc>
        <w:tc>
          <w:tcPr>
            <w:tcW w:w="571" w:type="dxa"/>
            <w:shd w:val="clear" w:color="auto" w:fill="auto"/>
          </w:tcPr>
          <w:p w14:paraId="127B8DB8" w14:textId="77777777" w:rsidR="00F00F86" w:rsidRPr="00BC5446" w:rsidRDefault="00F00F86" w:rsidP="006B1BC4">
            <w:pPr>
              <w:pStyle w:val="TAC"/>
              <w:rPr>
                <w:ins w:id="5365" w:author="Aris Papasakellariou" w:date="2018-04-24T09:03:00Z"/>
                <w:rFonts w:eastAsia="Batang"/>
              </w:rPr>
            </w:pPr>
            <w:ins w:id="5366" w:author="Aris Papasakellariou" w:date="2018-04-24T09:03:00Z">
              <w:r w:rsidRPr="00BC5446">
                <w:rPr>
                  <w:rFonts w:eastAsia="Batang"/>
                </w:rPr>
                <w:t>U</w:t>
              </w:r>
            </w:ins>
          </w:p>
        </w:tc>
        <w:tc>
          <w:tcPr>
            <w:tcW w:w="569" w:type="dxa"/>
            <w:shd w:val="clear" w:color="auto" w:fill="auto"/>
          </w:tcPr>
          <w:p w14:paraId="28F898F2" w14:textId="77777777" w:rsidR="00F00F86" w:rsidRPr="00BC5446" w:rsidRDefault="00F00F86" w:rsidP="006B1BC4">
            <w:pPr>
              <w:pStyle w:val="TAC"/>
              <w:rPr>
                <w:ins w:id="5367" w:author="Aris Papasakellariou" w:date="2018-04-24T09:03:00Z"/>
                <w:rFonts w:eastAsia="Batang"/>
              </w:rPr>
            </w:pPr>
            <w:ins w:id="5368" w:author="Aris Papasakellariou" w:date="2018-04-24T09:03:00Z">
              <w:r w:rsidRPr="00BC5446">
                <w:rPr>
                  <w:rFonts w:eastAsia="Batang"/>
                </w:rPr>
                <w:t>U</w:t>
              </w:r>
            </w:ins>
          </w:p>
        </w:tc>
        <w:tc>
          <w:tcPr>
            <w:tcW w:w="569" w:type="dxa"/>
            <w:shd w:val="clear" w:color="auto" w:fill="auto"/>
          </w:tcPr>
          <w:p w14:paraId="6410523B" w14:textId="77777777" w:rsidR="00F00F86" w:rsidRPr="00BC5446" w:rsidRDefault="00F00F86" w:rsidP="006B1BC4">
            <w:pPr>
              <w:pStyle w:val="TAC"/>
              <w:rPr>
                <w:ins w:id="5369" w:author="Aris Papasakellariou" w:date="2018-04-24T09:03:00Z"/>
                <w:rFonts w:eastAsia="Batang"/>
              </w:rPr>
            </w:pPr>
            <w:ins w:id="5370" w:author="Aris Papasakellariou" w:date="2018-04-24T09:03:00Z">
              <w:r w:rsidRPr="00BC5446">
                <w:rPr>
                  <w:rFonts w:eastAsia="Batang"/>
                </w:rPr>
                <w:t>U</w:t>
              </w:r>
            </w:ins>
          </w:p>
        </w:tc>
        <w:tc>
          <w:tcPr>
            <w:tcW w:w="569" w:type="dxa"/>
            <w:shd w:val="clear" w:color="auto" w:fill="auto"/>
          </w:tcPr>
          <w:p w14:paraId="612F84DD" w14:textId="77777777" w:rsidR="00F00F86" w:rsidRPr="00BC5446" w:rsidRDefault="00F00F86" w:rsidP="006B1BC4">
            <w:pPr>
              <w:pStyle w:val="TAC"/>
              <w:rPr>
                <w:ins w:id="5371" w:author="Aris Papasakellariou" w:date="2018-04-24T09:03:00Z"/>
                <w:rFonts w:eastAsia="Batang"/>
              </w:rPr>
            </w:pPr>
            <w:ins w:id="5372" w:author="Aris Papasakellariou" w:date="2018-04-24T09:03:00Z">
              <w:r w:rsidRPr="00BC5446">
                <w:rPr>
                  <w:rFonts w:eastAsia="Batang"/>
                </w:rPr>
                <w:t>U</w:t>
              </w:r>
            </w:ins>
          </w:p>
        </w:tc>
        <w:tc>
          <w:tcPr>
            <w:tcW w:w="569" w:type="dxa"/>
            <w:shd w:val="clear" w:color="auto" w:fill="auto"/>
          </w:tcPr>
          <w:p w14:paraId="7708ED8B" w14:textId="77777777" w:rsidR="00F00F86" w:rsidRPr="00BC5446" w:rsidRDefault="00F00F86" w:rsidP="006B1BC4">
            <w:pPr>
              <w:pStyle w:val="TAC"/>
              <w:rPr>
                <w:ins w:id="5373" w:author="Aris Papasakellariou" w:date="2018-04-24T09:03:00Z"/>
                <w:rFonts w:eastAsia="Batang"/>
              </w:rPr>
            </w:pPr>
            <w:ins w:id="5374" w:author="Aris Papasakellariou" w:date="2018-04-24T09:03:00Z">
              <w:r w:rsidRPr="00BC5446">
                <w:rPr>
                  <w:rFonts w:eastAsia="Batang"/>
                </w:rPr>
                <w:t>U</w:t>
              </w:r>
            </w:ins>
          </w:p>
        </w:tc>
        <w:tc>
          <w:tcPr>
            <w:tcW w:w="569" w:type="dxa"/>
            <w:shd w:val="clear" w:color="auto" w:fill="auto"/>
          </w:tcPr>
          <w:p w14:paraId="2C8DF6D7" w14:textId="77777777" w:rsidR="00F00F86" w:rsidRPr="00BC5446" w:rsidRDefault="00F00F86" w:rsidP="006B1BC4">
            <w:pPr>
              <w:pStyle w:val="TAC"/>
              <w:rPr>
                <w:ins w:id="5375" w:author="Aris Papasakellariou" w:date="2018-04-24T09:03:00Z"/>
                <w:rFonts w:eastAsia="Batang"/>
              </w:rPr>
            </w:pPr>
            <w:ins w:id="5376" w:author="Aris Papasakellariou" w:date="2018-04-24T09:03:00Z">
              <w:r w:rsidRPr="00BC5446">
                <w:rPr>
                  <w:rFonts w:eastAsia="Batang"/>
                </w:rPr>
                <w:t>U</w:t>
              </w:r>
            </w:ins>
          </w:p>
        </w:tc>
        <w:tc>
          <w:tcPr>
            <w:tcW w:w="569" w:type="dxa"/>
            <w:shd w:val="clear" w:color="auto" w:fill="auto"/>
          </w:tcPr>
          <w:p w14:paraId="5D436DFF" w14:textId="77777777" w:rsidR="00F00F86" w:rsidRPr="00BC5446" w:rsidRDefault="00F00F86" w:rsidP="006B1BC4">
            <w:pPr>
              <w:pStyle w:val="TAC"/>
              <w:rPr>
                <w:ins w:id="5377" w:author="Aris Papasakellariou" w:date="2018-04-24T09:03:00Z"/>
                <w:rFonts w:eastAsia="Batang"/>
              </w:rPr>
            </w:pPr>
            <w:ins w:id="5378" w:author="Aris Papasakellariou" w:date="2018-04-24T09:03:00Z">
              <w:r w:rsidRPr="00BC5446">
                <w:rPr>
                  <w:rFonts w:eastAsia="Batang"/>
                </w:rPr>
                <w:t>U</w:t>
              </w:r>
            </w:ins>
          </w:p>
        </w:tc>
        <w:tc>
          <w:tcPr>
            <w:tcW w:w="569" w:type="dxa"/>
            <w:shd w:val="clear" w:color="auto" w:fill="auto"/>
          </w:tcPr>
          <w:p w14:paraId="7EDFABF2" w14:textId="77777777" w:rsidR="00F00F86" w:rsidRPr="00BC5446" w:rsidRDefault="00F00F86" w:rsidP="006B1BC4">
            <w:pPr>
              <w:pStyle w:val="TAC"/>
              <w:rPr>
                <w:ins w:id="5379" w:author="Aris Papasakellariou" w:date="2018-04-24T09:03:00Z"/>
                <w:rFonts w:eastAsia="Batang"/>
              </w:rPr>
            </w:pPr>
            <w:ins w:id="5380" w:author="Aris Papasakellariou" w:date="2018-04-24T09:03:00Z">
              <w:r w:rsidRPr="00BC5446">
                <w:rPr>
                  <w:rFonts w:eastAsia="Batang"/>
                </w:rPr>
                <w:t>U</w:t>
              </w:r>
            </w:ins>
          </w:p>
        </w:tc>
        <w:tc>
          <w:tcPr>
            <w:tcW w:w="569" w:type="dxa"/>
            <w:shd w:val="clear" w:color="auto" w:fill="auto"/>
          </w:tcPr>
          <w:p w14:paraId="65D45AB9" w14:textId="77777777" w:rsidR="00F00F86" w:rsidRPr="00BC5446" w:rsidRDefault="00F00F86" w:rsidP="006B1BC4">
            <w:pPr>
              <w:pStyle w:val="TAC"/>
              <w:rPr>
                <w:ins w:id="5381" w:author="Aris Papasakellariou" w:date="2018-04-24T09:03:00Z"/>
                <w:rFonts w:eastAsia="Batang"/>
              </w:rPr>
            </w:pPr>
            <w:ins w:id="5382" w:author="Aris Papasakellariou" w:date="2018-04-24T09:03:00Z">
              <w:r w:rsidRPr="00BC5446">
                <w:rPr>
                  <w:rFonts w:eastAsia="Batang"/>
                </w:rPr>
                <w:t>U</w:t>
              </w:r>
            </w:ins>
          </w:p>
        </w:tc>
        <w:tc>
          <w:tcPr>
            <w:tcW w:w="569" w:type="dxa"/>
            <w:shd w:val="clear" w:color="auto" w:fill="auto"/>
          </w:tcPr>
          <w:p w14:paraId="1EA95622" w14:textId="77777777" w:rsidR="00F00F86" w:rsidRPr="00BC5446" w:rsidRDefault="00F00F86" w:rsidP="006B1BC4">
            <w:pPr>
              <w:pStyle w:val="TAC"/>
              <w:rPr>
                <w:ins w:id="5383" w:author="Aris Papasakellariou" w:date="2018-04-24T09:03:00Z"/>
                <w:rFonts w:eastAsia="Batang"/>
              </w:rPr>
            </w:pPr>
            <w:ins w:id="5384" w:author="Aris Papasakellariou" w:date="2018-04-24T09:03:00Z">
              <w:r w:rsidRPr="00BC5446">
                <w:rPr>
                  <w:rFonts w:eastAsia="Batang"/>
                </w:rPr>
                <w:t>U</w:t>
              </w:r>
            </w:ins>
          </w:p>
        </w:tc>
        <w:tc>
          <w:tcPr>
            <w:tcW w:w="569" w:type="dxa"/>
            <w:shd w:val="clear" w:color="auto" w:fill="auto"/>
          </w:tcPr>
          <w:p w14:paraId="615A118B" w14:textId="77777777" w:rsidR="00F00F86" w:rsidRPr="00BC5446" w:rsidRDefault="00F00F86" w:rsidP="006B1BC4">
            <w:pPr>
              <w:pStyle w:val="TAC"/>
              <w:rPr>
                <w:ins w:id="5385" w:author="Aris Papasakellariou" w:date="2018-04-24T09:03:00Z"/>
                <w:rFonts w:eastAsia="Batang"/>
              </w:rPr>
            </w:pPr>
            <w:ins w:id="5386" w:author="Aris Papasakellariou" w:date="2018-04-24T09:03:00Z">
              <w:r w:rsidRPr="00BC5446">
                <w:rPr>
                  <w:rFonts w:eastAsia="Batang"/>
                </w:rPr>
                <w:t>U</w:t>
              </w:r>
            </w:ins>
          </w:p>
        </w:tc>
        <w:tc>
          <w:tcPr>
            <w:tcW w:w="569" w:type="dxa"/>
            <w:shd w:val="clear" w:color="auto" w:fill="auto"/>
          </w:tcPr>
          <w:p w14:paraId="575FEE5E" w14:textId="77777777" w:rsidR="00F00F86" w:rsidRPr="00BC5446" w:rsidRDefault="00F00F86" w:rsidP="006B1BC4">
            <w:pPr>
              <w:pStyle w:val="TAC"/>
              <w:rPr>
                <w:ins w:id="5387" w:author="Aris Papasakellariou" w:date="2018-04-24T09:03:00Z"/>
                <w:rFonts w:eastAsia="Batang"/>
              </w:rPr>
            </w:pPr>
            <w:ins w:id="5388" w:author="Aris Papasakellariou" w:date="2018-04-24T09:03:00Z">
              <w:r w:rsidRPr="00BC5446">
                <w:rPr>
                  <w:rFonts w:eastAsia="Batang"/>
                </w:rPr>
                <w:t>U</w:t>
              </w:r>
            </w:ins>
          </w:p>
        </w:tc>
      </w:tr>
      <w:tr w:rsidR="00F00F86" w14:paraId="23D160A5" w14:textId="77777777" w:rsidTr="006B1BC4">
        <w:trPr>
          <w:jc w:val="center"/>
          <w:ins w:id="5389" w:author="Aris Papasakellariou" w:date="2018-04-24T09:03:00Z"/>
        </w:trPr>
        <w:tc>
          <w:tcPr>
            <w:tcW w:w="1101" w:type="dxa"/>
            <w:shd w:val="clear" w:color="auto" w:fill="auto"/>
          </w:tcPr>
          <w:p w14:paraId="720D519F" w14:textId="77777777" w:rsidR="00F00F86" w:rsidRPr="00BC5446" w:rsidRDefault="00F00F86" w:rsidP="006B1BC4">
            <w:pPr>
              <w:pStyle w:val="TAC"/>
              <w:rPr>
                <w:ins w:id="5390" w:author="Aris Papasakellariou" w:date="2018-04-24T09:03:00Z"/>
                <w:rFonts w:eastAsia="Batang"/>
              </w:rPr>
            </w:pPr>
            <w:ins w:id="5391" w:author="Aris Papasakellariou" w:date="2018-04-24T09:03:00Z">
              <w:r w:rsidRPr="00BC5446">
                <w:rPr>
                  <w:rFonts w:eastAsia="Batang"/>
                </w:rPr>
                <w:t>11</w:t>
              </w:r>
            </w:ins>
          </w:p>
        </w:tc>
        <w:tc>
          <w:tcPr>
            <w:tcW w:w="713" w:type="dxa"/>
            <w:shd w:val="clear" w:color="auto" w:fill="auto"/>
          </w:tcPr>
          <w:p w14:paraId="040147C9" w14:textId="77777777" w:rsidR="00F00F86" w:rsidRPr="00BC5446" w:rsidRDefault="00F00F86" w:rsidP="006B1BC4">
            <w:pPr>
              <w:pStyle w:val="TAC"/>
              <w:rPr>
                <w:ins w:id="5392" w:author="Aris Papasakellariou" w:date="2018-04-24T09:03:00Z"/>
                <w:rFonts w:eastAsia="Batang"/>
              </w:rPr>
            </w:pPr>
            <w:ins w:id="5393" w:author="Aris Papasakellariou" w:date="2018-04-24T09:03:00Z">
              <w:r w:rsidRPr="00BC5446">
                <w:rPr>
                  <w:rFonts w:eastAsia="Batang"/>
                </w:rPr>
                <w:t>X</w:t>
              </w:r>
            </w:ins>
          </w:p>
        </w:tc>
        <w:tc>
          <w:tcPr>
            <w:tcW w:w="571" w:type="dxa"/>
            <w:shd w:val="clear" w:color="auto" w:fill="auto"/>
          </w:tcPr>
          <w:p w14:paraId="402BA9C9" w14:textId="77777777" w:rsidR="00F00F86" w:rsidRPr="00BC5446" w:rsidRDefault="00F00F86" w:rsidP="006B1BC4">
            <w:pPr>
              <w:pStyle w:val="TAC"/>
              <w:rPr>
                <w:ins w:id="5394" w:author="Aris Papasakellariou" w:date="2018-04-24T09:03:00Z"/>
                <w:rFonts w:eastAsia="Batang"/>
              </w:rPr>
            </w:pPr>
            <w:ins w:id="5395" w:author="Aris Papasakellariou" w:date="2018-04-24T09:03:00Z">
              <w:r w:rsidRPr="00BC5446">
                <w:rPr>
                  <w:rFonts w:eastAsia="Batang"/>
                </w:rPr>
                <w:t>X</w:t>
              </w:r>
            </w:ins>
          </w:p>
        </w:tc>
        <w:tc>
          <w:tcPr>
            <w:tcW w:w="571" w:type="dxa"/>
            <w:shd w:val="clear" w:color="auto" w:fill="auto"/>
          </w:tcPr>
          <w:p w14:paraId="661D4D99" w14:textId="77777777" w:rsidR="00F00F86" w:rsidRPr="00BC5446" w:rsidRDefault="00F00F86" w:rsidP="006B1BC4">
            <w:pPr>
              <w:pStyle w:val="TAC"/>
              <w:rPr>
                <w:ins w:id="5396" w:author="Aris Papasakellariou" w:date="2018-04-24T09:03:00Z"/>
                <w:rFonts w:eastAsia="Batang"/>
              </w:rPr>
            </w:pPr>
            <w:ins w:id="5397" w:author="Aris Papasakellariou" w:date="2018-04-24T09:03:00Z">
              <w:r w:rsidRPr="00BC5446">
                <w:rPr>
                  <w:rFonts w:eastAsia="Batang"/>
                </w:rPr>
                <w:t>U</w:t>
              </w:r>
            </w:ins>
          </w:p>
        </w:tc>
        <w:tc>
          <w:tcPr>
            <w:tcW w:w="569" w:type="dxa"/>
            <w:shd w:val="clear" w:color="auto" w:fill="auto"/>
          </w:tcPr>
          <w:p w14:paraId="0D36CEA9" w14:textId="77777777" w:rsidR="00F00F86" w:rsidRPr="00BC5446" w:rsidRDefault="00F00F86" w:rsidP="006B1BC4">
            <w:pPr>
              <w:pStyle w:val="TAC"/>
              <w:rPr>
                <w:ins w:id="5398" w:author="Aris Papasakellariou" w:date="2018-04-24T09:03:00Z"/>
                <w:rFonts w:eastAsia="Batang"/>
              </w:rPr>
            </w:pPr>
            <w:ins w:id="5399" w:author="Aris Papasakellariou" w:date="2018-04-24T09:03:00Z">
              <w:r w:rsidRPr="00BC5446">
                <w:rPr>
                  <w:rFonts w:eastAsia="Batang"/>
                </w:rPr>
                <w:t>U</w:t>
              </w:r>
            </w:ins>
          </w:p>
        </w:tc>
        <w:tc>
          <w:tcPr>
            <w:tcW w:w="569" w:type="dxa"/>
            <w:shd w:val="clear" w:color="auto" w:fill="auto"/>
          </w:tcPr>
          <w:p w14:paraId="0AA2E856" w14:textId="77777777" w:rsidR="00F00F86" w:rsidRPr="00BC5446" w:rsidRDefault="00F00F86" w:rsidP="006B1BC4">
            <w:pPr>
              <w:pStyle w:val="TAC"/>
              <w:rPr>
                <w:ins w:id="5400" w:author="Aris Papasakellariou" w:date="2018-04-24T09:03:00Z"/>
                <w:rFonts w:eastAsia="Batang"/>
              </w:rPr>
            </w:pPr>
            <w:ins w:id="5401" w:author="Aris Papasakellariou" w:date="2018-04-24T09:03:00Z">
              <w:r w:rsidRPr="00BC5446">
                <w:rPr>
                  <w:rFonts w:eastAsia="Batang"/>
                </w:rPr>
                <w:t>U</w:t>
              </w:r>
            </w:ins>
          </w:p>
        </w:tc>
        <w:tc>
          <w:tcPr>
            <w:tcW w:w="569" w:type="dxa"/>
            <w:shd w:val="clear" w:color="auto" w:fill="auto"/>
          </w:tcPr>
          <w:p w14:paraId="26B7F4E6" w14:textId="77777777" w:rsidR="00F00F86" w:rsidRPr="00BC5446" w:rsidRDefault="00F00F86" w:rsidP="006B1BC4">
            <w:pPr>
              <w:pStyle w:val="TAC"/>
              <w:rPr>
                <w:ins w:id="5402" w:author="Aris Papasakellariou" w:date="2018-04-24T09:03:00Z"/>
                <w:rFonts w:eastAsia="Batang"/>
              </w:rPr>
            </w:pPr>
            <w:ins w:id="5403" w:author="Aris Papasakellariou" w:date="2018-04-24T09:03:00Z">
              <w:r w:rsidRPr="00BC5446">
                <w:rPr>
                  <w:rFonts w:eastAsia="Batang"/>
                </w:rPr>
                <w:t>U</w:t>
              </w:r>
            </w:ins>
          </w:p>
        </w:tc>
        <w:tc>
          <w:tcPr>
            <w:tcW w:w="569" w:type="dxa"/>
            <w:shd w:val="clear" w:color="auto" w:fill="auto"/>
          </w:tcPr>
          <w:p w14:paraId="7A3AE43B" w14:textId="77777777" w:rsidR="00F00F86" w:rsidRPr="00BC5446" w:rsidRDefault="00F00F86" w:rsidP="006B1BC4">
            <w:pPr>
              <w:pStyle w:val="TAC"/>
              <w:rPr>
                <w:ins w:id="5404" w:author="Aris Papasakellariou" w:date="2018-04-24T09:03:00Z"/>
                <w:rFonts w:eastAsia="Batang"/>
              </w:rPr>
            </w:pPr>
            <w:ins w:id="5405" w:author="Aris Papasakellariou" w:date="2018-04-24T09:03:00Z">
              <w:r w:rsidRPr="00BC5446">
                <w:rPr>
                  <w:rFonts w:eastAsia="Batang"/>
                </w:rPr>
                <w:t>U</w:t>
              </w:r>
            </w:ins>
          </w:p>
        </w:tc>
        <w:tc>
          <w:tcPr>
            <w:tcW w:w="569" w:type="dxa"/>
            <w:shd w:val="clear" w:color="auto" w:fill="auto"/>
          </w:tcPr>
          <w:p w14:paraId="4052B2FB" w14:textId="77777777" w:rsidR="00F00F86" w:rsidRPr="00BC5446" w:rsidRDefault="00F00F86" w:rsidP="006B1BC4">
            <w:pPr>
              <w:pStyle w:val="TAC"/>
              <w:rPr>
                <w:ins w:id="5406" w:author="Aris Papasakellariou" w:date="2018-04-24T09:03:00Z"/>
                <w:rFonts w:eastAsia="Batang"/>
              </w:rPr>
            </w:pPr>
            <w:ins w:id="5407" w:author="Aris Papasakellariou" w:date="2018-04-24T09:03:00Z">
              <w:r w:rsidRPr="00BC5446">
                <w:rPr>
                  <w:rFonts w:eastAsia="Batang"/>
                </w:rPr>
                <w:t>U</w:t>
              </w:r>
            </w:ins>
          </w:p>
        </w:tc>
        <w:tc>
          <w:tcPr>
            <w:tcW w:w="569" w:type="dxa"/>
            <w:shd w:val="clear" w:color="auto" w:fill="auto"/>
          </w:tcPr>
          <w:p w14:paraId="3FA9114A" w14:textId="77777777" w:rsidR="00F00F86" w:rsidRPr="00BC5446" w:rsidRDefault="00F00F86" w:rsidP="006B1BC4">
            <w:pPr>
              <w:pStyle w:val="TAC"/>
              <w:rPr>
                <w:ins w:id="5408" w:author="Aris Papasakellariou" w:date="2018-04-24T09:03:00Z"/>
                <w:rFonts w:eastAsia="Batang"/>
              </w:rPr>
            </w:pPr>
            <w:ins w:id="5409" w:author="Aris Papasakellariou" w:date="2018-04-24T09:03:00Z">
              <w:r w:rsidRPr="00BC5446">
                <w:rPr>
                  <w:rFonts w:eastAsia="Batang"/>
                </w:rPr>
                <w:t>U</w:t>
              </w:r>
            </w:ins>
          </w:p>
        </w:tc>
        <w:tc>
          <w:tcPr>
            <w:tcW w:w="569" w:type="dxa"/>
            <w:shd w:val="clear" w:color="auto" w:fill="auto"/>
          </w:tcPr>
          <w:p w14:paraId="54091002" w14:textId="77777777" w:rsidR="00F00F86" w:rsidRPr="00BC5446" w:rsidRDefault="00F00F86" w:rsidP="006B1BC4">
            <w:pPr>
              <w:pStyle w:val="TAC"/>
              <w:rPr>
                <w:ins w:id="5410" w:author="Aris Papasakellariou" w:date="2018-04-24T09:03:00Z"/>
                <w:rFonts w:eastAsia="Batang"/>
              </w:rPr>
            </w:pPr>
            <w:ins w:id="5411" w:author="Aris Papasakellariou" w:date="2018-04-24T09:03:00Z">
              <w:r w:rsidRPr="00BC5446">
                <w:rPr>
                  <w:rFonts w:eastAsia="Batang"/>
                </w:rPr>
                <w:t>U</w:t>
              </w:r>
            </w:ins>
          </w:p>
        </w:tc>
        <w:tc>
          <w:tcPr>
            <w:tcW w:w="569" w:type="dxa"/>
            <w:shd w:val="clear" w:color="auto" w:fill="auto"/>
          </w:tcPr>
          <w:p w14:paraId="7AB80B8B" w14:textId="77777777" w:rsidR="00F00F86" w:rsidRPr="00BC5446" w:rsidRDefault="00F00F86" w:rsidP="006B1BC4">
            <w:pPr>
              <w:pStyle w:val="TAC"/>
              <w:rPr>
                <w:ins w:id="5412" w:author="Aris Papasakellariou" w:date="2018-04-24T09:03:00Z"/>
                <w:rFonts w:eastAsia="Batang"/>
              </w:rPr>
            </w:pPr>
            <w:ins w:id="5413" w:author="Aris Papasakellariou" w:date="2018-04-24T09:03:00Z">
              <w:r w:rsidRPr="00BC5446">
                <w:rPr>
                  <w:rFonts w:eastAsia="Batang"/>
                </w:rPr>
                <w:t>U</w:t>
              </w:r>
            </w:ins>
          </w:p>
        </w:tc>
        <w:tc>
          <w:tcPr>
            <w:tcW w:w="569" w:type="dxa"/>
            <w:shd w:val="clear" w:color="auto" w:fill="auto"/>
          </w:tcPr>
          <w:p w14:paraId="019FC624" w14:textId="77777777" w:rsidR="00F00F86" w:rsidRPr="00BC5446" w:rsidRDefault="00F00F86" w:rsidP="006B1BC4">
            <w:pPr>
              <w:pStyle w:val="TAC"/>
              <w:rPr>
                <w:ins w:id="5414" w:author="Aris Papasakellariou" w:date="2018-04-24T09:03:00Z"/>
                <w:rFonts w:eastAsia="Batang"/>
              </w:rPr>
            </w:pPr>
            <w:ins w:id="5415" w:author="Aris Papasakellariou" w:date="2018-04-24T09:03:00Z">
              <w:r w:rsidRPr="00BC5446">
                <w:rPr>
                  <w:rFonts w:eastAsia="Batang"/>
                </w:rPr>
                <w:t>U</w:t>
              </w:r>
            </w:ins>
          </w:p>
        </w:tc>
        <w:tc>
          <w:tcPr>
            <w:tcW w:w="569" w:type="dxa"/>
            <w:shd w:val="clear" w:color="auto" w:fill="auto"/>
          </w:tcPr>
          <w:p w14:paraId="69810341" w14:textId="77777777" w:rsidR="00F00F86" w:rsidRPr="00BC5446" w:rsidRDefault="00F00F86" w:rsidP="006B1BC4">
            <w:pPr>
              <w:pStyle w:val="TAC"/>
              <w:rPr>
                <w:ins w:id="5416" w:author="Aris Papasakellariou" w:date="2018-04-24T09:03:00Z"/>
                <w:rFonts w:eastAsia="Batang"/>
              </w:rPr>
            </w:pPr>
            <w:ins w:id="5417" w:author="Aris Papasakellariou" w:date="2018-04-24T09:03:00Z">
              <w:r w:rsidRPr="00BC5446">
                <w:rPr>
                  <w:rFonts w:eastAsia="Batang"/>
                </w:rPr>
                <w:t>U</w:t>
              </w:r>
            </w:ins>
          </w:p>
        </w:tc>
        <w:tc>
          <w:tcPr>
            <w:tcW w:w="569" w:type="dxa"/>
            <w:shd w:val="clear" w:color="auto" w:fill="auto"/>
          </w:tcPr>
          <w:p w14:paraId="1566CCF4" w14:textId="77777777" w:rsidR="00F00F86" w:rsidRPr="00BC5446" w:rsidRDefault="00F00F86" w:rsidP="006B1BC4">
            <w:pPr>
              <w:pStyle w:val="TAC"/>
              <w:rPr>
                <w:ins w:id="5418" w:author="Aris Papasakellariou" w:date="2018-04-24T09:03:00Z"/>
                <w:rFonts w:eastAsia="Batang"/>
              </w:rPr>
            </w:pPr>
            <w:ins w:id="5419" w:author="Aris Papasakellariou" w:date="2018-04-24T09:03:00Z">
              <w:r w:rsidRPr="00BC5446">
                <w:rPr>
                  <w:rFonts w:eastAsia="Batang"/>
                </w:rPr>
                <w:t>U</w:t>
              </w:r>
            </w:ins>
          </w:p>
        </w:tc>
      </w:tr>
      <w:tr w:rsidR="00F00F86" w14:paraId="2ABB7828" w14:textId="77777777" w:rsidTr="006B1BC4">
        <w:trPr>
          <w:jc w:val="center"/>
          <w:ins w:id="5420" w:author="Aris Papasakellariou" w:date="2018-04-24T09:03:00Z"/>
        </w:trPr>
        <w:tc>
          <w:tcPr>
            <w:tcW w:w="1101" w:type="dxa"/>
            <w:shd w:val="clear" w:color="auto" w:fill="auto"/>
          </w:tcPr>
          <w:p w14:paraId="32754FAB" w14:textId="77777777" w:rsidR="00F00F86" w:rsidRPr="00BC5446" w:rsidRDefault="00F00F86" w:rsidP="006B1BC4">
            <w:pPr>
              <w:pStyle w:val="TAC"/>
              <w:rPr>
                <w:ins w:id="5421" w:author="Aris Papasakellariou" w:date="2018-04-24T09:03:00Z"/>
                <w:rFonts w:eastAsia="Batang"/>
              </w:rPr>
            </w:pPr>
            <w:ins w:id="5422" w:author="Aris Papasakellariou" w:date="2018-04-24T09:03:00Z">
              <w:r w:rsidRPr="00BC5446">
                <w:rPr>
                  <w:rFonts w:eastAsia="Batang"/>
                </w:rPr>
                <w:t>12</w:t>
              </w:r>
            </w:ins>
          </w:p>
        </w:tc>
        <w:tc>
          <w:tcPr>
            <w:tcW w:w="713" w:type="dxa"/>
            <w:shd w:val="clear" w:color="auto" w:fill="auto"/>
          </w:tcPr>
          <w:p w14:paraId="597E0FA9" w14:textId="77777777" w:rsidR="00F00F86" w:rsidRPr="00BC5446" w:rsidRDefault="00F00F86" w:rsidP="006B1BC4">
            <w:pPr>
              <w:pStyle w:val="TAC"/>
              <w:rPr>
                <w:ins w:id="5423" w:author="Aris Papasakellariou" w:date="2018-04-24T09:03:00Z"/>
                <w:rFonts w:eastAsia="Batang"/>
              </w:rPr>
            </w:pPr>
            <w:ins w:id="5424" w:author="Aris Papasakellariou" w:date="2018-04-24T09:03:00Z">
              <w:r w:rsidRPr="00BC5446">
                <w:rPr>
                  <w:rFonts w:eastAsia="Batang"/>
                </w:rPr>
                <w:t>X</w:t>
              </w:r>
            </w:ins>
          </w:p>
        </w:tc>
        <w:tc>
          <w:tcPr>
            <w:tcW w:w="571" w:type="dxa"/>
            <w:shd w:val="clear" w:color="auto" w:fill="auto"/>
          </w:tcPr>
          <w:p w14:paraId="542BBD9B" w14:textId="77777777" w:rsidR="00F00F86" w:rsidRPr="00BC5446" w:rsidRDefault="00F00F86" w:rsidP="006B1BC4">
            <w:pPr>
              <w:pStyle w:val="TAC"/>
              <w:rPr>
                <w:ins w:id="5425" w:author="Aris Papasakellariou" w:date="2018-04-24T09:03:00Z"/>
                <w:rFonts w:eastAsia="Batang"/>
              </w:rPr>
            </w:pPr>
            <w:ins w:id="5426" w:author="Aris Papasakellariou" w:date="2018-04-24T09:03:00Z">
              <w:r w:rsidRPr="00BC5446">
                <w:rPr>
                  <w:rFonts w:eastAsia="Batang"/>
                </w:rPr>
                <w:t>X</w:t>
              </w:r>
            </w:ins>
          </w:p>
        </w:tc>
        <w:tc>
          <w:tcPr>
            <w:tcW w:w="571" w:type="dxa"/>
            <w:shd w:val="clear" w:color="auto" w:fill="auto"/>
          </w:tcPr>
          <w:p w14:paraId="2D15BCC6" w14:textId="77777777" w:rsidR="00F00F86" w:rsidRPr="00BC5446" w:rsidRDefault="00F00F86" w:rsidP="006B1BC4">
            <w:pPr>
              <w:pStyle w:val="TAC"/>
              <w:rPr>
                <w:ins w:id="5427" w:author="Aris Papasakellariou" w:date="2018-04-24T09:03:00Z"/>
                <w:rFonts w:eastAsia="Batang"/>
              </w:rPr>
            </w:pPr>
            <w:ins w:id="5428" w:author="Aris Papasakellariou" w:date="2018-04-24T09:03:00Z">
              <w:r w:rsidRPr="00BC5446">
                <w:rPr>
                  <w:rFonts w:eastAsia="Batang"/>
                </w:rPr>
                <w:t>X</w:t>
              </w:r>
            </w:ins>
          </w:p>
        </w:tc>
        <w:tc>
          <w:tcPr>
            <w:tcW w:w="569" w:type="dxa"/>
            <w:shd w:val="clear" w:color="auto" w:fill="auto"/>
          </w:tcPr>
          <w:p w14:paraId="35F7CD20" w14:textId="77777777" w:rsidR="00F00F86" w:rsidRPr="00BC5446" w:rsidRDefault="00F00F86" w:rsidP="006B1BC4">
            <w:pPr>
              <w:pStyle w:val="TAC"/>
              <w:rPr>
                <w:ins w:id="5429" w:author="Aris Papasakellariou" w:date="2018-04-24T09:03:00Z"/>
                <w:rFonts w:eastAsia="Batang"/>
              </w:rPr>
            </w:pPr>
            <w:ins w:id="5430" w:author="Aris Papasakellariou" w:date="2018-04-24T09:03:00Z">
              <w:r w:rsidRPr="00BC5446">
                <w:rPr>
                  <w:rFonts w:eastAsia="Batang"/>
                </w:rPr>
                <w:t>U</w:t>
              </w:r>
            </w:ins>
          </w:p>
        </w:tc>
        <w:tc>
          <w:tcPr>
            <w:tcW w:w="569" w:type="dxa"/>
            <w:shd w:val="clear" w:color="auto" w:fill="auto"/>
          </w:tcPr>
          <w:p w14:paraId="7E850C41" w14:textId="77777777" w:rsidR="00F00F86" w:rsidRPr="00BC5446" w:rsidRDefault="00F00F86" w:rsidP="006B1BC4">
            <w:pPr>
              <w:pStyle w:val="TAC"/>
              <w:rPr>
                <w:ins w:id="5431" w:author="Aris Papasakellariou" w:date="2018-04-24T09:03:00Z"/>
                <w:rFonts w:eastAsia="Batang"/>
              </w:rPr>
            </w:pPr>
            <w:ins w:id="5432" w:author="Aris Papasakellariou" w:date="2018-04-24T09:03:00Z">
              <w:r w:rsidRPr="00BC5446">
                <w:rPr>
                  <w:rFonts w:eastAsia="Batang"/>
                </w:rPr>
                <w:t>U</w:t>
              </w:r>
            </w:ins>
          </w:p>
        </w:tc>
        <w:tc>
          <w:tcPr>
            <w:tcW w:w="569" w:type="dxa"/>
            <w:shd w:val="clear" w:color="auto" w:fill="auto"/>
          </w:tcPr>
          <w:p w14:paraId="51340C54" w14:textId="77777777" w:rsidR="00F00F86" w:rsidRPr="00BC5446" w:rsidRDefault="00F00F86" w:rsidP="006B1BC4">
            <w:pPr>
              <w:pStyle w:val="TAC"/>
              <w:rPr>
                <w:ins w:id="5433" w:author="Aris Papasakellariou" w:date="2018-04-24T09:03:00Z"/>
                <w:rFonts w:eastAsia="Batang"/>
              </w:rPr>
            </w:pPr>
            <w:ins w:id="5434" w:author="Aris Papasakellariou" w:date="2018-04-24T09:03:00Z">
              <w:r w:rsidRPr="00BC5446">
                <w:rPr>
                  <w:rFonts w:eastAsia="Batang"/>
                </w:rPr>
                <w:t>U</w:t>
              </w:r>
            </w:ins>
          </w:p>
        </w:tc>
        <w:tc>
          <w:tcPr>
            <w:tcW w:w="569" w:type="dxa"/>
            <w:shd w:val="clear" w:color="auto" w:fill="auto"/>
          </w:tcPr>
          <w:p w14:paraId="54C9CFF3" w14:textId="77777777" w:rsidR="00F00F86" w:rsidRPr="00BC5446" w:rsidRDefault="00F00F86" w:rsidP="006B1BC4">
            <w:pPr>
              <w:pStyle w:val="TAC"/>
              <w:rPr>
                <w:ins w:id="5435" w:author="Aris Papasakellariou" w:date="2018-04-24T09:03:00Z"/>
                <w:rFonts w:eastAsia="Batang"/>
              </w:rPr>
            </w:pPr>
            <w:ins w:id="5436" w:author="Aris Papasakellariou" w:date="2018-04-24T09:03:00Z">
              <w:r w:rsidRPr="00BC5446">
                <w:rPr>
                  <w:rFonts w:eastAsia="Batang"/>
                </w:rPr>
                <w:t>U</w:t>
              </w:r>
            </w:ins>
          </w:p>
        </w:tc>
        <w:tc>
          <w:tcPr>
            <w:tcW w:w="569" w:type="dxa"/>
            <w:shd w:val="clear" w:color="auto" w:fill="auto"/>
          </w:tcPr>
          <w:p w14:paraId="5D3B8A85" w14:textId="77777777" w:rsidR="00F00F86" w:rsidRPr="00BC5446" w:rsidRDefault="00F00F86" w:rsidP="006B1BC4">
            <w:pPr>
              <w:pStyle w:val="TAC"/>
              <w:rPr>
                <w:ins w:id="5437" w:author="Aris Papasakellariou" w:date="2018-04-24T09:03:00Z"/>
                <w:rFonts w:eastAsia="Batang"/>
              </w:rPr>
            </w:pPr>
            <w:ins w:id="5438" w:author="Aris Papasakellariou" w:date="2018-04-24T09:03:00Z">
              <w:r w:rsidRPr="00BC5446">
                <w:rPr>
                  <w:rFonts w:eastAsia="Batang"/>
                </w:rPr>
                <w:t>U</w:t>
              </w:r>
            </w:ins>
          </w:p>
        </w:tc>
        <w:tc>
          <w:tcPr>
            <w:tcW w:w="569" w:type="dxa"/>
            <w:shd w:val="clear" w:color="auto" w:fill="auto"/>
          </w:tcPr>
          <w:p w14:paraId="503E0A13" w14:textId="77777777" w:rsidR="00F00F86" w:rsidRPr="00BC5446" w:rsidRDefault="00F00F86" w:rsidP="006B1BC4">
            <w:pPr>
              <w:pStyle w:val="TAC"/>
              <w:rPr>
                <w:ins w:id="5439" w:author="Aris Papasakellariou" w:date="2018-04-24T09:03:00Z"/>
                <w:rFonts w:eastAsia="Batang"/>
              </w:rPr>
            </w:pPr>
            <w:ins w:id="5440" w:author="Aris Papasakellariou" w:date="2018-04-24T09:03:00Z">
              <w:r w:rsidRPr="00BC5446">
                <w:rPr>
                  <w:rFonts w:eastAsia="Batang"/>
                </w:rPr>
                <w:t>U</w:t>
              </w:r>
            </w:ins>
          </w:p>
        </w:tc>
        <w:tc>
          <w:tcPr>
            <w:tcW w:w="569" w:type="dxa"/>
            <w:shd w:val="clear" w:color="auto" w:fill="auto"/>
          </w:tcPr>
          <w:p w14:paraId="77155B1B" w14:textId="77777777" w:rsidR="00F00F86" w:rsidRPr="00BC5446" w:rsidRDefault="00F00F86" w:rsidP="006B1BC4">
            <w:pPr>
              <w:pStyle w:val="TAC"/>
              <w:rPr>
                <w:ins w:id="5441" w:author="Aris Papasakellariou" w:date="2018-04-24T09:03:00Z"/>
                <w:rFonts w:eastAsia="Batang"/>
              </w:rPr>
            </w:pPr>
            <w:ins w:id="5442" w:author="Aris Papasakellariou" w:date="2018-04-24T09:03:00Z">
              <w:r w:rsidRPr="00BC5446">
                <w:rPr>
                  <w:rFonts w:eastAsia="Batang"/>
                </w:rPr>
                <w:t>U</w:t>
              </w:r>
            </w:ins>
          </w:p>
        </w:tc>
        <w:tc>
          <w:tcPr>
            <w:tcW w:w="569" w:type="dxa"/>
            <w:shd w:val="clear" w:color="auto" w:fill="auto"/>
          </w:tcPr>
          <w:p w14:paraId="095523B5" w14:textId="77777777" w:rsidR="00F00F86" w:rsidRPr="00BC5446" w:rsidRDefault="00F00F86" w:rsidP="006B1BC4">
            <w:pPr>
              <w:pStyle w:val="TAC"/>
              <w:rPr>
                <w:ins w:id="5443" w:author="Aris Papasakellariou" w:date="2018-04-24T09:03:00Z"/>
                <w:rFonts w:eastAsia="Batang"/>
              </w:rPr>
            </w:pPr>
            <w:ins w:id="5444" w:author="Aris Papasakellariou" w:date="2018-04-24T09:03:00Z">
              <w:r w:rsidRPr="00BC5446">
                <w:rPr>
                  <w:rFonts w:eastAsia="Batang"/>
                </w:rPr>
                <w:t>U</w:t>
              </w:r>
            </w:ins>
          </w:p>
        </w:tc>
        <w:tc>
          <w:tcPr>
            <w:tcW w:w="569" w:type="dxa"/>
            <w:shd w:val="clear" w:color="auto" w:fill="auto"/>
          </w:tcPr>
          <w:p w14:paraId="224784D6" w14:textId="77777777" w:rsidR="00F00F86" w:rsidRPr="00BC5446" w:rsidRDefault="00F00F86" w:rsidP="006B1BC4">
            <w:pPr>
              <w:pStyle w:val="TAC"/>
              <w:rPr>
                <w:ins w:id="5445" w:author="Aris Papasakellariou" w:date="2018-04-24T09:03:00Z"/>
                <w:rFonts w:eastAsia="Batang"/>
              </w:rPr>
            </w:pPr>
            <w:ins w:id="5446" w:author="Aris Papasakellariou" w:date="2018-04-24T09:03:00Z">
              <w:r w:rsidRPr="00BC5446">
                <w:rPr>
                  <w:rFonts w:eastAsia="Batang"/>
                </w:rPr>
                <w:t>U</w:t>
              </w:r>
            </w:ins>
          </w:p>
        </w:tc>
        <w:tc>
          <w:tcPr>
            <w:tcW w:w="569" w:type="dxa"/>
            <w:shd w:val="clear" w:color="auto" w:fill="auto"/>
          </w:tcPr>
          <w:p w14:paraId="2CBFD46B" w14:textId="77777777" w:rsidR="00F00F86" w:rsidRPr="00BC5446" w:rsidRDefault="00F00F86" w:rsidP="006B1BC4">
            <w:pPr>
              <w:pStyle w:val="TAC"/>
              <w:rPr>
                <w:ins w:id="5447" w:author="Aris Papasakellariou" w:date="2018-04-24T09:03:00Z"/>
                <w:rFonts w:eastAsia="Batang"/>
              </w:rPr>
            </w:pPr>
            <w:ins w:id="5448" w:author="Aris Papasakellariou" w:date="2018-04-24T09:03:00Z">
              <w:r w:rsidRPr="00BC5446">
                <w:rPr>
                  <w:rFonts w:eastAsia="Batang"/>
                </w:rPr>
                <w:t>U</w:t>
              </w:r>
            </w:ins>
          </w:p>
        </w:tc>
        <w:tc>
          <w:tcPr>
            <w:tcW w:w="569" w:type="dxa"/>
            <w:shd w:val="clear" w:color="auto" w:fill="auto"/>
          </w:tcPr>
          <w:p w14:paraId="5644DC12" w14:textId="77777777" w:rsidR="00F00F86" w:rsidRPr="00BC5446" w:rsidRDefault="00F00F86" w:rsidP="006B1BC4">
            <w:pPr>
              <w:pStyle w:val="TAC"/>
              <w:rPr>
                <w:ins w:id="5449" w:author="Aris Papasakellariou" w:date="2018-04-24T09:03:00Z"/>
                <w:rFonts w:eastAsia="Batang"/>
              </w:rPr>
            </w:pPr>
            <w:ins w:id="5450" w:author="Aris Papasakellariou" w:date="2018-04-24T09:03:00Z">
              <w:r w:rsidRPr="00BC5446">
                <w:rPr>
                  <w:rFonts w:eastAsia="Batang"/>
                </w:rPr>
                <w:t>U</w:t>
              </w:r>
            </w:ins>
          </w:p>
        </w:tc>
      </w:tr>
      <w:tr w:rsidR="00F00F86" w14:paraId="07C4895D" w14:textId="77777777" w:rsidTr="006B1BC4">
        <w:trPr>
          <w:jc w:val="center"/>
          <w:ins w:id="5451" w:author="Aris Papasakellariou" w:date="2018-04-24T09:03:00Z"/>
        </w:trPr>
        <w:tc>
          <w:tcPr>
            <w:tcW w:w="1101" w:type="dxa"/>
            <w:shd w:val="clear" w:color="auto" w:fill="auto"/>
          </w:tcPr>
          <w:p w14:paraId="74FD534C" w14:textId="77777777" w:rsidR="00F00F86" w:rsidRPr="00BC5446" w:rsidRDefault="00F00F86" w:rsidP="006B1BC4">
            <w:pPr>
              <w:pStyle w:val="TAC"/>
              <w:rPr>
                <w:ins w:id="5452" w:author="Aris Papasakellariou" w:date="2018-04-24T09:03:00Z"/>
                <w:rFonts w:eastAsia="Batang"/>
              </w:rPr>
            </w:pPr>
            <w:ins w:id="5453" w:author="Aris Papasakellariou" w:date="2018-04-24T09:03:00Z">
              <w:r w:rsidRPr="00BC5446">
                <w:rPr>
                  <w:rFonts w:eastAsia="Batang"/>
                </w:rPr>
                <w:t>13</w:t>
              </w:r>
            </w:ins>
          </w:p>
        </w:tc>
        <w:tc>
          <w:tcPr>
            <w:tcW w:w="713" w:type="dxa"/>
            <w:shd w:val="clear" w:color="auto" w:fill="auto"/>
          </w:tcPr>
          <w:p w14:paraId="3571705D" w14:textId="77777777" w:rsidR="00F00F86" w:rsidRPr="00BC5446" w:rsidRDefault="00F00F86" w:rsidP="006B1BC4">
            <w:pPr>
              <w:pStyle w:val="TAC"/>
              <w:rPr>
                <w:ins w:id="5454" w:author="Aris Papasakellariou" w:date="2018-04-24T09:03:00Z"/>
                <w:rFonts w:eastAsia="Batang"/>
              </w:rPr>
            </w:pPr>
            <w:ins w:id="5455" w:author="Aris Papasakellariou" w:date="2018-04-24T09:03:00Z">
              <w:r w:rsidRPr="00BC5446">
                <w:rPr>
                  <w:rFonts w:eastAsia="Batang"/>
                </w:rPr>
                <w:t>X</w:t>
              </w:r>
            </w:ins>
          </w:p>
        </w:tc>
        <w:tc>
          <w:tcPr>
            <w:tcW w:w="571" w:type="dxa"/>
            <w:shd w:val="clear" w:color="auto" w:fill="auto"/>
          </w:tcPr>
          <w:p w14:paraId="5BF06D09" w14:textId="77777777" w:rsidR="00F00F86" w:rsidRPr="00BC5446" w:rsidRDefault="00F00F86" w:rsidP="006B1BC4">
            <w:pPr>
              <w:pStyle w:val="TAC"/>
              <w:rPr>
                <w:ins w:id="5456" w:author="Aris Papasakellariou" w:date="2018-04-24T09:03:00Z"/>
                <w:rFonts w:eastAsia="Batang"/>
              </w:rPr>
            </w:pPr>
            <w:ins w:id="5457" w:author="Aris Papasakellariou" w:date="2018-04-24T09:03:00Z">
              <w:r w:rsidRPr="00BC5446">
                <w:rPr>
                  <w:rFonts w:eastAsia="Batang"/>
                </w:rPr>
                <w:t>X</w:t>
              </w:r>
            </w:ins>
          </w:p>
        </w:tc>
        <w:tc>
          <w:tcPr>
            <w:tcW w:w="571" w:type="dxa"/>
            <w:shd w:val="clear" w:color="auto" w:fill="auto"/>
          </w:tcPr>
          <w:p w14:paraId="3193D686" w14:textId="77777777" w:rsidR="00F00F86" w:rsidRPr="00BC5446" w:rsidRDefault="00F00F86" w:rsidP="006B1BC4">
            <w:pPr>
              <w:pStyle w:val="TAC"/>
              <w:rPr>
                <w:ins w:id="5458" w:author="Aris Papasakellariou" w:date="2018-04-24T09:03:00Z"/>
                <w:rFonts w:eastAsia="Batang"/>
              </w:rPr>
            </w:pPr>
            <w:ins w:id="5459" w:author="Aris Papasakellariou" w:date="2018-04-24T09:03:00Z">
              <w:r w:rsidRPr="00BC5446">
                <w:rPr>
                  <w:rFonts w:eastAsia="Batang"/>
                </w:rPr>
                <w:t>X</w:t>
              </w:r>
            </w:ins>
          </w:p>
        </w:tc>
        <w:tc>
          <w:tcPr>
            <w:tcW w:w="569" w:type="dxa"/>
            <w:shd w:val="clear" w:color="auto" w:fill="auto"/>
          </w:tcPr>
          <w:p w14:paraId="0F99ADDF" w14:textId="77777777" w:rsidR="00F00F86" w:rsidRPr="00BC5446" w:rsidRDefault="00F00F86" w:rsidP="006B1BC4">
            <w:pPr>
              <w:pStyle w:val="TAC"/>
              <w:rPr>
                <w:ins w:id="5460" w:author="Aris Papasakellariou" w:date="2018-04-24T09:03:00Z"/>
                <w:rFonts w:eastAsia="Batang"/>
              </w:rPr>
            </w:pPr>
            <w:ins w:id="5461" w:author="Aris Papasakellariou" w:date="2018-04-24T09:03:00Z">
              <w:r w:rsidRPr="00BC5446">
                <w:rPr>
                  <w:rFonts w:eastAsia="Batang"/>
                </w:rPr>
                <w:t>X</w:t>
              </w:r>
            </w:ins>
          </w:p>
        </w:tc>
        <w:tc>
          <w:tcPr>
            <w:tcW w:w="569" w:type="dxa"/>
            <w:shd w:val="clear" w:color="auto" w:fill="auto"/>
          </w:tcPr>
          <w:p w14:paraId="15AFF9AA" w14:textId="77777777" w:rsidR="00F00F86" w:rsidRPr="00BC5446" w:rsidRDefault="00F00F86" w:rsidP="006B1BC4">
            <w:pPr>
              <w:pStyle w:val="TAC"/>
              <w:rPr>
                <w:ins w:id="5462" w:author="Aris Papasakellariou" w:date="2018-04-24T09:03:00Z"/>
                <w:rFonts w:eastAsia="Batang"/>
              </w:rPr>
            </w:pPr>
            <w:ins w:id="5463" w:author="Aris Papasakellariou" w:date="2018-04-24T09:03:00Z">
              <w:r w:rsidRPr="00BC5446">
                <w:rPr>
                  <w:rFonts w:eastAsia="Batang"/>
                </w:rPr>
                <w:t>U</w:t>
              </w:r>
            </w:ins>
          </w:p>
        </w:tc>
        <w:tc>
          <w:tcPr>
            <w:tcW w:w="569" w:type="dxa"/>
            <w:shd w:val="clear" w:color="auto" w:fill="auto"/>
          </w:tcPr>
          <w:p w14:paraId="1B09A456" w14:textId="77777777" w:rsidR="00F00F86" w:rsidRPr="00BC5446" w:rsidRDefault="00F00F86" w:rsidP="006B1BC4">
            <w:pPr>
              <w:pStyle w:val="TAC"/>
              <w:rPr>
                <w:ins w:id="5464" w:author="Aris Papasakellariou" w:date="2018-04-24T09:03:00Z"/>
                <w:rFonts w:eastAsia="Batang"/>
              </w:rPr>
            </w:pPr>
            <w:ins w:id="5465" w:author="Aris Papasakellariou" w:date="2018-04-24T09:03:00Z">
              <w:r w:rsidRPr="00BC5446">
                <w:rPr>
                  <w:rFonts w:eastAsia="Batang"/>
                </w:rPr>
                <w:t>U</w:t>
              </w:r>
            </w:ins>
          </w:p>
        </w:tc>
        <w:tc>
          <w:tcPr>
            <w:tcW w:w="569" w:type="dxa"/>
            <w:shd w:val="clear" w:color="auto" w:fill="auto"/>
          </w:tcPr>
          <w:p w14:paraId="5BF225D9" w14:textId="77777777" w:rsidR="00F00F86" w:rsidRPr="00BC5446" w:rsidRDefault="00F00F86" w:rsidP="006B1BC4">
            <w:pPr>
              <w:pStyle w:val="TAC"/>
              <w:rPr>
                <w:ins w:id="5466" w:author="Aris Papasakellariou" w:date="2018-04-24T09:03:00Z"/>
                <w:rFonts w:eastAsia="Batang"/>
              </w:rPr>
            </w:pPr>
            <w:ins w:id="5467" w:author="Aris Papasakellariou" w:date="2018-04-24T09:03:00Z">
              <w:r w:rsidRPr="00BC5446">
                <w:rPr>
                  <w:rFonts w:eastAsia="Batang"/>
                </w:rPr>
                <w:t>U</w:t>
              </w:r>
            </w:ins>
          </w:p>
        </w:tc>
        <w:tc>
          <w:tcPr>
            <w:tcW w:w="569" w:type="dxa"/>
            <w:shd w:val="clear" w:color="auto" w:fill="auto"/>
          </w:tcPr>
          <w:p w14:paraId="73A2CEEB" w14:textId="77777777" w:rsidR="00F00F86" w:rsidRPr="00BC5446" w:rsidRDefault="00F00F86" w:rsidP="006B1BC4">
            <w:pPr>
              <w:pStyle w:val="TAC"/>
              <w:rPr>
                <w:ins w:id="5468" w:author="Aris Papasakellariou" w:date="2018-04-24T09:03:00Z"/>
                <w:rFonts w:eastAsia="Batang"/>
              </w:rPr>
            </w:pPr>
            <w:ins w:id="5469" w:author="Aris Papasakellariou" w:date="2018-04-24T09:03:00Z">
              <w:r w:rsidRPr="00BC5446">
                <w:rPr>
                  <w:rFonts w:eastAsia="Batang"/>
                </w:rPr>
                <w:t>U</w:t>
              </w:r>
            </w:ins>
          </w:p>
        </w:tc>
        <w:tc>
          <w:tcPr>
            <w:tcW w:w="569" w:type="dxa"/>
            <w:shd w:val="clear" w:color="auto" w:fill="auto"/>
          </w:tcPr>
          <w:p w14:paraId="47E90C73" w14:textId="77777777" w:rsidR="00F00F86" w:rsidRPr="00BC5446" w:rsidRDefault="00F00F86" w:rsidP="006B1BC4">
            <w:pPr>
              <w:pStyle w:val="TAC"/>
              <w:rPr>
                <w:ins w:id="5470" w:author="Aris Papasakellariou" w:date="2018-04-24T09:03:00Z"/>
                <w:rFonts w:eastAsia="Batang"/>
              </w:rPr>
            </w:pPr>
            <w:ins w:id="5471" w:author="Aris Papasakellariou" w:date="2018-04-24T09:03:00Z">
              <w:r w:rsidRPr="00BC5446">
                <w:rPr>
                  <w:rFonts w:eastAsia="Batang"/>
                </w:rPr>
                <w:t>U</w:t>
              </w:r>
            </w:ins>
          </w:p>
        </w:tc>
        <w:tc>
          <w:tcPr>
            <w:tcW w:w="569" w:type="dxa"/>
            <w:shd w:val="clear" w:color="auto" w:fill="auto"/>
          </w:tcPr>
          <w:p w14:paraId="528F7403" w14:textId="77777777" w:rsidR="00F00F86" w:rsidRPr="00BC5446" w:rsidRDefault="00F00F86" w:rsidP="006B1BC4">
            <w:pPr>
              <w:pStyle w:val="TAC"/>
              <w:rPr>
                <w:ins w:id="5472" w:author="Aris Papasakellariou" w:date="2018-04-24T09:03:00Z"/>
                <w:rFonts w:eastAsia="Batang"/>
              </w:rPr>
            </w:pPr>
            <w:ins w:id="5473" w:author="Aris Papasakellariou" w:date="2018-04-24T09:03:00Z">
              <w:r w:rsidRPr="00BC5446">
                <w:rPr>
                  <w:rFonts w:eastAsia="Batang"/>
                </w:rPr>
                <w:t>U</w:t>
              </w:r>
            </w:ins>
          </w:p>
        </w:tc>
        <w:tc>
          <w:tcPr>
            <w:tcW w:w="569" w:type="dxa"/>
            <w:shd w:val="clear" w:color="auto" w:fill="auto"/>
          </w:tcPr>
          <w:p w14:paraId="646287EE" w14:textId="77777777" w:rsidR="00F00F86" w:rsidRPr="00BC5446" w:rsidRDefault="00F00F86" w:rsidP="006B1BC4">
            <w:pPr>
              <w:pStyle w:val="TAC"/>
              <w:rPr>
                <w:ins w:id="5474" w:author="Aris Papasakellariou" w:date="2018-04-24T09:03:00Z"/>
                <w:rFonts w:eastAsia="Batang"/>
              </w:rPr>
            </w:pPr>
            <w:ins w:id="5475" w:author="Aris Papasakellariou" w:date="2018-04-24T09:03:00Z">
              <w:r w:rsidRPr="00BC5446">
                <w:rPr>
                  <w:rFonts w:eastAsia="Batang"/>
                </w:rPr>
                <w:t>U</w:t>
              </w:r>
            </w:ins>
          </w:p>
        </w:tc>
        <w:tc>
          <w:tcPr>
            <w:tcW w:w="569" w:type="dxa"/>
            <w:shd w:val="clear" w:color="auto" w:fill="auto"/>
          </w:tcPr>
          <w:p w14:paraId="3305A46E" w14:textId="77777777" w:rsidR="00F00F86" w:rsidRPr="00BC5446" w:rsidRDefault="00F00F86" w:rsidP="006B1BC4">
            <w:pPr>
              <w:pStyle w:val="TAC"/>
              <w:rPr>
                <w:ins w:id="5476" w:author="Aris Papasakellariou" w:date="2018-04-24T09:03:00Z"/>
                <w:rFonts w:eastAsia="Batang"/>
              </w:rPr>
            </w:pPr>
            <w:ins w:id="5477" w:author="Aris Papasakellariou" w:date="2018-04-24T09:03:00Z">
              <w:r w:rsidRPr="00BC5446">
                <w:rPr>
                  <w:rFonts w:eastAsia="Batang"/>
                </w:rPr>
                <w:t>U</w:t>
              </w:r>
            </w:ins>
          </w:p>
        </w:tc>
        <w:tc>
          <w:tcPr>
            <w:tcW w:w="569" w:type="dxa"/>
            <w:shd w:val="clear" w:color="auto" w:fill="auto"/>
          </w:tcPr>
          <w:p w14:paraId="7A81EA2C" w14:textId="77777777" w:rsidR="00F00F86" w:rsidRPr="00BC5446" w:rsidRDefault="00F00F86" w:rsidP="006B1BC4">
            <w:pPr>
              <w:pStyle w:val="TAC"/>
              <w:rPr>
                <w:ins w:id="5478" w:author="Aris Papasakellariou" w:date="2018-04-24T09:03:00Z"/>
                <w:rFonts w:eastAsia="Batang"/>
              </w:rPr>
            </w:pPr>
            <w:ins w:id="5479" w:author="Aris Papasakellariou" w:date="2018-04-24T09:03:00Z">
              <w:r w:rsidRPr="00BC5446">
                <w:rPr>
                  <w:rFonts w:eastAsia="Batang"/>
                </w:rPr>
                <w:t>U</w:t>
              </w:r>
            </w:ins>
          </w:p>
        </w:tc>
        <w:tc>
          <w:tcPr>
            <w:tcW w:w="569" w:type="dxa"/>
            <w:shd w:val="clear" w:color="auto" w:fill="auto"/>
          </w:tcPr>
          <w:p w14:paraId="65018E7F" w14:textId="77777777" w:rsidR="00F00F86" w:rsidRPr="00BC5446" w:rsidRDefault="00F00F86" w:rsidP="006B1BC4">
            <w:pPr>
              <w:pStyle w:val="TAC"/>
              <w:rPr>
                <w:ins w:id="5480" w:author="Aris Papasakellariou" w:date="2018-04-24T09:03:00Z"/>
                <w:rFonts w:eastAsia="Batang"/>
              </w:rPr>
            </w:pPr>
            <w:ins w:id="5481" w:author="Aris Papasakellariou" w:date="2018-04-24T09:03:00Z">
              <w:r w:rsidRPr="00BC5446">
                <w:rPr>
                  <w:rFonts w:eastAsia="Batang"/>
                </w:rPr>
                <w:t>U</w:t>
              </w:r>
            </w:ins>
          </w:p>
        </w:tc>
      </w:tr>
      <w:tr w:rsidR="00F00F86" w14:paraId="52D345DB" w14:textId="77777777" w:rsidTr="006B1BC4">
        <w:trPr>
          <w:jc w:val="center"/>
          <w:ins w:id="5482" w:author="Aris Papasakellariou" w:date="2018-04-24T09:03:00Z"/>
        </w:trPr>
        <w:tc>
          <w:tcPr>
            <w:tcW w:w="1101" w:type="dxa"/>
            <w:shd w:val="clear" w:color="auto" w:fill="auto"/>
          </w:tcPr>
          <w:p w14:paraId="19D6657E" w14:textId="77777777" w:rsidR="00F00F86" w:rsidRPr="00BC5446" w:rsidRDefault="00F00F86" w:rsidP="006B1BC4">
            <w:pPr>
              <w:pStyle w:val="TAC"/>
              <w:rPr>
                <w:ins w:id="5483" w:author="Aris Papasakellariou" w:date="2018-04-24T09:03:00Z"/>
                <w:rFonts w:eastAsia="Batang"/>
              </w:rPr>
            </w:pPr>
            <w:ins w:id="5484" w:author="Aris Papasakellariou" w:date="2018-04-24T09:03:00Z">
              <w:r w:rsidRPr="00BC5446">
                <w:rPr>
                  <w:rFonts w:eastAsia="Batang"/>
                </w:rPr>
                <w:t>14</w:t>
              </w:r>
            </w:ins>
          </w:p>
        </w:tc>
        <w:tc>
          <w:tcPr>
            <w:tcW w:w="713" w:type="dxa"/>
            <w:shd w:val="clear" w:color="auto" w:fill="auto"/>
          </w:tcPr>
          <w:p w14:paraId="510048CC" w14:textId="77777777" w:rsidR="00F00F86" w:rsidRPr="00BC5446" w:rsidRDefault="00F00F86" w:rsidP="006B1BC4">
            <w:pPr>
              <w:pStyle w:val="TAC"/>
              <w:rPr>
                <w:ins w:id="5485" w:author="Aris Papasakellariou" w:date="2018-04-24T09:03:00Z"/>
                <w:rFonts w:eastAsia="Batang"/>
              </w:rPr>
            </w:pPr>
            <w:ins w:id="5486" w:author="Aris Papasakellariou" w:date="2018-04-24T09:03:00Z">
              <w:r w:rsidRPr="00BC5446">
                <w:rPr>
                  <w:rFonts w:eastAsia="Batang"/>
                </w:rPr>
                <w:t>X</w:t>
              </w:r>
            </w:ins>
          </w:p>
        </w:tc>
        <w:tc>
          <w:tcPr>
            <w:tcW w:w="571" w:type="dxa"/>
            <w:shd w:val="clear" w:color="auto" w:fill="auto"/>
          </w:tcPr>
          <w:p w14:paraId="12F59287" w14:textId="77777777" w:rsidR="00F00F86" w:rsidRPr="00BC5446" w:rsidRDefault="00F00F86" w:rsidP="006B1BC4">
            <w:pPr>
              <w:pStyle w:val="TAC"/>
              <w:rPr>
                <w:ins w:id="5487" w:author="Aris Papasakellariou" w:date="2018-04-24T09:03:00Z"/>
                <w:rFonts w:eastAsia="Batang"/>
              </w:rPr>
            </w:pPr>
            <w:ins w:id="5488" w:author="Aris Papasakellariou" w:date="2018-04-24T09:03:00Z">
              <w:r w:rsidRPr="00BC5446">
                <w:rPr>
                  <w:rFonts w:eastAsia="Batang"/>
                </w:rPr>
                <w:t>X</w:t>
              </w:r>
            </w:ins>
          </w:p>
        </w:tc>
        <w:tc>
          <w:tcPr>
            <w:tcW w:w="571" w:type="dxa"/>
            <w:shd w:val="clear" w:color="auto" w:fill="auto"/>
          </w:tcPr>
          <w:p w14:paraId="72030567" w14:textId="77777777" w:rsidR="00F00F86" w:rsidRPr="00BC5446" w:rsidRDefault="00F00F86" w:rsidP="006B1BC4">
            <w:pPr>
              <w:pStyle w:val="TAC"/>
              <w:rPr>
                <w:ins w:id="5489" w:author="Aris Papasakellariou" w:date="2018-04-24T09:03:00Z"/>
                <w:rFonts w:eastAsia="Batang"/>
              </w:rPr>
            </w:pPr>
            <w:ins w:id="5490" w:author="Aris Papasakellariou" w:date="2018-04-24T09:03:00Z">
              <w:r w:rsidRPr="00BC5446">
                <w:rPr>
                  <w:rFonts w:eastAsia="Batang"/>
                </w:rPr>
                <w:t>X</w:t>
              </w:r>
            </w:ins>
          </w:p>
        </w:tc>
        <w:tc>
          <w:tcPr>
            <w:tcW w:w="569" w:type="dxa"/>
            <w:shd w:val="clear" w:color="auto" w:fill="auto"/>
          </w:tcPr>
          <w:p w14:paraId="78F341BE" w14:textId="77777777" w:rsidR="00F00F86" w:rsidRPr="00BC5446" w:rsidRDefault="00F00F86" w:rsidP="006B1BC4">
            <w:pPr>
              <w:pStyle w:val="TAC"/>
              <w:rPr>
                <w:ins w:id="5491" w:author="Aris Papasakellariou" w:date="2018-04-24T09:03:00Z"/>
                <w:rFonts w:eastAsia="Batang"/>
              </w:rPr>
            </w:pPr>
            <w:ins w:id="5492" w:author="Aris Papasakellariou" w:date="2018-04-24T09:03:00Z">
              <w:r w:rsidRPr="00BC5446">
                <w:rPr>
                  <w:rFonts w:eastAsia="Batang"/>
                </w:rPr>
                <w:t>X</w:t>
              </w:r>
            </w:ins>
          </w:p>
        </w:tc>
        <w:tc>
          <w:tcPr>
            <w:tcW w:w="569" w:type="dxa"/>
            <w:shd w:val="clear" w:color="auto" w:fill="auto"/>
          </w:tcPr>
          <w:p w14:paraId="272E03A5" w14:textId="77777777" w:rsidR="00F00F86" w:rsidRPr="00BC5446" w:rsidRDefault="00F00F86" w:rsidP="006B1BC4">
            <w:pPr>
              <w:pStyle w:val="TAC"/>
              <w:rPr>
                <w:ins w:id="5493" w:author="Aris Papasakellariou" w:date="2018-04-24T09:03:00Z"/>
                <w:rFonts w:eastAsia="Batang"/>
              </w:rPr>
            </w:pPr>
            <w:ins w:id="5494" w:author="Aris Papasakellariou" w:date="2018-04-24T09:03:00Z">
              <w:r w:rsidRPr="00BC5446">
                <w:rPr>
                  <w:rFonts w:eastAsia="Batang"/>
                </w:rPr>
                <w:t>X</w:t>
              </w:r>
            </w:ins>
          </w:p>
        </w:tc>
        <w:tc>
          <w:tcPr>
            <w:tcW w:w="569" w:type="dxa"/>
            <w:shd w:val="clear" w:color="auto" w:fill="auto"/>
          </w:tcPr>
          <w:p w14:paraId="2B4EA0E4" w14:textId="77777777" w:rsidR="00F00F86" w:rsidRPr="00BC5446" w:rsidRDefault="00F00F86" w:rsidP="006B1BC4">
            <w:pPr>
              <w:pStyle w:val="TAC"/>
              <w:rPr>
                <w:ins w:id="5495" w:author="Aris Papasakellariou" w:date="2018-04-24T09:03:00Z"/>
                <w:rFonts w:eastAsia="Batang"/>
              </w:rPr>
            </w:pPr>
            <w:ins w:id="5496" w:author="Aris Papasakellariou" w:date="2018-04-24T09:03:00Z">
              <w:r w:rsidRPr="00BC5446">
                <w:rPr>
                  <w:rFonts w:eastAsia="Batang"/>
                </w:rPr>
                <w:t>U</w:t>
              </w:r>
            </w:ins>
          </w:p>
        </w:tc>
        <w:tc>
          <w:tcPr>
            <w:tcW w:w="569" w:type="dxa"/>
            <w:shd w:val="clear" w:color="auto" w:fill="auto"/>
          </w:tcPr>
          <w:p w14:paraId="027F1D67" w14:textId="77777777" w:rsidR="00F00F86" w:rsidRPr="00BC5446" w:rsidRDefault="00F00F86" w:rsidP="006B1BC4">
            <w:pPr>
              <w:pStyle w:val="TAC"/>
              <w:rPr>
                <w:ins w:id="5497" w:author="Aris Papasakellariou" w:date="2018-04-24T09:03:00Z"/>
                <w:rFonts w:eastAsia="Batang"/>
              </w:rPr>
            </w:pPr>
            <w:ins w:id="5498" w:author="Aris Papasakellariou" w:date="2018-04-24T09:03:00Z">
              <w:r w:rsidRPr="00BC5446">
                <w:rPr>
                  <w:rFonts w:eastAsia="Batang"/>
                </w:rPr>
                <w:t>U</w:t>
              </w:r>
            </w:ins>
          </w:p>
        </w:tc>
        <w:tc>
          <w:tcPr>
            <w:tcW w:w="569" w:type="dxa"/>
            <w:shd w:val="clear" w:color="auto" w:fill="auto"/>
          </w:tcPr>
          <w:p w14:paraId="6197B256" w14:textId="77777777" w:rsidR="00F00F86" w:rsidRPr="00BC5446" w:rsidRDefault="00F00F86" w:rsidP="006B1BC4">
            <w:pPr>
              <w:pStyle w:val="TAC"/>
              <w:rPr>
                <w:ins w:id="5499" w:author="Aris Papasakellariou" w:date="2018-04-24T09:03:00Z"/>
                <w:rFonts w:eastAsia="Batang"/>
              </w:rPr>
            </w:pPr>
            <w:ins w:id="5500" w:author="Aris Papasakellariou" w:date="2018-04-24T09:03:00Z">
              <w:r w:rsidRPr="00BC5446">
                <w:rPr>
                  <w:rFonts w:eastAsia="Batang"/>
                </w:rPr>
                <w:t>U</w:t>
              </w:r>
            </w:ins>
          </w:p>
        </w:tc>
        <w:tc>
          <w:tcPr>
            <w:tcW w:w="569" w:type="dxa"/>
            <w:shd w:val="clear" w:color="auto" w:fill="auto"/>
          </w:tcPr>
          <w:p w14:paraId="13A176BF" w14:textId="77777777" w:rsidR="00F00F86" w:rsidRPr="00BC5446" w:rsidRDefault="00F00F86" w:rsidP="006B1BC4">
            <w:pPr>
              <w:pStyle w:val="TAC"/>
              <w:rPr>
                <w:ins w:id="5501" w:author="Aris Papasakellariou" w:date="2018-04-24T09:03:00Z"/>
                <w:rFonts w:eastAsia="Batang"/>
              </w:rPr>
            </w:pPr>
            <w:ins w:id="5502" w:author="Aris Papasakellariou" w:date="2018-04-24T09:03:00Z">
              <w:r w:rsidRPr="00BC5446">
                <w:rPr>
                  <w:rFonts w:eastAsia="Batang"/>
                </w:rPr>
                <w:t>U</w:t>
              </w:r>
            </w:ins>
          </w:p>
        </w:tc>
        <w:tc>
          <w:tcPr>
            <w:tcW w:w="569" w:type="dxa"/>
            <w:shd w:val="clear" w:color="auto" w:fill="auto"/>
          </w:tcPr>
          <w:p w14:paraId="34553E47" w14:textId="77777777" w:rsidR="00F00F86" w:rsidRPr="00BC5446" w:rsidRDefault="00F00F86" w:rsidP="006B1BC4">
            <w:pPr>
              <w:pStyle w:val="TAC"/>
              <w:rPr>
                <w:ins w:id="5503" w:author="Aris Papasakellariou" w:date="2018-04-24T09:03:00Z"/>
                <w:rFonts w:eastAsia="Batang"/>
              </w:rPr>
            </w:pPr>
            <w:ins w:id="5504" w:author="Aris Papasakellariou" w:date="2018-04-24T09:03:00Z">
              <w:r w:rsidRPr="00BC5446">
                <w:rPr>
                  <w:rFonts w:eastAsia="Batang"/>
                </w:rPr>
                <w:t>U</w:t>
              </w:r>
            </w:ins>
          </w:p>
        </w:tc>
        <w:tc>
          <w:tcPr>
            <w:tcW w:w="569" w:type="dxa"/>
            <w:shd w:val="clear" w:color="auto" w:fill="auto"/>
          </w:tcPr>
          <w:p w14:paraId="4542E8CF" w14:textId="77777777" w:rsidR="00F00F86" w:rsidRPr="00BC5446" w:rsidRDefault="00F00F86" w:rsidP="006B1BC4">
            <w:pPr>
              <w:pStyle w:val="TAC"/>
              <w:rPr>
                <w:ins w:id="5505" w:author="Aris Papasakellariou" w:date="2018-04-24T09:03:00Z"/>
                <w:rFonts w:eastAsia="Batang"/>
              </w:rPr>
            </w:pPr>
            <w:ins w:id="5506" w:author="Aris Papasakellariou" w:date="2018-04-24T09:03:00Z">
              <w:r w:rsidRPr="00BC5446">
                <w:rPr>
                  <w:rFonts w:eastAsia="Batang"/>
                </w:rPr>
                <w:t>U</w:t>
              </w:r>
            </w:ins>
          </w:p>
        </w:tc>
        <w:tc>
          <w:tcPr>
            <w:tcW w:w="569" w:type="dxa"/>
            <w:shd w:val="clear" w:color="auto" w:fill="auto"/>
          </w:tcPr>
          <w:p w14:paraId="32EA1DD3" w14:textId="77777777" w:rsidR="00F00F86" w:rsidRPr="00BC5446" w:rsidRDefault="00F00F86" w:rsidP="006B1BC4">
            <w:pPr>
              <w:pStyle w:val="TAC"/>
              <w:rPr>
                <w:ins w:id="5507" w:author="Aris Papasakellariou" w:date="2018-04-24T09:03:00Z"/>
                <w:rFonts w:eastAsia="Batang"/>
              </w:rPr>
            </w:pPr>
            <w:ins w:id="5508" w:author="Aris Papasakellariou" w:date="2018-04-24T09:03:00Z">
              <w:r w:rsidRPr="00BC5446">
                <w:rPr>
                  <w:rFonts w:eastAsia="Batang"/>
                </w:rPr>
                <w:t>U</w:t>
              </w:r>
            </w:ins>
          </w:p>
        </w:tc>
        <w:tc>
          <w:tcPr>
            <w:tcW w:w="569" w:type="dxa"/>
            <w:shd w:val="clear" w:color="auto" w:fill="auto"/>
          </w:tcPr>
          <w:p w14:paraId="5A86EC36" w14:textId="77777777" w:rsidR="00F00F86" w:rsidRPr="00BC5446" w:rsidRDefault="00F00F86" w:rsidP="006B1BC4">
            <w:pPr>
              <w:pStyle w:val="TAC"/>
              <w:rPr>
                <w:ins w:id="5509" w:author="Aris Papasakellariou" w:date="2018-04-24T09:03:00Z"/>
                <w:rFonts w:eastAsia="Batang"/>
              </w:rPr>
            </w:pPr>
            <w:ins w:id="5510" w:author="Aris Papasakellariou" w:date="2018-04-24T09:03:00Z">
              <w:r w:rsidRPr="00BC5446">
                <w:rPr>
                  <w:rFonts w:eastAsia="Batang"/>
                </w:rPr>
                <w:t>U</w:t>
              </w:r>
            </w:ins>
          </w:p>
        </w:tc>
        <w:tc>
          <w:tcPr>
            <w:tcW w:w="569" w:type="dxa"/>
            <w:shd w:val="clear" w:color="auto" w:fill="auto"/>
          </w:tcPr>
          <w:p w14:paraId="0520B52E" w14:textId="77777777" w:rsidR="00F00F86" w:rsidRPr="00BC5446" w:rsidRDefault="00F00F86" w:rsidP="006B1BC4">
            <w:pPr>
              <w:pStyle w:val="TAC"/>
              <w:rPr>
                <w:ins w:id="5511" w:author="Aris Papasakellariou" w:date="2018-04-24T09:03:00Z"/>
                <w:rFonts w:eastAsia="Batang"/>
              </w:rPr>
            </w:pPr>
            <w:ins w:id="5512" w:author="Aris Papasakellariou" w:date="2018-04-24T09:03:00Z">
              <w:r w:rsidRPr="00BC5446">
                <w:rPr>
                  <w:rFonts w:eastAsia="Batang"/>
                </w:rPr>
                <w:t>U</w:t>
              </w:r>
            </w:ins>
          </w:p>
        </w:tc>
      </w:tr>
      <w:tr w:rsidR="00F00F86" w14:paraId="279540A7" w14:textId="77777777" w:rsidTr="006B1BC4">
        <w:trPr>
          <w:jc w:val="center"/>
          <w:ins w:id="5513" w:author="Aris Papasakellariou" w:date="2018-04-24T09:03:00Z"/>
        </w:trPr>
        <w:tc>
          <w:tcPr>
            <w:tcW w:w="1101" w:type="dxa"/>
            <w:shd w:val="clear" w:color="auto" w:fill="auto"/>
          </w:tcPr>
          <w:p w14:paraId="0E2BB97B" w14:textId="77777777" w:rsidR="00F00F86" w:rsidRPr="00BC5446" w:rsidRDefault="00F00F86" w:rsidP="006B1BC4">
            <w:pPr>
              <w:pStyle w:val="TAC"/>
              <w:rPr>
                <w:ins w:id="5514" w:author="Aris Papasakellariou" w:date="2018-04-24T09:03:00Z"/>
                <w:rFonts w:eastAsia="Batang"/>
              </w:rPr>
            </w:pPr>
            <w:ins w:id="5515" w:author="Aris Papasakellariou" w:date="2018-04-24T09:03:00Z">
              <w:r w:rsidRPr="00BC5446">
                <w:rPr>
                  <w:rFonts w:eastAsia="Batang"/>
                </w:rPr>
                <w:t>15</w:t>
              </w:r>
            </w:ins>
          </w:p>
        </w:tc>
        <w:tc>
          <w:tcPr>
            <w:tcW w:w="713" w:type="dxa"/>
            <w:shd w:val="clear" w:color="auto" w:fill="auto"/>
          </w:tcPr>
          <w:p w14:paraId="3E774BC5" w14:textId="77777777" w:rsidR="00F00F86" w:rsidRPr="00BC5446" w:rsidRDefault="00F00F86" w:rsidP="006B1BC4">
            <w:pPr>
              <w:pStyle w:val="TAC"/>
              <w:rPr>
                <w:ins w:id="5516" w:author="Aris Papasakellariou" w:date="2018-04-24T09:03:00Z"/>
                <w:rFonts w:eastAsia="Batang"/>
              </w:rPr>
            </w:pPr>
            <w:ins w:id="5517" w:author="Aris Papasakellariou" w:date="2018-04-24T09:03:00Z">
              <w:r w:rsidRPr="00BC5446">
                <w:rPr>
                  <w:rFonts w:eastAsia="Batang"/>
                </w:rPr>
                <w:t>X</w:t>
              </w:r>
            </w:ins>
          </w:p>
        </w:tc>
        <w:tc>
          <w:tcPr>
            <w:tcW w:w="571" w:type="dxa"/>
            <w:shd w:val="clear" w:color="auto" w:fill="auto"/>
          </w:tcPr>
          <w:p w14:paraId="01A2A53A" w14:textId="77777777" w:rsidR="00F00F86" w:rsidRPr="00BC5446" w:rsidRDefault="00F00F86" w:rsidP="006B1BC4">
            <w:pPr>
              <w:pStyle w:val="TAC"/>
              <w:rPr>
                <w:ins w:id="5518" w:author="Aris Papasakellariou" w:date="2018-04-24T09:03:00Z"/>
                <w:rFonts w:eastAsia="Batang"/>
              </w:rPr>
            </w:pPr>
            <w:ins w:id="5519" w:author="Aris Papasakellariou" w:date="2018-04-24T09:03:00Z">
              <w:r w:rsidRPr="00BC5446">
                <w:rPr>
                  <w:rFonts w:eastAsia="Batang"/>
                </w:rPr>
                <w:t>X</w:t>
              </w:r>
            </w:ins>
          </w:p>
        </w:tc>
        <w:tc>
          <w:tcPr>
            <w:tcW w:w="571" w:type="dxa"/>
            <w:shd w:val="clear" w:color="auto" w:fill="auto"/>
          </w:tcPr>
          <w:p w14:paraId="57A961AF" w14:textId="77777777" w:rsidR="00F00F86" w:rsidRPr="00BC5446" w:rsidRDefault="00F00F86" w:rsidP="006B1BC4">
            <w:pPr>
              <w:pStyle w:val="TAC"/>
              <w:rPr>
                <w:ins w:id="5520" w:author="Aris Papasakellariou" w:date="2018-04-24T09:03:00Z"/>
                <w:rFonts w:eastAsia="Batang"/>
              </w:rPr>
            </w:pPr>
            <w:ins w:id="5521" w:author="Aris Papasakellariou" w:date="2018-04-24T09:03:00Z">
              <w:r w:rsidRPr="00BC5446">
                <w:rPr>
                  <w:rFonts w:eastAsia="Batang"/>
                </w:rPr>
                <w:t>X</w:t>
              </w:r>
            </w:ins>
          </w:p>
        </w:tc>
        <w:tc>
          <w:tcPr>
            <w:tcW w:w="569" w:type="dxa"/>
            <w:shd w:val="clear" w:color="auto" w:fill="auto"/>
          </w:tcPr>
          <w:p w14:paraId="18155896" w14:textId="77777777" w:rsidR="00F00F86" w:rsidRPr="00BC5446" w:rsidRDefault="00F00F86" w:rsidP="006B1BC4">
            <w:pPr>
              <w:pStyle w:val="TAC"/>
              <w:rPr>
                <w:ins w:id="5522" w:author="Aris Papasakellariou" w:date="2018-04-24T09:03:00Z"/>
                <w:rFonts w:eastAsia="Batang"/>
              </w:rPr>
            </w:pPr>
            <w:ins w:id="5523" w:author="Aris Papasakellariou" w:date="2018-04-24T09:03:00Z">
              <w:r w:rsidRPr="00BC5446">
                <w:rPr>
                  <w:rFonts w:eastAsia="Batang"/>
                </w:rPr>
                <w:t>X</w:t>
              </w:r>
            </w:ins>
          </w:p>
        </w:tc>
        <w:tc>
          <w:tcPr>
            <w:tcW w:w="569" w:type="dxa"/>
            <w:shd w:val="clear" w:color="auto" w:fill="auto"/>
          </w:tcPr>
          <w:p w14:paraId="05F4218D" w14:textId="77777777" w:rsidR="00F00F86" w:rsidRPr="00BC5446" w:rsidRDefault="00F00F86" w:rsidP="006B1BC4">
            <w:pPr>
              <w:pStyle w:val="TAC"/>
              <w:rPr>
                <w:ins w:id="5524" w:author="Aris Papasakellariou" w:date="2018-04-24T09:03:00Z"/>
                <w:rFonts w:eastAsia="Batang"/>
              </w:rPr>
            </w:pPr>
            <w:ins w:id="5525" w:author="Aris Papasakellariou" w:date="2018-04-24T09:03:00Z">
              <w:r w:rsidRPr="00BC5446">
                <w:rPr>
                  <w:rFonts w:eastAsia="Batang"/>
                </w:rPr>
                <w:t>X</w:t>
              </w:r>
            </w:ins>
          </w:p>
        </w:tc>
        <w:tc>
          <w:tcPr>
            <w:tcW w:w="569" w:type="dxa"/>
            <w:shd w:val="clear" w:color="auto" w:fill="auto"/>
          </w:tcPr>
          <w:p w14:paraId="01B7D466" w14:textId="77777777" w:rsidR="00F00F86" w:rsidRPr="00BC5446" w:rsidRDefault="00F00F86" w:rsidP="006B1BC4">
            <w:pPr>
              <w:pStyle w:val="TAC"/>
              <w:rPr>
                <w:ins w:id="5526" w:author="Aris Papasakellariou" w:date="2018-04-24T09:03:00Z"/>
                <w:rFonts w:eastAsia="Batang"/>
              </w:rPr>
            </w:pPr>
            <w:ins w:id="5527" w:author="Aris Papasakellariou" w:date="2018-04-24T09:03:00Z">
              <w:r w:rsidRPr="00BC5446">
                <w:rPr>
                  <w:rFonts w:eastAsia="Batang"/>
                </w:rPr>
                <w:t>X</w:t>
              </w:r>
            </w:ins>
          </w:p>
        </w:tc>
        <w:tc>
          <w:tcPr>
            <w:tcW w:w="569" w:type="dxa"/>
            <w:shd w:val="clear" w:color="auto" w:fill="auto"/>
          </w:tcPr>
          <w:p w14:paraId="045C0D0C" w14:textId="77777777" w:rsidR="00F00F86" w:rsidRPr="00BC5446" w:rsidRDefault="00F00F86" w:rsidP="006B1BC4">
            <w:pPr>
              <w:pStyle w:val="TAC"/>
              <w:rPr>
                <w:ins w:id="5528" w:author="Aris Papasakellariou" w:date="2018-04-24T09:03:00Z"/>
                <w:rFonts w:eastAsia="Batang"/>
              </w:rPr>
            </w:pPr>
            <w:ins w:id="5529" w:author="Aris Papasakellariou" w:date="2018-04-24T09:03:00Z">
              <w:r w:rsidRPr="00BC5446">
                <w:rPr>
                  <w:rFonts w:eastAsia="Batang"/>
                </w:rPr>
                <w:t>U</w:t>
              </w:r>
            </w:ins>
          </w:p>
        </w:tc>
        <w:tc>
          <w:tcPr>
            <w:tcW w:w="569" w:type="dxa"/>
            <w:shd w:val="clear" w:color="auto" w:fill="auto"/>
          </w:tcPr>
          <w:p w14:paraId="5A6D3D7B" w14:textId="77777777" w:rsidR="00F00F86" w:rsidRPr="00BC5446" w:rsidRDefault="00F00F86" w:rsidP="006B1BC4">
            <w:pPr>
              <w:pStyle w:val="TAC"/>
              <w:rPr>
                <w:ins w:id="5530" w:author="Aris Papasakellariou" w:date="2018-04-24T09:03:00Z"/>
                <w:rFonts w:eastAsia="Batang"/>
              </w:rPr>
            </w:pPr>
            <w:ins w:id="5531" w:author="Aris Papasakellariou" w:date="2018-04-24T09:03:00Z">
              <w:r w:rsidRPr="00BC5446">
                <w:rPr>
                  <w:rFonts w:eastAsia="Batang"/>
                </w:rPr>
                <w:t>U</w:t>
              </w:r>
            </w:ins>
          </w:p>
        </w:tc>
        <w:tc>
          <w:tcPr>
            <w:tcW w:w="569" w:type="dxa"/>
            <w:shd w:val="clear" w:color="auto" w:fill="auto"/>
          </w:tcPr>
          <w:p w14:paraId="2BDC8A64" w14:textId="77777777" w:rsidR="00F00F86" w:rsidRPr="00BC5446" w:rsidRDefault="00F00F86" w:rsidP="006B1BC4">
            <w:pPr>
              <w:pStyle w:val="TAC"/>
              <w:rPr>
                <w:ins w:id="5532" w:author="Aris Papasakellariou" w:date="2018-04-24T09:03:00Z"/>
                <w:rFonts w:eastAsia="Batang"/>
              </w:rPr>
            </w:pPr>
            <w:ins w:id="5533" w:author="Aris Papasakellariou" w:date="2018-04-24T09:03:00Z">
              <w:r w:rsidRPr="00BC5446">
                <w:rPr>
                  <w:rFonts w:eastAsia="Batang"/>
                </w:rPr>
                <w:t>U</w:t>
              </w:r>
            </w:ins>
          </w:p>
        </w:tc>
        <w:tc>
          <w:tcPr>
            <w:tcW w:w="569" w:type="dxa"/>
            <w:shd w:val="clear" w:color="auto" w:fill="auto"/>
          </w:tcPr>
          <w:p w14:paraId="46B5EC67" w14:textId="77777777" w:rsidR="00F00F86" w:rsidRPr="00BC5446" w:rsidRDefault="00F00F86" w:rsidP="006B1BC4">
            <w:pPr>
              <w:pStyle w:val="TAC"/>
              <w:rPr>
                <w:ins w:id="5534" w:author="Aris Papasakellariou" w:date="2018-04-24T09:03:00Z"/>
                <w:rFonts w:eastAsia="Batang"/>
              </w:rPr>
            </w:pPr>
            <w:ins w:id="5535" w:author="Aris Papasakellariou" w:date="2018-04-24T09:03:00Z">
              <w:r w:rsidRPr="00BC5446">
                <w:rPr>
                  <w:rFonts w:eastAsia="Batang"/>
                </w:rPr>
                <w:t>U</w:t>
              </w:r>
            </w:ins>
          </w:p>
        </w:tc>
        <w:tc>
          <w:tcPr>
            <w:tcW w:w="569" w:type="dxa"/>
            <w:shd w:val="clear" w:color="auto" w:fill="auto"/>
          </w:tcPr>
          <w:p w14:paraId="4C3B0F99" w14:textId="77777777" w:rsidR="00F00F86" w:rsidRPr="00BC5446" w:rsidRDefault="00F00F86" w:rsidP="006B1BC4">
            <w:pPr>
              <w:pStyle w:val="TAC"/>
              <w:rPr>
                <w:ins w:id="5536" w:author="Aris Papasakellariou" w:date="2018-04-24T09:03:00Z"/>
                <w:rFonts w:eastAsia="Batang"/>
              </w:rPr>
            </w:pPr>
            <w:ins w:id="5537" w:author="Aris Papasakellariou" w:date="2018-04-24T09:03:00Z">
              <w:r w:rsidRPr="00BC5446">
                <w:rPr>
                  <w:rFonts w:eastAsia="Batang"/>
                </w:rPr>
                <w:t>U</w:t>
              </w:r>
            </w:ins>
          </w:p>
        </w:tc>
        <w:tc>
          <w:tcPr>
            <w:tcW w:w="569" w:type="dxa"/>
            <w:shd w:val="clear" w:color="auto" w:fill="auto"/>
          </w:tcPr>
          <w:p w14:paraId="10D234CE" w14:textId="77777777" w:rsidR="00F00F86" w:rsidRPr="00BC5446" w:rsidRDefault="00F00F86" w:rsidP="006B1BC4">
            <w:pPr>
              <w:pStyle w:val="TAC"/>
              <w:rPr>
                <w:ins w:id="5538" w:author="Aris Papasakellariou" w:date="2018-04-24T09:03:00Z"/>
                <w:rFonts w:eastAsia="Batang"/>
              </w:rPr>
            </w:pPr>
            <w:ins w:id="5539" w:author="Aris Papasakellariou" w:date="2018-04-24T09:03:00Z">
              <w:r w:rsidRPr="00BC5446">
                <w:rPr>
                  <w:rFonts w:eastAsia="Batang"/>
                </w:rPr>
                <w:t>U</w:t>
              </w:r>
            </w:ins>
          </w:p>
        </w:tc>
        <w:tc>
          <w:tcPr>
            <w:tcW w:w="569" w:type="dxa"/>
            <w:shd w:val="clear" w:color="auto" w:fill="auto"/>
          </w:tcPr>
          <w:p w14:paraId="6B407C9A" w14:textId="77777777" w:rsidR="00F00F86" w:rsidRPr="00BC5446" w:rsidRDefault="00F00F86" w:rsidP="006B1BC4">
            <w:pPr>
              <w:pStyle w:val="TAC"/>
              <w:rPr>
                <w:ins w:id="5540" w:author="Aris Papasakellariou" w:date="2018-04-24T09:03:00Z"/>
                <w:rFonts w:eastAsia="Batang"/>
              </w:rPr>
            </w:pPr>
            <w:ins w:id="5541" w:author="Aris Papasakellariou" w:date="2018-04-24T09:03:00Z">
              <w:r w:rsidRPr="00BC5446">
                <w:rPr>
                  <w:rFonts w:eastAsia="Batang"/>
                </w:rPr>
                <w:t>U</w:t>
              </w:r>
            </w:ins>
          </w:p>
        </w:tc>
        <w:tc>
          <w:tcPr>
            <w:tcW w:w="569" w:type="dxa"/>
            <w:shd w:val="clear" w:color="auto" w:fill="auto"/>
          </w:tcPr>
          <w:p w14:paraId="23F921DF" w14:textId="77777777" w:rsidR="00F00F86" w:rsidRPr="00BC5446" w:rsidRDefault="00F00F86" w:rsidP="006B1BC4">
            <w:pPr>
              <w:pStyle w:val="TAC"/>
              <w:rPr>
                <w:ins w:id="5542" w:author="Aris Papasakellariou" w:date="2018-04-24T09:03:00Z"/>
                <w:rFonts w:eastAsia="Batang"/>
              </w:rPr>
            </w:pPr>
            <w:ins w:id="5543" w:author="Aris Papasakellariou" w:date="2018-04-24T09:03:00Z">
              <w:r w:rsidRPr="00BC5446">
                <w:rPr>
                  <w:rFonts w:eastAsia="Batang"/>
                </w:rPr>
                <w:t>U</w:t>
              </w:r>
            </w:ins>
          </w:p>
        </w:tc>
      </w:tr>
      <w:tr w:rsidR="00F00F86" w14:paraId="4B70E7FC" w14:textId="77777777" w:rsidTr="006B1BC4">
        <w:trPr>
          <w:jc w:val="center"/>
          <w:ins w:id="5544" w:author="Aris Papasakellariou" w:date="2018-04-24T09:03:00Z"/>
        </w:trPr>
        <w:tc>
          <w:tcPr>
            <w:tcW w:w="1101" w:type="dxa"/>
            <w:shd w:val="clear" w:color="auto" w:fill="auto"/>
          </w:tcPr>
          <w:p w14:paraId="23DE1BF0" w14:textId="77777777" w:rsidR="00F00F86" w:rsidRPr="00BC5446" w:rsidRDefault="00F00F86" w:rsidP="006B1BC4">
            <w:pPr>
              <w:pStyle w:val="TAC"/>
              <w:rPr>
                <w:ins w:id="5545" w:author="Aris Papasakellariou" w:date="2018-04-24T09:03:00Z"/>
                <w:rFonts w:eastAsia="Batang"/>
              </w:rPr>
            </w:pPr>
            <w:ins w:id="5546" w:author="Aris Papasakellariou" w:date="2018-04-24T09:03:00Z">
              <w:r w:rsidRPr="00BC5446">
                <w:rPr>
                  <w:rFonts w:eastAsia="Batang"/>
                </w:rPr>
                <w:t>16</w:t>
              </w:r>
            </w:ins>
          </w:p>
        </w:tc>
        <w:tc>
          <w:tcPr>
            <w:tcW w:w="713" w:type="dxa"/>
            <w:shd w:val="clear" w:color="auto" w:fill="auto"/>
          </w:tcPr>
          <w:p w14:paraId="1AE294CA" w14:textId="77777777" w:rsidR="00F00F86" w:rsidRPr="00BC5446" w:rsidRDefault="00F00F86" w:rsidP="006B1BC4">
            <w:pPr>
              <w:pStyle w:val="TAC"/>
              <w:rPr>
                <w:ins w:id="5547" w:author="Aris Papasakellariou" w:date="2018-04-24T09:03:00Z"/>
                <w:rFonts w:eastAsia="Batang"/>
              </w:rPr>
            </w:pPr>
            <w:ins w:id="5548" w:author="Aris Papasakellariou" w:date="2018-04-24T09:03:00Z">
              <w:r w:rsidRPr="00BC5446">
                <w:rPr>
                  <w:rFonts w:eastAsia="Batang"/>
                </w:rPr>
                <w:t>D</w:t>
              </w:r>
            </w:ins>
          </w:p>
        </w:tc>
        <w:tc>
          <w:tcPr>
            <w:tcW w:w="571" w:type="dxa"/>
            <w:shd w:val="clear" w:color="auto" w:fill="auto"/>
          </w:tcPr>
          <w:p w14:paraId="0172D19E" w14:textId="77777777" w:rsidR="00F00F86" w:rsidRPr="00BC5446" w:rsidRDefault="00F00F86" w:rsidP="006B1BC4">
            <w:pPr>
              <w:pStyle w:val="TAC"/>
              <w:rPr>
                <w:ins w:id="5549" w:author="Aris Papasakellariou" w:date="2018-04-24T09:03:00Z"/>
                <w:rFonts w:eastAsia="Batang"/>
              </w:rPr>
            </w:pPr>
            <w:ins w:id="5550" w:author="Aris Papasakellariou" w:date="2018-04-24T09:03:00Z">
              <w:r w:rsidRPr="00BC5446">
                <w:rPr>
                  <w:rFonts w:eastAsia="Batang"/>
                </w:rPr>
                <w:t>X</w:t>
              </w:r>
            </w:ins>
          </w:p>
        </w:tc>
        <w:tc>
          <w:tcPr>
            <w:tcW w:w="571" w:type="dxa"/>
            <w:shd w:val="clear" w:color="auto" w:fill="auto"/>
          </w:tcPr>
          <w:p w14:paraId="2CE051C6" w14:textId="77777777" w:rsidR="00F00F86" w:rsidRPr="00BC5446" w:rsidRDefault="00F00F86" w:rsidP="006B1BC4">
            <w:pPr>
              <w:pStyle w:val="TAC"/>
              <w:rPr>
                <w:ins w:id="5551" w:author="Aris Papasakellariou" w:date="2018-04-24T09:03:00Z"/>
                <w:rFonts w:eastAsia="Batang"/>
              </w:rPr>
            </w:pPr>
            <w:ins w:id="5552" w:author="Aris Papasakellariou" w:date="2018-04-24T09:03:00Z">
              <w:r w:rsidRPr="00BC5446">
                <w:rPr>
                  <w:rFonts w:eastAsia="Batang"/>
                </w:rPr>
                <w:t>X</w:t>
              </w:r>
            </w:ins>
          </w:p>
        </w:tc>
        <w:tc>
          <w:tcPr>
            <w:tcW w:w="569" w:type="dxa"/>
            <w:shd w:val="clear" w:color="auto" w:fill="auto"/>
          </w:tcPr>
          <w:p w14:paraId="34ADD553" w14:textId="77777777" w:rsidR="00F00F86" w:rsidRPr="00BC5446" w:rsidRDefault="00F00F86" w:rsidP="006B1BC4">
            <w:pPr>
              <w:pStyle w:val="TAC"/>
              <w:rPr>
                <w:ins w:id="5553" w:author="Aris Papasakellariou" w:date="2018-04-24T09:03:00Z"/>
                <w:rFonts w:eastAsia="Batang"/>
              </w:rPr>
            </w:pPr>
            <w:ins w:id="5554" w:author="Aris Papasakellariou" w:date="2018-04-24T09:03:00Z">
              <w:r w:rsidRPr="00BC5446">
                <w:rPr>
                  <w:rFonts w:eastAsia="Batang"/>
                </w:rPr>
                <w:t>X</w:t>
              </w:r>
            </w:ins>
          </w:p>
        </w:tc>
        <w:tc>
          <w:tcPr>
            <w:tcW w:w="569" w:type="dxa"/>
            <w:shd w:val="clear" w:color="auto" w:fill="auto"/>
          </w:tcPr>
          <w:p w14:paraId="0BDD9F91" w14:textId="77777777" w:rsidR="00F00F86" w:rsidRPr="00BC5446" w:rsidRDefault="00F00F86" w:rsidP="006B1BC4">
            <w:pPr>
              <w:pStyle w:val="TAC"/>
              <w:rPr>
                <w:ins w:id="5555" w:author="Aris Papasakellariou" w:date="2018-04-24T09:03:00Z"/>
                <w:rFonts w:eastAsia="Batang"/>
              </w:rPr>
            </w:pPr>
            <w:ins w:id="5556" w:author="Aris Papasakellariou" w:date="2018-04-24T09:03:00Z">
              <w:r w:rsidRPr="00BC5446">
                <w:rPr>
                  <w:rFonts w:eastAsia="Batang"/>
                </w:rPr>
                <w:t>X</w:t>
              </w:r>
            </w:ins>
          </w:p>
        </w:tc>
        <w:tc>
          <w:tcPr>
            <w:tcW w:w="569" w:type="dxa"/>
            <w:shd w:val="clear" w:color="auto" w:fill="auto"/>
          </w:tcPr>
          <w:p w14:paraId="503F47AB" w14:textId="77777777" w:rsidR="00F00F86" w:rsidRPr="00BC5446" w:rsidRDefault="00F00F86" w:rsidP="006B1BC4">
            <w:pPr>
              <w:pStyle w:val="TAC"/>
              <w:rPr>
                <w:ins w:id="5557" w:author="Aris Papasakellariou" w:date="2018-04-24T09:03:00Z"/>
                <w:rFonts w:eastAsia="Batang"/>
              </w:rPr>
            </w:pPr>
            <w:ins w:id="5558" w:author="Aris Papasakellariou" w:date="2018-04-24T09:03:00Z">
              <w:r w:rsidRPr="00BC5446">
                <w:rPr>
                  <w:rFonts w:eastAsia="Batang"/>
                </w:rPr>
                <w:t>X</w:t>
              </w:r>
            </w:ins>
          </w:p>
        </w:tc>
        <w:tc>
          <w:tcPr>
            <w:tcW w:w="569" w:type="dxa"/>
            <w:shd w:val="clear" w:color="auto" w:fill="auto"/>
          </w:tcPr>
          <w:p w14:paraId="26AD3FFB" w14:textId="77777777" w:rsidR="00F00F86" w:rsidRPr="00BC5446" w:rsidRDefault="00F00F86" w:rsidP="006B1BC4">
            <w:pPr>
              <w:pStyle w:val="TAC"/>
              <w:rPr>
                <w:ins w:id="5559" w:author="Aris Papasakellariou" w:date="2018-04-24T09:03:00Z"/>
                <w:rFonts w:eastAsia="Batang"/>
              </w:rPr>
            </w:pPr>
            <w:ins w:id="5560" w:author="Aris Papasakellariou" w:date="2018-04-24T09:03:00Z">
              <w:r w:rsidRPr="00BC5446">
                <w:rPr>
                  <w:rFonts w:eastAsia="Batang"/>
                </w:rPr>
                <w:t>X</w:t>
              </w:r>
            </w:ins>
          </w:p>
        </w:tc>
        <w:tc>
          <w:tcPr>
            <w:tcW w:w="569" w:type="dxa"/>
            <w:shd w:val="clear" w:color="auto" w:fill="auto"/>
          </w:tcPr>
          <w:p w14:paraId="5F7C3BAD" w14:textId="77777777" w:rsidR="00F00F86" w:rsidRPr="00BC5446" w:rsidRDefault="00F00F86" w:rsidP="006B1BC4">
            <w:pPr>
              <w:pStyle w:val="TAC"/>
              <w:rPr>
                <w:ins w:id="5561" w:author="Aris Papasakellariou" w:date="2018-04-24T09:03:00Z"/>
                <w:rFonts w:eastAsia="Batang"/>
              </w:rPr>
            </w:pPr>
            <w:ins w:id="5562" w:author="Aris Papasakellariou" w:date="2018-04-24T09:03:00Z">
              <w:r w:rsidRPr="00BC5446">
                <w:rPr>
                  <w:rFonts w:eastAsia="Batang"/>
                </w:rPr>
                <w:t>X</w:t>
              </w:r>
            </w:ins>
          </w:p>
        </w:tc>
        <w:tc>
          <w:tcPr>
            <w:tcW w:w="569" w:type="dxa"/>
            <w:shd w:val="clear" w:color="auto" w:fill="auto"/>
          </w:tcPr>
          <w:p w14:paraId="3C0A3E3B" w14:textId="77777777" w:rsidR="00F00F86" w:rsidRPr="00BC5446" w:rsidRDefault="00F00F86" w:rsidP="006B1BC4">
            <w:pPr>
              <w:pStyle w:val="TAC"/>
              <w:rPr>
                <w:ins w:id="5563" w:author="Aris Papasakellariou" w:date="2018-04-24T09:03:00Z"/>
                <w:rFonts w:eastAsia="Batang"/>
              </w:rPr>
            </w:pPr>
            <w:ins w:id="5564" w:author="Aris Papasakellariou" w:date="2018-04-24T09:03:00Z">
              <w:r w:rsidRPr="00BC5446">
                <w:rPr>
                  <w:rFonts w:eastAsia="Batang"/>
                </w:rPr>
                <w:t>X</w:t>
              </w:r>
            </w:ins>
          </w:p>
        </w:tc>
        <w:tc>
          <w:tcPr>
            <w:tcW w:w="569" w:type="dxa"/>
            <w:shd w:val="clear" w:color="auto" w:fill="auto"/>
          </w:tcPr>
          <w:p w14:paraId="700223DD" w14:textId="77777777" w:rsidR="00F00F86" w:rsidRPr="00BC5446" w:rsidRDefault="00F00F86" w:rsidP="006B1BC4">
            <w:pPr>
              <w:pStyle w:val="TAC"/>
              <w:rPr>
                <w:ins w:id="5565" w:author="Aris Papasakellariou" w:date="2018-04-24T09:03:00Z"/>
                <w:rFonts w:eastAsia="Batang"/>
              </w:rPr>
            </w:pPr>
            <w:ins w:id="5566" w:author="Aris Papasakellariou" w:date="2018-04-24T09:03:00Z">
              <w:r w:rsidRPr="00BC5446">
                <w:rPr>
                  <w:rFonts w:eastAsia="Batang"/>
                </w:rPr>
                <w:t>X</w:t>
              </w:r>
            </w:ins>
          </w:p>
        </w:tc>
        <w:tc>
          <w:tcPr>
            <w:tcW w:w="569" w:type="dxa"/>
            <w:shd w:val="clear" w:color="auto" w:fill="auto"/>
          </w:tcPr>
          <w:p w14:paraId="1D26CB99" w14:textId="77777777" w:rsidR="00F00F86" w:rsidRPr="00BC5446" w:rsidRDefault="00F00F86" w:rsidP="006B1BC4">
            <w:pPr>
              <w:pStyle w:val="TAC"/>
              <w:rPr>
                <w:ins w:id="5567" w:author="Aris Papasakellariou" w:date="2018-04-24T09:03:00Z"/>
                <w:rFonts w:eastAsia="Batang"/>
              </w:rPr>
            </w:pPr>
            <w:ins w:id="5568" w:author="Aris Papasakellariou" w:date="2018-04-24T09:03:00Z">
              <w:r w:rsidRPr="00BC5446">
                <w:rPr>
                  <w:rFonts w:eastAsia="Batang"/>
                </w:rPr>
                <w:t>X</w:t>
              </w:r>
            </w:ins>
          </w:p>
        </w:tc>
        <w:tc>
          <w:tcPr>
            <w:tcW w:w="569" w:type="dxa"/>
            <w:shd w:val="clear" w:color="auto" w:fill="auto"/>
          </w:tcPr>
          <w:p w14:paraId="745D7F3A" w14:textId="77777777" w:rsidR="00F00F86" w:rsidRPr="00BC5446" w:rsidRDefault="00F00F86" w:rsidP="006B1BC4">
            <w:pPr>
              <w:pStyle w:val="TAC"/>
              <w:rPr>
                <w:ins w:id="5569" w:author="Aris Papasakellariou" w:date="2018-04-24T09:03:00Z"/>
                <w:rFonts w:eastAsia="Batang"/>
              </w:rPr>
            </w:pPr>
            <w:ins w:id="5570" w:author="Aris Papasakellariou" w:date="2018-04-24T09:03:00Z">
              <w:r w:rsidRPr="00BC5446">
                <w:rPr>
                  <w:rFonts w:eastAsia="Batang"/>
                </w:rPr>
                <w:t>X</w:t>
              </w:r>
            </w:ins>
          </w:p>
        </w:tc>
        <w:tc>
          <w:tcPr>
            <w:tcW w:w="569" w:type="dxa"/>
            <w:shd w:val="clear" w:color="auto" w:fill="auto"/>
          </w:tcPr>
          <w:p w14:paraId="41E6BB52" w14:textId="77777777" w:rsidR="00F00F86" w:rsidRPr="00BC5446" w:rsidRDefault="00F00F86" w:rsidP="006B1BC4">
            <w:pPr>
              <w:pStyle w:val="TAC"/>
              <w:rPr>
                <w:ins w:id="5571" w:author="Aris Papasakellariou" w:date="2018-04-24T09:03:00Z"/>
                <w:rFonts w:eastAsia="Batang"/>
              </w:rPr>
            </w:pPr>
            <w:ins w:id="5572" w:author="Aris Papasakellariou" w:date="2018-04-24T09:03:00Z">
              <w:r w:rsidRPr="00BC5446">
                <w:rPr>
                  <w:rFonts w:eastAsia="Batang"/>
                </w:rPr>
                <w:t>X</w:t>
              </w:r>
            </w:ins>
          </w:p>
        </w:tc>
        <w:tc>
          <w:tcPr>
            <w:tcW w:w="569" w:type="dxa"/>
            <w:shd w:val="clear" w:color="auto" w:fill="auto"/>
          </w:tcPr>
          <w:p w14:paraId="4BAD1E51" w14:textId="77777777" w:rsidR="00F00F86" w:rsidRPr="00BC5446" w:rsidRDefault="00F00F86" w:rsidP="006B1BC4">
            <w:pPr>
              <w:pStyle w:val="TAC"/>
              <w:rPr>
                <w:ins w:id="5573" w:author="Aris Papasakellariou" w:date="2018-04-24T09:03:00Z"/>
                <w:rFonts w:eastAsia="Batang"/>
              </w:rPr>
            </w:pPr>
            <w:ins w:id="5574" w:author="Aris Papasakellariou" w:date="2018-04-24T09:03:00Z">
              <w:r w:rsidRPr="00BC5446">
                <w:rPr>
                  <w:rFonts w:eastAsia="Batang"/>
                </w:rPr>
                <w:t>X</w:t>
              </w:r>
            </w:ins>
          </w:p>
        </w:tc>
      </w:tr>
      <w:tr w:rsidR="00F00F86" w14:paraId="2278A77D" w14:textId="77777777" w:rsidTr="006B1BC4">
        <w:trPr>
          <w:jc w:val="center"/>
          <w:ins w:id="5575" w:author="Aris Papasakellariou" w:date="2018-04-24T09:03:00Z"/>
        </w:trPr>
        <w:tc>
          <w:tcPr>
            <w:tcW w:w="1101" w:type="dxa"/>
            <w:shd w:val="clear" w:color="auto" w:fill="auto"/>
          </w:tcPr>
          <w:p w14:paraId="4580913A" w14:textId="77777777" w:rsidR="00F00F86" w:rsidRPr="00BC5446" w:rsidRDefault="00F00F86" w:rsidP="006B1BC4">
            <w:pPr>
              <w:pStyle w:val="TAC"/>
              <w:rPr>
                <w:ins w:id="5576" w:author="Aris Papasakellariou" w:date="2018-04-24T09:03:00Z"/>
                <w:rFonts w:eastAsia="Batang"/>
              </w:rPr>
            </w:pPr>
            <w:ins w:id="5577" w:author="Aris Papasakellariou" w:date="2018-04-24T09:03:00Z">
              <w:r w:rsidRPr="00BC5446">
                <w:rPr>
                  <w:rFonts w:eastAsia="Batang"/>
                </w:rPr>
                <w:t>17</w:t>
              </w:r>
            </w:ins>
          </w:p>
        </w:tc>
        <w:tc>
          <w:tcPr>
            <w:tcW w:w="713" w:type="dxa"/>
            <w:shd w:val="clear" w:color="auto" w:fill="auto"/>
          </w:tcPr>
          <w:p w14:paraId="70504060" w14:textId="77777777" w:rsidR="00F00F86" w:rsidRPr="00BC5446" w:rsidRDefault="00F00F86" w:rsidP="006B1BC4">
            <w:pPr>
              <w:pStyle w:val="TAC"/>
              <w:rPr>
                <w:ins w:id="5578" w:author="Aris Papasakellariou" w:date="2018-04-24T09:03:00Z"/>
                <w:rFonts w:eastAsia="Batang"/>
              </w:rPr>
            </w:pPr>
            <w:ins w:id="5579" w:author="Aris Papasakellariou" w:date="2018-04-24T09:03:00Z">
              <w:r w:rsidRPr="00BC5446">
                <w:rPr>
                  <w:rFonts w:eastAsia="Batang"/>
                </w:rPr>
                <w:t>D</w:t>
              </w:r>
            </w:ins>
          </w:p>
        </w:tc>
        <w:tc>
          <w:tcPr>
            <w:tcW w:w="571" w:type="dxa"/>
            <w:shd w:val="clear" w:color="auto" w:fill="auto"/>
          </w:tcPr>
          <w:p w14:paraId="51C288B4" w14:textId="77777777" w:rsidR="00F00F86" w:rsidRPr="00BC5446" w:rsidRDefault="00F00F86" w:rsidP="006B1BC4">
            <w:pPr>
              <w:pStyle w:val="TAC"/>
              <w:rPr>
                <w:ins w:id="5580" w:author="Aris Papasakellariou" w:date="2018-04-24T09:03:00Z"/>
                <w:rFonts w:eastAsia="Batang"/>
              </w:rPr>
            </w:pPr>
            <w:ins w:id="5581" w:author="Aris Papasakellariou" w:date="2018-04-24T09:03:00Z">
              <w:r w:rsidRPr="00BC5446">
                <w:rPr>
                  <w:rFonts w:eastAsia="Batang"/>
                </w:rPr>
                <w:t>D</w:t>
              </w:r>
            </w:ins>
          </w:p>
        </w:tc>
        <w:tc>
          <w:tcPr>
            <w:tcW w:w="571" w:type="dxa"/>
            <w:shd w:val="clear" w:color="auto" w:fill="auto"/>
          </w:tcPr>
          <w:p w14:paraId="2F033589" w14:textId="77777777" w:rsidR="00F00F86" w:rsidRPr="00BC5446" w:rsidRDefault="00F00F86" w:rsidP="006B1BC4">
            <w:pPr>
              <w:pStyle w:val="TAC"/>
              <w:rPr>
                <w:ins w:id="5582" w:author="Aris Papasakellariou" w:date="2018-04-24T09:03:00Z"/>
                <w:rFonts w:eastAsia="Batang"/>
              </w:rPr>
            </w:pPr>
            <w:ins w:id="5583" w:author="Aris Papasakellariou" w:date="2018-04-24T09:03:00Z">
              <w:r w:rsidRPr="00BC5446">
                <w:rPr>
                  <w:rFonts w:eastAsia="Batang"/>
                </w:rPr>
                <w:t>X</w:t>
              </w:r>
            </w:ins>
          </w:p>
        </w:tc>
        <w:tc>
          <w:tcPr>
            <w:tcW w:w="569" w:type="dxa"/>
            <w:shd w:val="clear" w:color="auto" w:fill="auto"/>
          </w:tcPr>
          <w:p w14:paraId="2929A1F0" w14:textId="77777777" w:rsidR="00F00F86" w:rsidRPr="00BC5446" w:rsidRDefault="00F00F86" w:rsidP="006B1BC4">
            <w:pPr>
              <w:pStyle w:val="TAC"/>
              <w:rPr>
                <w:ins w:id="5584" w:author="Aris Papasakellariou" w:date="2018-04-24T09:03:00Z"/>
                <w:rFonts w:eastAsia="Batang"/>
              </w:rPr>
            </w:pPr>
            <w:ins w:id="5585" w:author="Aris Papasakellariou" w:date="2018-04-24T09:03:00Z">
              <w:r w:rsidRPr="00BC5446">
                <w:rPr>
                  <w:rFonts w:eastAsia="Batang"/>
                </w:rPr>
                <w:t>X</w:t>
              </w:r>
            </w:ins>
          </w:p>
        </w:tc>
        <w:tc>
          <w:tcPr>
            <w:tcW w:w="569" w:type="dxa"/>
            <w:shd w:val="clear" w:color="auto" w:fill="auto"/>
          </w:tcPr>
          <w:p w14:paraId="3D362D82" w14:textId="77777777" w:rsidR="00F00F86" w:rsidRPr="00BC5446" w:rsidRDefault="00F00F86" w:rsidP="006B1BC4">
            <w:pPr>
              <w:pStyle w:val="TAC"/>
              <w:rPr>
                <w:ins w:id="5586" w:author="Aris Papasakellariou" w:date="2018-04-24T09:03:00Z"/>
                <w:rFonts w:eastAsia="Batang"/>
              </w:rPr>
            </w:pPr>
            <w:ins w:id="5587" w:author="Aris Papasakellariou" w:date="2018-04-24T09:03:00Z">
              <w:r w:rsidRPr="00BC5446">
                <w:rPr>
                  <w:rFonts w:eastAsia="Batang"/>
                </w:rPr>
                <w:t>X</w:t>
              </w:r>
            </w:ins>
          </w:p>
        </w:tc>
        <w:tc>
          <w:tcPr>
            <w:tcW w:w="569" w:type="dxa"/>
            <w:shd w:val="clear" w:color="auto" w:fill="auto"/>
          </w:tcPr>
          <w:p w14:paraId="627CAC57" w14:textId="77777777" w:rsidR="00F00F86" w:rsidRPr="00BC5446" w:rsidRDefault="00F00F86" w:rsidP="006B1BC4">
            <w:pPr>
              <w:pStyle w:val="TAC"/>
              <w:rPr>
                <w:ins w:id="5588" w:author="Aris Papasakellariou" w:date="2018-04-24T09:03:00Z"/>
                <w:rFonts w:eastAsia="Batang"/>
              </w:rPr>
            </w:pPr>
            <w:ins w:id="5589" w:author="Aris Papasakellariou" w:date="2018-04-24T09:03:00Z">
              <w:r w:rsidRPr="00BC5446">
                <w:rPr>
                  <w:rFonts w:eastAsia="Batang"/>
                </w:rPr>
                <w:t>X</w:t>
              </w:r>
            </w:ins>
          </w:p>
        </w:tc>
        <w:tc>
          <w:tcPr>
            <w:tcW w:w="569" w:type="dxa"/>
            <w:shd w:val="clear" w:color="auto" w:fill="auto"/>
          </w:tcPr>
          <w:p w14:paraId="63EC76D2" w14:textId="77777777" w:rsidR="00F00F86" w:rsidRPr="00BC5446" w:rsidRDefault="00F00F86" w:rsidP="006B1BC4">
            <w:pPr>
              <w:pStyle w:val="TAC"/>
              <w:rPr>
                <w:ins w:id="5590" w:author="Aris Papasakellariou" w:date="2018-04-24T09:03:00Z"/>
                <w:rFonts w:eastAsia="Batang"/>
              </w:rPr>
            </w:pPr>
            <w:ins w:id="5591" w:author="Aris Papasakellariou" w:date="2018-04-24T09:03:00Z">
              <w:r w:rsidRPr="00BC5446">
                <w:rPr>
                  <w:rFonts w:eastAsia="Batang"/>
                </w:rPr>
                <w:t>X</w:t>
              </w:r>
            </w:ins>
          </w:p>
        </w:tc>
        <w:tc>
          <w:tcPr>
            <w:tcW w:w="569" w:type="dxa"/>
            <w:shd w:val="clear" w:color="auto" w:fill="auto"/>
          </w:tcPr>
          <w:p w14:paraId="019741BE" w14:textId="77777777" w:rsidR="00F00F86" w:rsidRPr="00BC5446" w:rsidRDefault="00F00F86" w:rsidP="006B1BC4">
            <w:pPr>
              <w:pStyle w:val="TAC"/>
              <w:rPr>
                <w:ins w:id="5592" w:author="Aris Papasakellariou" w:date="2018-04-24T09:03:00Z"/>
                <w:rFonts w:eastAsia="Batang"/>
              </w:rPr>
            </w:pPr>
            <w:ins w:id="5593" w:author="Aris Papasakellariou" w:date="2018-04-24T09:03:00Z">
              <w:r w:rsidRPr="00BC5446">
                <w:rPr>
                  <w:rFonts w:eastAsia="Batang"/>
                </w:rPr>
                <w:t>X</w:t>
              </w:r>
            </w:ins>
          </w:p>
        </w:tc>
        <w:tc>
          <w:tcPr>
            <w:tcW w:w="569" w:type="dxa"/>
            <w:shd w:val="clear" w:color="auto" w:fill="auto"/>
          </w:tcPr>
          <w:p w14:paraId="22C1B545" w14:textId="77777777" w:rsidR="00F00F86" w:rsidRPr="00BC5446" w:rsidRDefault="00F00F86" w:rsidP="006B1BC4">
            <w:pPr>
              <w:pStyle w:val="TAC"/>
              <w:rPr>
                <w:ins w:id="5594" w:author="Aris Papasakellariou" w:date="2018-04-24T09:03:00Z"/>
                <w:rFonts w:eastAsia="Batang"/>
              </w:rPr>
            </w:pPr>
            <w:ins w:id="5595" w:author="Aris Papasakellariou" w:date="2018-04-24T09:03:00Z">
              <w:r w:rsidRPr="00BC5446">
                <w:rPr>
                  <w:rFonts w:eastAsia="Batang"/>
                </w:rPr>
                <w:t>X</w:t>
              </w:r>
            </w:ins>
          </w:p>
        </w:tc>
        <w:tc>
          <w:tcPr>
            <w:tcW w:w="569" w:type="dxa"/>
            <w:shd w:val="clear" w:color="auto" w:fill="auto"/>
          </w:tcPr>
          <w:p w14:paraId="7C53E816" w14:textId="77777777" w:rsidR="00F00F86" w:rsidRPr="00BC5446" w:rsidRDefault="00F00F86" w:rsidP="006B1BC4">
            <w:pPr>
              <w:pStyle w:val="TAC"/>
              <w:rPr>
                <w:ins w:id="5596" w:author="Aris Papasakellariou" w:date="2018-04-24T09:03:00Z"/>
                <w:rFonts w:eastAsia="Batang"/>
              </w:rPr>
            </w:pPr>
            <w:ins w:id="5597" w:author="Aris Papasakellariou" w:date="2018-04-24T09:03:00Z">
              <w:r w:rsidRPr="00BC5446">
                <w:rPr>
                  <w:rFonts w:eastAsia="Batang"/>
                </w:rPr>
                <w:t>X</w:t>
              </w:r>
            </w:ins>
          </w:p>
        </w:tc>
        <w:tc>
          <w:tcPr>
            <w:tcW w:w="569" w:type="dxa"/>
            <w:shd w:val="clear" w:color="auto" w:fill="auto"/>
          </w:tcPr>
          <w:p w14:paraId="39FB9F66" w14:textId="77777777" w:rsidR="00F00F86" w:rsidRPr="00BC5446" w:rsidRDefault="00F00F86" w:rsidP="006B1BC4">
            <w:pPr>
              <w:pStyle w:val="TAC"/>
              <w:rPr>
                <w:ins w:id="5598" w:author="Aris Papasakellariou" w:date="2018-04-24T09:03:00Z"/>
                <w:rFonts w:eastAsia="Batang"/>
              </w:rPr>
            </w:pPr>
            <w:ins w:id="5599" w:author="Aris Papasakellariou" w:date="2018-04-24T09:03:00Z">
              <w:r w:rsidRPr="00BC5446">
                <w:rPr>
                  <w:rFonts w:eastAsia="Batang"/>
                </w:rPr>
                <w:t>X</w:t>
              </w:r>
            </w:ins>
          </w:p>
        </w:tc>
        <w:tc>
          <w:tcPr>
            <w:tcW w:w="569" w:type="dxa"/>
            <w:shd w:val="clear" w:color="auto" w:fill="auto"/>
          </w:tcPr>
          <w:p w14:paraId="051ED09E" w14:textId="77777777" w:rsidR="00F00F86" w:rsidRPr="00BC5446" w:rsidRDefault="00F00F86" w:rsidP="006B1BC4">
            <w:pPr>
              <w:pStyle w:val="TAC"/>
              <w:rPr>
                <w:ins w:id="5600" w:author="Aris Papasakellariou" w:date="2018-04-24T09:03:00Z"/>
                <w:rFonts w:eastAsia="Batang"/>
              </w:rPr>
            </w:pPr>
            <w:ins w:id="5601" w:author="Aris Papasakellariou" w:date="2018-04-24T09:03:00Z">
              <w:r w:rsidRPr="00BC5446">
                <w:rPr>
                  <w:rFonts w:eastAsia="Batang"/>
                </w:rPr>
                <w:t>X</w:t>
              </w:r>
            </w:ins>
          </w:p>
        </w:tc>
        <w:tc>
          <w:tcPr>
            <w:tcW w:w="569" w:type="dxa"/>
            <w:shd w:val="clear" w:color="auto" w:fill="auto"/>
          </w:tcPr>
          <w:p w14:paraId="0A35F898" w14:textId="77777777" w:rsidR="00F00F86" w:rsidRPr="00BC5446" w:rsidRDefault="00F00F86" w:rsidP="006B1BC4">
            <w:pPr>
              <w:pStyle w:val="TAC"/>
              <w:rPr>
                <w:ins w:id="5602" w:author="Aris Papasakellariou" w:date="2018-04-24T09:03:00Z"/>
                <w:rFonts w:eastAsia="Batang"/>
              </w:rPr>
            </w:pPr>
            <w:ins w:id="5603" w:author="Aris Papasakellariou" w:date="2018-04-24T09:03:00Z">
              <w:r w:rsidRPr="00BC5446">
                <w:rPr>
                  <w:rFonts w:eastAsia="Batang"/>
                </w:rPr>
                <w:t>X</w:t>
              </w:r>
            </w:ins>
          </w:p>
        </w:tc>
        <w:tc>
          <w:tcPr>
            <w:tcW w:w="569" w:type="dxa"/>
            <w:shd w:val="clear" w:color="auto" w:fill="auto"/>
          </w:tcPr>
          <w:p w14:paraId="538EA5BA" w14:textId="77777777" w:rsidR="00F00F86" w:rsidRPr="00BC5446" w:rsidRDefault="00F00F86" w:rsidP="006B1BC4">
            <w:pPr>
              <w:pStyle w:val="TAC"/>
              <w:rPr>
                <w:ins w:id="5604" w:author="Aris Papasakellariou" w:date="2018-04-24T09:03:00Z"/>
                <w:rFonts w:eastAsia="Batang"/>
              </w:rPr>
            </w:pPr>
            <w:ins w:id="5605" w:author="Aris Papasakellariou" w:date="2018-04-24T09:03:00Z">
              <w:r w:rsidRPr="00BC5446">
                <w:rPr>
                  <w:rFonts w:eastAsia="Batang"/>
                </w:rPr>
                <w:t>X</w:t>
              </w:r>
            </w:ins>
          </w:p>
        </w:tc>
      </w:tr>
      <w:tr w:rsidR="00F00F86" w14:paraId="2A403217" w14:textId="77777777" w:rsidTr="006B1BC4">
        <w:trPr>
          <w:jc w:val="center"/>
          <w:ins w:id="5606" w:author="Aris Papasakellariou" w:date="2018-04-24T09:03:00Z"/>
        </w:trPr>
        <w:tc>
          <w:tcPr>
            <w:tcW w:w="1101" w:type="dxa"/>
            <w:shd w:val="clear" w:color="auto" w:fill="auto"/>
          </w:tcPr>
          <w:p w14:paraId="09BE34DD" w14:textId="77777777" w:rsidR="00F00F86" w:rsidRPr="00BC5446" w:rsidRDefault="00F00F86" w:rsidP="006B1BC4">
            <w:pPr>
              <w:pStyle w:val="TAC"/>
              <w:rPr>
                <w:ins w:id="5607" w:author="Aris Papasakellariou" w:date="2018-04-24T09:03:00Z"/>
                <w:rFonts w:eastAsia="Batang"/>
              </w:rPr>
            </w:pPr>
            <w:ins w:id="5608" w:author="Aris Papasakellariou" w:date="2018-04-24T09:03:00Z">
              <w:r w:rsidRPr="00BC5446">
                <w:rPr>
                  <w:rFonts w:eastAsia="Batang"/>
                </w:rPr>
                <w:t>18</w:t>
              </w:r>
            </w:ins>
          </w:p>
        </w:tc>
        <w:tc>
          <w:tcPr>
            <w:tcW w:w="713" w:type="dxa"/>
            <w:shd w:val="clear" w:color="auto" w:fill="auto"/>
          </w:tcPr>
          <w:p w14:paraId="60FEBC94" w14:textId="77777777" w:rsidR="00F00F86" w:rsidRPr="00BC5446" w:rsidRDefault="00F00F86" w:rsidP="006B1BC4">
            <w:pPr>
              <w:pStyle w:val="TAC"/>
              <w:rPr>
                <w:ins w:id="5609" w:author="Aris Papasakellariou" w:date="2018-04-24T09:03:00Z"/>
                <w:rFonts w:eastAsia="Batang"/>
              </w:rPr>
            </w:pPr>
            <w:ins w:id="5610" w:author="Aris Papasakellariou" w:date="2018-04-24T09:03:00Z">
              <w:r w:rsidRPr="00BC5446">
                <w:rPr>
                  <w:rFonts w:eastAsia="Batang"/>
                </w:rPr>
                <w:t>D</w:t>
              </w:r>
            </w:ins>
          </w:p>
        </w:tc>
        <w:tc>
          <w:tcPr>
            <w:tcW w:w="571" w:type="dxa"/>
            <w:shd w:val="clear" w:color="auto" w:fill="auto"/>
          </w:tcPr>
          <w:p w14:paraId="27955FBF" w14:textId="77777777" w:rsidR="00F00F86" w:rsidRPr="00BC5446" w:rsidRDefault="00F00F86" w:rsidP="006B1BC4">
            <w:pPr>
              <w:pStyle w:val="TAC"/>
              <w:rPr>
                <w:ins w:id="5611" w:author="Aris Papasakellariou" w:date="2018-04-24T09:03:00Z"/>
                <w:rFonts w:eastAsia="Batang"/>
              </w:rPr>
            </w:pPr>
            <w:ins w:id="5612" w:author="Aris Papasakellariou" w:date="2018-04-24T09:03:00Z">
              <w:r w:rsidRPr="00BC5446">
                <w:rPr>
                  <w:rFonts w:eastAsia="Batang"/>
                </w:rPr>
                <w:t>D</w:t>
              </w:r>
            </w:ins>
          </w:p>
        </w:tc>
        <w:tc>
          <w:tcPr>
            <w:tcW w:w="571" w:type="dxa"/>
            <w:shd w:val="clear" w:color="auto" w:fill="auto"/>
          </w:tcPr>
          <w:p w14:paraId="2886DE08" w14:textId="77777777" w:rsidR="00F00F86" w:rsidRPr="00BC5446" w:rsidRDefault="00F00F86" w:rsidP="006B1BC4">
            <w:pPr>
              <w:pStyle w:val="TAC"/>
              <w:rPr>
                <w:ins w:id="5613" w:author="Aris Papasakellariou" w:date="2018-04-24T09:03:00Z"/>
                <w:rFonts w:eastAsia="Batang"/>
              </w:rPr>
            </w:pPr>
            <w:ins w:id="5614" w:author="Aris Papasakellariou" w:date="2018-04-24T09:03:00Z">
              <w:r w:rsidRPr="00BC5446">
                <w:rPr>
                  <w:rFonts w:eastAsia="Batang"/>
                </w:rPr>
                <w:t>D</w:t>
              </w:r>
            </w:ins>
          </w:p>
        </w:tc>
        <w:tc>
          <w:tcPr>
            <w:tcW w:w="569" w:type="dxa"/>
            <w:shd w:val="clear" w:color="auto" w:fill="auto"/>
          </w:tcPr>
          <w:p w14:paraId="5900A2DC" w14:textId="77777777" w:rsidR="00F00F86" w:rsidRPr="00BC5446" w:rsidRDefault="00F00F86" w:rsidP="006B1BC4">
            <w:pPr>
              <w:pStyle w:val="TAC"/>
              <w:rPr>
                <w:ins w:id="5615" w:author="Aris Papasakellariou" w:date="2018-04-24T09:03:00Z"/>
                <w:rFonts w:eastAsia="Batang"/>
              </w:rPr>
            </w:pPr>
            <w:ins w:id="5616" w:author="Aris Papasakellariou" w:date="2018-04-24T09:03:00Z">
              <w:r w:rsidRPr="00BC5446">
                <w:rPr>
                  <w:rFonts w:eastAsia="Batang"/>
                </w:rPr>
                <w:t>X</w:t>
              </w:r>
            </w:ins>
          </w:p>
        </w:tc>
        <w:tc>
          <w:tcPr>
            <w:tcW w:w="569" w:type="dxa"/>
            <w:shd w:val="clear" w:color="auto" w:fill="auto"/>
          </w:tcPr>
          <w:p w14:paraId="0874B67B" w14:textId="77777777" w:rsidR="00F00F86" w:rsidRPr="00BC5446" w:rsidRDefault="00F00F86" w:rsidP="006B1BC4">
            <w:pPr>
              <w:pStyle w:val="TAC"/>
              <w:rPr>
                <w:ins w:id="5617" w:author="Aris Papasakellariou" w:date="2018-04-24T09:03:00Z"/>
                <w:rFonts w:eastAsia="Batang"/>
              </w:rPr>
            </w:pPr>
            <w:ins w:id="5618" w:author="Aris Papasakellariou" w:date="2018-04-24T09:03:00Z">
              <w:r w:rsidRPr="00BC5446">
                <w:rPr>
                  <w:rFonts w:eastAsia="Batang"/>
                </w:rPr>
                <w:t>X</w:t>
              </w:r>
            </w:ins>
          </w:p>
        </w:tc>
        <w:tc>
          <w:tcPr>
            <w:tcW w:w="569" w:type="dxa"/>
            <w:shd w:val="clear" w:color="auto" w:fill="auto"/>
          </w:tcPr>
          <w:p w14:paraId="00893706" w14:textId="77777777" w:rsidR="00F00F86" w:rsidRPr="00BC5446" w:rsidRDefault="00F00F86" w:rsidP="006B1BC4">
            <w:pPr>
              <w:pStyle w:val="TAC"/>
              <w:rPr>
                <w:ins w:id="5619" w:author="Aris Papasakellariou" w:date="2018-04-24T09:03:00Z"/>
                <w:rFonts w:eastAsia="Batang"/>
              </w:rPr>
            </w:pPr>
            <w:ins w:id="5620" w:author="Aris Papasakellariou" w:date="2018-04-24T09:03:00Z">
              <w:r w:rsidRPr="00BC5446">
                <w:rPr>
                  <w:rFonts w:eastAsia="Batang"/>
                </w:rPr>
                <w:t>X</w:t>
              </w:r>
            </w:ins>
          </w:p>
        </w:tc>
        <w:tc>
          <w:tcPr>
            <w:tcW w:w="569" w:type="dxa"/>
            <w:shd w:val="clear" w:color="auto" w:fill="auto"/>
          </w:tcPr>
          <w:p w14:paraId="2B108659" w14:textId="77777777" w:rsidR="00F00F86" w:rsidRPr="00BC5446" w:rsidRDefault="00F00F86" w:rsidP="006B1BC4">
            <w:pPr>
              <w:pStyle w:val="TAC"/>
              <w:rPr>
                <w:ins w:id="5621" w:author="Aris Papasakellariou" w:date="2018-04-24T09:03:00Z"/>
                <w:rFonts w:eastAsia="Batang"/>
              </w:rPr>
            </w:pPr>
            <w:ins w:id="5622" w:author="Aris Papasakellariou" w:date="2018-04-24T09:03:00Z">
              <w:r w:rsidRPr="00BC5446">
                <w:rPr>
                  <w:rFonts w:eastAsia="Batang"/>
                </w:rPr>
                <w:t>X</w:t>
              </w:r>
            </w:ins>
          </w:p>
        </w:tc>
        <w:tc>
          <w:tcPr>
            <w:tcW w:w="569" w:type="dxa"/>
            <w:shd w:val="clear" w:color="auto" w:fill="auto"/>
          </w:tcPr>
          <w:p w14:paraId="33FEBB68" w14:textId="77777777" w:rsidR="00F00F86" w:rsidRPr="00BC5446" w:rsidRDefault="00F00F86" w:rsidP="006B1BC4">
            <w:pPr>
              <w:pStyle w:val="TAC"/>
              <w:rPr>
                <w:ins w:id="5623" w:author="Aris Papasakellariou" w:date="2018-04-24T09:03:00Z"/>
                <w:rFonts w:eastAsia="Batang"/>
              </w:rPr>
            </w:pPr>
            <w:ins w:id="5624" w:author="Aris Papasakellariou" w:date="2018-04-24T09:03:00Z">
              <w:r w:rsidRPr="00BC5446">
                <w:rPr>
                  <w:rFonts w:eastAsia="Batang"/>
                </w:rPr>
                <w:t>X</w:t>
              </w:r>
            </w:ins>
          </w:p>
        </w:tc>
        <w:tc>
          <w:tcPr>
            <w:tcW w:w="569" w:type="dxa"/>
            <w:shd w:val="clear" w:color="auto" w:fill="auto"/>
          </w:tcPr>
          <w:p w14:paraId="4E68572A" w14:textId="77777777" w:rsidR="00F00F86" w:rsidRPr="00BC5446" w:rsidRDefault="00F00F86" w:rsidP="006B1BC4">
            <w:pPr>
              <w:pStyle w:val="TAC"/>
              <w:rPr>
                <w:ins w:id="5625" w:author="Aris Papasakellariou" w:date="2018-04-24T09:03:00Z"/>
                <w:rFonts w:eastAsia="Batang"/>
              </w:rPr>
            </w:pPr>
            <w:ins w:id="5626" w:author="Aris Papasakellariou" w:date="2018-04-24T09:03:00Z">
              <w:r w:rsidRPr="00BC5446">
                <w:rPr>
                  <w:rFonts w:eastAsia="Batang"/>
                </w:rPr>
                <w:t>X</w:t>
              </w:r>
            </w:ins>
          </w:p>
        </w:tc>
        <w:tc>
          <w:tcPr>
            <w:tcW w:w="569" w:type="dxa"/>
            <w:shd w:val="clear" w:color="auto" w:fill="auto"/>
          </w:tcPr>
          <w:p w14:paraId="13E4C84E" w14:textId="77777777" w:rsidR="00F00F86" w:rsidRPr="00BC5446" w:rsidRDefault="00F00F86" w:rsidP="006B1BC4">
            <w:pPr>
              <w:pStyle w:val="TAC"/>
              <w:rPr>
                <w:ins w:id="5627" w:author="Aris Papasakellariou" w:date="2018-04-24T09:03:00Z"/>
                <w:rFonts w:eastAsia="Batang"/>
              </w:rPr>
            </w:pPr>
            <w:ins w:id="5628" w:author="Aris Papasakellariou" w:date="2018-04-24T09:03:00Z">
              <w:r w:rsidRPr="00BC5446">
                <w:rPr>
                  <w:rFonts w:eastAsia="Batang"/>
                </w:rPr>
                <w:t>X</w:t>
              </w:r>
            </w:ins>
          </w:p>
        </w:tc>
        <w:tc>
          <w:tcPr>
            <w:tcW w:w="569" w:type="dxa"/>
            <w:shd w:val="clear" w:color="auto" w:fill="auto"/>
          </w:tcPr>
          <w:p w14:paraId="4AE512A1" w14:textId="77777777" w:rsidR="00F00F86" w:rsidRPr="00BC5446" w:rsidRDefault="00F00F86" w:rsidP="006B1BC4">
            <w:pPr>
              <w:pStyle w:val="TAC"/>
              <w:rPr>
                <w:ins w:id="5629" w:author="Aris Papasakellariou" w:date="2018-04-24T09:03:00Z"/>
                <w:rFonts w:eastAsia="Batang"/>
              </w:rPr>
            </w:pPr>
            <w:ins w:id="5630" w:author="Aris Papasakellariou" w:date="2018-04-24T09:03:00Z">
              <w:r w:rsidRPr="00BC5446">
                <w:rPr>
                  <w:rFonts w:eastAsia="Batang"/>
                </w:rPr>
                <w:t>X</w:t>
              </w:r>
            </w:ins>
          </w:p>
        </w:tc>
        <w:tc>
          <w:tcPr>
            <w:tcW w:w="569" w:type="dxa"/>
            <w:shd w:val="clear" w:color="auto" w:fill="auto"/>
          </w:tcPr>
          <w:p w14:paraId="51089077" w14:textId="77777777" w:rsidR="00F00F86" w:rsidRPr="00BC5446" w:rsidRDefault="00F00F86" w:rsidP="006B1BC4">
            <w:pPr>
              <w:pStyle w:val="TAC"/>
              <w:rPr>
                <w:ins w:id="5631" w:author="Aris Papasakellariou" w:date="2018-04-24T09:03:00Z"/>
                <w:rFonts w:eastAsia="Batang"/>
              </w:rPr>
            </w:pPr>
            <w:ins w:id="5632" w:author="Aris Papasakellariou" w:date="2018-04-24T09:03:00Z">
              <w:r w:rsidRPr="00BC5446">
                <w:rPr>
                  <w:rFonts w:eastAsia="Batang"/>
                </w:rPr>
                <w:t>X</w:t>
              </w:r>
            </w:ins>
          </w:p>
        </w:tc>
        <w:tc>
          <w:tcPr>
            <w:tcW w:w="569" w:type="dxa"/>
            <w:shd w:val="clear" w:color="auto" w:fill="auto"/>
          </w:tcPr>
          <w:p w14:paraId="509B073C" w14:textId="77777777" w:rsidR="00F00F86" w:rsidRPr="00BC5446" w:rsidRDefault="00F00F86" w:rsidP="006B1BC4">
            <w:pPr>
              <w:pStyle w:val="TAC"/>
              <w:rPr>
                <w:ins w:id="5633" w:author="Aris Papasakellariou" w:date="2018-04-24T09:03:00Z"/>
                <w:rFonts w:eastAsia="Batang"/>
              </w:rPr>
            </w:pPr>
            <w:ins w:id="5634" w:author="Aris Papasakellariou" w:date="2018-04-24T09:03:00Z">
              <w:r w:rsidRPr="00BC5446">
                <w:rPr>
                  <w:rFonts w:eastAsia="Batang"/>
                </w:rPr>
                <w:t>X</w:t>
              </w:r>
            </w:ins>
          </w:p>
        </w:tc>
        <w:tc>
          <w:tcPr>
            <w:tcW w:w="569" w:type="dxa"/>
            <w:shd w:val="clear" w:color="auto" w:fill="auto"/>
          </w:tcPr>
          <w:p w14:paraId="6671791D" w14:textId="77777777" w:rsidR="00F00F86" w:rsidRPr="00BC5446" w:rsidRDefault="00F00F86" w:rsidP="006B1BC4">
            <w:pPr>
              <w:pStyle w:val="TAC"/>
              <w:rPr>
                <w:ins w:id="5635" w:author="Aris Papasakellariou" w:date="2018-04-24T09:03:00Z"/>
                <w:rFonts w:eastAsia="Batang"/>
              </w:rPr>
            </w:pPr>
            <w:ins w:id="5636" w:author="Aris Papasakellariou" w:date="2018-04-24T09:03:00Z">
              <w:r w:rsidRPr="00BC5446">
                <w:rPr>
                  <w:rFonts w:eastAsia="Batang"/>
                </w:rPr>
                <w:t>X</w:t>
              </w:r>
            </w:ins>
          </w:p>
        </w:tc>
      </w:tr>
      <w:tr w:rsidR="00F00F86" w14:paraId="205B186A" w14:textId="77777777" w:rsidTr="006B1BC4">
        <w:trPr>
          <w:jc w:val="center"/>
          <w:ins w:id="5637" w:author="Aris Papasakellariou" w:date="2018-04-24T09:03:00Z"/>
        </w:trPr>
        <w:tc>
          <w:tcPr>
            <w:tcW w:w="1101" w:type="dxa"/>
            <w:shd w:val="clear" w:color="auto" w:fill="auto"/>
          </w:tcPr>
          <w:p w14:paraId="7BCE6D0D" w14:textId="77777777" w:rsidR="00F00F86" w:rsidRPr="00BC5446" w:rsidRDefault="00F00F86" w:rsidP="006B1BC4">
            <w:pPr>
              <w:pStyle w:val="TAC"/>
              <w:rPr>
                <w:ins w:id="5638" w:author="Aris Papasakellariou" w:date="2018-04-24T09:03:00Z"/>
                <w:rFonts w:eastAsia="Batang"/>
              </w:rPr>
            </w:pPr>
            <w:ins w:id="5639" w:author="Aris Papasakellariou" w:date="2018-04-24T09:03:00Z">
              <w:r w:rsidRPr="00BC5446">
                <w:rPr>
                  <w:rFonts w:eastAsia="Batang"/>
                </w:rPr>
                <w:t>19</w:t>
              </w:r>
            </w:ins>
          </w:p>
        </w:tc>
        <w:tc>
          <w:tcPr>
            <w:tcW w:w="713" w:type="dxa"/>
            <w:shd w:val="clear" w:color="auto" w:fill="auto"/>
          </w:tcPr>
          <w:p w14:paraId="393A7D9D" w14:textId="77777777" w:rsidR="00F00F86" w:rsidRPr="00BC5446" w:rsidRDefault="00F00F86" w:rsidP="006B1BC4">
            <w:pPr>
              <w:pStyle w:val="TAC"/>
              <w:rPr>
                <w:ins w:id="5640" w:author="Aris Papasakellariou" w:date="2018-04-24T09:03:00Z"/>
                <w:rFonts w:eastAsia="Batang"/>
              </w:rPr>
            </w:pPr>
            <w:ins w:id="5641" w:author="Aris Papasakellariou" w:date="2018-04-24T09:03:00Z">
              <w:r w:rsidRPr="00BC5446">
                <w:rPr>
                  <w:rFonts w:eastAsia="Batang"/>
                </w:rPr>
                <w:t>D</w:t>
              </w:r>
            </w:ins>
          </w:p>
        </w:tc>
        <w:tc>
          <w:tcPr>
            <w:tcW w:w="571" w:type="dxa"/>
            <w:shd w:val="clear" w:color="auto" w:fill="auto"/>
          </w:tcPr>
          <w:p w14:paraId="13F1CD79" w14:textId="77777777" w:rsidR="00F00F86" w:rsidRPr="00BC5446" w:rsidRDefault="00F00F86" w:rsidP="006B1BC4">
            <w:pPr>
              <w:pStyle w:val="TAC"/>
              <w:rPr>
                <w:ins w:id="5642" w:author="Aris Papasakellariou" w:date="2018-04-24T09:03:00Z"/>
                <w:rFonts w:eastAsia="Batang"/>
              </w:rPr>
            </w:pPr>
            <w:ins w:id="5643" w:author="Aris Papasakellariou" w:date="2018-04-24T09:03:00Z">
              <w:r w:rsidRPr="00BC5446">
                <w:rPr>
                  <w:rFonts w:eastAsia="Batang"/>
                </w:rPr>
                <w:t>X</w:t>
              </w:r>
            </w:ins>
          </w:p>
        </w:tc>
        <w:tc>
          <w:tcPr>
            <w:tcW w:w="571" w:type="dxa"/>
            <w:shd w:val="clear" w:color="auto" w:fill="auto"/>
          </w:tcPr>
          <w:p w14:paraId="3E6461D7" w14:textId="77777777" w:rsidR="00F00F86" w:rsidRPr="00BC5446" w:rsidRDefault="00F00F86" w:rsidP="006B1BC4">
            <w:pPr>
              <w:pStyle w:val="TAC"/>
              <w:rPr>
                <w:ins w:id="5644" w:author="Aris Papasakellariou" w:date="2018-04-24T09:03:00Z"/>
                <w:rFonts w:eastAsia="Batang"/>
              </w:rPr>
            </w:pPr>
            <w:ins w:id="5645" w:author="Aris Papasakellariou" w:date="2018-04-24T09:03:00Z">
              <w:r w:rsidRPr="00BC5446">
                <w:rPr>
                  <w:rFonts w:eastAsia="Batang"/>
                </w:rPr>
                <w:t>X</w:t>
              </w:r>
            </w:ins>
          </w:p>
        </w:tc>
        <w:tc>
          <w:tcPr>
            <w:tcW w:w="569" w:type="dxa"/>
            <w:shd w:val="clear" w:color="auto" w:fill="auto"/>
          </w:tcPr>
          <w:p w14:paraId="2C0A4881" w14:textId="77777777" w:rsidR="00F00F86" w:rsidRPr="00BC5446" w:rsidRDefault="00F00F86" w:rsidP="006B1BC4">
            <w:pPr>
              <w:pStyle w:val="TAC"/>
              <w:rPr>
                <w:ins w:id="5646" w:author="Aris Papasakellariou" w:date="2018-04-24T09:03:00Z"/>
                <w:rFonts w:eastAsia="Batang"/>
              </w:rPr>
            </w:pPr>
            <w:ins w:id="5647" w:author="Aris Papasakellariou" w:date="2018-04-24T09:03:00Z">
              <w:r w:rsidRPr="00BC5446">
                <w:rPr>
                  <w:rFonts w:eastAsia="Batang"/>
                </w:rPr>
                <w:t>X</w:t>
              </w:r>
            </w:ins>
          </w:p>
        </w:tc>
        <w:tc>
          <w:tcPr>
            <w:tcW w:w="569" w:type="dxa"/>
            <w:shd w:val="clear" w:color="auto" w:fill="auto"/>
          </w:tcPr>
          <w:p w14:paraId="218C36B6" w14:textId="77777777" w:rsidR="00F00F86" w:rsidRPr="00BC5446" w:rsidRDefault="00F00F86" w:rsidP="006B1BC4">
            <w:pPr>
              <w:pStyle w:val="TAC"/>
              <w:rPr>
                <w:ins w:id="5648" w:author="Aris Papasakellariou" w:date="2018-04-24T09:03:00Z"/>
                <w:rFonts w:eastAsia="Batang"/>
              </w:rPr>
            </w:pPr>
            <w:ins w:id="5649" w:author="Aris Papasakellariou" w:date="2018-04-24T09:03:00Z">
              <w:r w:rsidRPr="00BC5446">
                <w:rPr>
                  <w:rFonts w:eastAsia="Batang"/>
                </w:rPr>
                <w:t>X</w:t>
              </w:r>
            </w:ins>
          </w:p>
        </w:tc>
        <w:tc>
          <w:tcPr>
            <w:tcW w:w="569" w:type="dxa"/>
            <w:shd w:val="clear" w:color="auto" w:fill="auto"/>
          </w:tcPr>
          <w:p w14:paraId="1B1BA04A" w14:textId="77777777" w:rsidR="00F00F86" w:rsidRPr="00BC5446" w:rsidRDefault="00F00F86" w:rsidP="006B1BC4">
            <w:pPr>
              <w:pStyle w:val="TAC"/>
              <w:rPr>
                <w:ins w:id="5650" w:author="Aris Papasakellariou" w:date="2018-04-24T09:03:00Z"/>
                <w:rFonts w:eastAsia="Batang"/>
              </w:rPr>
            </w:pPr>
            <w:ins w:id="5651" w:author="Aris Papasakellariou" w:date="2018-04-24T09:03:00Z">
              <w:r w:rsidRPr="00BC5446">
                <w:rPr>
                  <w:rFonts w:eastAsia="Batang"/>
                </w:rPr>
                <w:t>X</w:t>
              </w:r>
            </w:ins>
          </w:p>
        </w:tc>
        <w:tc>
          <w:tcPr>
            <w:tcW w:w="569" w:type="dxa"/>
            <w:shd w:val="clear" w:color="auto" w:fill="auto"/>
          </w:tcPr>
          <w:p w14:paraId="0DE0E4E4" w14:textId="77777777" w:rsidR="00F00F86" w:rsidRPr="00BC5446" w:rsidRDefault="00F00F86" w:rsidP="006B1BC4">
            <w:pPr>
              <w:pStyle w:val="TAC"/>
              <w:rPr>
                <w:ins w:id="5652" w:author="Aris Papasakellariou" w:date="2018-04-24T09:03:00Z"/>
                <w:rFonts w:eastAsia="Batang"/>
              </w:rPr>
            </w:pPr>
            <w:ins w:id="5653" w:author="Aris Papasakellariou" w:date="2018-04-24T09:03:00Z">
              <w:r w:rsidRPr="00BC5446">
                <w:rPr>
                  <w:rFonts w:eastAsia="Batang"/>
                </w:rPr>
                <w:t>X</w:t>
              </w:r>
            </w:ins>
          </w:p>
        </w:tc>
        <w:tc>
          <w:tcPr>
            <w:tcW w:w="569" w:type="dxa"/>
            <w:shd w:val="clear" w:color="auto" w:fill="auto"/>
          </w:tcPr>
          <w:p w14:paraId="07B9C68A" w14:textId="77777777" w:rsidR="00F00F86" w:rsidRPr="00BC5446" w:rsidRDefault="00F00F86" w:rsidP="006B1BC4">
            <w:pPr>
              <w:pStyle w:val="TAC"/>
              <w:rPr>
                <w:ins w:id="5654" w:author="Aris Papasakellariou" w:date="2018-04-24T09:03:00Z"/>
                <w:rFonts w:eastAsia="Batang"/>
              </w:rPr>
            </w:pPr>
            <w:ins w:id="5655" w:author="Aris Papasakellariou" w:date="2018-04-24T09:03:00Z">
              <w:r w:rsidRPr="00BC5446">
                <w:rPr>
                  <w:rFonts w:eastAsia="Batang"/>
                </w:rPr>
                <w:t>X</w:t>
              </w:r>
            </w:ins>
          </w:p>
        </w:tc>
        <w:tc>
          <w:tcPr>
            <w:tcW w:w="569" w:type="dxa"/>
            <w:shd w:val="clear" w:color="auto" w:fill="auto"/>
          </w:tcPr>
          <w:p w14:paraId="7D024916" w14:textId="77777777" w:rsidR="00F00F86" w:rsidRPr="00BC5446" w:rsidRDefault="00F00F86" w:rsidP="006B1BC4">
            <w:pPr>
              <w:pStyle w:val="TAC"/>
              <w:rPr>
                <w:ins w:id="5656" w:author="Aris Papasakellariou" w:date="2018-04-24T09:03:00Z"/>
                <w:rFonts w:eastAsia="Batang"/>
              </w:rPr>
            </w:pPr>
            <w:ins w:id="5657" w:author="Aris Papasakellariou" w:date="2018-04-24T09:03:00Z">
              <w:r w:rsidRPr="00BC5446">
                <w:rPr>
                  <w:rFonts w:eastAsia="Batang"/>
                </w:rPr>
                <w:t>X</w:t>
              </w:r>
            </w:ins>
          </w:p>
        </w:tc>
        <w:tc>
          <w:tcPr>
            <w:tcW w:w="569" w:type="dxa"/>
            <w:shd w:val="clear" w:color="auto" w:fill="auto"/>
          </w:tcPr>
          <w:p w14:paraId="5BBAD098" w14:textId="77777777" w:rsidR="00F00F86" w:rsidRPr="00BC5446" w:rsidRDefault="00F00F86" w:rsidP="006B1BC4">
            <w:pPr>
              <w:pStyle w:val="TAC"/>
              <w:rPr>
                <w:ins w:id="5658" w:author="Aris Papasakellariou" w:date="2018-04-24T09:03:00Z"/>
                <w:rFonts w:eastAsia="Batang"/>
              </w:rPr>
            </w:pPr>
            <w:ins w:id="5659" w:author="Aris Papasakellariou" w:date="2018-04-24T09:03:00Z">
              <w:r w:rsidRPr="00BC5446">
                <w:rPr>
                  <w:rFonts w:eastAsia="Batang"/>
                </w:rPr>
                <w:t>X</w:t>
              </w:r>
            </w:ins>
          </w:p>
        </w:tc>
        <w:tc>
          <w:tcPr>
            <w:tcW w:w="569" w:type="dxa"/>
            <w:shd w:val="clear" w:color="auto" w:fill="auto"/>
          </w:tcPr>
          <w:p w14:paraId="28E13DF2" w14:textId="77777777" w:rsidR="00F00F86" w:rsidRPr="00BC5446" w:rsidRDefault="00F00F86" w:rsidP="006B1BC4">
            <w:pPr>
              <w:pStyle w:val="TAC"/>
              <w:rPr>
                <w:ins w:id="5660" w:author="Aris Papasakellariou" w:date="2018-04-24T09:03:00Z"/>
                <w:rFonts w:eastAsia="Batang"/>
              </w:rPr>
            </w:pPr>
            <w:ins w:id="5661" w:author="Aris Papasakellariou" w:date="2018-04-24T09:03:00Z">
              <w:r w:rsidRPr="00BC5446">
                <w:rPr>
                  <w:rFonts w:eastAsia="Batang"/>
                </w:rPr>
                <w:t>X</w:t>
              </w:r>
            </w:ins>
          </w:p>
        </w:tc>
        <w:tc>
          <w:tcPr>
            <w:tcW w:w="569" w:type="dxa"/>
            <w:shd w:val="clear" w:color="auto" w:fill="auto"/>
          </w:tcPr>
          <w:p w14:paraId="641247E0" w14:textId="77777777" w:rsidR="00F00F86" w:rsidRPr="00BC5446" w:rsidRDefault="00F00F86" w:rsidP="006B1BC4">
            <w:pPr>
              <w:pStyle w:val="TAC"/>
              <w:rPr>
                <w:ins w:id="5662" w:author="Aris Papasakellariou" w:date="2018-04-24T09:03:00Z"/>
                <w:rFonts w:eastAsia="Batang"/>
              </w:rPr>
            </w:pPr>
            <w:ins w:id="5663" w:author="Aris Papasakellariou" w:date="2018-04-24T09:03:00Z">
              <w:r w:rsidRPr="00BC5446">
                <w:rPr>
                  <w:rFonts w:eastAsia="Batang"/>
                </w:rPr>
                <w:t>X</w:t>
              </w:r>
            </w:ins>
          </w:p>
        </w:tc>
        <w:tc>
          <w:tcPr>
            <w:tcW w:w="569" w:type="dxa"/>
            <w:shd w:val="clear" w:color="auto" w:fill="auto"/>
          </w:tcPr>
          <w:p w14:paraId="2C5C49D9" w14:textId="77777777" w:rsidR="00F00F86" w:rsidRPr="00BC5446" w:rsidRDefault="00F00F86" w:rsidP="006B1BC4">
            <w:pPr>
              <w:pStyle w:val="TAC"/>
              <w:rPr>
                <w:ins w:id="5664" w:author="Aris Papasakellariou" w:date="2018-04-24T09:03:00Z"/>
                <w:rFonts w:eastAsia="Batang"/>
              </w:rPr>
            </w:pPr>
            <w:ins w:id="5665" w:author="Aris Papasakellariou" w:date="2018-04-24T09:03:00Z">
              <w:r w:rsidRPr="00BC5446">
                <w:rPr>
                  <w:rFonts w:eastAsia="Batang"/>
                </w:rPr>
                <w:t>X</w:t>
              </w:r>
            </w:ins>
          </w:p>
        </w:tc>
        <w:tc>
          <w:tcPr>
            <w:tcW w:w="569" w:type="dxa"/>
            <w:shd w:val="clear" w:color="auto" w:fill="auto"/>
          </w:tcPr>
          <w:p w14:paraId="6B89CBC4" w14:textId="77777777" w:rsidR="00F00F86" w:rsidRPr="00BC5446" w:rsidRDefault="00F00F86" w:rsidP="006B1BC4">
            <w:pPr>
              <w:pStyle w:val="TAC"/>
              <w:rPr>
                <w:ins w:id="5666" w:author="Aris Papasakellariou" w:date="2018-04-24T09:03:00Z"/>
                <w:rFonts w:eastAsia="Batang"/>
              </w:rPr>
            </w:pPr>
            <w:ins w:id="5667" w:author="Aris Papasakellariou" w:date="2018-04-24T09:03:00Z">
              <w:r w:rsidRPr="00BC5446">
                <w:rPr>
                  <w:rFonts w:eastAsia="Batang"/>
                </w:rPr>
                <w:t>U</w:t>
              </w:r>
            </w:ins>
          </w:p>
        </w:tc>
      </w:tr>
      <w:tr w:rsidR="00F00F86" w14:paraId="15633896" w14:textId="77777777" w:rsidTr="006B1BC4">
        <w:trPr>
          <w:jc w:val="center"/>
          <w:ins w:id="5668" w:author="Aris Papasakellariou" w:date="2018-04-24T09:03:00Z"/>
        </w:trPr>
        <w:tc>
          <w:tcPr>
            <w:tcW w:w="1101" w:type="dxa"/>
            <w:shd w:val="clear" w:color="auto" w:fill="auto"/>
          </w:tcPr>
          <w:p w14:paraId="61C457DF" w14:textId="77777777" w:rsidR="00F00F86" w:rsidRPr="00BC5446" w:rsidRDefault="00F00F86" w:rsidP="006B1BC4">
            <w:pPr>
              <w:pStyle w:val="TAC"/>
              <w:rPr>
                <w:ins w:id="5669" w:author="Aris Papasakellariou" w:date="2018-04-24T09:03:00Z"/>
                <w:rFonts w:eastAsia="Batang"/>
              </w:rPr>
            </w:pPr>
            <w:ins w:id="5670" w:author="Aris Papasakellariou" w:date="2018-04-24T09:03:00Z">
              <w:r w:rsidRPr="00BC5446">
                <w:rPr>
                  <w:rFonts w:eastAsia="Batang"/>
                </w:rPr>
                <w:t>20</w:t>
              </w:r>
            </w:ins>
          </w:p>
        </w:tc>
        <w:tc>
          <w:tcPr>
            <w:tcW w:w="713" w:type="dxa"/>
            <w:shd w:val="clear" w:color="auto" w:fill="auto"/>
          </w:tcPr>
          <w:p w14:paraId="446BFD26" w14:textId="77777777" w:rsidR="00F00F86" w:rsidRPr="00BC5446" w:rsidRDefault="00F00F86" w:rsidP="006B1BC4">
            <w:pPr>
              <w:pStyle w:val="TAC"/>
              <w:rPr>
                <w:ins w:id="5671" w:author="Aris Papasakellariou" w:date="2018-04-24T09:03:00Z"/>
                <w:rFonts w:eastAsia="Batang"/>
              </w:rPr>
            </w:pPr>
            <w:ins w:id="5672" w:author="Aris Papasakellariou" w:date="2018-04-24T09:03:00Z">
              <w:r w:rsidRPr="00BC5446">
                <w:rPr>
                  <w:rFonts w:eastAsia="Batang"/>
                </w:rPr>
                <w:t>D</w:t>
              </w:r>
            </w:ins>
          </w:p>
        </w:tc>
        <w:tc>
          <w:tcPr>
            <w:tcW w:w="571" w:type="dxa"/>
            <w:shd w:val="clear" w:color="auto" w:fill="auto"/>
          </w:tcPr>
          <w:p w14:paraId="7DDB6D4C" w14:textId="77777777" w:rsidR="00F00F86" w:rsidRPr="00BC5446" w:rsidRDefault="00F00F86" w:rsidP="006B1BC4">
            <w:pPr>
              <w:pStyle w:val="TAC"/>
              <w:rPr>
                <w:ins w:id="5673" w:author="Aris Papasakellariou" w:date="2018-04-24T09:03:00Z"/>
                <w:rFonts w:eastAsia="Batang"/>
              </w:rPr>
            </w:pPr>
            <w:ins w:id="5674" w:author="Aris Papasakellariou" w:date="2018-04-24T09:03:00Z">
              <w:r w:rsidRPr="00BC5446">
                <w:rPr>
                  <w:rFonts w:eastAsia="Batang"/>
                </w:rPr>
                <w:t>D</w:t>
              </w:r>
            </w:ins>
          </w:p>
        </w:tc>
        <w:tc>
          <w:tcPr>
            <w:tcW w:w="571" w:type="dxa"/>
            <w:shd w:val="clear" w:color="auto" w:fill="auto"/>
          </w:tcPr>
          <w:p w14:paraId="65FCFC49" w14:textId="77777777" w:rsidR="00F00F86" w:rsidRPr="00BC5446" w:rsidRDefault="00F00F86" w:rsidP="006B1BC4">
            <w:pPr>
              <w:pStyle w:val="TAC"/>
              <w:rPr>
                <w:ins w:id="5675" w:author="Aris Papasakellariou" w:date="2018-04-24T09:03:00Z"/>
                <w:rFonts w:eastAsia="Batang"/>
              </w:rPr>
            </w:pPr>
            <w:ins w:id="5676" w:author="Aris Papasakellariou" w:date="2018-04-24T09:03:00Z">
              <w:r w:rsidRPr="00BC5446">
                <w:rPr>
                  <w:rFonts w:eastAsia="Batang"/>
                </w:rPr>
                <w:t>X</w:t>
              </w:r>
            </w:ins>
          </w:p>
        </w:tc>
        <w:tc>
          <w:tcPr>
            <w:tcW w:w="569" w:type="dxa"/>
            <w:shd w:val="clear" w:color="auto" w:fill="auto"/>
          </w:tcPr>
          <w:p w14:paraId="35676A24" w14:textId="77777777" w:rsidR="00F00F86" w:rsidRPr="00BC5446" w:rsidRDefault="00F00F86" w:rsidP="006B1BC4">
            <w:pPr>
              <w:pStyle w:val="TAC"/>
              <w:rPr>
                <w:ins w:id="5677" w:author="Aris Papasakellariou" w:date="2018-04-24T09:03:00Z"/>
                <w:rFonts w:eastAsia="Batang"/>
              </w:rPr>
            </w:pPr>
            <w:ins w:id="5678" w:author="Aris Papasakellariou" w:date="2018-04-24T09:03:00Z">
              <w:r w:rsidRPr="00BC5446">
                <w:rPr>
                  <w:rFonts w:eastAsia="Batang"/>
                </w:rPr>
                <w:t>X</w:t>
              </w:r>
            </w:ins>
          </w:p>
        </w:tc>
        <w:tc>
          <w:tcPr>
            <w:tcW w:w="569" w:type="dxa"/>
            <w:shd w:val="clear" w:color="auto" w:fill="auto"/>
          </w:tcPr>
          <w:p w14:paraId="5B5FB6F3" w14:textId="77777777" w:rsidR="00F00F86" w:rsidRPr="00BC5446" w:rsidRDefault="00F00F86" w:rsidP="006B1BC4">
            <w:pPr>
              <w:pStyle w:val="TAC"/>
              <w:rPr>
                <w:ins w:id="5679" w:author="Aris Papasakellariou" w:date="2018-04-24T09:03:00Z"/>
                <w:rFonts w:eastAsia="Batang"/>
              </w:rPr>
            </w:pPr>
            <w:ins w:id="5680" w:author="Aris Papasakellariou" w:date="2018-04-24T09:03:00Z">
              <w:r w:rsidRPr="00BC5446">
                <w:rPr>
                  <w:rFonts w:eastAsia="Batang"/>
                </w:rPr>
                <w:t>X</w:t>
              </w:r>
            </w:ins>
          </w:p>
        </w:tc>
        <w:tc>
          <w:tcPr>
            <w:tcW w:w="569" w:type="dxa"/>
            <w:shd w:val="clear" w:color="auto" w:fill="auto"/>
          </w:tcPr>
          <w:p w14:paraId="01FA7A3F" w14:textId="77777777" w:rsidR="00F00F86" w:rsidRPr="00BC5446" w:rsidRDefault="00F00F86" w:rsidP="006B1BC4">
            <w:pPr>
              <w:pStyle w:val="TAC"/>
              <w:rPr>
                <w:ins w:id="5681" w:author="Aris Papasakellariou" w:date="2018-04-24T09:03:00Z"/>
                <w:rFonts w:eastAsia="Batang"/>
              </w:rPr>
            </w:pPr>
            <w:ins w:id="5682" w:author="Aris Papasakellariou" w:date="2018-04-24T09:03:00Z">
              <w:r w:rsidRPr="00BC5446">
                <w:rPr>
                  <w:rFonts w:eastAsia="Batang"/>
                </w:rPr>
                <w:t>X</w:t>
              </w:r>
            </w:ins>
          </w:p>
        </w:tc>
        <w:tc>
          <w:tcPr>
            <w:tcW w:w="569" w:type="dxa"/>
            <w:shd w:val="clear" w:color="auto" w:fill="auto"/>
          </w:tcPr>
          <w:p w14:paraId="013080EE" w14:textId="77777777" w:rsidR="00F00F86" w:rsidRPr="00BC5446" w:rsidRDefault="00F00F86" w:rsidP="006B1BC4">
            <w:pPr>
              <w:pStyle w:val="TAC"/>
              <w:rPr>
                <w:ins w:id="5683" w:author="Aris Papasakellariou" w:date="2018-04-24T09:03:00Z"/>
                <w:rFonts w:eastAsia="Batang"/>
              </w:rPr>
            </w:pPr>
            <w:ins w:id="5684" w:author="Aris Papasakellariou" w:date="2018-04-24T09:03:00Z">
              <w:r w:rsidRPr="00BC5446">
                <w:rPr>
                  <w:rFonts w:eastAsia="Batang"/>
                </w:rPr>
                <w:t>X</w:t>
              </w:r>
            </w:ins>
          </w:p>
        </w:tc>
        <w:tc>
          <w:tcPr>
            <w:tcW w:w="569" w:type="dxa"/>
            <w:shd w:val="clear" w:color="auto" w:fill="auto"/>
          </w:tcPr>
          <w:p w14:paraId="3CCEED3A" w14:textId="77777777" w:rsidR="00F00F86" w:rsidRPr="00BC5446" w:rsidRDefault="00F00F86" w:rsidP="006B1BC4">
            <w:pPr>
              <w:pStyle w:val="TAC"/>
              <w:rPr>
                <w:ins w:id="5685" w:author="Aris Papasakellariou" w:date="2018-04-24T09:03:00Z"/>
                <w:rFonts w:eastAsia="Batang"/>
              </w:rPr>
            </w:pPr>
            <w:ins w:id="5686" w:author="Aris Papasakellariou" w:date="2018-04-24T09:03:00Z">
              <w:r w:rsidRPr="00BC5446">
                <w:rPr>
                  <w:rFonts w:eastAsia="Batang"/>
                </w:rPr>
                <w:t>X</w:t>
              </w:r>
            </w:ins>
          </w:p>
        </w:tc>
        <w:tc>
          <w:tcPr>
            <w:tcW w:w="569" w:type="dxa"/>
            <w:shd w:val="clear" w:color="auto" w:fill="auto"/>
          </w:tcPr>
          <w:p w14:paraId="696F8E79" w14:textId="77777777" w:rsidR="00F00F86" w:rsidRPr="00BC5446" w:rsidRDefault="00F00F86" w:rsidP="006B1BC4">
            <w:pPr>
              <w:pStyle w:val="TAC"/>
              <w:rPr>
                <w:ins w:id="5687" w:author="Aris Papasakellariou" w:date="2018-04-24T09:03:00Z"/>
                <w:rFonts w:eastAsia="Batang"/>
              </w:rPr>
            </w:pPr>
            <w:ins w:id="5688" w:author="Aris Papasakellariou" w:date="2018-04-24T09:03:00Z">
              <w:r w:rsidRPr="00BC5446">
                <w:rPr>
                  <w:rFonts w:eastAsia="Batang"/>
                </w:rPr>
                <w:t>X</w:t>
              </w:r>
            </w:ins>
          </w:p>
        </w:tc>
        <w:tc>
          <w:tcPr>
            <w:tcW w:w="569" w:type="dxa"/>
            <w:shd w:val="clear" w:color="auto" w:fill="auto"/>
          </w:tcPr>
          <w:p w14:paraId="77B99ED5" w14:textId="77777777" w:rsidR="00F00F86" w:rsidRPr="00BC5446" w:rsidRDefault="00F00F86" w:rsidP="006B1BC4">
            <w:pPr>
              <w:pStyle w:val="TAC"/>
              <w:rPr>
                <w:ins w:id="5689" w:author="Aris Papasakellariou" w:date="2018-04-24T09:03:00Z"/>
                <w:rFonts w:eastAsia="Batang"/>
              </w:rPr>
            </w:pPr>
            <w:ins w:id="5690" w:author="Aris Papasakellariou" w:date="2018-04-24T09:03:00Z">
              <w:r w:rsidRPr="00BC5446">
                <w:rPr>
                  <w:rFonts w:eastAsia="Batang"/>
                </w:rPr>
                <w:t>X</w:t>
              </w:r>
            </w:ins>
          </w:p>
        </w:tc>
        <w:tc>
          <w:tcPr>
            <w:tcW w:w="569" w:type="dxa"/>
            <w:shd w:val="clear" w:color="auto" w:fill="auto"/>
          </w:tcPr>
          <w:p w14:paraId="270F3A48" w14:textId="77777777" w:rsidR="00F00F86" w:rsidRPr="00BC5446" w:rsidRDefault="00F00F86" w:rsidP="006B1BC4">
            <w:pPr>
              <w:pStyle w:val="TAC"/>
              <w:rPr>
                <w:ins w:id="5691" w:author="Aris Papasakellariou" w:date="2018-04-24T09:03:00Z"/>
                <w:rFonts w:eastAsia="Batang"/>
              </w:rPr>
            </w:pPr>
            <w:ins w:id="5692" w:author="Aris Papasakellariou" w:date="2018-04-24T09:03:00Z">
              <w:r w:rsidRPr="00BC5446">
                <w:rPr>
                  <w:rFonts w:eastAsia="Batang"/>
                </w:rPr>
                <w:t>X</w:t>
              </w:r>
            </w:ins>
          </w:p>
        </w:tc>
        <w:tc>
          <w:tcPr>
            <w:tcW w:w="569" w:type="dxa"/>
            <w:shd w:val="clear" w:color="auto" w:fill="auto"/>
          </w:tcPr>
          <w:p w14:paraId="0E3B9B06" w14:textId="77777777" w:rsidR="00F00F86" w:rsidRPr="00BC5446" w:rsidRDefault="00F00F86" w:rsidP="006B1BC4">
            <w:pPr>
              <w:pStyle w:val="TAC"/>
              <w:rPr>
                <w:ins w:id="5693" w:author="Aris Papasakellariou" w:date="2018-04-24T09:03:00Z"/>
                <w:rFonts w:eastAsia="Batang"/>
              </w:rPr>
            </w:pPr>
            <w:ins w:id="5694" w:author="Aris Papasakellariou" w:date="2018-04-24T09:03:00Z">
              <w:r w:rsidRPr="00BC5446">
                <w:rPr>
                  <w:rFonts w:eastAsia="Batang"/>
                </w:rPr>
                <w:t>X</w:t>
              </w:r>
            </w:ins>
          </w:p>
        </w:tc>
        <w:tc>
          <w:tcPr>
            <w:tcW w:w="569" w:type="dxa"/>
            <w:shd w:val="clear" w:color="auto" w:fill="auto"/>
          </w:tcPr>
          <w:p w14:paraId="1FB6F7DE" w14:textId="77777777" w:rsidR="00F00F86" w:rsidRPr="00BC5446" w:rsidRDefault="00F00F86" w:rsidP="006B1BC4">
            <w:pPr>
              <w:pStyle w:val="TAC"/>
              <w:rPr>
                <w:ins w:id="5695" w:author="Aris Papasakellariou" w:date="2018-04-24T09:03:00Z"/>
                <w:rFonts w:eastAsia="Batang"/>
              </w:rPr>
            </w:pPr>
            <w:ins w:id="5696" w:author="Aris Papasakellariou" w:date="2018-04-24T09:03:00Z">
              <w:r w:rsidRPr="00BC5446">
                <w:rPr>
                  <w:rFonts w:eastAsia="Batang"/>
                </w:rPr>
                <w:t>X</w:t>
              </w:r>
            </w:ins>
          </w:p>
        </w:tc>
        <w:tc>
          <w:tcPr>
            <w:tcW w:w="569" w:type="dxa"/>
            <w:shd w:val="clear" w:color="auto" w:fill="auto"/>
          </w:tcPr>
          <w:p w14:paraId="494FCC73" w14:textId="77777777" w:rsidR="00F00F86" w:rsidRPr="00BC5446" w:rsidRDefault="00F00F86" w:rsidP="006B1BC4">
            <w:pPr>
              <w:pStyle w:val="TAC"/>
              <w:rPr>
                <w:ins w:id="5697" w:author="Aris Papasakellariou" w:date="2018-04-24T09:03:00Z"/>
                <w:rFonts w:eastAsia="Batang"/>
              </w:rPr>
            </w:pPr>
            <w:ins w:id="5698" w:author="Aris Papasakellariou" w:date="2018-04-24T09:03:00Z">
              <w:r w:rsidRPr="00BC5446">
                <w:rPr>
                  <w:rFonts w:eastAsia="Batang"/>
                </w:rPr>
                <w:t>U</w:t>
              </w:r>
            </w:ins>
          </w:p>
        </w:tc>
      </w:tr>
      <w:tr w:rsidR="00F00F86" w14:paraId="0449664A" w14:textId="77777777" w:rsidTr="006B1BC4">
        <w:trPr>
          <w:jc w:val="center"/>
          <w:ins w:id="5699" w:author="Aris Papasakellariou" w:date="2018-04-24T09:03:00Z"/>
        </w:trPr>
        <w:tc>
          <w:tcPr>
            <w:tcW w:w="1101" w:type="dxa"/>
            <w:shd w:val="clear" w:color="auto" w:fill="auto"/>
          </w:tcPr>
          <w:p w14:paraId="1A7EA00C" w14:textId="77777777" w:rsidR="00F00F86" w:rsidRPr="00BC5446" w:rsidRDefault="00F00F86" w:rsidP="006B1BC4">
            <w:pPr>
              <w:pStyle w:val="TAC"/>
              <w:rPr>
                <w:ins w:id="5700" w:author="Aris Papasakellariou" w:date="2018-04-24T09:03:00Z"/>
                <w:rFonts w:eastAsia="Batang"/>
              </w:rPr>
            </w:pPr>
            <w:ins w:id="5701" w:author="Aris Papasakellariou" w:date="2018-04-24T09:03:00Z">
              <w:r w:rsidRPr="00BC5446">
                <w:rPr>
                  <w:rFonts w:eastAsia="Batang"/>
                </w:rPr>
                <w:t>21</w:t>
              </w:r>
            </w:ins>
          </w:p>
        </w:tc>
        <w:tc>
          <w:tcPr>
            <w:tcW w:w="713" w:type="dxa"/>
            <w:shd w:val="clear" w:color="auto" w:fill="auto"/>
          </w:tcPr>
          <w:p w14:paraId="06CE9FC4" w14:textId="77777777" w:rsidR="00F00F86" w:rsidRPr="00BC5446" w:rsidRDefault="00F00F86" w:rsidP="006B1BC4">
            <w:pPr>
              <w:pStyle w:val="TAC"/>
              <w:rPr>
                <w:ins w:id="5702" w:author="Aris Papasakellariou" w:date="2018-04-24T09:03:00Z"/>
                <w:rFonts w:eastAsia="Batang"/>
              </w:rPr>
            </w:pPr>
            <w:ins w:id="5703" w:author="Aris Papasakellariou" w:date="2018-04-24T09:03:00Z">
              <w:r w:rsidRPr="00BC5446">
                <w:rPr>
                  <w:rFonts w:eastAsia="Batang"/>
                </w:rPr>
                <w:t>D</w:t>
              </w:r>
            </w:ins>
          </w:p>
        </w:tc>
        <w:tc>
          <w:tcPr>
            <w:tcW w:w="571" w:type="dxa"/>
            <w:shd w:val="clear" w:color="auto" w:fill="auto"/>
          </w:tcPr>
          <w:p w14:paraId="3FD3C68B" w14:textId="77777777" w:rsidR="00F00F86" w:rsidRPr="00BC5446" w:rsidRDefault="00F00F86" w:rsidP="006B1BC4">
            <w:pPr>
              <w:pStyle w:val="TAC"/>
              <w:rPr>
                <w:ins w:id="5704" w:author="Aris Papasakellariou" w:date="2018-04-24T09:03:00Z"/>
                <w:rFonts w:eastAsia="Batang"/>
              </w:rPr>
            </w:pPr>
            <w:ins w:id="5705" w:author="Aris Papasakellariou" w:date="2018-04-24T09:03:00Z">
              <w:r w:rsidRPr="00BC5446">
                <w:rPr>
                  <w:rFonts w:eastAsia="Batang"/>
                </w:rPr>
                <w:t>D</w:t>
              </w:r>
            </w:ins>
          </w:p>
        </w:tc>
        <w:tc>
          <w:tcPr>
            <w:tcW w:w="571" w:type="dxa"/>
            <w:shd w:val="clear" w:color="auto" w:fill="auto"/>
          </w:tcPr>
          <w:p w14:paraId="3A74A002" w14:textId="77777777" w:rsidR="00F00F86" w:rsidRPr="00BC5446" w:rsidRDefault="00F00F86" w:rsidP="006B1BC4">
            <w:pPr>
              <w:pStyle w:val="TAC"/>
              <w:rPr>
                <w:ins w:id="5706" w:author="Aris Papasakellariou" w:date="2018-04-24T09:03:00Z"/>
                <w:rFonts w:eastAsia="Batang"/>
              </w:rPr>
            </w:pPr>
            <w:ins w:id="5707" w:author="Aris Papasakellariou" w:date="2018-04-24T09:03:00Z">
              <w:r w:rsidRPr="00BC5446">
                <w:rPr>
                  <w:rFonts w:eastAsia="Batang"/>
                </w:rPr>
                <w:t>D</w:t>
              </w:r>
            </w:ins>
          </w:p>
        </w:tc>
        <w:tc>
          <w:tcPr>
            <w:tcW w:w="569" w:type="dxa"/>
            <w:shd w:val="clear" w:color="auto" w:fill="auto"/>
          </w:tcPr>
          <w:p w14:paraId="272B3A94" w14:textId="77777777" w:rsidR="00F00F86" w:rsidRPr="00BC5446" w:rsidRDefault="00F00F86" w:rsidP="006B1BC4">
            <w:pPr>
              <w:pStyle w:val="TAC"/>
              <w:rPr>
                <w:ins w:id="5708" w:author="Aris Papasakellariou" w:date="2018-04-24T09:03:00Z"/>
                <w:rFonts w:eastAsia="Batang"/>
              </w:rPr>
            </w:pPr>
            <w:ins w:id="5709" w:author="Aris Papasakellariou" w:date="2018-04-24T09:03:00Z">
              <w:r w:rsidRPr="00BC5446">
                <w:rPr>
                  <w:rFonts w:eastAsia="Batang"/>
                </w:rPr>
                <w:t>X</w:t>
              </w:r>
            </w:ins>
          </w:p>
        </w:tc>
        <w:tc>
          <w:tcPr>
            <w:tcW w:w="569" w:type="dxa"/>
            <w:shd w:val="clear" w:color="auto" w:fill="auto"/>
          </w:tcPr>
          <w:p w14:paraId="40730F0A" w14:textId="77777777" w:rsidR="00F00F86" w:rsidRPr="00BC5446" w:rsidRDefault="00F00F86" w:rsidP="006B1BC4">
            <w:pPr>
              <w:pStyle w:val="TAC"/>
              <w:rPr>
                <w:ins w:id="5710" w:author="Aris Papasakellariou" w:date="2018-04-24T09:03:00Z"/>
                <w:rFonts w:eastAsia="Batang"/>
              </w:rPr>
            </w:pPr>
            <w:ins w:id="5711" w:author="Aris Papasakellariou" w:date="2018-04-24T09:03:00Z">
              <w:r w:rsidRPr="00BC5446">
                <w:rPr>
                  <w:rFonts w:eastAsia="Batang"/>
                </w:rPr>
                <w:t>X</w:t>
              </w:r>
            </w:ins>
          </w:p>
        </w:tc>
        <w:tc>
          <w:tcPr>
            <w:tcW w:w="569" w:type="dxa"/>
            <w:shd w:val="clear" w:color="auto" w:fill="auto"/>
          </w:tcPr>
          <w:p w14:paraId="1914D338" w14:textId="77777777" w:rsidR="00F00F86" w:rsidRPr="00BC5446" w:rsidRDefault="00F00F86" w:rsidP="006B1BC4">
            <w:pPr>
              <w:pStyle w:val="TAC"/>
              <w:rPr>
                <w:ins w:id="5712" w:author="Aris Papasakellariou" w:date="2018-04-24T09:03:00Z"/>
                <w:rFonts w:eastAsia="Batang"/>
              </w:rPr>
            </w:pPr>
            <w:ins w:id="5713" w:author="Aris Papasakellariou" w:date="2018-04-24T09:03:00Z">
              <w:r w:rsidRPr="00BC5446">
                <w:rPr>
                  <w:rFonts w:eastAsia="Batang"/>
                </w:rPr>
                <w:t>X</w:t>
              </w:r>
            </w:ins>
          </w:p>
        </w:tc>
        <w:tc>
          <w:tcPr>
            <w:tcW w:w="569" w:type="dxa"/>
            <w:shd w:val="clear" w:color="auto" w:fill="auto"/>
          </w:tcPr>
          <w:p w14:paraId="4EF7C3FD" w14:textId="77777777" w:rsidR="00F00F86" w:rsidRPr="00BC5446" w:rsidRDefault="00F00F86" w:rsidP="006B1BC4">
            <w:pPr>
              <w:pStyle w:val="TAC"/>
              <w:rPr>
                <w:ins w:id="5714" w:author="Aris Papasakellariou" w:date="2018-04-24T09:03:00Z"/>
                <w:rFonts w:eastAsia="Batang"/>
              </w:rPr>
            </w:pPr>
            <w:ins w:id="5715" w:author="Aris Papasakellariou" w:date="2018-04-24T09:03:00Z">
              <w:r w:rsidRPr="00BC5446">
                <w:rPr>
                  <w:rFonts w:eastAsia="Batang"/>
                </w:rPr>
                <w:t>X</w:t>
              </w:r>
            </w:ins>
          </w:p>
        </w:tc>
        <w:tc>
          <w:tcPr>
            <w:tcW w:w="569" w:type="dxa"/>
            <w:shd w:val="clear" w:color="auto" w:fill="auto"/>
          </w:tcPr>
          <w:p w14:paraId="1226A70A" w14:textId="77777777" w:rsidR="00F00F86" w:rsidRPr="00BC5446" w:rsidRDefault="00F00F86" w:rsidP="006B1BC4">
            <w:pPr>
              <w:pStyle w:val="TAC"/>
              <w:rPr>
                <w:ins w:id="5716" w:author="Aris Papasakellariou" w:date="2018-04-24T09:03:00Z"/>
                <w:rFonts w:eastAsia="Batang"/>
              </w:rPr>
            </w:pPr>
            <w:ins w:id="5717" w:author="Aris Papasakellariou" w:date="2018-04-24T09:03:00Z">
              <w:r w:rsidRPr="00BC5446">
                <w:rPr>
                  <w:rFonts w:eastAsia="Batang"/>
                </w:rPr>
                <w:t>X</w:t>
              </w:r>
            </w:ins>
          </w:p>
        </w:tc>
        <w:tc>
          <w:tcPr>
            <w:tcW w:w="569" w:type="dxa"/>
            <w:shd w:val="clear" w:color="auto" w:fill="auto"/>
          </w:tcPr>
          <w:p w14:paraId="6FE2F436" w14:textId="77777777" w:rsidR="00F00F86" w:rsidRPr="00BC5446" w:rsidRDefault="00F00F86" w:rsidP="006B1BC4">
            <w:pPr>
              <w:pStyle w:val="TAC"/>
              <w:rPr>
                <w:ins w:id="5718" w:author="Aris Papasakellariou" w:date="2018-04-24T09:03:00Z"/>
                <w:rFonts w:eastAsia="Batang"/>
              </w:rPr>
            </w:pPr>
            <w:ins w:id="5719" w:author="Aris Papasakellariou" w:date="2018-04-24T09:03:00Z">
              <w:r w:rsidRPr="00BC5446">
                <w:rPr>
                  <w:rFonts w:eastAsia="Batang"/>
                </w:rPr>
                <w:t>X</w:t>
              </w:r>
            </w:ins>
          </w:p>
        </w:tc>
        <w:tc>
          <w:tcPr>
            <w:tcW w:w="569" w:type="dxa"/>
            <w:shd w:val="clear" w:color="auto" w:fill="auto"/>
          </w:tcPr>
          <w:p w14:paraId="70BFA3B1" w14:textId="77777777" w:rsidR="00F00F86" w:rsidRPr="00BC5446" w:rsidRDefault="00F00F86" w:rsidP="006B1BC4">
            <w:pPr>
              <w:pStyle w:val="TAC"/>
              <w:rPr>
                <w:ins w:id="5720" w:author="Aris Papasakellariou" w:date="2018-04-24T09:03:00Z"/>
                <w:rFonts w:eastAsia="Batang"/>
              </w:rPr>
            </w:pPr>
            <w:ins w:id="5721" w:author="Aris Papasakellariou" w:date="2018-04-24T09:03:00Z">
              <w:r w:rsidRPr="00BC5446">
                <w:rPr>
                  <w:rFonts w:eastAsia="Batang"/>
                </w:rPr>
                <w:t>X</w:t>
              </w:r>
            </w:ins>
          </w:p>
        </w:tc>
        <w:tc>
          <w:tcPr>
            <w:tcW w:w="569" w:type="dxa"/>
            <w:shd w:val="clear" w:color="auto" w:fill="auto"/>
          </w:tcPr>
          <w:p w14:paraId="02F7A2AF" w14:textId="77777777" w:rsidR="00F00F86" w:rsidRPr="00BC5446" w:rsidRDefault="00F00F86" w:rsidP="006B1BC4">
            <w:pPr>
              <w:pStyle w:val="TAC"/>
              <w:rPr>
                <w:ins w:id="5722" w:author="Aris Papasakellariou" w:date="2018-04-24T09:03:00Z"/>
                <w:rFonts w:eastAsia="Batang"/>
              </w:rPr>
            </w:pPr>
            <w:ins w:id="5723" w:author="Aris Papasakellariou" w:date="2018-04-24T09:03:00Z">
              <w:r w:rsidRPr="00BC5446">
                <w:rPr>
                  <w:rFonts w:eastAsia="Batang"/>
                </w:rPr>
                <w:t>X</w:t>
              </w:r>
            </w:ins>
          </w:p>
        </w:tc>
        <w:tc>
          <w:tcPr>
            <w:tcW w:w="569" w:type="dxa"/>
            <w:shd w:val="clear" w:color="auto" w:fill="auto"/>
          </w:tcPr>
          <w:p w14:paraId="7128BDE8" w14:textId="77777777" w:rsidR="00F00F86" w:rsidRPr="00BC5446" w:rsidRDefault="00F00F86" w:rsidP="006B1BC4">
            <w:pPr>
              <w:pStyle w:val="TAC"/>
              <w:rPr>
                <w:ins w:id="5724" w:author="Aris Papasakellariou" w:date="2018-04-24T09:03:00Z"/>
                <w:rFonts w:eastAsia="Batang"/>
              </w:rPr>
            </w:pPr>
            <w:ins w:id="5725" w:author="Aris Papasakellariou" w:date="2018-04-24T09:03:00Z">
              <w:r w:rsidRPr="00BC5446">
                <w:rPr>
                  <w:rFonts w:eastAsia="Batang"/>
                </w:rPr>
                <w:t>X</w:t>
              </w:r>
            </w:ins>
          </w:p>
        </w:tc>
        <w:tc>
          <w:tcPr>
            <w:tcW w:w="569" w:type="dxa"/>
            <w:shd w:val="clear" w:color="auto" w:fill="auto"/>
          </w:tcPr>
          <w:p w14:paraId="430A5F2D" w14:textId="77777777" w:rsidR="00F00F86" w:rsidRPr="00BC5446" w:rsidRDefault="00F00F86" w:rsidP="006B1BC4">
            <w:pPr>
              <w:pStyle w:val="TAC"/>
              <w:rPr>
                <w:ins w:id="5726" w:author="Aris Papasakellariou" w:date="2018-04-24T09:03:00Z"/>
                <w:rFonts w:eastAsia="Batang"/>
              </w:rPr>
            </w:pPr>
            <w:ins w:id="5727" w:author="Aris Papasakellariou" w:date="2018-04-24T09:03:00Z">
              <w:r w:rsidRPr="00BC5446">
                <w:rPr>
                  <w:rFonts w:eastAsia="Batang"/>
                </w:rPr>
                <w:t>X</w:t>
              </w:r>
            </w:ins>
          </w:p>
        </w:tc>
        <w:tc>
          <w:tcPr>
            <w:tcW w:w="569" w:type="dxa"/>
            <w:shd w:val="clear" w:color="auto" w:fill="auto"/>
          </w:tcPr>
          <w:p w14:paraId="7FF20F7F" w14:textId="77777777" w:rsidR="00F00F86" w:rsidRPr="00BC5446" w:rsidRDefault="00F00F86" w:rsidP="006B1BC4">
            <w:pPr>
              <w:pStyle w:val="TAC"/>
              <w:rPr>
                <w:ins w:id="5728" w:author="Aris Papasakellariou" w:date="2018-04-24T09:03:00Z"/>
                <w:rFonts w:eastAsia="Batang"/>
              </w:rPr>
            </w:pPr>
            <w:ins w:id="5729" w:author="Aris Papasakellariou" w:date="2018-04-24T09:03:00Z">
              <w:r w:rsidRPr="00BC5446">
                <w:rPr>
                  <w:rFonts w:eastAsia="Batang"/>
                </w:rPr>
                <w:t>U</w:t>
              </w:r>
            </w:ins>
          </w:p>
        </w:tc>
      </w:tr>
      <w:tr w:rsidR="00F00F86" w14:paraId="45F611A3" w14:textId="77777777" w:rsidTr="006B1BC4">
        <w:trPr>
          <w:jc w:val="center"/>
          <w:ins w:id="5730" w:author="Aris Papasakellariou" w:date="2018-04-24T09:03:00Z"/>
        </w:trPr>
        <w:tc>
          <w:tcPr>
            <w:tcW w:w="1101" w:type="dxa"/>
            <w:shd w:val="clear" w:color="auto" w:fill="auto"/>
          </w:tcPr>
          <w:p w14:paraId="0EE5CEC5" w14:textId="77777777" w:rsidR="00F00F86" w:rsidRPr="00BC5446" w:rsidRDefault="00F00F86" w:rsidP="006B1BC4">
            <w:pPr>
              <w:pStyle w:val="TAC"/>
              <w:rPr>
                <w:ins w:id="5731" w:author="Aris Papasakellariou" w:date="2018-04-24T09:03:00Z"/>
                <w:rFonts w:eastAsia="Batang"/>
              </w:rPr>
            </w:pPr>
            <w:ins w:id="5732" w:author="Aris Papasakellariou" w:date="2018-04-24T09:03:00Z">
              <w:r w:rsidRPr="00BC5446">
                <w:rPr>
                  <w:rFonts w:eastAsia="Batang"/>
                </w:rPr>
                <w:t>22</w:t>
              </w:r>
            </w:ins>
          </w:p>
        </w:tc>
        <w:tc>
          <w:tcPr>
            <w:tcW w:w="713" w:type="dxa"/>
            <w:shd w:val="clear" w:color="auto" w:fill="auto"/>
          </w:tcPr>
          <w:p w14:paraId="213A23A6" w14:textId="77777777" w:rsidR="00F00F86" w:rsidRPr="00BC5446" w:rsidRDefault="00F00F86" w:rsidP="006B1BC4">
            <w:pPr>
              <w:pStyle w:val="TAC"/>
              <w:rPr>
                <w:ins w:id="5733" w:author="Aris Papasakellariou" w:date="2018-04-24T09:03:00Z"/>
                <w:rFonts w:eastAsia="Batang"/>
              </w:rPr>
            </w:pPr>
            <w:ins w:id="5734" w:author="Aris Papasakellariou" w:date="2018-04-24T09:03:00Z">
              <w:r w:rsidRPr="00BC5446">
                <w:rPr>
                  <w:rFonts w:eastAsia="Batang"/>
                </w:rPr>
                <w:t>D</w:t>
              </w:r>
            </w:ins>
          </w:p>
        </w:tc>
        <w:tc>
          <w:tcPr>
            <w:tcW w:w="571" w:type="dxa"/>
            <w:shd w:val="clear" w:color="auto" w:fill="auto"/>
          </w:tcPr>
          <w:p w14:paraId="4E76671A" w14:textId="77777777" w:rsidR="00F00F86" w:rsidRPr="00BC5446" w:rsidRDefault="00F00F86" w:rsidP="006B1BC4">
            <w:pPr>
              <w:pStyle w:val="TAC"/>
              <w:rPr>
                <w:ins w:id="5735" w:author="Aris Papasakellariou" w:date="2018-04-24T09:03:00Z"/>
                <w:rFonts w:eastAsia="Batang"/>
              </w:rPr>
            </w:pPr>
            <w:ins w:id="5736" w:author="Aris Papasakellariou" w:date="2018-04-24T09:03:00Z">
              <w:r w:rsidRPr="00BC5446">
                <w:rPr>
                  <w:rFonts w:eastAsia="Batang"/>
                </w:rPr>
                <w:t>X</w:t>
              </w:r>
            </w:ins>
          </w:p>
        </w:tc>
        <w:tc>
          <w:tcPr>
            <w:tcW w:w="571" w:type="dxa"/>
            <w:shd w:val="clear" w:color="auto" w:fill="auto"/>
          </w:tcPr>
          <w:p w14:paraId="2F5E3B72" w14:textId="77777777" w:rsidR="00F00F86" w:rsidRPr="00BC5446" w:rsidRDefault="00F00F86" w:rsidP="006B1BC4">
            <w:pPr>
              <w:pStyle w:val="TAC"/>
              <w:rPr>
                <w:ins w:id="5737" w:author="Aris Papasakellariou" w:date="2018-04-24T09:03:00Z"/>
                <w:rFonts w:eastAsia="Batang"/>
              </w:rPr>
            </w:pPr>
            <w:ins w:id="5738" w:author="Aris Papasakellariou" w:date="2018-04-24T09:03:00Z">
              <w:r w:rsidRPr="00BC5446">
                <w:rPr>
                  <w:rFonts w:eastAsia="Batang"/>
                </w:rPr>
                <w:t>X</w:t>
              </w:r>
            </w:ins>
          </w:p>
        </w:tc>
        <w:tc>
          <w:tcPr>
            <w:tcW w:w="569" w:type="dxa"/>
            <w:shd w:val="clear" w:color="auto" w:fill="auto"/>
          </w:tcPr>
          <w:p w14:paraId="4D1B4693" w14:textId="77777777" w:rsidR="00F00F86" w:rsidRPr="00BC5446" w:rsidRDefault="00F00F86" w:rsidP="006B1BC4">
            <w:pPr>
              <w:pStyle w:val="TAC"/>
              <w:rPr>
                <w:ins w:id="5739" w:author="Aris Papasakellariou" w:date="2018-04-24T09:03:00Z"/>
                <w:rFonts w:eastAsia="Batang"/>
              </w:rPr>
            </w:pPr>
            <w:ins w:id="5740" w:author="Aris Papasakellariou" w:date="2018-04-24T09:03:00Z">
              <w:r w:rsidRPr="00BC5446">
                <w:rPr>
                  <w:rFonts w:eastAsia="Batang"/>
                </w:rPr>
                <w:t>X</w:t>
              </w:r>
            </w:ins>
          </w:p>
        </w:tc>
        <w:tc>
          <w:tcPr>
            <w:tcW w:w="569" w:type="dxa"/>
            <w:shd w:val="clear" w:color="auto" w:fill="auto"/>
          </w:tcPr>
          <w:p w14:paraId="2A6F5E27" w14:textId="77777777" w:rsidR="00F00F86" w:rsidRPr="00BC5446" w:rsidRDefault="00F00F86" w:rsidP="006B1BC4">
            <w:pPr>
              <w:pStyle w:val="TAC"/>
              <w:rPr>
                <w:ins w:id="5741" w:author="Aris Papasakellariou" w:date="2018-04-24T09:03:00Z"/>
                <w:rFonts w:eastAsia="Batang"/>
              </w:rPr>
            </w:pPr>
            <w:ins w:id="5742" w:author="Aris Papasakellariou" w:date="2018-04-24T09:03:00Z">
              <w:r w:rsidRPr="00BC5446">
                <w:rPr>
                  <w:rFonts w:eastAsia="Batang"/>
                </w:rPr>
                <w:t>X</w:t>
              </w:r>
            </w:ins>
          </w:p>
        </w:tc>
        <w:tc>
          <w:tcPr>
            <w:tcW w:w="569" w:type="dxa"/>
            <w:shd w:val="clear" w:color="auto" w:fill="auto"/>
          </w:tcPr>
          <w:p w14:paraId="0D7BD576" w14:textId="77777777" w:rsidR="00F00F86" w:rsidRPr="00BC5446" w:rsidRDefault="00F00F86" w:rsidP="006B1BC4">
            <w:pPr>
              <w:pStyle w:val="TAC"/>
              <w:rPr>
                <w:ins w:id="5743" w:author="Aris Papasakellariou" w:date="2018-04-24T09:03:00Z"/>
                <w:rFonts w:eastAsia="Batang"/>
              </w:rPr>
            </w:pPr>
            <w:ins w:id="5744" w:author="Aris Papasakellariou" w:date="2018-04-24T09:03:00Z">
              <w:r w:rsidRPr="00BC5446">
                <w:rPr>
                  <w:rFonts w:eastAsia="Batang"/>
                </w:rPr>
                <w:t>X</w:t>
              </w:r>
            </w:ins>
          </w:p>
        </w:tc>
        <w:tc>
          <w:tcPr>
            <w:tcW w:w="569" w:type="dxa"/>
            <w:shd w:val="clear" w:color="auto" w:fill="auto"/>
          </w:tcPr>
          <w:p w14:paraId="62B8DACB" w14:textId="77777777" w:rsidR="00F00F86" w:rsidRPr="00BC5446" w:rsidRDefault="00F00F86" w:rsidP="006B1BC4">
            <w:pPr>
              <w:pStyle w:val="TAC"/>
              <w:rPr>
                <w:ins w:id="5745" w:author="Aris Papasakellariou" w:date="2018-04-24T09:03:00Z"/>
                <w:rFonts w:eastAsia="Batang"/>
              </w:rPr>
            </w:pPr>
            <w:ins w:id="5746" w:author="Aris Papasakellariou" w:date="2018-04-24T09:03:00Z">
              <w:r w:rsidRPr="00BC5446">
                <w:rPr>
                  <w:rFonts w:eastAsia="Batang"/>
                </w:rPr>
                <w:t>X</w:t>
              </w:r>
            </w:ins>
          </w:p>
        </w:tc>
        <w:tc>
          <w:tcPr>
            <w:tcW w:w="569" w:type="dxa"/>
            <w:shd w:val="clear" w:color="auto" w:fill="auto"/>
          </w:tcPr>
          <w:p w14:paraId="68AE9029" w14:textId="77777777" w:rsidR="00F00F86" w:rsidRPr="00BC5446" w:rsidRDefault="00F00F86" w:rsidP="006B1BC4">
            <w:pPr>
              <w:pStyle w:val="TAC"/>
              <w:rPr>
                <w:ins w:id="5747" w:author="Aris Papasakellariou" w:date="2018-04-24T09:03:00Z"/>
                <w:rFonts w:eastAsia="Batang"/>
              </w:rPr>
            </w:pPr>
            <w:ins w:id="5748" w:author="Aris Papasakellariou" w:date="2018-04-24T09:03:00Z">
              <w:r w:rsidRPr="00BC5446">
                <w:rPr>
                  <w:rFonts w:eastAsia="Batang"/>
                </w:rPr>
                <w:t>X</w:t>
              </w:r>
            </w:ins>
          </w:p>
        </w:tc>
        <w:tc>
          <w:tcPr>
            <w:tcW w:w="569" w:type="dxa"/>
            <w:shd w:val="clear" w:color="auto" w:fill="auto"/>
          </w:tcPr>
          <w:p w14:paraId="0BDD5CC0" w14:textId="77777777" w:rsidR="00F00F86" w:rsidRPr="00BC5446" w:rsidRDefault="00F00F86" w:rsidP="006B1BC4">
            <w:pPr>
              <w:pStyle w:val="TAC"/>
              <w:rPr>
                <w:ins w:id="5749" w:author="Aris Papasakellariou" w:date="2018-04-24T09:03:00Z"/>
                <w:rFonts w:eastAsia="Batang"/>
              </w:rPr>
            </w:pPr>
            <w:ins w:id="5750" w:author="Aris Papasakellariou" w:date="2018-04-24T09:03:00Z">
              <w:r w:rsidRPr="00BC5446">
                <w:rPr>
                  <w:rFonts w:eastAsia="Batang"/>
                </w:rPr>
                <w:t>X</w:t>
              </w:r>
            </w:ins>
          </w:p>
        </w:tc>
        <w:tc>
          <w:tcPr>
            <w:tcW w:w="569" w:type="dxa"/>
            <w:shd w:val="clear" w:color="auto" w:fill="auto"/>
          </w:tcPr>
          <w:p w14:paraId="463BDBC9" w14:textId="77777777" w:rsidR="00F00F86" w:rsidRPr="00BC5446" w:rsidRDefault="00F00F86" w:rsidP="006B1BC4">
            <w:pPr>
              <w:pStyle w:val="TAC"/>
              <w:rPr>
                <w:ins w:id="5751" w:author="Aris Papasakellariou" w:date="2018-04-24T09:03:00Z"/>
                <w:rFonts w:eastAsia="Batang"/>
              </w:rPr>
            </w:pPr>
            <w:ins w:id="5752" w:author="Aris Papasakellariou" w:date="2018-04-24T09:03:00Z">
              <w:r w:rsidRPr="00BC5446">
                <w:rPr>
                  <w:rFonts w:eastAsia="Batang"/>
                </w:rPr>
                <w:t>X</w:t>
              </w:r>
            </w:ins>
          </w:p>
        </w:tc>
        <w:tc>
          <w:tcPr>
            <w:tcW w:w="569" w:type="dxa"/>
            <w:shd w:val="clear" w:color="auto" w:fill="auto"/>
          </w:tcPr>
          <w:p w14:paraId="016B840B" w14:textId="77777777" w:rsidR="00F00F86" w:rsidRPr="00BC5446" w:rsidRDefault="00F00F86" w:rsidP="006B1BC4">
            <w:pPr>
              <w:pStyle w:val="TAC"/>
              <w:rPr>
                <w:ins w:id="5753" w:author="Aris Papasakellariou" w:date="2018-04-24T09:03:00Z"/>
                <w:rFonts w:eastAsia="Batang"/>
              </w:rPr>
            </w:pPr>
            <w:ins w:id="5754" w:author="Aris Papasakellariou" w:date="2018-04-24T09:03:00Z">
              <w:r w:rsidRPr="00BC5446">
                <w:rPr>
                  <w:rFonts w:eastAsia="Batang"/>
                </w:rPr>
                <w:t>X</w:t>
              </w:r>
            </w:ins>
          </w:p>
        </w:tc>
        <w:tc>
          <w:tcPr>
            <w:tcW w:w="569" w:type="dxa"/>
            <w:shd w:val="clear" w:color="auto" w:fill="auto"/>
          </w:tcPr>
          <w:p w14:paraId="14B53B31" w14:textId="77777777" w:rsidR="00F00F86" w:rsidRPr="00BC5446" w:rsidRDefault="00F00F86" w:rsidP="006B1BC4">
            <w:pPr>
              <w:pStyle w:val="TAC"/>
              <w:rPr>
                <w:ins w:id="5755" w:author="Aris Papasakellariou" w:date="2018-04-24T09:03:00Z"/>
                <w:rFonts w:eastAsia="Batang"/>
              </w:rPr>
            </w:pPr>
            <w:ins w:id="5756" w:author="Aris Papasakellariou" w:date="2018-04-24T09:03:00Z">
              <w:r w:rsidRPr="00BC5446">
                <w:rPr>
                  <w:rFonts w:eastAsia="Batang"/>
                </w:rPr>
                <w:t>X</w:t>
              </w:r>
            </w:ins>
          </w:p>
        </w:tc>
        <w:tc>
          <w:tcPr>
            <w:tcW w:w="569" w:type="dxa"/>
            <w:shd w:val="clear" w:color="auto" w:fill="auto"/>
          </w:tcPr>
          <w:p w14:paraId="07AC8C30" w14:textId="77777777" w:rsidR="00F00F86" w:rsidRPr="00BC5446" w:rsidRDefault="00F00F86" w:rsidP="006B1BC4">
            <w:pPr>
              <w:pStyle w:val="TAC"/>
              <w:rPr>
                <w:ins w:id="5757" w:author="Aris Papasakellariou" w:date="2018-04-24T09:03:00Z"/>
                <w:rFonts w:eastAsia="Batang"/>
              </w:rPr>
            </w:pPr>
            <w:ins w:id="5758" w:author="Aris Papasakellariou" w:date="2018-04-24T09:03:00Z">
              <w:r w:rsidRPr="00BC5446">
                <w:rPr>
                  <w:rFonts w:eastAsia="Batang"/>
                </w:rPr>
                <w:t>U</w:t>
              </w:r>
            </w:ins>
          </w:p>
        </w:tc>
        <w:tc>
          <w:tcPr>
            <w:tcW w:w="569" w:type="dxa"/>
            <w:shd w:val="clear" w:color="auto" w:fill="auto"/>
          </w:tcPr>
          <w:p w14:paraId="018AD410" w14:textId="77777777" w:rsidR="00F00F86" w:rsidRPr="00BC5446" w:rsidRDefault="00F00F86" w:rsidP="006B1BC4">
            <w:pPr>
              <w:pStyle w:val="TAC"/>
              <w:rPr>
                <w:ins w:id="5759" w:author="Aris Papasakellariou" w:date="2018-04-24T09:03:00Z"/>
                <w:rFonts w:eastAsia="Batang"/>
              </w:rPr>
            </w:pPr>
            <w:ins w:id="5760" w:author="Aris Papasakellariou" w:date="2018-04-24T09:03:00Z">
              <w:r w:rsidRPr="00BC5446">
                <w:rPr>
                  <w:rFonts w:eastAsia="Batang"/>
                </w:rPr>
                <w:t>U</w:t>
              </w:r>
            </w:ins>
          </w:p>
        </w:tc>
      </w:tr>
      <w:tr w:rsidR="00F00F86" w14:paraId="1C07222A" w14:textId="77777777" w:rsidTr="006B1BC4">
        <w:trPr>
          <w:jc w:val="center"/>
          <w:ins w:id="5761" w:author="Aris Papasakellariou" w:date="2018-04-24T09:03:00Z"/>
        </w:trPr>
        <w:tc>
          <w:tcPr>
            <w:tcW w:w="1101" w:type="dxa"/>
            <w:shd w:val="clear" w:color="auto" w:fill="auto"/>
          </w:tcPr>
          <w:p w14:paraId="0C0F75AB" w14:textId="77777777" w:rsidR="00F00F86" w:rsidRPr="00BC5446" w:rsidRDefault="00F00F86" w:rsidP="006B1BC4">
            <w:pPr>
              <w:pStyle w:val="TAC"/>
              <w:rPr>
                <w:ins w:id="5762" w:author="Aris Papasakellariou" w:date="2018-04-24T09:03:00Z"/>
                <w:rFonts w:eastAsia="Batang"/>
              </w:rPr>
            </w:pPr>
            <w:ins w:id="5763" w:author="Aris Papasakellariou" w:date="2018-04-24T09:03:00Z">
              <w:r w:rsidRPr="00BC5446">
                <w:rPr>
                  <w:rFonts w:eastAsia="Batang"/>
                </w:rPr>
                <w:t>23</w:t>
              </w:r>
            </w:ins>
          </w:p>
        </w:tc>
        <w:tc>
          <w:tcPr>
            <w:tcW w:w="713" w:type="dxa"/>
            <w:shd w:val="clear" w:color="auto" w:fill="auto"/>
          </w:tcPr>
          <w:p w14:paraId="4821E77B" w14:textId="77777777" w:rsidR="00F00F86" w:rsidRPr="00BC5446" w:rsidRDefault="00F00F86" w:rsidP="006B1BC4">
            <w:pPr>
              <w:pStyle w:val="TAC"/>
              <w:rPr>
                <w:ins w:id="5764" w:author="Aris Papasakellariou" w:date="2018-04-24T09:03:00Z"/>
                <w:rFonts w:eastAsia="Batang"/>
              </w:rPr>
            </w:pPr>
            <w:ins w:id="5765" w:author="Aris Papasakellariou" w:date="2018-04-24T09:03:00Z">
              <w:r w:rsidRPr="00BC5446">
                <w:rPr>
                  <w:rFonts w:eastAsia="Batang"/>
                </w:rPr>
                <w:t>D</w:t>
              </w:r>
            </w:ins>
          </w:p>
        </w:tc>
        <w:tc>
          <w:tcPr>
            <w:tcW w:w="571" w:type="dxa"/>
            <w:shd w:val="clear" w:color="auto" w:fill="auto"/>
          </w:tcPr>
          <w:p w14:paraId="57BA22AA" w14:textId="77777777" w:rsidR="00F00F86" w:rsidRPr="00BC5446" w:rsidRDefault="00F00F86" w:rsidP="006B1BC4">
            <w:pPr>
              <w:pStyle w:val="TAC"/>
              <w:rPr>
                <w:ins w:id="5766" w:author="Aris Papasakellariou" w:date="2018-04-24T09:03:00Z"/>
                <w:rFonts w:eastAsia="Batang"/>
              </w:rPr>
            </w:pPr>
            <w:ins w:id="5767" w:author="Aris Papasakellariou" w:date="2018-04-24T09:03:00Z">
              <w:r w:rsidRPr="00BC5446">
                <w:rPr>
                  <w:rFonts w:eastAsia="Batang"/>
                </w:rPr>
                <w:t>D</w:t>
              </w:r>
            </w:ins>
          </w:p>
        </w:tc>
        <w:tc>
          <w:tcPr>
            <w:tcW w:w="571" w:type="dxa"/>
            <w:shd w:val="clear" w:color="auto" w:fill="auto"/>
          </w:tcPr>
          <w:p w14:paraId="1AD0AA74" w14:textId="77777777" w:rsidR="00F00F86" w:rsidRPr="00BC5446" w:rsidRDefault="00F00F86" w:rsidP="006B1BC4">
            <w:pPr>
              <w:pStyle w:val="TAC"/>
              <w:rPr>
                <w:ins w:id="5768" w:author="Aris Papasakellariou" w:date="2018-04-24T09:03:00Z"/>
                <w:rFonts w:eastAsia="Batang"/>
              </w:rPr>
            </w:pPr>
            <w:ins w:id="5769" w:author="Aris Papasakellariou" w:date="2018-04-24T09:03:00Z">
              <w:r w:rsidRPr="00BC5446">
                <w:rPr>
                  <w:rFonts w:eastAsia="Batang"/>
                </w:rPr>
                <w:t>X</w:t>
              </w:r>
            </w:ins>
          </w:p>
        </w:tc>
        <w:tc>
          <w:tcPr>
            <w:tcW w:w="569" w:type="dxa"/>
            <w:shd w:val="clear" w:color="auto" w:fill="auto"/>
          </w:tcPr>
          <w:p w14:paraId="5227DDAF" w14:textId="77777777" w:rsidR="00F00F86" w:rsidRPr="00BC5446" w:rsidRDefault="00F00F86" w:rsidP="006B1BC4">
            <w:pPr>
              <w:pStyle w:val="TAC"/>
              <w:rPr>
                <w:ins w:id="5770" w:author="Aris Papasakellariou" w:date="2018-04-24T09:03:00Z"/>
                <w:rFonts w:eastAsia="Batang"/>
              </w:rPr>
            </w:pPr>
            <w:ins w:id="5771" w:author="Aris Papasakellariou" w:date="2018-04-24T09:03:00Z">
              <w:r w:rsidRPr="00BC5446">
                <w:rPr>
                  <w:rFonts w:eastAsia="Batang"/>
                </w:rPr>
                <w:t>X</w:t>
              </w:r>
            </w:ins>
          </w:p>
        </w:tc>
        <w:tc>
          <w:tcPr>
            <w:tcW w:w="569" w:type="dxa"/>
            <w:shd w:val="clear" w:color="auto" w:fill="auto"/>
          </w:tcPr>
          <w:p w14:paraId="5E706F98" w14:textId="77777777" w:rsidR="00F00F86" w:rsidRPr="00BC5446" w:rsidRDefault="00F00F86" w:rsidP="006B1BC4">
            <w:pPr>
              <w:pStyle w:val="TAC"/>
              <w:rPr>
                <w:ins w:id="5772" w:author="Aris Papasakellariou" w:date="2018-04-24T09:03:00Z"/>
                <w:rFonts w:eastAsia="Batang"/>
              </w:rPr>
            </w:pPr>
            <w:ins w:id="5773" w:author="Aris Papasakellariou" w:date="2018-04-24T09:03:00Z">
              <w:r w:rsidRPr="00BC5446">
                <w:rPr>
                  <w:rFonts w:eastAsia="Batang"/>
                </w:rPr>
                <w:t>X</w:t>
              </w:r>
            </w:ins>
          </w:p>
        </w:tc>
        <w:tc>
          <w:tcPr>
            <w:tcW w:w="569" w:type="dxa"/>
            <w:shd w:val="clear" w:color="auto" w:fill="auto"/>
          </w:tcPr>
          <w:p w14:paraId="1A75FF13" w14:textId="77777777" w:rsidR="00F00F86" w:rsidRPr="00BC5446" w:rsidRDefault="00F00F86" w:rsidP="006B1BC4">
            <w:pPr>
              <w:pStyle w:val="TAC"/>
              <w:rPr>
                <w:ins w:id="5774" w:author="Aris Papasakellariou" w:date="2018-04-24T09:03:00Z"/>
                <w:rFonts w:eastAsia="Batang"/>
              </w:rPr>
            </w:pPr>
            <w:ins w:id="5775" w:author="Aris Papasakellariou" w:date="2018-04-24T09:03:00Z">
              <w:r w:rsidRPr="00BC5446">
                <w:rPr>
                  <w:rFonts w:eastAsia="Batang"/>
                </w:rPr>
                <w:t>X</w:t>
              </w:r>
            </w:ins>
          </w:p>
        </w:tc>
        <w:tc>
          <w:tcPr>
            <w:tcW w:w="569" w:type="dxa"/>
            <w:shd w:val="clear" w:color="auto" w:fill="auto"/>
          </w:tcPr>
          <w:p w14:paraId="3BC7421C" w14:textId="77777777" w:rsidR="00F00F86" w:rsidRPr="00BC5446" w:rsidRDefault="00F00F86" w:rsidP="006B1BC4">
            <w:pPr>
              <w:pStyle w:val="TAC"/>
              <w:rPr>
                <w:ins w:id="5776" w:author="Aris Papasakellariou" w:date="2018-04-24T09:03:00Z"/>
                <w:rFonts w:eastAsia="Batang"/>
              </w:rPr>
            </w:pPr>
            <w:ins w:id="5777" w:author="Aris Papasakellariou" w:date="2018-04-24T09:03:00Z">
              <w:r w:rsidRPr="00BC5446">
                <w:rPr>
                  <w:rFonts w:eastAsia="Batang"/>
                </w:rPr>
                <w:t>X</w:t>
              </w:r>
            </w:ins>
          </w:p>
        </w:tc>
        <w:tc>
          <w:tcPr>
            <w:tcW w:w="569" w:type="dxa"/>
            <w:shd w:val="clear" w:color="auto" w:fill="auto"/>
          </w:tcPr>
          <w:p w14:paraId="66400D94" w14:textId="77777777" w:rsidR="00F00F86" w:rsidRPr="00BC5446" w:rsidRDefault="00F00F86" w:rsidP="006B1BC4">
            <w:pPr>
              <w:pStyle w:val="TAC"/>
              <w:rPr>
                <w:ins w:id="5778" w:author="Aris Papasakellariou" w:date="2018-04-24T09:03:00Z"/>
                <w:rFonts w:eastAsia="Batang"/>
              </w:rPr>
            </w:pPr>
            <w:ins w:id="5779" w:author="Aris Papasakellariou" w:date="2018-04-24T09:03:00Z">
              <w:r w:rsidRPr="00BC5446">
                <w:rPr>
                  <w:rFonts w:eastAsia="Batang"/>
                </w:rPr>
                <w:t>X</w:t>
              </w:r>
            </w:ins>
          </w:p>
        </w:tc>
        <w:tc>
          <w:tcPr>
            <w:tcW w:w="569" w:type="dxa"/>
            <w:shd w:val="clear" w:color="auto" w:fill="auto"/>
          </w:tcPr>
          <w:p w14:paraId="4255C5B3" w14:textId="77777777" w:rsidR="00F00F86" w:rsidRPr="00BC5446" w:rsidRDefault="00F00F86" w:rsidP="006B1BC4">
            <w:pPr>
              <w:pStyle w:val="TAC"/>
              <w:rPr>
                <w:ins w:id="5780" w:author="Aris Papasakellariou" w:date="2018-04-24T09:03:00Z"/>
                <w:rFonts w:eastAsia="Batang"/>
              </w:rPr>
            </w:pPr>
            <w:ins w:id="5781" w:author="Aris Papasakellariou" w:date="2018-04-24T09:03:00Z">
              <w:r w:rsidRPr="00BC5446">
                <w:rPr>
                  <w:rFonts w:eastAsia="Batang"/>
                </w:rPr>
                <w:t>X</w:t>
              </w:r>
            </w:ins>
          </w:p>
        </w:tc>
        <w:tc>
          <w:tcPr>
            <w:tcW w:w="569" w:type="dxa"/>
            <w:shd w:val="clear" w:color="auto" w:fill="auto"/>
          </w:tcPr>
          <w:p w14:paraId="6F8E432F" w14:textId="77777777" w:rsidR="00F00F86" w:rsidRPr="00BC5446" w:rsidRDefault="00F00F86" w:rsidP="006B1BC4">
            <w:pPr>
              <w:pStyle w:val="TAC"/>
              <w:rPr>
                <w:ins w:id="5782" w:author="Aris Papasakellariou" w:date="2018-04-24T09:03:00Z"/>
                <w:rFonts w:eastAsia="Batang"/>
              </w:rPr>
            </w:pPr>
            <w:ins w:id="5783" w:author="Aris Papasakellariou" w:date="2018-04-24T09:03:00Z">
              <w:r w:rsidRPr="00BC5446">
                <w:rPr>
                  <w:rFonts w:eastAsia="Batang"/>
                </w:rPr>
                <w:t>X</w:t>
              </w:r>
            </w:ins>
          </w:p>
        </w:tc>
        <w:tc>
          <w:tcPr>
            <w:tcW w:w="569" w:type="dxa"/>
            <w:shd w:val="clear" w:color="auto" w:fill="auto"/>
          </w:tcPr>
          <w:p w14:paraId="3FB45623" w14:textId="77777777" w:rsidR="00F00F86" w:rsidRPr="00BC5446" w:rsidRDefault="00F00F86" w:rsidP="006B1BC4">
            <w:pPr>
              <w:pStyle w:val="TAC"/>
              <w:rPr>
                <w:ins w:id="5784" w:author="Aris Papasakellariou" w:date="2018-04-24T09:03:00Z"/>
                <w:rFonts w:eastAsia="Batang"/>
              </w:rPr>
            </w:pPr>
            <w:ins w:id="5785" w:author="Aris Papasakellariou" w:date="2018-04-24T09:03:00Z">
              <w:r w:rsidRPr="00BC5446">
                <w:rPr>
                  <w:rFonts w:eastAsia="Batang"/>
                </w:rPr>
                <w:t>X</w:t>
              </w:r>
            </w:ins>
          </w:p>
        </w:tc>
        <w:tc>
          <w:tcPr>
            <w:tcW w:w="569" w:type="dxa"/>
            <w:shd w:val="clear" w:color="auto" w:fill="auto"/>
          </w:tcPr>
          <w:p w14:paraId="0459647F" w14:textId="77777777" w:rsidR="00F00F86" w:rsidRPr="00BC5446" w:rsidRDefault="00F00F86" w:rsidP="006B1BC4">
            <w:pPr>
              <w:pStyle w:val="TAC"/>
              <w:rPr>
                <w:ins w:id="5786" w:author="Aris Papasakellariou" w:date="2018-04-24T09:03:00Z"/>
                <w:rFonts w:eastAsia="Batang"/>
              </w:rPr>
            </w:pPr>
            <w:ins w:id="5787" w:author="Aris Papasakellariou" w:date="2018-04-24T09:03:00Z">
              <w:r w:rsidRPr="00BC5446">
                <w:rPr>
                  <w:rFonts w:eastAsia="Batang"/>
                </w:rPr>
                <w:t>X</w:t>
              </w:r>
            </w:ins>
          </w:p>
        </w:tc>
        <w:tc>
          <w:tcPr>
            <w:tcW w:w="569" w:type="dxa"/>
            <w:shd w:val="clear" w:color="auto" w:fill="auto"/>
          </w:tcPr>
          <w:p w14:paraId="7470FF33" w14:textId="77777777" w:rsidR="00F00F86" w:rsidRPr="00BC5446" w:rsidRDefault="00F00F86" w:rsidP="006B1BC4">
            <w:pPr>
              <w:pStyle w:val="TAC"/>
              <w:rPr>
                <w:ins w:id="5788" w:author="Aris Papasakellariou" w:date="2018-04-24T09:03:00Z"/>
                <w:rFonts w:eastAsia="Batang"/>
              </w:rPr>
            </w:pPr>
            <w:ins w:id="5789" w:author="Aris Papasakellariou" w:date="2018-04-24T09:03:00Z">
              <w:r w:rsidRPr="00BC5446">
                <w:rPr>
                  <w:rFonts w:eastAsia="Batang"/>
                </w:rPr>
                <w:t>U</w:t>
              </w:r>
            </w:ins>
          </w:p>
        </w:tc>
        <w:tc>
          <w:tcPr>
            <w:tcW w:w="569" w:type="dxa"/>
            <w:shd w:val="clear" w:color="auto" w:fill="auto"/>
          </w:tcPr>
          <w:p w14:paraId="2DFB4808" w14:textId="77777777" w:rsidR="00F00F86" w:rsidRPr="00BC5446" w:rsidRDefault="00F00F86" w:rsidP="006B1BC4">
            <w:pPr>
              <w:pStyle w:val="TAC"/>
              <w:rPr>
                <w:ins w:id="5790" w:author="Aris Papasakellariou" w:date="2018-04-24T09:03:00Z"/>
                <w:rFonts w:eastAsia="Batang"/>
              </w:rPr>
            </w:pPr>
            <w:ins w:id="5791" w:author="Aris Papasakellariou" w:date="2018-04-24T09:03:00Z">
              <w:r w:rsidRPr="00BC5446">
                <w:rPr>
                  <w:rFonts w:eastAsia="Batang"/>
                </w:rPr>
                <w:t>U</w:t>
              </w:r>
            </w:ins>
          </w:p>
        </w:tc>
      </w:tr>
      <w:tr w:rsidR="00F00F86" w14:paraId="199DD619" w14:textId="77777777" w:rsidTr="006B1BC4">
        <w:trPr>
          <w:jc w:val="center"/>
          <w:ins w:id="5792" w:author="Aris Papasakellariou" w:date="2018-04-24T09:03:00Z"/>
        </w:trPr>
        <w:tc>
          <w:tcPr>
            <w:tcW w:w="1101" w:type="dxa"/>
            <w:shd w:val="clear" w:color="auto" w:fill="auto"/>
          </w:tcPr>
          <w:p w14:paraId="58B67521" w14:textId="77777777" w:rsidR="00F00F86" w:rsidRPr="00BC5446" w:rsidRDefault="00F00F86" w:rsidP="006B1BC4">
            <w:pPr>
              <w:pStyle w:val="TAC"/>
              <w:rPr>
                <w:ins w:id="5793" w:author="Aris Papasakellariou" w:date="2018-04-24T09:03:00Z"/>
                <w:rFonts w:eastAsia="Batang"/>
              </w:rPr>
            </w:pPr>
            <w:ins w:id="5794" w:author="Aris Papasakellariou" w:date="2018-04-24T09:03:00Z">
              <w:r w:rsidRPr="00BC5446">
                <w:rPr>
                  <w:rFonts w:eastAsia="Batang"/>
                </w:rPr>
                <w:t>24</w:t>
              </w:r>
            </w:ins>
          </w:p>
        </w:tc>
        <w:tc>
          <w:tcPr>
            <w:tcW w:w="713" w:type="dxa"/>
            <w:shd w:val="clear" w:color="auto" w:fill="auto"/>
          </w:tcPr>
          <w:p w14:paraId="6AB864F4" w14:textId="77777777" w:rsidR="00F00F86" w:rsidRPr="00BC5446" w:rsidRDefault="00F00F86" w:rsidP="006B1BC4">
            <w:pPr>
              <w:pStyle w:val="TAC"/>
              <w:rPr>
                <w:ins w:id="5795" w:author="Aris Papasakellariou" w:date="2018-04-24T09:03:00Z"/>
                <w:rFonts w:eastAsia="Batang"/>
              </w:rPr>
            </w:pPr>
            <w:ins w:id="5796" w:author="Aris Papasakellariou" w:date="2018-04-24T09:03:00Z">
              <w:r w:rsidRPr="00BC5446">
                <w:rPr>
                  <w:rFonts w:eastAsia="Batang"/>
                </w:rPr>
                <w:t>D</w:t>
              </w:r>
            </w:ins>
          </w:p>
        </w:tc>
        <w:tc>
          <w:tcPr>
            <w:tcW w:w="571" w:type="dxa"/>
            <w:shd w:val="clear" w:color="auto" w:fill="auto"/>
          </w:tcPr>
          <w:p w14:paraId="3F05C90B" w14:textId="77777777" w:rsidR="00F00F86" w:rsidRPr="00BC5446" w:rsidRDefault="00F00F86" w:rsidP="006B1BC4">
            <w:pPr>
              <w:pStyle w:val="TAC"/>
              <w:rPr>
                <w:ins w:id="5797" w:author="Aris Papasakellariou" w:date="2018-04-24T09:03:00Z"/>
                <w:rFonts w:eastAsia="Batang"/>
              </w:rPr>
            </w:pPr>
            <w:ins w:id="5798" w:author="Aris Papasakellariou" w:date="2018-04-24T09:03:00Z">
              <w:r w:rsidRPr="00BC5446">
                <w:rPr>
                  <w:rFonts w:eastAsia="Batang"/>
                </w:rPr>
                <w:t>D</w:t>
              </w:r>
            </w:ins>
          </w:p>
        </w:tc>
        <w:tc>
          <w:tcPr>
            <w:tcW w:w="571" w:type="dxa"/>
            <w:shd w:val="clear" w:color="auto" w:fill="auto"/>
          </w:tcPr>
          <w:p w14:paraId="5BFE941E" w14:textId="77777777" w:rsidR="00F00F86" w:rsidRPr="00BC5446" w:rsidRDefault="00F00F86" w:rsidP="006B1BC4">
            <w:pPr>
              <w:pStyle w:val="TAC"/>
              <w:rPr>
                <w:ins w:id="5799" w:author="Aris Papasakellariou" w:date="2018-04-24T09:03:00Z"/>
                <w:rFonts w:eastAsia="Batang"/>
              </w:rPr>
            </w:pPr>
            <w:ins w:id="5800" w:author="Aris Papasakellariou" w:date="2018-04-24T09:03:00Z">
              <w:r w:rsidRPr="00BC5446">
                <w:rPr>
                  <w:rFonts w:eastAsia="Batang"/>
                </w:rPr>
                <w:t>D</w:t>
              </w:r>
            </w:ins>
          </w:p>
        </w:tc>
        <w:tc>
          <w:tcPr>
            <w:tcW w:w="569" w:type="dxa"/>
            <w:shd w:val="clear" w:color="auto" w:fill="auto"/>
          </w:tcPr>
          <w:p w14:paraId="50853D08" w14:textId="77777777" w:rsidR="00F00F86" w:rsidRPr="00BC5446" w:rsidRDefault="00F00F86" w:rsidP="006B1BC4">
            <w:pPr>
              <w:pStyle w:val="TAC"/>
              <w:rPr>
                <w:ins w:id="5801" w:author="Aris Papasakellariou" w:date="2018-04-24T09:03:00Z"/>
                <w:rFonts w:eastAsia="Batang"/>
              </w:rPr>
            </w:pPr>
            <w:ins w:id="5802" w:author="Aris Papasakellariou" w:date="2018-04-24T09:03:00Z">
              <w:r w:rsidRPr="00BC5446">
                <w:rPr>
                  <w:rFonts w:eastAsia="Batang"/>
                </w:rPr>
                <w:t>X</w:t>
              </w:r>
            </w:ins>
          </w:p>
        </w:tc>
        <w:tc>
          <w:tcPr>
            <w:tcW w:w="569" w:type="dxa"/>
            <w:shd w:val="clear" w:color="auto" w:fill="auto"/>
          </w:tcPr>
          <w:p w14:paraId="22833898" w14:textId="77777777" w:rsidR="00F00F86" w:rsidRPr="00BC5446" w:rsidRDefault="00F00F86" w:rsidP="006B1BC4">
            <w:pPr>
              <w:pStyle w:val="TAC"/>
              <w:rPr>
                <w:ins w:id="5803" w:author="Aris Papasakellariou" w:date="2018-04-24T09:03:00Z"/>
                <w:rFonts w:eastAsia="Batang"/>
              </w:rPr>
            </w:pPr>
            <w:ins w:id="5804" w:author="Aris Papasakellariou" w:date="2018-04-24T09:03:00Z">
              <w:r w:rsidRPr="00BC5446">
                <w:rPr>
                  <w:rFonts w:eastAsia="Batang"/>
                </w:rPr>
                <w:t>X</w:t>
              </w:r>
            </w:ins>
          </w:p>
        </w:tc>
        <w:tc>
          <w:tcPr>
            <w:tcW w:w="569" w:type="dxa"/>
            <w:shd w:val="clear" w:color="auto" w:fill="auto"/>
          </w:tcPr>
          <w:p w14:paraId="1F1EED26" w14:textId="77777777" w:rsidR="00F00F86" w:rsidRPr="00BC5446" w:rsidRDefault="00F00F86" w:rsidP="006B1BC4">
            <w:pPr>
              <w:pStyle w:val="TAC"/>
              <w:rPr>
                <w:ins w:id="5805" w:author="Aris Papasakellariou" w:date="2018-04-24T09:03:00Z"/>
                <w:rFonts w:eastAsia="Batang"/>
              </w:rPr>
            </w:pPr>
            <w:ins w:id="5806" w:author="Aris Papasakellariou" w:date="2018-04-24T09:03:00Z">
              <w:r w:rsidRPr="00BC5446">
                <w:rPr>
                  <w:rFonts w:eastAsia="Batang"/>
                </w:rPr>
                <w:t>X</w:t>
              </w:r>
            </w:ins>
          </w:p>
        </w:tc>
        <w:tc>
          <w:tcPr>
            <w:tcW w:w="569" w:type="dxa"/>
            <w:shd w:val="clear" w:color="auto" w:fill="auto"/>
          </w:tcPr>
          <w:p w14:paraId="007C7AB0" w14:textId="77777777" w:rsidR="00F00F86" w:rsidRPr="00BC5446" w:rsidRDefault="00F00F86" w:rsidP="006B1BC4">
            <w:pPr>
              <w:pStyle w:val="TAC"/>
              <w:rPr>
                <w:ins w:id="5807" w:author="Aris Papasakellariou" w:date="2018-04-24T09:03:00Z"/>
                <w:rFonts w:eastAsia="Batang"/>
              </w:rPr>
            </w:pPr>
            <w:ins w:id="5808" w:author="Aris Papasakellariou" w:date="2018-04-24T09:03:00Z">
              <w:r w:rsidRPr="00BC5446">
                <w:rPr>
                  <w:rFonts w:eastAsia="Batang"/>
                </w:rPr>
                <w:t>X</w:t>
              </w:r>
            </w:ins>
          </w:p>
        </w:tc>
        <w:tc>
          <w:tcPr>
            <w:tcW w:w="569" w:type="dxa"/>
            <w:shd w:val="clear" w:color="auto" w:fill="auto"/>
          </w:tcPr>
          <w:p w14:paraId="427B6809" w14:textId="77777777" w:rsidR="00F00F86" w:rsidRPr="00BC5446" w:rsidRDefault="00F00F86" w:rsidP="006B1BC4">
            <w:pPr>
              <w:pStyle w:val="TAC"/>
              <w:rPr>
                <w:ins w:id="5809" w:author="Aris Papasakellariou" w:date="2018-04-24T09:03:00Z"/>
                <w:rFonts w:eastAsia="Batang"/>
              </w:rPr>
            </w:pPr>
            <w:ins w:id="5810" w:author="Aris Papasakellariou" w:date="2018-04-24T09:03:00Z">
              <w:r w:rsidRPr="00BC5446">
                <w:rPr>
                  <w:rFonts w:eastAsia="Batang"/>
                </w:rPr>
                <w:t>X</w:t>
              </w:r>
            </w:ins>
          </w:p>
        </w:tc>
        <w:tc>
          <w:tcPr>
            <w:tcW w:w="569" w:type="dxa"/>
            <w:shd w:val="clear" w:color="auto" w:fill="auto"/>
          </w:tcPr>
          <w:p w14:paraId="135300A8" w14:textId="77777777" w:rsidR="00F00F86" w:rsidRPr="00BC5446" w:rsidRDefault="00F00F86" w:rsidP="006B1BC4">
            <w:pPr>
              <w:pStyle w:val="TAC"/>
              <w:rPr>
                <w:ins w:id="5811" w:author="Aris Papasakellariou" w:date="2018-04-24T09:03:00Z"/>
                <w:rFonts w:eastAsia="Batang"/>
              </w:rPr>
            </w:pPr>
            <w:ins w:id="5812" w:author="Aris Papasakellariou" w:date="2018-04-24T09:03:00Z">
              <w:r w:rsidRPr="00BC5446">
                <w:rPr>
                  <w:rFonts w:eastAsia="Batang"/>
                </w:rPr>
                <w:t>X</w:t>
              </w:r>
            </w:ins>
          </w:p>
        </w:tc>
        <w:tc>
          <w:tcPr>
            <w:tcW w:w="569" w:type="dxa"/>
            <w:shd w:val="clear" w:color="auto" w:fill="auto"/>
          </w:tcPr>
          <w:p w14:paraId="724CF4BC" w14:textId="77777777" w:rsidR="00F00F86" w:rsidRPr="00BC5446" w:rsidRDefault="00F00F86" w:rsidP="006B1BC4">
            <w:pPr>
              <w:pStyle w:val="TAC"/>
              <w:rPr>
                <w:ins w:id="5813" w:author="Aris Papasakellariou" w:date="2018-04-24T09:03:00Z"/>
                <w:rFonts w:eastAsia="Batang"/>
              </w:rPr>
            </w:pPr>
            <w:ins w:id="5814" w:author="Aris Papasakellariou" w:date="2018-04-24T09:03:00Z">
              <w:r w:rsidRPr="00BC5446">
                <w:rPr>
                  <w:rFonts w:eastAsia="Batang"/>
                </w:rPr>
                <w:t>X</w:t>
              </w:r>
            </w:ins>
          </w:p>
        </w:tc>
        <w:tc>
          <w:tcPr>
            <w:tcW w:w="569" w:type="dxa"/>
            <w:shd w:val="clear" w:color="auto" w:fill="auto"/>
          </w:tcPr>
          <w:p w14:paraId="0D55C9FC" w14:textId="77777777" w:rsidR="00F00F86" w:rsidRPr="00BC5446" w:rsidRDefault="00F00F86" w:rsidP="006B1BC4">
            <w:pPr>
              <w:pStyle w:val="TAC"/>
              <w:rPr>
                <w:ins w:id="5815" w:author="Aris Papasakellariou" w:date="2018-04-24T09:03:00Z"/>
                <w:rFonts w:eastAsia="Batang"/>
              </w:rPr>
            </w:pPr>
            <w:ins w:id="5816" w:author="Aris Papasakellariou" w:date="2018-04-24T09:03:00Z">
              <w:r w:rsidRPr="00BC5446">
                <w:rPr>
                  <w:rFonts w:eastAsia="Batang"/>
                </w:rPr>
                <w:t>X</w:t>
              </w:r>
            </w:ins>
          </w:p>
        </w:tc>
        <w:tc>
          <w:tcPr>
            <w:tcW w:w="569" w:type="dxa"/>
            <w:shd w:val="clear" w:color="auto" w:fill="auto"/>
          </w:tcPr>
          <w:p w14:paraId="2F327B6D" w14:textId="77777777" w:rsidR="00F00F86" w:rsidRPr="00BC5446" w:rsidRDefault="00F00F86" w:rsidP="006B1BC4">
            <w:pPr>
              <w:pStyle w:val="TAC"/>
              <w:rPr>
                <w:ins w:id="5817" w:author="Aris Papasakellariou" w:date="2018-04-24T09:03:00Z"/>
                <w:rFonts w:eastAsia="Batang"/>
              </w:rPr>
            </w:pPr>
            <w:ins w:id="5818" w:author="Aris Papasakellariou" w:date="2018-04-24T09:03:00Z">
              <w:r w:rsidRPr="00BC5446">
                <w:rPr>
                  <w:rFonts w:eastAsia="Batang"/>
                </w:rPr>
                <w:t>X</w:t>
              </w:r>
            </w:ins>
          </w:p>
        </w:tc>
        <w:tc>
          <w:tcPr>
            <w:tcW w:w="569" w:type="dxa"/>
            <w:shd w:val="clear" w:color="auto" w:fill="auto"/>
          </w:tcPr>
          <w:p w14:paraId="3EB5C4E3" w14:textId="77777777" w:rsidR="00F00F86" w:rsidRPr="00BC5446" w:rsidRDefault="00F00F86" w:rsidP="006B1BC4">
            <w:pPr>
              <w:pStyle w:val="TAC"/>
              <w:rPr>
                <w:ins w:id="5819" w:author="Aris Papasakellariou" w:date="2018-04-24T09:03:00Z"/>
                <w:rFonts w:eastAsia="Batang"/>
              </w:rPr>
            </w:pPr>
            <w:ins w:id="5820" w:author="Aris Papasakellariou" w:date="2018-04-24T09:03:00Z">
              <w:r w:rsidRPr="00BC5446">
                <w:rPr>
                  <w:rFonts w:eastAsia="Batang"/>
                </w:rPr>
                <w:t>U</w:t>
              </w:r>
            </w:ins>
          </w:p>
        </w:tc>
        <w:tc>
          <w:tcPr>
            <w:tcW w:w="569" w:type="dxa"/>
            <w:shd w:val="clear" w:color="auto" w:fill="auto"/>
          </w:tcPr>
          <w:p w14:paraId="5E4F0C75" w14:textId="77777777" w:rsidR="00F00F86" w:rsidRPr="00BC5446" w:rsidRDefault="00F00F86" w:rsidP="006B1BC4">
            <w:pPr>
              <w:pStyle w:val="TAC"/>
              <w:rPr>
                <w:ins w:id="5821" w:author="Aris Papasakellariou" w:date="2018-04-24T09:03:00Z"/>
                <w:rFonts w:eastAsia="Batang"/>
              </w:rPr>
            </w:pPr>
            <w:ins w:id="5822" w:author="Aris Papasakellariou" w:date="2018-04-24T09:03:00Z">
              <w:r w:rsidRPr="00BC5446">
                <w:rPr>
                  <w:rFonts w:eastAsia="Batang"/>
                </w:rPr>
                <w:t>U</w:t>
              </w:r>
            </w:ins>
          </w:p>
        </w:tc>
      </w:tr>
      <w:tr w:rsidR="00F00F86" w14:paraId="1009562D" w14:textId="77777777" w:rsidTr="006B1BC4">
        <w:trPr>
          <w:jc w:val="center"/>
          <w:ins w:id="5823" w:author="Aris Papasakellariou" w:date="2018-04-24T09:03:00Z"/>
        </w:trPr>
        <w:tc>
          <w:tcPr>
            <w:tcW w:w="1101" w:type="dxa"/>
            <w:shd w:val="clear" w:color="auto" w:fill="auto"/>
          </w:tcPr>
          <w:p w14:paraId="572B3EA5" w14:textId="77777777" w:rsidR="00F00F86" w:rsidRPr="00BC5446" w:rsidRDefault="00F00F86" w:rsidP="006B1BC4">
            <w:pPr>
              <w:pStyle w:val="TAC"/>
              <w:rPr>
                <w:ins w:id="5824" w:author="Aris Papasakellariou" w:date="2018-04-24T09:03:00Z"/>
                <w:rFonts w:eastAsia="Batang"/>
              </w:rPr>
            </w:pPr>
            <w:ins w:id="5825" w:author="Aris Papasakellariou" w:date="2018-04-24T09:03:00Z">
              <w:r w:rsidRPr="00BC5446">
                <w:rPr>
                  <w:rFonts w:eastAsia="Batang"/>
                </w:rPr>
                <w:t>25</w:t>
              </w:r>
            </w:ins>
          </w:p>
        </w:tc>
        <w:tc>
          <w:tcPr>
            <w:tcW w:w="713" w:type="dxa"/>
            <w:shd w:val="clear" w:color="auto" w:fill="auto"/>
          </w:tcPr>
          <w:p w14:paraId="310F174F" w14:textId="77777777" w:rsidR="00F00F86" w:rsidRPr="00BC5446" w:rsidRDefault="00F00F86" w:rsidP="006B1BC4">
            <w:pPr>
              <w:pStyle w:val="TAC"/>
              <w:rPr>
                <w:ins w:id="5826" w:author="Aris Papasakellariou" w:date="2018-04-24T09:03:00Z"/>
                <w:rFonts w:eastAsia="Batang"/>
              </w:rPr>
            </w:pPr>
            <w:ins w:id="5827" w:author="Aris Papasakellariou" w:date="2018-04-24T09:03:00Z">
              <w:r w:rsidRPr="00BC5446">
                <w:rPr>
                  <w:rFonts w:eastAsia="Batang"/>
                </w:rPr>
                <w:t>D</w:t>
              </w:r>
            </w:ins>
          </w:p>
        </w:tc>
        <w:tc>
          <w:tcPr>
            <w:tcW w:w="571" w:type="dxa"/>
            <w:shd w:val="clear" w:color="auto" w:fill="auto"/>
          </w:tcPr>
          <w:p w14:paraId="2AFE0399" w14:textId="77777777" w:rsidR="00F00F86" w:rsidRPr="00BC5446" w:rsidRDefault="00F00F86" w:rsidP="006B1BC4">
            <w:pPr>
              <w:pStyle w:val="TAC"/>
              <w:rPr>
                <w:ins w:id="5828" w:author="Aris Papasakellariou" w:date="2018-04-24T09:03:00Z"/>
                <w:rFonts w:eastAsia="Batang"/>
              </w:rPr>
            </w:pPr>
            <w:ins w:id="5829" w:author="Aris Papasakellariou" w:date="2018-04-24T09:03:00Z">
              <w:r w:rsidRPr="00BC5446">
                <w:rPr>
                  <w:rFonts w:eastAsia="Batang"/>
                </w:rPr>
                <w:t>X</w:t>
              </w:r>
            </w:ins>
          </w:p>
        </w:tc>
        <w:tc>
          <w:tcPr>
            <w:tcW w:w="571" w:type="dxa"/>
            <w:shd w:val="clear" w:color="auto" w:fill="auto"/>
          </w:tcPr>
          <w:p w14:paraId="6DDCCC83" w14:textId="77777777" w:rsidR="00F00F86" w:rsidRPr="00BC5446" w:rsidRDefault="00F00F86" w:rsidP="006B1BC4">
            <w:pPr>
              <w:pStyle w:val="TAC"/>
              <w:rPr>
                <w:ins w:id="5830" w:author="Aris Papasakellariou" w:date="2018-04-24T09:03:00Z"/>
                <w:rFonts w:eastAsia="Batang"/>
              </w:rPr>
            </w:pPr>
            <w:ins w:id="5831" w:author="Aris Papasakellariou" w:date="2018-04-24T09:03:00Z">
              <w:r w:rsidRPr="00BC5446">
                <w:rPr>
                  <w:rFonts w:eastAsia="Batang"/>
                </w:rPr>
                <w:t>X</w:t>
              </w:r>
            </w:ins>
          </w:p>
        </w:tc>
        <w:tc>
          <w:tcPr>
            <w:tcW w:w="569" w:type="dxa"/>
            <w:shd w:val="clear" w:color="auto" w:fill="auto"/>
          </w:tcPr>
          <w:p w14:paraId="4A9EA5D1" w14:textId="77777777" w:rsidR="00F00F86" w:rsidRPr="00BC5446" w:rsidRDefault="00F00F86" w:rsidP="006B1BC4">
            <w:pPr>
              <w:pStyle w:val="TAC"/>
              <w:rPr>
                <w:ins w:id="5832" w:author="Aris Papasakellariou" w:date="2018-04-24T09:03:00Z"/>
                <w:rFonts w:eastAsia="Batang"/>
              </w:rPr>
            </w:pPr>
            <w:ins w:id="5833" w:author="Aris Papasakellariou" w:date="2018-04-24T09:03:00Z">
              <w:r w:rsidRPr="00BC5446">
                <w:rPr>
                  <w:rFonts w:eastAsia="Batang"/>
                </w:rPr>
                <w:t>X</w:t>
              </w:r>
            </w:ins>
          </w:p>
        </w:tc>
        <w:tc>
          <w:tcPr>
            <w:tcW w:w="569" w:type="dxa"/>
            <w:shd w:val="clear" w:color="auto" w:fill="auto"/>
          </w:tcPr>
          <w:p w14:paraId="434C0FE1" w14:textId="77777777" w:rsidR="00F00F86" w:rsidRPr="00BC5446" w:rsidRDefault="00F00F86" w:rsidP="006B1BC4">
            <w:pPr>
              <w:pStyle w:val="TAC"/>
              <w:rPr>
                <w:ins w:id="5834" w:author="Aris Papasakellariou" w:date="2018-04-24T09:03:00Z"/>
                <w:rFonts w:eastAsia="Batang"/>
              </w:rPr>
            </w:pPr>
            <w:ins w:id="5835" w:author="Aris Papasakellariou" w:date="2018-04-24T09:03:00Z">
              <w:r w:rsidRPr="00BC5446">
                <w:rPr>
                  <w:rFonts w:eastAsia="Batang"/>
                </w:rPr>
                <w:t>X</w:t>
              </w:r>
            </w:ins>
          </w:p>
        </w:tc>
        <w:tc>
          <w:tcPr>
            <w:tcW w:w="569" w:type="dxa"/>
            <w:shd w:val="clear" w:color="auto" w:fill="auto"/>
          </w:tcPr>
          <w:p w14:paraId="5809F31E" w14:textId="77777777" w:rsidR="00F00F86" w:rsidRPr="00BC5446" w:rsidRDefault="00F00F86" w:rsidP="006B1BC4">
            <w:pPr>
              <w:pStyle w:val="TAC"/>
              <w:rPr>
                <w:ins w:id="5836" w:author="Aris Papasakellariou" w:date="2018-04-24T09:03:00Z"/>
                <w:rFonts w:eastAsia="Batang"/>
              </w:rPr>
            </w:pPr>
            <w:ins w:id="5837" w:author="Aris Papasakellariou" w:date="2018-04-24T09:03:00Z">
              <w:r w:rsidRPr="00BC5446">
                <w:rPr>
                  <w:rFonts w:eastAsia="Batang"/>
                </w:rPr>
                <w:t>X</w:t>
              </w:r>
            </w:ins>
          </w:p>
        </w:tc>
        <w:tc>
          <w:tcPr>
            <w:tcW w:w="569" w:type="dxa"/>
            <w:shd w:val="clear" w:color="auto" w:fill="auto"/>
          </w:tcPr>
          <w:p w14:paraId="10C0B193" w14:textId="77777777" w:rsidR="00F00F86" w:rsidRPr="00BC5446" w:rsidRDefault="00F00F86" w:rsidP="006B1BC4">
            <w:pPr>
              <w:pStyle w:val="TAC"/>
              <w:rPr>
                <w:ins w:id="5838" w:author="Aris Papasakellariou" w:date="2018-04-24T09:03:00Z"/>
                <w:rFonts w:eastAsia="Batang"/>
              </w:rPr>
            </w:pPr>
            <w:ins w:id="5839" w:author="Aris Papasakellariou" w:date="2018-04-24T09:03:00Z">
              <w:r w:rsidRPr="00BC5446">
                <w:rPr>
                  <w:rFonts w:eastAsia="Batang"/>
                </w:rPr>
                <w:t>X</w:t>
              </w:r>
            </w:ins>
          </w:p>
        </w:tc>
        <w:tc>
          <w:tcPr>
            <w:tcW w:w="569" w:type="dxa"/>
            <w:shd w:val="clear" w:color="auto" w:fill="auto"/>
          </w:tcPr>
          <w:p w14:paraId="4B69088D" w14:textId="77777777" w:rsidR="00F00F86" w:rsidRPr="00BC5446" w:rsidRDefault="00F00F86" w:rsidP="006B1BC4">
            <w:pPr>
              <w:pStyle w:val="TAC"/>
              <w:rPr>
                <w:ins w:id="5840" w:author="Aris Papasakellariou" w:date="2018-04-24T09:03:00Z"/>
                <w:rFonts w:eastAsia="Batang"/>
              </w:rPr>
            </w:pPr>
            <w:ins w:id="5841" w:author="Aris Papasakellariou" w:date="2018-04-24T09:03:00Z">
              <w:r w:rsidRPr="00BC5446">
                <w:rPr>
                  <w:rFonts w:eastAsia="Batang"/>
                </w:rPr>
                <w:t>X</w:t>
              </w:r>
            </w:ins>
          </w:p>
        </w:tc>
        <w:tc>
          <w:tcPr>
            <w:tcW w:w="569" w:type="dxa"/>
            <w:shd w:val="clear" w:color="auto" w:fill="auto"/>
          </w:tcPr>
          <w:p w14:paraId="1779F340" w14:textId="77777777" w:rsidR="00F00F86" w:rsidRPr="00BC5446" w:rsidRDefault="00F00F86" w:rsidP="006B1BC4">
            <w:pPr>
              <w:pStyle w:val="TAC"/>
              <w:rPr>
                <w:ins w:id="5842" w:author="Aris Papasakellariou" w:date="2018-04-24T09:03:00Z"/>
                <w:rFonts w:eastAsia="Batang"/>
              </w:rPr>
            </w:pPr>
            <w:ins w:id="5843" w:author="Aris Papasakellariou" w:date="2018-04-24T09:03:00Z">
              <w:r w:rsidRPr="00BC5446">
                <w:rPr>
                  <w:rFonts w:eastAsia="Batang"/>
                </w:rPr>
                <w:t>X</w:t>
              </w:r>
            </w:ins>
          </w:p>
        </w:tc>
        <w:tc>
          <w:tcPr>
            <w:tcW w:w="569" w:type="dxa"/>
            <w:shd w:val="clear" w:color="auto" w:fill="auto"/>
          </w:tcPr>
          <w:p w14:paraId="3C75928D" w14:textId="77777777" w:rsidR="00F00F86" w:rsidRPr="00BC5446" w:rsidRDefault="00F00F86" w:rsidP="006B1BC4">
            <w:pPr>
              <w:pStyle w:val="TAC"/>
              <w:rPr>
                <w:ins w:id="5844" w:author="Aris Papasakellariou" w:date="2018-04-24T09:03:00Z"/>
                <w:rFonts w:eastAsia="Batang"/>
              </w:rPr>
            </w:pPr>
            <w:ins w:id="5845" w:author="Aris Papasakellariou" w:date="2018-04-24T09:03:00Z">
              <w:r w:rsidRPr="00BC5446">
                <w:rPr>
                  <w:rFonts w:eastAsia="Batang"/>
                </w:rPr>
                <w:t>X</w:t>
              </w:r>
            </w:ins>
          </w:p>
        </w:tc>
        <w:tc>
          <w:tcPr>
            <w:tcW w:w="569" w:type="dxa"/>
            <w:shd w:val="clear" w:color="auto" w:fill="auto"/>
          </w:tcPr>
          <w:p w14:paraId="0583FCD3" w14:textId="77777777" w:rsidR="00F00F86" w:rsidRPr="00BC5446" w:rsidRDefault="00F00F86" w:rsidP="006B1BC4">
            <w:pPr>
              <w:pStyle w:val="TAC"/>
              <w:rPr>
                <w:ins w:id="5846" w:author="Aris Papasakellariou" w:date="2018-04-24T09:03:00Z"/>
                <w:rFonts w:eastAsia="Batang"/>
              </w:rPr>
            </w:pPr>
            <w:ins w:id="5847" w:author="Aris Papasakellariou" w:date="2018-04-24T09:03:00Z">
              <w:r w:rsidRPr="00BC5446">
                <w:rPr>
                  <w:rFonts w:eastAsia="Batang"/>
                </w:rPr>
                <w:t>X</w:t>
              </w:r>
            </w:ins>
          </w:p>
        </w:tc>
        <w:tc>
          <w:tcPr>
            <w:tcW w:w="569" w:type="dxa"/>
            <w:shd w:val="clear" w:color="auto" w:fill="auto"/>
          </w:tcPr>
          <w:p w14:paraId="3386D6B6" w14:textId="77777777" w:rsidR="00F00F86" w:rsidRPr="00BC5446" w:rsidRDefault="00F00F86" w:rsidP="006B1BC4">
            <w:pPr>
              <w:pStyle w:val="TAC"/>
              <w:rPr>
                <w:ins w:id="5848" w:author="Aris Papasakellariou" w:date="2018-04-24T09:03:00Z"/>
                <w:rFonts w:eastAsia="Batang"/>
              </w:rPr>
            </w:pPr>
            <w:ins w:id="5849" w:author="Aris Papasakellariou" w:date="2018-04-24T09:03:00Z">
              <w:r w:rsidRPr="00BC5446">
                <w:rPr>
                  <w:rFonts w:eastAsia="Batang"/>
                </w:rPr>
                <w:t>U</w:t>
              </w:r>
            </w:ins>
          </w:p>
        </w:tc>
        <w:tc>
          <w:tcPr>
            <w:tcW w:w="569" w:type="dxa"/>
            <w:shd w:val="clear" w:color="auto" w:fill="auto"/>
          </w:tcPr>
          <w:p w14:paraId="56E7D676" w14:textId="77777777" w:rsidR="00F00F86" w:rsidRPr="00BC5446" w:rsidRDefault="00F00F86" w:rsidP="006B1BC4">
            <w:pPr>
              <w:pStyle w:val="TAC"/>
              <w:rPr>
                <w:ins w:id="5850" w:author="Aris Papasakellariou" w:date="2018-04-24T09:03:00Z"/>
                <w:rFonts w:eastAsia="Batang"/>
              </w:rPr>
            </w:pPr>
            <w:ins w:id="5851" w:author="Aris Papasakellariou" w:date="2018-04-24T09:03:00Z">
              <w:r w:rsidRPr="00BC5446">
                <w:rPr>
                  <w:rFonts w:eastAsia="Batang"/>
                </w:rPr>
                <w:t>U</w:t>
              </w:r>
            </w:ins>
          </w:p>
        </w:tc>
        <w:tc>
          <w:tcPr>
            <w:tcW w:w="569" w:type="dxa"/>
            <w:shd w:val="clear" w:color="auto" w:fill="auto"/>
          </w:tcPr>
          <w:p w14:paraId="171B5E9C" w14:textId="77777777" w:rsidR="00F00F86" w:rsidRPr="00BC5446" w:rsidRDefault="00F00F86" w:rsidP="006B1BC4">
            <w:pPr>
              <w:pStyle w:val="TAC"/>
              <w:rPr>
                <w:ins w:id="5852" w:author="Aris Papasakellariou" w:date="2018-04-24T09:03:00Z"/>
                <w:rFonts w:eastAsia="Batang"/>
              </w:rPr>
            </w:pPr>
            <w:ins w:id="5853" w:author="Aris Papasakellariou" w:date="2018-04-24T09:03:00Z">
              <w:r w:rsidRPr="00BC5446">
                <w:rPr>
                  <w:rFonts w:eastAsia="Batang"/>
                </w:rPr>
                <w:t>U</w:t>
              </w:r>
            </w:ins>
          </w:p>
        </w:tc>
      </w:tr>
      <w:tr w:rsidR="00F00F86" w14:paraId="25F4F194" w14:textId="77777777" w:rsidTr="006B1BC4">
        <w:trPr>
          <w:jc w:val="center"/>
          <w:ins w:id="5854" w:author="Aris Papasakellariou" w:date="2018-04-24T09:03:00Z"/>
        </w:trPr>
        <w:tc>
          <w:tcPr>
            <w:tcW w:w="1101" w:type="dxa"/>
            <w:shd w:val="clear" w:color="auto" w:fill="auto"/>
          </w:tcPr>
          <w:p w14:paraId="513BA51C" w14:textId="77777777" w:rsidR="00F00F86" w:rsidRPr="00BC5446" w:rsidRDefault="00F00F86" w:rsidP="006B1BC4">
            <w:pPr>
              <w:pStyle w:val="TAC"/>
              <w:rPr>
                <w:ins w:id="5855" w:author="Aris Papasakellariou" w:date="2018-04-24T09:03:00Z"/>
                <w:rFonts w:eastAsia="Batang"/>
              </w:rPr>
            </w:pPr>
            <w:ins w:id="5856" w:author="Aris Papasakellariou" w:date="2018-04-24T09:03:00Z">
              <w:r w:rsidRPr="00BC5446">
                <w:rPr>
                  <w:rFonts w:eastAsia="Batang"/>
                </w:rPr>
                <w:t>26</w:t>
              </w:r>
            </w:ins>
          </w:p>
        </w:tc>
        <w:tc>
          <w:tcPr>
            <w:tcW w:w="713" w:type="dxa"/>
            <w:shd w:val="clear" w:color="auto" w:fill="auto"/>
          </w:tcPr>
          <w:p w14:paraId="7839F5D1" w14:textId="77777777" w:rsidR="00F00F86" w:rsidRPr="00BC5446" w:rsidRDefault="00F00F86" w:rsidP="006B1BC4">
            <w:pPr>
              <w:pStyle w:val="TAC"/>
              <w:rPr>
                <w:ins w:id="5857" w:author="Aris Papasakellariou" w:date="2018-04-24T09:03:00Z"/>
                <w:rFonts w:eastAsia="Batang"/>
              </w:rPr>
            </w:pPr>
            <w:ins w:id="5858" w:author="Aris Papasakellariou" w:date="2018-04-24T09:03:00Z">
              <w:r w:rsidRPr="00BC5446">
                <w:rPr>
                  <w:rFonts w:eastAsia="Batang"/>
                </w:rPr>
                <w:t>D</w:t>
              </w:r>
            </w:ins>
          </w:p>
        </w:tc>
        <w:tc>
          <w:tcPr>
            <w:tcW w:w="571" w:type="dxa"/>
            <w:shd w:val="clear" w:color="auto" w:fill="auto"/>
          </w:tcPr>
          <w:p w14:paraId="62983A2D" w14:textId="77777777" w:rsidR="00F00F86" w:rsidRPr="00BC5446" w:rsidRDefault="00F00F86" w:rsidP="006B1BC4">
            <w:pPr>
              <w:pStyle w:val="TAC"/>
              <w:rPr>
                <w:ins w:id="5859" w:author="Aris Papasakellariou" w:date="2018-04-24T09:03:00Z"/>
                <w:rFonts w:eastAsia="Batang"/>
              </w:rPr>
            </w:pPr>
            <w:ins w:id="5860" w:author="Aris Papasakellariou" w:date="2018-04-24T09:03:00Z">
              <w:r w:rsidRPr="00BC5446">
                <w:rPr>
                  <w:rFonts w:eastAsia="Batang"/>
                </w:rPr>
                <w:t>D</w:t>
              </w:r>
            </w:ins>
          </w:p>
        </w:tc>
        <w:tc>
          <w:tcPr>
            <w:tcW w:w="571" w:type="dxa"/>
            <w:shd w:val="clear" w:color="auto" w:fill="auto"/>
          </w:tcPr>
          <w:p w14:paraId="04FCB5E1" w14:textId="77777777" w:rsidR="00F00F86" w:rsidRPr="00BC5446" w:rsidRDefault="00F00F86" w:rsidP="006B1BC4">
            <w:pPr>
              <w:pStyle w:val="TAC"/>
              <w:rPr>
                <w:ins w:id="5861" w:author="Aris Papasakellariou" w:date="2018-04-24T09:03:00Z"/>
                <w:rFonts w:eastAsia="Batang"/>
              </w:rPr>
            </w:pPr>
            <w:ins w:id="5862" w:author="Aris Papasakellariou" w:date="2018-04-24T09:03:00Z">
              <w:r w:rsidRPr="00BC5446">
                <w:rPr>
                  <w:rFonts w:eastAsia="Batang"/>
                </w:rPr>
                <w:t>X</w:t>
              </w:r>
            </w:ins>
          </w:p>
        </w:tc>
        <w:tc>
          <w:tcPr>
            <w:tcW w:w="569" w:type="dxa"/>
            <w:shd w:val="clear" w:color="auto" w:fill="auto"/>
          </w:tcPr>
          <w:p w14:paraId="6DDA30EF" w14:textId="77777777" w:rsidR="00F00F86" w:rsidRPr="00BC5446" w:rsidRDefault="00F00F86" w:rsidP="006B1BC4">
            <w:pPr>
              <w:pStyle w:val="TAC"/>
              <w:rPr>
                <w:ins w:id="5863" w:author="Aris Papasakellariou" w:date="2018-04-24T09:03:00Z"/>
                <w:rFonts w:eastAsia="Batang"/>
              </w:rPr>
            </w:pPr>
            <w:ins w:id="5864" w:author="Aris Papasakellariou" w:date="2018-04-24T09:03:00Z">
              <w:r w:rsidRPr="00BC5446">
                <w:rPr>
                  <w:rFonts w:eastAsia="Batang"/>
                </w:rPr>
                <w:t>X</w:t>
              </w:r>
            </w:ins>
          </w:p>
        </w:tc>
        <w:tc>
          <w:tcPr>
            <w:tcW w:w="569" w:type="dxa"/>
            <w:shd w:val="clear" w:color="auto" w:fill="auto"/>
          </w:tcPr>
          <w:p w14:paraId="66942381" w14:textId="77777777" w:rsidR="00F00F86" w:rsidRPr="00BC5446" w:rsidRDefault="00F00F86" w:rsidP="006B1BC4">
            <w:pPr>
              <w:pStyle w:val="TAC"/>
              <w:rPr>
                <w:ins w:id="5865" w:author="Aris Papasakellariou" w:date="2018-04-24T09:03:00Z"/>
                <w:rFonts w:eastAsia="Batang"/>
              </w:rPr>
            </w:pPr>
            <w:ins w:id="5866" w:author="Aris Papasakellariou" w:date="2018-04-24T09:03:00Z">
              <w:r w:rsidRPr="00BC5446">
                <w:rPr>
                  <w:rFonts w:eastAsia="Batang"/>
                </w:rPr>
                <w:t>X</w:t>
              </w:r>
            </w:ins>
          </w:p>
        </w:tc>
        <w:tc>
          <w:tcPr>
            <w:tcW w:w="569" w:type="dxa"/>
            <w:shd w:val="clear" w:color="auto" w:fill="auto"/>
          </w:tcPr>
          <w:p w14:paraId="5C22EE3E" w14:textId="77777777" w:rsidR="00F00F86" w:rsidRPr="00BC5446" w:rsidRDefault="00F00F86" w:rsidP="006B1BC4">
            <w:pPr>
              <w:pStyle w:val="TAC"/>
              <w:rPr>
                <w:ins w:id="5867" w:author="Aris Papasakellariou" w:date="2018-04-24T09:03:00Z"/>
                <w:rFonts w:eastAsia="Batang"/>
              </w:rPr>
            </w:pPr>
            <w:ins w:id="5868" w:author="Aris Papasakellariou" w:date="2018-04-24T09:03:00Z">
              <w:r w:rsidRPr="00BC5446">
                <w:rPr>
                  <w:rFonts w:eastAsia="Batang"/>
                </w:rPr>
                <w:t>X</w:t>
              </w:r>
            </w:ins>
          </w:p>
        </w:tc>
        <w:tc>
          <w:tcPr>
            <w:tcW w:w="569" w:type="dxa"/>
            <w:shd w:val="clear" w:color="auto" w:fill="auto"/>
          </w:tcPr>
          <w:p w14:paraId="431AAD52" w14:textId="77777777" w:rsidR="00F00F86" w:rsidRPr="00BC5446" w:rsidRDefault="00F00F86" w:rsidP="006B1BC4">
            <w:pPr>
              <w:pStyle w:val="TAC"/>
              <w:rPr>
                <w:ins w:id="5869" w:author="Aris Papasakellariou" w:date="2018-04-24T09:03:00Z"/>
                <w:rFonts w:eastAsia="Batang"/>
              </w:rPr>
            </w:pPr>
            <w:ins w:id="5870" w:author="Aris Papasakellariou" w:date="2018-04-24T09:03:00Z">
              <w:r w:rsidRPr="00BC5446">
                <w:rPr>
                  <w:rFonts w:eastAsia="Batang"/>
                </w:rPr>
                <w:t>X</w:t>
              </w:r>
            </w:ins>
          </w:p>
        </w:tc>
        <w:tc>
          <w:tcPr>
            <w:tcW w:w="569" w:type="dxa"/>
            <w:shd w:val="clear" w:color="auto" w:fill="auto"/>
          </w:tcPr>
          <w:p w14:paraId="7177F2BC" w14:textId="77777777" w:rsidR="00F00F86" w:rsidRPr="00BC5446" w:rsidRDefault="00F00F86" w:rsidP="006B1BC4">
            <w:pPr>
              <w:pStyle w:val="TAC"/>
              <w:rPr>
                <w:ins w:id="5871" w:author="Aris Papasakellariou" w:date="2018-04-24T09:03:00Z"/>
                <w:rFonts w:eastAsia="Batang"/>
              </w:rPr>
            </w:pPr>
            <w:ins w:id="5872" w:author="Aris Papasakellariou" w:date="2018-04-24T09:03:00Z">
              <w:r w:rsidRPr="00BC5446">
                <w:rPr>
                  <w:rFonts w:eastAsia="Batang"/>
                </w:rPr>
                <w:t>X</w:t>
              </w:r>
            </w:ins>
          </w:p>
        </w:tc>
        <w:tc>
          <w:tcPr>
            <w:tcW w:w="569" w:type="dxa"/>
            <w:shd w:val="clear" w:color="auto" w:fill="auto"/>
          </w:tcPr>
          <w:p w14:paraId="21A80F3C" w14:textId="77777777" w:rsidR="00F00F86" w:rsidRPr="00BC5446" w:rsidRDefault="00F00F86" w:rsidP="006B1BC4">
            <w:pPr>
              <w:pStyle w:val="TAC"/>
              <w:rPr>
                <w:ins w:id="5873" w:author="Aris Papasakellariou" w:date="2018-04-24T09:03:00Z"/>
                <w:rFonts w:eastAsia="Batang"/>
              </w:rPr>
            </w:pPr>
            <w:ins w:id="5874" w:author="Aris Papasakellariou" w:date="2018-04-24T09:03:00Z">
              <w:r w:rsidRPr="00BC5446">
                <w:rPr>
                  <w:rFonts w:eastAsia="Batang"/>
                </w:rPr>
                <w:t>X</w:t>
              </w:r>
            </w:ins>
          </w:p>
        </w:tc>
        <w:tc>
          <w:tcPr>
            <w:tcW w:w="569" w:type="dxa"/>
            <w:shd w:val="clear" w:color="auto" w:fill="auto"/>
          </w:tcPr>
          <w:p w14:paraId="475D2ADE" w14:textId="77777777" w:rsidR="00F00F86" w:rsidRPr="00BC5446" w:rsidRDefault="00F00F86" w:rsidP="006B1BC4">
            <w:pPr>
              <w:pStyle w:val="TAC"/>
              <w:rPr>
                <w:ins w:id="5875" w:author="Aris Papasakellariou" w:date="2018-04-24T09:03:00Z"/>
                <w:rFonts w:eastAsia="Batang"/>
              </w:rPr>
            </w:pPr>
            <w:ins w:id="5876" w:author="Aris Papasakellariou" w:date="2018-04-24T09:03:00Z">
              <w:r w:rsidRPr="00BC5446">
                <w:rPr>
                  <w:rFonts w:eastAsia="Batang"/>
                </w:rPr>
                <w:t>X</w:t>
              </w:r>
            </w:ins>
          </w:p>
        </w:tc>
        <w:tc>
          <w:tcPr>
            <w:tcW w:w="569" w:type="dxa"/>
            <w:shd w:val="clear" w:color="auto" w:fill="auto"/>
          </w:tcPr>
          <w:p w14:paraId="5C4257B8" w14:textId="77777777" w:rsidR="00F00F86" w:rsidRPr="00BC5446" w:rsidRDefault="00F00F86" w:rsidP="006B1BC4">
            <w:pPr>
              <w:pStyle w:val="TAC"/>
              <w:rPr>
                <w:ins w:id="5877" w:author="Aris Papasakellariou" w:date="2018-04-24T09:03:00Z"/>
                <w:rFonts w:eastAsia="Batang"/>
              </w:rPr>
            </w:pPr>
            <w:ins w:id="5878" w:author="Aris Papasakellariou" w:date="2018-04-24T09:03:00Z">
              <w:r w:rsidRPr="00BC5446">
                <w:rPr>
                  <w:rFonts w:eastAsia="Batang"/>
                </w:rPr>
                <w:t>X</w:t>
              </w:r>
            </w:ins>
          </w:p>
        </w:tc>
        <w:tc>
          <w:tcPr>
            <w:tcW w:w="569" w:type="dxa"/>
            <w:shd w:val="clear" w:color="auto" w:fill="auto"/>
          </w:tcPr>
          <w:p w14:paraId="782C1C36" w14:textId="77777777" w:rsidR="00F00F86" w:rsidRPr="00BC5446" w:rsidRDefault="00F00F86" w:rsidP="006B1BC4">
            <w:pPr>
              <w:pStyle w:val="TAC"/>
              <w:rPr>
                <w:ins w:id="5879" w:author="Aris Papasakellariou" w:date="2018-04-24T09:03:00Z"/>
                <w:rFonts w:eastAsia="Batang"/>
              </w:rPr>
            </w:pPr>
            <w:ins w:id="5880" w:author="Aris Papasakellariou" w:date="2018-04-24T09:03:00Z">
              <w:r w:rsidRPr="00BC5446">
                <w:rPr>
                  <w:rFonts w:eastAsia="Batang"/>
                </w:rPr>
                <w:t>U</w:t>
              </w:r>
            </w:ins>
          </w:p>
        </w:tc>
        <w:tc>
          <w:tcPr>
            <w:tcW w:w="569" w:type="dxa"/>
            <w:shd w:val="clear" w:color="auto" w:fill="auto"/>
          </w:tcPr>
          <w:p w14:paraId="4F4332CF" w14:textId="77777777" w:rsidR="00F00F86" w:rsidRPr="00BC5446" w:rsidRDefault="00F00F86" w:rsidP="006B1BC4">
            <w:pPr>
              <w:pStyle w:val="TAC"/>
              <w:rPr>
                <w:ins w:id="5881" w:author="Aris Papasakellariou" w:date="2018-04-24T09:03:00Z"/>
                <w:rFonts w:eastAsia="Batang"/>
              </w:rPr>
            </w:pPr>
            <w:ins w:id="5882" w:author="Aris Papasakellariou" w:date="2018-04-24T09:03:00Z">
              <w:r w:rsidRPr="00BC5446">
                <w:rPr>
                  <w:rFonts w:eastAsia="Batang"/>
                </w:rPr>
                <w:t>U</w:t>
              </w:r>
            </w:ins>
          </w:p>
        </w:tc>
        <w:tc>
          <w:tcPr>
            <w:tcW w:w="569" w:type="dxa"/>
            <w:shd w:val="clear" w:color="auto" w:fill="auto"/>
          </w:tcPr>
          <w:p w14:paraId="60011E51" w14:textId="77777777" w:rsidR="00F00F86" w:rsidRPr="00BC5446" w:rsidRDefault="00F00F86" w:rsidP="006B1BC4">
            <w:pPr>
              <w:pStyle w:val="TAC"/>
              <w:rPr>
                <w:ins w:id="5883" w:author="Aris Papasakellariou" w:date="2018-04-24T09:03:00Z"/>
                <w:rFonts w:eastAsia="Batang"/>
              </w:rPr>
            </w:pPr>
            <w:ins w:id="5884" w:author="Aris Papasakellariou" w:date="2018-04-24T09:03:00Z">
              <w:r w:rsidRPr="00BC5446">
                <w:rPr>
                  <w:rFonts w:eastAsia="Batang"/>
                </w:rPr>
                <w:t>U</w:t>
              </w:r>
            </w:ins>
          </w:p>
        </w:tc>
      </w:tr>
      <w:tr w:rsidR="00F00F86" w14:paraId="6DB64EAD" w14:textId="77777777" w:rsidTr="006B1BC4">
        <w:trPr>
          <w:jc w:val="center"/>
          <w:ins w:id="5885" w:author="Aris Papasakellariou" w:date="2018-04-24T09:03:00Z"/>
        </w:trPr>
        <w:tc>
          <w:tcPr>
            <w:tcW w:w="1101" w:type="dxa"/>
            <w:shd w:val="clear" w:color="auto" w:fill="auto"/>
          </w:tcPr>
          <w:p w14:paraId="40E480AD" w14:textId="77777777" w:rsidR="00F00F86" w:rsidRPr="00BC5446" w:rsidRDefault="00F00F86" w:rsidP="006B1BC4">
            <w:pPr>
              <w:pStyle w:val="TAC"/>
              <w:rPr>
                <w:ins w:id="5886" w:author="Aris Papasakellariou" w:date="2018-04-24T09:03:00Z"/>
                <w:rFonts w:eastAsia="Batang"/>
              </w:rPr>
            </w:pPr>
            <w:ins w:id="5887" w:author="Aris Papasakellariou" w:date="2018-04-24T09:03:00Z">
              <w:r w:rsidRPr="00BC5446">
                <w:rPr>
                  <w:rFonts w:eastAsia="Batang"/>
                </w:rPr>
                <w:t>27</w:t>
              </w:r>
            </w:ins>
          </w:p>
        </w:tc>
        <w:tc>
          <w:tcPr>
            <w:tcW w:w="713" w:type="dxa"/>
            <w:shd w:val="clear" w:color="auto" w:fill="auto"/>
          </w:tcPr>
          <w:p w14:paraId="19293262" w14:textId="77777777" w:rsidR="00F00F86" w:rsidRPr="00BC5446" w:rsidRDefault="00F00F86" w:rsidP="006B1BC4">
            <w:pPr>
              <w:pStyle w:val="TAC"/>
              <w:rPr>
                <w:ins w:id="5888" w:author="Aris Papasakellariou" w:date="2018-04-24T09:03:00Z"/>
                <w:rFonts w:eastAsia="Batang"/>
              </w:rPr>
            </w:pPr>
            <w:ins w:id="5889" w:author="Aris Papasakellariou" w:date="2018-04-24T09:03:00Z">
              <w:r w:rsidRPr="00BC5446">
                <w:rPr>
                  <w:rFonts w:eastAsia="Batang"/>
                </w:rPr>
                <w:t>D</w:t>
              </w:r>
            </w:ins>
          </w:p>
        </w:tc>
        <w:tc>
          <w:tcPr>
            <w:tcW w:w="571" w:type="dxa"/>
            <w:shd w:val="clear" w:color="auto" w:fill="auto"/>
          </w:tcPr>
          <w:p w14:paraId="5C7EA2A8" w14:textId="77777777" w:rsidR="00F00F86" w:rsidRPr="00BC5446" w:rsidRDefault="00F00F86" w:rsidP="006B1BC4">
            <w:pPr>
              <w:pStyle w:val="TAC"/>
              <w:rPr>
                <w:ins w:id="5890" w:author="Aris Papasakellariou" w:date="2018-04-24T09:03:00Z"/>
                <w:rFonts w:eastAsia="Batang"/>
              </w:rPr>
            </w:pPr>
            <w:ins w:id="5891" w:author="Aris Papasakellariou" w:date="2018-04-24T09:03:00Z">
              <w:r w:rsidRPr="00BC5446">
                <w:rPr>
                  <w:rFonts w:eastAsia="Batang"/>
                </w:rPr>
                <w:t>D</w:t>
              </w:r>
            </w:ins>
          </w:p>
        </w:tc>
        <w:tc>
          <w:tcPr>
            <w:tcW w:w="571" w:type="dxa"/>
            <w:shd w:val="clear" w:color="auto" w:fill="auto"/>
          </w:tcPr>
          <w:p w14:paraId="0132E4B2" w14:textId="77777777" w:rsidR="00F00F86" w:rsidRPr="00BC5446" w:rsidRDefault="00F00F86" w:rsidP="006B1BC4">
            <w:pPr>
              <w:pStyle w:val="TAC"/>
              <w:rPr>
                <w:ins w:id="5892" w:author="Aris Papasakellariou" w:date="2018-04-24T09:03:00Z"/>
                <w:rFonts w:eastAsia="Batang"/>
              </w:rPr>
            </w:pPr>
            <w:ins w:id="5893" w:author="Aris Papasakellariou" w:date="2018-04-24T09:03:00Z">
              <w:r w:rsidRPr="00BC5446">
                <w:rPr>
                  <w:rFonts w:eastAsia="Batang"/>
                </w:rPr>
                <w:t>D</w:t>
              </w:r>
            </w:ins>
          </w:p>
        </w:tc>
        <w:tc>
          <w:tcPr>
            <w:tcW w:w="569" w:type="dxa"/>
            <w:shd w:val="clear" w:color="auto" w:fill="auto"/>
          </w:tcPr>
          <w:p w14:paraId="187C3617" w14:textId="77777777" w:rsidR="00F00F86" w:rsidRPr="00BC5446" w:rsidRDefault="00F00F86" w:rsidP="006B1BC4">
            <w:pPr>
              <w:pStyle w:val="TAC"/>
              <w:rPr>
                <w:ins w:id="5894" w:author="Aris Papasakellariou" w:date="2018-04-24T09:03:00Z"/>
                <w:rFonts w:eastAsia="Batang"/>
              </w:rPr>
            </w:pPr>
            <w:ins w:id="5895" w:author="Aris Papasakellariou" w:date="2018-04-24T09:03:00Z">
              <w:r w:rsidRPr="00BC5446">
                <w:rPr>
                  <w:rFonts w:eastAsia="Batang"/>
                </w:rPr>
                <w:t>X</w:t>
              </w:r>
            </w:ins>
          </w:p>
        </w:tc>
        <w:tc>
          <w:tcPr>
            <w:tcW w:w="569" w:type="dxa"/>
            <w:shd w:val="clear" w:color="auto" w:fill="auto"/>
          </w:tcPr>
          <w:p w14:paraId="7033D763" w14:textId="77777777" w:rsidR="00F00F86" w:rsidRPr="00BC5446" w:rsidRDefault="00F00F86" w:rsidP="006B1BC4">
            <w:pPr>
              <w:pStyle w:val="TAC"/>
              <w:rPr>
                <w:ins w:id="5896" w:author="Aris Papasakellariou" w:date="2018-04-24T09:03:00Z"/>
                <w:rFonts w:eastAsia="Batang"/>
              </w:rPr>
            </w:pPr>
            <w:ins w:id="5897" w:author="Aris Papasakellariou" w:date="2018-04-24T09:03:00Z">
              <w:r w:rsidRPr="00BC5446">
                <w:rPr>
                  <w:rFonts w:eastAsia="Batang"/>
                </w:rPr>
                <w:t>X</w:t>
              </w:r>
            </w:ins>
          </w:p>
        </w:tc>
        <w:tc>
          <w:tcPr>
            <w:tcW w:w="569" w:type="dxa"/>
            <w:shd w:val="clear" w:color="auto" w:fill="auto"/>
          </w:tcPr>
          <w:p w14:paraId="0FDADDCD" w14:textId="77777777" w:rsidR="00F00F86" w:rsidRPr="00BC5446" w:rsidRDefault="00F00F86" w:rsidP="006B1BC4">
            <w:pPr>
              <w:pStyle w:val="TAC"/>
              <w:rPr>
                <w:ins w:id="5898" w:author="Aris Papasakellariou" w:date="2018-04-24T09:03:00Z"/>
                <w:rFonts w:eastAsia="Batang"/>
              </w:rPr>
            </w:pPr>
            <w:ins w:id="5899" w:author="Aris Papasakellariou" w:date="2018-04-24T09:03:00Z">
              <w:r w:rsidRPr="00BC5446">
                <w:rPr>
                  <w:rFonts w:eastAsia="Batang"/>
                </w:rPr>
                <w:t>X</w:t>
              </w:r>
            </w:ins>
          </w:p>
        </w:tc>
        <w:tc>
          <w:tcPr>
            <w:tcW w:w="569" w:type="dxa"/>
            <w:shd w:val="clear" w:color="auto" w:fill="auto"/>
          </w:tcPr>
          <w:p w14:paraId="5A7BC1D6" w14:textId="77777777" w:rsidR="00F00F86" w:rsidRPr="00BC5446" w:rsidRDefault="00F00F86" w:rsidP="006B1BC4">
            <w:pPr>
              <w:pStyle w:val="TAC"/>
              <w:rPr>
                <w:ins w:id="5900" w:author="Aris Papasakellariou" w:date="2018-04-24T09:03:00Z"/>
                <w:rFonts w:eastAsia="Batang"/>
              </w:rPr>
            </w:pPr>
            <w:ins w:id="5901" w:author="Aris Papasakellariou" w:date="2018-04-24T09:03:00Z">
              <w:r w:rsidRPr="00BC5446">
                <w:rPr>
                  <w:rFonts w:eastAsia="Batang"/>
                </w:rPr>
                <w:t>X</w:t>
              </w:r>
            </w:ins>
          </w:p>
        </w:tc>
        <w:tc>
          <w:tcPr>
            <w:tcW w:w="569" w:type="dxa"/>
            <w:shd w:val="clear" w:color="auto" w:fill="auto"/>
          </w:tcPr>
          <w:p w14:paraId="58C809B4" w14:textId="77777777" w:rsidR="00F00F86" w:rsidRPr="00BC5446" w:rsidRDefault="00F00F86" w:rsidP="006B1BC4">
            <w:pPr>
              <w:pStyle w:val="TAC"/>
              <w:rPr>
                <w:ins w:id="5902" w:author="Aris Papasakellariou" w:date="2018-04-24T09:03:00Z"/>
                <w:rFonts w:eastAsia="Batang"/>
              </w:rPr>
            </w:pPr>
            <w:ins w:id="5903" w:author="Aris Papasakellariou" w:date="2018-04-24T09:03:00Z">
              <w:r w:rsidRPr="00BC5446">
                <w:rPr>
                  <w:rFonts w:eastAsia="Batang"/>
                </w:rPr>
                <w:t>X</w:t>
              </w:r>
            </w:ins>
          </w:p>
        </w:tc>
        <w:tc>
          <w:tcPr>
            <w:tcW w:w="569" w:type="dxa"/>
            <w:shd w:val="clear" w:color="auto" w:fill="auto"/>
          </w:tcPr>
          <w:p w14:paraId="0D292BDD" w14:textId="77777777" w:rsidR="00F00F86" w:rsidRPr="00BC5446" w:rsidRDefault="00F00F86" w:rsidP="006B1BC4">
            <w:pPr>
              <w:pStyle w:val="TAC"/>
              <w:rPr>
                <w:ins w:id="5904" w:author="Aris Papasakellariou" w:date="2018-04-24T09:03:00Z"/>
                <w:rFonts w:eastAsia="Batang"/>
              </w:rPr>
            </w:pPr>
            <w:ins w:id="5905" w:author="Aris Papasakellariou" w:date="2018-04-24T09:03:00Z">
              <w:r w:rsidRPr="00BC5446">
                <w:rPr>
                  <w:rFonts w:eastAsia="Batang"/>
                </w:rPr>
                <w:t>X</w:t>
              </w:r>
            </w:ins>
          </w:p>
        </w:tc>
        <w:tc>
          <w:tcPr>
            <w:tcW w:w="569" w:type="dxa"/>
            <w:shd w:val="clear" w:color="auto" w:fill="auto"/>
          </w:tcPr>
          <w:p w14:paraId="7F847F38" w14:textId="77777777" w:rsidR="00F00F86" w:rsidRPr="00BC5446" w:rsidRDefault="00F00F86" w:rsidP="006B1BC4">
            <w:pPr>
              <w:pStyle w:val="TAC"/>
              <w:rPr>
                <w:ins w:id="5906" w:author="Aris Papasakellariou" w:date="2018-04-24T09:03:00Z"/>
                <w:rFonts w:eastAsia="Batang"/>
              </w:rPr>
            </w:pPr>
            <w:ins w:id="5907" w:author="Aris Papasakellariou" w:date="2018-04-24T09:03:00Z">
              <w:r w:rsidRPr="00BC5446">
                <w:rPr>
                  <w:rFonts w:eastAsia="Batang"/>
                </w:rPr>
                <w:t>X</w:t>
              </w:r>
            </w:ins>
          </w:p>
        </w:tc>
        <w:tc>
          <w:tcPr>
            <w:tcW w:w="569" w:type="dxa"/>
            <w:shd w:val="clear" w:color="auto" w:fill="auto"/>
          </w:tcPr>
          <w:p w14:paraId="1911818E" w14:textId="77777777" w:rsidR="00F00F86" w:rsidRPr="00BC5446" w:rsidRDefault="00F00F86" w:rsidP="006B1BC4">
            <w:pPr>
              <w:pStyle w:val="TAC"/>
              <w:rPr>
                <w:ins w:id="5908" w:author="Aris Papasakellariou" w:date="2018-04-24T09:03:00Z"/>
                <w:rFonts w:eastAsia="Batang"/>
              </w:rPr>
            </w:pPr>
            <w:ins w:id="5909" w:author="Aris Papasakellariou" w:date="2018-04-24T09:03:00Z">
              <w:r w:rsidRPr="00BC5446">
                <w:rPr>
                  <w:rFonts w:eastAsia="Batang"/>
                </w:rPr>
                <w:t>X</w:t>
              </w:r>
            </w:ins>
          </w:p>
        </w:tc>
        <w:tc>
          <w:tcPr>
            <w:tcW w:w="569" w:type="dxa"/>
            <w:shd w:val="clear" w:color="auto" w:fill="auto"/>
          </w:tcPr>
          <w:p w14:paraId="4FA3E1F4" w14:textId="77777777" w:rsidR="00F00F86" w:rsidRPr="00BC5446" w:rsidRDefault="00F00F86" w:rsidP="006B1BC4">
            <w:pPr>
              <w:pStyle w:val="TAC"/>
              <w:rPr>
                <w:ins w:id="5910" w:author="Aris Papasakellariou" w:date="2018-04-24T09:03:00Z"/>
                <w:rFonts w:eastAsia="Batang"/>
              </w:rPr>
            </w:pPr>
            <w:ins w:id="5911" w:author="Aris Papasakellariou" w:date="2018-04-24T09:03:00Z">
              <w:r w:rsidRPr="00BC5446">
                <w:rPr>
                  <w:rFonts w:eastAsia="Batang"/>
                </w:rPr>
                <w:t>U</w:t>
              </w:r>
            </w:ins>
          </w:p>
        </w:tc>
        <w:tc>
          <w:tcPr>
            <w:tcW w:w="569" w:type="dxa"/>
            <w:shd w:val="clear" w:color="auto" w:fill="auto"/>
          </w:tcPr>
          <w:p w14:paraId="5D201E69" w14:textId="77777777" w:rsidR="00F00F86" w:rsidRPr="00BC5446" w:rsidRDefault="00F00F86" w:rsidP="006B1BC4">
            <w:pPr>
              <w:pStyle w:val="TAC"/>
              <w:rPr>
                <w:ins w:id="5912" w:author="Aris Papasakellariou" w:date="2018-04-24T09:03:00Z"/>
                <w:rFonts w:eastAsia="Batang"/>
              </w:rPr>
            </w:pPr>
            <w:ins w:id="5913" w:author="Aris Papasakellariou" w:date="2018-04-24T09:03:00Z">
              <w:r w:rsidRPr="00BC5446">
                <w:rPr>
                  <w:rFonts w:eastAsia="Batang"/>
                </w:rPr>
                <w:t>U</w:t>
              </w:r>
            </w:ins>
          </w:p>
        </w:tc>
        <w:tc>
          <w:tcPr>
            <w:tcW w:w="569" w:type="dxa"/>
            <w:shd w:val="clear" w:color="auto" w:fill="auto"/>
          </w:tcPr>
          <w:p w14:paraId="343B9B01" w14:textId="77777777" w:rsidR="00F00F86" w:rsidRPr="00BC5446" w:rsidRDefault="00F00F86" w:rsidP="006B1BC4">
            <w:pPr>
              <w:pStyle w:val="TAC"/>
              <w:rPr>
                <w:ins w:id="5914" w:author="Aris Papasakellariou" w:date="2018-04-24T09:03:00Z"/>
                <w:rFonts w:eastAsia="Batang"/>
              </w:rPr>
            </w:pPr>
            <w:ins w:id="5915" w:author="Aris Papasakellariou" w:date="2018-04-24T09:03:00Z">
              <w:r w:rsidRPr="00BC5446">
                <w:rPr>
                  <w:rFonts w:eastAsia="Batang"/>
                </w:rPr>
                <w:t>U</w:t>
              </w:r>
            </w:ins>
          </w:p>
        </w:tc>
      </w:tr>
      <w:tr w:rsidR="00F00F86" w14:paraId="6BB57F60" w14:textId="77777777" w:rsidTr="006B1BC4">
        <w:trPr>
          <w:jc w:val="center"/>
          <w:ins w:id="5916" w:author="Aris Papasakellariou" w:date="2018-04-24T09:03:00Z"/>
        </w:trPr>
        <w:tc>
          <w:tcPr>
            <w:tcW w:w="1101" w:type="dxa"/>
            <w:shd w:val="clear" w:color="auto" w:fill="auto"/>
          </w:tcPr>
          <w:p w14:paraId="05F53079" w14:textId="77777777" w:rsidR="00F00F86" w:rsidRPr="00BC5446" w:rsidRDefault="00F00F86" w:rsidP="006B1BC4">
            <w:pPr>
              <w:pStyle w:val="TAC"/>
              <w:rPr>
                <w:ins w:id="5917" w:author="Aris Papasakellariou" w:date="2018-04-24T09:03:00Z"/>
                <w:rFonts w:eastAsia="Batang"/>
              </w:rPr>
            </w:pPr>
            <w:ins w:id="5918" w:author="Aris Papasakellariou" w:date="2018-04-24T09:03:00Z">
              <w:r w:rsidRPr="00BC5446">
                <w:rPr>
                  <w:rFonts w:eastAsia="Batang"/>
                </w:rPr>
                <w:t>28</w:t>
              </w:r>
            </w:ins>
          </w:p>
        </w:tc>
        <w:tc>
          <w:tcPr>
            <w:tcW w:w="713" w:type="dxa"/>
            <w:shd w:val="clear" w:color="auto" w:fill="auto"/>
          </w:tcPr>
          <w:p w14:paraId="2A513B8B" w14:textId="77777777" w:rsidR="00F00F86" w:rsidRPr="00BC5446" w:rsidRDefault="00F00F86" w:rsidP="006B1BC4">
            <w:pPr>
              <w:pStyle w:val="TAC"/>
              <w:rPr>
                <w:ins w:id="5919" w:author="Aris Papasakellariou" w:date="2018-04-24T09:03:00Z"/>
                <w:rFonts w:eastAsia="Batang"/>
              </w:rPr>
            </w:pPr>
            <w:ins w:id="5920" w:author="Aris Papasakellariou" w:date="2018-04-24T09:03:00Z">
              <w:r w:rsidRPr="00BC5446">
                <w:rPr>
                  <w:rFonts w:eastAsia="Batang"/>
                </w:rPr>
                <w:t>D</w:t>
              </w:r>
            </w:ins>
          </w:p>
        </w:tc>
        <w:tc>
          <w:tcPr>
            <w:tcW w:w="571" w:type="dxa"/>
            <w:shd w:val="clear" w:color="auto" w:fill="auto"/>
          </w:tcPr>
          <w:p w14:paraId="09661612" w14:textId="77777777" w:rsidR="00F00F86" w:rsidRPr="00BC5446" w:rsidRDefault="00F00F86" w:rsidP="006B1BC4">
            <w:pPr>
              <w:pStyle w:val="TAC"/>
              <w:rPr>
                <w:ins w:id="5921" w:author="Aris Papasakellariou" w:date="2018-04-24T09:03:00Z"/>
                <w:rFonts w:eastAsia="Batang"/>
              </w:rPr>
            </w:pPr>
            <w:ins w:id="5922" w:author="Aris Papasakellariou" w:date="2018-04-24T09:03:00Z">
              <w:r w:rsidRPr="00BC5446">
                <w:rPr>
                  <w:rFonts w:eastAsia="Batang"/>
                </w:rPr>
                <w:t>D</w:t>
              </w:r>
            </w:ins>
          </w:p>
        </w:tc>
        <w:tc>
          <w:tcPr>
            <w:tcW w:w="571" w:type="dxa"/>
            <w:shd w:val="clear" w:color="auto" w:fill="auto"/>
          </w:tcPr>
          <w:p w14:paraId="2C696A76" w14:textId="77777777" w:rsidR="00F00F86" w:rsidRPr="00BC5446" w:rsidRDefault="00F00F86" w:rsidP="006B1BC4">
            <w:pPr>
              <w:pStyle w:val="TAC"/>
              <w:rPr>
                <w:ins w:id="5923" w:author="Aris Papasakellariou" w:date="2018-04-24T09:03:00Z"/>
                <w:rFonts w:eastAsia="Batang"/>
              </w:rPr>
            </w:pPr>
            <w:ins w:id="5924" w:author="Aris Papasakellariou" w:date="2018-04-24T09:03:00Z">
              <w:r w:rsidRPr="00BC5446">
                <w:rPr>
                  <w:rFonts w:eastAsia="Batang"/>
                </w:rPr>
                <w:t>D</w:t>
              </w:r>
            </w:ins>
          </w:p>
        </w:tc>
        <w:tc>
          <w:tcPr>
            <w:tcW w:w="569" w:type="dxa"/>
            <w:shd w:val="clear" w:color="auto" w:fill="auto"/>
          </w:tcPr>
          <w:p w14:paraId="6325F400" w14:textId="77777777" w:rsidR="00F00F86" w:rsidRPr="00BC5446" w:rsidRDefault="00F00F86" w:rsidP="006B1BC4">
            <w:pPr>
              <w:pStyle w:val="TAC"/>
              <w:rPr>
                <w:ins w:id="5925" w:author="Aris Papasakellariou" w:date="2018-04-24T09:03:00Z"/>
                <w:rFonts w:eastAsia="Batang"/>
              </w:rPr>
            </w:pPr>
            <w:ins w:id="5926" w:author="Aris Papasakellariou" w:date="2018-04-24T09:03:00Z">
              <w:r w:rsidRPr="00BC5446">
                <w:rPr>
                  <w:rFonts w:eastAsia="Batang"/>
                </w:rPr>
                <w:t>D</w:t>
              </w:r>
            </w:ins>
          </w:p>
        </w:tc>
        <w:tc>
          <w:tcPr>
            <w:tcW w:w="569" w:type="dxa"/>
            <w:shd w:val="clear" w:color="auto" w:fill="auto"/>
          </w:tcPr>
          <w:p w14:paraId="420E9A9D" w14:textId="77777777" w:rsidR="00F00F86" w:rsidRPr="00BC5446" w:rsidRDefault="00F00F86" w:rsidP="006B1BC4">
            <w:pPr>
              <w:pStyle w:val="TAC"/>
              <w:rPr>
                <w:ins w:id="5927" w:author="Aris Papasakellariou" w:date="2018-04-24T09:03:00Z"/>
                <w:rFonts w:eastAsia="Batang"/>
              </w:rPr>
            </w:pPr>
            <w:ins w:id="5928" w:author="Aris Papasakellariou" w:date="2018-04-24T09:03:00Z">
              <w:r w:rsidRPr="00BC5446">
                <w:rPr>
                  <w:rFonts w:eastAsia="Batang"/>
                </w:rPr>
                <w:t>D</w:t>
              </w:r>
            </w:ins>
          </w:p>
        </w:tc>
        <w:tc>
          <w:tcPr>
            <w:tcW w:w="569" w:type="dxa"/>
            <w:shd w:val="clear" w:color="auto" w:fill="auto"/>
          </w:tcPr>
          <w:p w14:paraId="454E411E" w14:textId="77777777" w:rsidR="00F00F86" w:rsidRPr="00BC5446" w:rsidRDefault="00F00F86" w:rsidP="006B1BC4">
            <w:pPr>
              <w:pStyle w:val="TAC"/>
              <w:rPr>
                <w:ins w:id="5929" w:author="Aris Papasakellariou" w:date="2018-04-24T09:03:00Z"/>
                <w:rFonts w:eastAsia="Batang"/>
              </w:rPr>
            </w:pPr>
            <w:ins w:id="5930" w:author="Aris Papasakellariou" w:date="2018-04-24T09:03:00Z">
              <w:r w:rsidRPr="00BC5446">
                <w:rPr>
                  <w:rFonts w:eastAsia="Batang"/>
                </w:rPr>
                <w:t>D</w:t>
              </w:r>
            </w:ins>
          </w:p>
        </w:tc>
        <w:tc>
          <w:tcPr>
            <w:tcW w:w="569" w:type="dxa"/>
            <w:shd w:val="clear" w:color="auto" w:fill="auto"/>
          </w:tcPr>
          <w:p w14:paraId="6624EBB2" w14:textId="77777777" w:rsidR="00F00F86" w:rsidRPr="00BC5446" w:rsidRDefault="00F00F86" w:rsidP="006B1BC4">
            <w:pPr>
              <w:pStyle w:val="TAC"/>
              <w:rPr>
                <w:ins w:id="5931" w:author="Aris Papasakellariou" w:date="2018-04-24T09:03:00Z"/>
                <w:rFonts w:eastAsia="Batang"/>
              </w:rPr>
            </w:pPr>
            <w:ins w:id="5932" w:author="Aris Papasakellariou" w:date="2018-04-24T09:03:00Z">
              <w:r w:rsidRPr="00BC5446">
                <w:rPr>
                  <w:rFonts w:eastAsia="Batang"/>
                </w:rPr>
                <w:t>D</w:t>
              </w:r>
            </w:ins>
          </w:p>
        </w:tc>
        <w:tc>
          <w:tcPr>
            <w:tcW w:w="569" w:type="dxa"/>
            <w:shd w:val="clear" w:color="auto" w:fill="auto"/>
          </w:tcPr>
          <w:p w14:paraId="3172F6AA" w14:textId="77777777" w:rsidR="00F00F86" w:rsidRPr="00BC5446" w:rsidRDefault="00F00F86" w:rsidP="006B1BC4">
            <w:pPr>
              <w:pStyle w:val="TAC"/>
              <w:rPr>
                <w:ins w:id="5933" w:author="Aris Papasakellariou" w:date="2018-04-24T09:03:00Z"/>
                <w:rFonts w:eastAsia="Batang"/>
              </w:rPr>
            </w:pPr>
            <w:ins w:id="5934" w:author="Aris Papasakellariou" w:date="2018-04-24T09:03:00Z">
              <w:r w:rsidRPr="00BC5446">
                <w:rPr>
                  <w:rFonts w:eastAsia="Batang"/>
                </w:rPr>
                <w:t>D</w:t>
              </w:r>
            </w:ins>
          </w:p>
        </w:tc>
        <w:tc>
          <w:tcPr>
            <w:tcW w:w="569" w:type="dxa"/>
            <w:shd w:val="clear" w:color="auto" w:fill="auto"/>
          </w:tcPr>
          <w:p w14:paraId="226D99EC" w14:textId="77777777" w:rsidR="00F00F86" w:rsidRPr="00BC5446" w:rsidRDefault="00F00F86" w:rsidP="006B1BC4">
            <w:pPr>
              <w:pStyle w:val="TAC"/>
              <w:rPr>
                <w:ins w:id="5935" w:author="Aris Papasakellariou" w:date="2018-04-24T09:03:00Z"/>
                <w:rFonts w:eastAsia="Batang"/>
              </w:rPr>
            </w:pPr>
            <w:ins w:id="5936" w:author="Aris Papasakellariou" w:date="2018-04-24T09:03:00Z">
              <w:r w:rsidRPr="00BC5446">
                <w:rPr>
                  <w:rFonts w:eastAsia="Batang"/>
                </w:rPr>
                <w:t>D</w:t>
              </w:r>
            </w:ins>
          </w:p>
        </w:tc>
        <w:tc>
          <w:tcPr>
            <w:tcW w:w="569" w:type="dxa"/>
            <w:shd w:val="clear" w:color="auto" w:fill="auto"/>
          </w:tcPr>
          <w:p w14:paraId="61B6B51E" w14:textId="77777777" w:rsidR="00F00F86" w:rsidRPr="00BC5446" w:rsidRDefault="00F00F86" w:rsidP="006B1BC4">
            <w:pPr>
              <w:pStyle w:val="TAC"/>
              <w:rPr>
                <w:ins w:id="5937" w:author="Aris Papasakellariou" w:date="2018-04-24T09:03:00Z"/>
                <w:rFonts w:eastAsia="Batang"/>
              </w:rPr>
            </w:pPr>
            <w:ins w:id="5938" w:author="Aris Papasakellariou" w:date="2018-04-24T09:03:00Z">
              <w:r w:rsidRPr="00BC5446">
                <w:rPr>
                  <w:rFonts w:eastAsia="Batang"/>
                </w:rPr>
                <w:t>D</w:t>
              </w:r>
            </w:ins>
          </w:p>
        </w:tc>
        <w:tc>
          <w:tcPr>
            <w:tcW w:w="569" w:type="dxa"/>
            <w:shd w:val="clear" w:color="auto" w:fill="auto"/>
          </w:tcPr>
          <w:p w14:paraId="394F3D8E" w14:textId="77777777" w:rsidR="00F00F86" w:rsidRPr="00BC5446" w:rsidRDefault="00F00F86" w:rsidP="006B1BC4">
            <w:pPr>
              <w:pStyle w:val="TAC"/>
              <w:rPr>
                <w:ins w:id="5939" w:author="Aris Papasakellariou" w:date="2018-04-24T09:03:00Z"/>
                <w:rFonts w:eastAsia="Batang"/>
              </w:rPr>
            </w:pPr>
            <w:ins w:id="5940" w:author="Aris Papasakellariou" w:date="2018-04-24T09:03:00Z">
              <w:r w:rsidRPr="00BC5446">
                <w:rPr>
                  <w:rFonts w:eastAsia="Batang"/>
                </w:rPr>
                <w:t>D</w:t>
              </w:r>
            </w:ins>
          </w:p>
        </w:tc>
        <w:tc>
          <w:tcPr>
            <w:tcW w:w="569" w:type="dxa"/>
            <w:shd w:val="clear" w:color="auto" w:fill="auto"/>
          </w:tcPr>
          <w:p w14:paraId="2FF93B84" w14:textId="77777777" w:rsidR="00F00F86" w:rsidRPr="00BC5446" w:rsidRDefault="00F00F86" w:rsidP="006B1BC4">
            <w:pPr>
              <w:pStyle w:val="TAC"/>
              <w:rPr>
                <w:ins w:id="5941" w:author="Aris Papasakellariou" w:date="2018-04-24T09:03:00Z"/>
                <w:rFonts w:eastAsia="Batang"/>
              </w:rPr>
            </w:pPr>
            <w:ins w:id="5942" w:author="Aris Papasakellariou" w:date="2018-04-24T09:03:00Z">
              <w:r w:rsidRPr="00BC5446">
                <w:rPr>
                  <w:rFonts w:eastAsia="Batang"/>
                </w:rPr>
                <w:t>D</w:t>
              </w:r>
            </w:ins>
          </w:p>
        </w:tc>
        <w:tc>
          <w:tcPr>
            <w:tcW w:w="569" w:type="dxa"/>
            <w:shd w:val="clear" w:color="auto" w:fill="auto"/>
          </w:tcPr>
          <w:p w14:paraId="076D0302" w14:textId="77777777" w:rsidR="00F00F86" w:rsidRPr="00BC5446" w:rsidRDefault="00F00F86" w:rsidP="006B1BC4">
            <w:pPr>
              <w:pStyle w:val="TAC"/>
              <w:rPr>
                <w:ins w:id="5943" w:author="Aris Papasakellariou" w:date="2018-04-24T09:03:00Z"/>
                <w:rFonts w:eastAsia="Batang"/>
              </w:rPr>
            </w:pPr>
            <w:ins w:id="5944" w:author="Aris Papasakellariou" w:date="2018-04-24T09:03:00Z">
              <w:r w:rsidRPr="00BC5446">
                <w:rPr>
                  <w:rFonts w:eastAsia="Batang"/>
                </w:rPr>
                <w:t>X</w:t>
              </w:r>
            </w:ins>
          </w:p>
        </w:tc>
        <w:tc>
          <w:tcPr>
            <w:tcW w:w="569" w:type="dxa"/>
            <w:shd w:val="clear" w:color="auto" w:fill="auto"/>
          </w:tcPr>
          <w:p w14:paraId="7C192536" w14:textId="77777777" w:rsidR="00F00F86" w:rsidRPr="00BC5446" w:rsidRDefault="00F00F86" w:rsidP="006B1BC4">
            <w:pPr>
              <w:pStyle w:val="TAC"/>
              <w:rPr>
                <w:ins w:id="5945" w:author="Aris Papasakellariou" w:date="2018-04-24T09:03:00Z"/>
                <w:rFonts w:eastAsia="Batang"/>
              </w:rPr>
            </w:pPr>
            <w:ins w:id="5946" w:author="Aris Papasakellariou" w:date="2018-04-24T09:03:00Z">
              <w:r w:rsidRPr="00BC5446">
                <w:rPr>
                  <w:rFonts w:eastAsia="Batang"/>
                </w:rPr>
                <w:t>U</w:t>
              </w:r>
            </w:ins>
          </w:p>
        </w:tc>
      </w:tr>
      <w:tr w:rsidR="00F00F86" w14:paraId="6604CC0F" w14:textId="77777777" w:rsidTr="006B1BC4">
        <w:trPr>
          <w:jc w:val="center"/>
          <w:ins w:id="5947" w:author="Aris Papasakellariou" w:date="2018-04-24T09:03:00Z"/>
        </w:trPr>
        <w:tc>
          <w:tcPr>
            <w:tcW w:w="1101" w:type="dxa"/>
            <w:shd w:val="clear" w:color="auto" w:fill="auto"/>
          </w:tcPr>
          <w:p w14:paraId="2CE48255" w14:textId="77777777" w:rsidR="00F00F86" w:rsidRPr="00BC5446" w:rsidRDefault="00F00F86" w:rsidP="006B1BC4">
            <w:pPr>
              <w:pStyle w:val="TAC"/>
              <w:rPr>
                <w:ins w:id="5948" w:author="Aris Papasakellariou" w:date="2018-04-24T09:03:00Z"/>
                <w:rFonts w:eastAsia="Batang"/>
              </w:rPr>
            </w:pPr>
            <w:ins w:id="5949" w:author="Aris Papasakellariou" w:date="2018-04-24T09:03:00Z">
              <w:r w:rsidRPr="00BC5446">
                <w:rPr>
                  <w:rFonts w:eastAsia="Batang"/>
                </w:rPr>
                <w:t>29</w:t>
              </w:r>
            </w:ins>
          </w:p>
        </w:tc>
        <w:tc>
          <w:tcPr>
            <w:tcW w:w="713" w:type="dxa"/>
            <w:shd w:val="clear" w:color="auto" w:fill="auto"/>
          </w:tcPr>
          <w:p w14:paraId="5568C57A" w14:textId="77777777" w:rsidR="00F00F86" w:rsidRPr="00BC5446" w:rsidRDefault="00F00F86" w:rsidP="006B1BC4">
            <w:pPr>
              <w:pStyle w:val="TAC"/>
              <w:rPr>
                <w:ins w:id="5950" w:author="Aris Papasakellariou" w:date="2018-04-24T09:03:00Z"/>
                <w:rFonts w:eastAsia="Batang"/>
              </w:rPr>
            </w:pPr>
            <w:ins w:id="5951" w:author="Aris Papasakellariou" w:date="2018-04-24T09:03:00Z">
              <w:r w:rsidRPr="00BC5446">
                <w:rPr>
                  <w:rFonts w:eastAsia="Batang"/>
                </w:rPr>
                <w:t>D</w:t>
              </w:r>
            </w:ins>
          </w:p>
        </w:tc>
        <w:tc>
          <w:tcPr>
            <w:tcW w:w="571" w:type="dxa"/>
            <w:shd w:val="clear" w:color="auto" w:fill="auto"/>
          </w:tcPr>
          <w:p w14:paraId="2F6CC7EA" w14:textId="77777777" w:rsidR="00F00F86" w:rsidRPr="00BC5446" w:rsidRDefault="00F00F86" w:rsidP="006B1BC4">
            <w:pPr>
              <w:pStyle w:val="TAC"/>
              <w:rPr>
                <w:ins w:id="5952" w:author="Aris Papasakellariou" w:date="2018-04-24T09:03:00Z"/>
                <w:rFonts w:eastAsia="Batang"/>
              </w:rPr>
            </w:pPr>
            <w:ins w:id="5953" w:author="Aris Papasakellariou" w:date="2018-04-24T09:03:00Z">
              <w:r w:rsidRPr="00BC5446">
                <w:rPr>
                  <w:rFonts w:eastAsia="Batang"/>
                </w:rPr>
                <w:t>D</w:t>
              </w:r>
            </w:ins>
          </w:p>
        </w:tc>
        <w:tc>
          <w:tcPr>
            <w:tcW w:w="571" w:type="dxa"/>
            <w:shd w:val="clear" w:color="auto" w:fill="auto"/>
          </w:tcPr>
          <w:p w14:paraId="7B3E39BD" w14:textId="77777777" w:rsidR="00F00F86" w:rsidRPr="00BC5446" w:rsidRDefault="00F00F86" w:rsidP="006B1BC4">
            <w:pPr>
              <w:pStyle w:val="TAC"/>
              <w:rPr>
                <w:ins w:id="5954" w:author="Aris Papasakellariou" w:date="2018-04-24T09:03:00Z"/>
                <w:rFonts w:eastAsia="Batang"/>
              </w:rPr>
            </w:pPr>
            <w:ins w:id="5955" w:author="Aris Papasakellariou" w:date="2018-04-24T09:03:00Z">
              <w:r w:rsidRPr="00BC5446">
                <w:rPr>
                  <w:rFonts w:eastAsia="Batang"/>
                </w:rPr>
                <w:t>D</w:t>
              </w:r>
            </w:ins>
          </w:p>
        </w:tc>
        <w:tc>
          <w:tcPr>
            <w:tcW w:w="569" w:type="dxa"/>
            <w:shd w:val="clear" w:color="auto" w:fill="auto"/>
          </w:tcPr>
          <w:p w14:paraId="1D3A10C8" w14:textId="77777777" w:rsidR="00F00F86" w:rsidRPr="00BC5446" w:rsidRDefault="00F00F86" w:rsidP="006B1BC4">
            <w:pPr>
              <w:pStyle w:val="TAC"/>
              <w:rPr>
                <w:ins w:id="5956" w:author="Aris Papasakellariou" w:date="2018-04-24T09:03:00Z"/>
                <w:rFonts w:eastAsia="Batang"/>
              </w:rPr>
            </w:pPr>
            <w:ins w:id="5957" w:author="Aris Papasakellariou" w:date="2018-04-24T09:03:00Z">
              <w:r w:rsidRPr="00BC5446">
                <w:rPr>
                  <w:rFonts w:eastAsia="Batang"/>
                </w:rPr>
                <w:t>D</w:t>
              </w:r>
            </w:ins>
          </w:p>
        </w:tc>
        <w:tc>
          <w:tcPr>
            <w:tcW w:w="569" w:type="dxa"/>
            <w:shd w:val="clear" w:color="auto" w:fill="auto"/>
          </w:tcPr>
          <w:p w14:paraId="57A28BB7" w14:textId="77777777" w:rsidR="00F00F86" w:rsidRPr="00BC5446" w:rsidRDefault="00F00F86" w:rsidP="006B1BC4">
            <w:pPr>
              <w:pStyle w:val="TAC"/>
              <w:rPr>
                <w:ins w:id="5958" w:author="Aris Papasakellariou" w:date="2018-04-24T09:03:00Z"/>
                <w:rFonts w:eastAsia="Batang"/>
              </w:rPr>
            </w:pPr>
            <w:ins w:id="5959" w:author="Aris Papasakellariou" w:date="2018-04-24T09:03:00Z">
              <w:r w:rsidRPr="00BC5446">
                <w:rPr>
                  <w:rFonts w:eastAsia="Batang"/>
                </w:rPr>
                <w:t>D</w:t>
              </w:r>
            </w:ins>
          </w:p>
        </w:tc>
        <w:tc>
          <w:tcPr>
            <w:tcW w:w="569" w:type="dxa"/>
            <w:shd w:val="clear" w:color="auto" w:fill="auto"/>
          </w:tcPr>
          <w:p w14:paraId="11D6DB20" w14:textId="77777777" w:rsidR="00F00F86" w:rsidRPr="00BC5446" w:rsidRDefault="00F00F86" w:rsidP="006B1BC4">
            <w:pPr>
              <w:pStyle w:val="TAC"/>
              <w:rPr>
                <w:ins w:id="5960" w:author="Aris Papasakellariou" w:date="2018-04-24T09:03:00Z"/>
                <w:rFonts w:eastAsia="Batang"/>
              </w:rPr>
            </w:pPr>
            <w:ins w:id="5961" w:author="Aris Papasakellariou" w:date="2018-04-24T09:03:00Z">
              <w:r w:rsidRPr="00BC5446">
                <w:rPr>
                  <w:rFonts w:eastAsia="Batang"/>
                </w:rPr>
                <w:t>D</w:t>
              </w:r>
            </w:ins>
          </w:p>
        </w:tc>
        <w:tc>
          <w:tcPr>
            <w:tcW w:w="569" w:type="dxa"/>
            <w:shd w:val="clear" w:color="auto" w:fill="auto"/>
          </w:tcPr>
          <w:p w14:paraId="7AA126D3" w14:textId="77777777" w:rsidR="00F00F86" w:rsidRPr="00BC5446" w:rsidRDefault="00F00F86" w:rsidP="006B1BC4">
            <w:pPr>
              <w:pStyle w:val="TAC"/>
              <w:rPr>
                <w:ins w:id="5962" w:author="Aris Papasakellariou" w:date="2018-04-24T09:03:00Z"/>
                <w:rFonts w:eastAsia="Batang"/>
              </w:rPr>
            </w:pPr>
            <w:ins w:id="5963" w:author="Aris Papasakellariou" w:date="2018-04-24T09:03:00Z">
              <w:r w:rsidRPr="00BC5446">
                <w:rPr>
                  <w:rFonts w:eastAsia="Batang"/>
                </w:rPr>
                <w:t>D</w:t>
              </w:r>
            </w:ins>
          </w:p>
        </w:tc>
        <w:tc>
          <w:tcPr>
            <w:tcW w:w="569" w:type="dxa"/>
            <w:shd w:val="clear" w:color="auto" w:fill="auto"/>
          </w:tcPr>
          <w:p w14:paraId="135B6271" w14:textId="77777777" w:rsidR="00F00F86" w:rsidRPr="00BC5446" w:rsidRDefault="00F00F86" w:rsidP="006B1BC4">
            <w:pPr>
              <w:pStyle w:val="TAC"/>
              <w:rPr>
                <w:ins w:id="5964" w:author="Aris Papasakellariou" w:date="2018-04-24T09:03:00Z"/>
                <w:rFonts w:eastAsia="Batang"/>
              </w:rPr>
            </w:pPr>
            <w:ins w:id="5965" w:author="Aris Papasakellariou" w:date="2018-04-24T09:03:00Z">
              <w:r w:rsidRPr="00BC5446">
                <w:rPr>
                  <w:rFonts w:eastAsia="Batang"/>
                </w:rPr>
                <w:t>D</w:t>
              </w:r>
            </w:ins>
          </w:p>
        </w:tc>
        <w:tc>
          <w:tcPr>
            <w:tcW w:w="569" w:type="dxa"/>
            <w:shd w:val="clear" w:color="auto" w:fill="auto"/>
          </w:tcPr>
          <w:p w14:paraId="33DC5135" w14:textId="77777777" w:rsidR="00F00F86" w:rsidRPr="00BC5446" w:rsidRDefault="00F00F86" w:rsidP="006B1BC4">
            <w:pPr>
              <w:pStyle w:val="TAC"/>
              <w:rPr>
                <w:ins w:id="5966" w:author="Aris Papasakellariou" w:date="2018-04-24T09:03:00Z"/>
                <w:rFonts w:eastAsia="Batang"/>
              </w:rPr>
            </w:pPr>
            <w:ins w:id="5967" w:author="Aris Papasakellariou" w:date="2018-04-24T09:03:00Z">
              <w:r w:rsidRPr="00BC5446">
                <w:rPr>
                  <w:rFonts w:eastAsia="Batang"/>
                </w:rPr>
                <w:t>D</w:t>
              </w:r>
            </w:ins>
          </w:p>
        </w:tc>
        <w:tc>
          <w:tcPr>
            <w:tcW w:w="569" w:type="dxa"/>
            <w:shd w:val="clear" w:color="auto" w:fill="auto"/>
          </w:tcPr>
          <w:p w14:paraId="26243506" w14:textId="77777777" w:rsidR="00F00F86" w:rsidRPr="00BC5446" w:rsidRDefault="00F00F86" w:rsidP="006B1BC4">
            <w:pPr>
              <w:pStyle w:val="TAC"/>
              <w:rPr>
                <w:ins w:id="5968" w:author="Aris Papasakellariou" w:date="2018-04-24T09:03:00Z"/>
                <w:rFonts w:eastAsia="Batang"/>
              </w:rPr>
            </w:pPr>
            <w:ins w:id="5969" w:author="Aris Papasakellariou" w:date="2018-04-24T09:03:00Z">
              <w:r w:rsidRPr="00BC5446">
                <w:rPr>
                  <w:rFonts w:eastAsia="Batang"/>
                </w:rPr>
                <w:t>D</w:t>
              </w:r>
            </w:ins>
          </w:p>
        </w:tc>
        <w:tc>
          <w:tcPr>
            <w:tcW w:w="569" w:type="dxa"/>
            <w:shd w:val="clear" w:color="auto" w:fill="auto"/>
          </w:tcPr>
          <w:p w14:paraId="5612E7B1" w14:textId="77777777" w:rsidR="00F00F86" w:rsidRPr="00BC5446" w:rsidRDefault="00F00F86" w:rsidP="006B1BC4">
            <w:pPr>
              <w:pStyle w:val="TAC"/>
              <w:rPr>
                <w:ins w:id="5970" w:author="Aris Papasakellariou" w:date="2018-04-24T09:03:00Z"/>
                <w:rFonts w:eastAsia="Batang"/>
              </w:rPr>
            </w:pPr>
            <w:ins w:id="5971" w:author="Aris Papasakellariou" w:date="2018-04-24T09:03:00Z">
              <w:r w:rsidRPr="00BC5446">
                <w:rPr>
                  <w:rFonts w:eastAsia="Batang"/>
                </w:rPr>
                <w:t>D</w:t>
              </w:r>
            </w:ins>
          </w:p>
        </w:tc>
        <w:tc>
          <w:tcPr>
            <w:tcW w:w="569" w:type="dxa"/>
            <w:shd w:val="clear" w:color="auto" w:fill="auto"/>
          </w:tcPr>
          <w:p w14:paraId="2E4F5A34" w14:textId="77777777" w:rsidR="00F00F86" w:rsidRPr="00BC5446" w:rsidRDefault="00F00F86" w:rsidP="006B1BC4">
            <w:pPr>
              <w:pStyle w:val="TAC"/>
              <w:rPr>
                <w:ins w:id="5972" w:author="Aris Papasakellariou" w:date="2018-04-24T09:03:00Z"/>
                <w:rFonts w:eastAsia="Batang"/>
              </w:rPr>
            </w:pPr>
            <w:ins w:id="5973" w:author="Aris Papasakellariou" w:date="2018-04-24T09:03:00Z">
              <w:r w:rsidRPr="00BC5446">
                <w:rPr>
                  <w:rFonts w:eastAsia="Batang"/>
                </w:rPr>
                <w:t>X</w:t>
              </w:r>
            </w:ins>
          </w:p>
        </w:tc>
        <w:tc>
          <w:tcPr>
            <w:tcW w:w="569" w:type="dxa"/>
            <w:shd w:val="clear" w:color="auto" w:fill="auto"/>
          </w:tcPr>
          <w:p w14:paraId="35443BC2" w14:textId="77777777" w:rsidR="00F00F86" w:rsidRPr="00BC5446" w:rsidRDefault="00F00F86" w:rsidP="006B1BC4">
            <w:pPr>
              <w:pStyle w:val="TAC"/>
              <w:rPr>
                <w:ins w:id="5974" w:author="Aris Papasakellariou" w:date="2018-04-24T09:03:00Z"/>
                <w:rFonts w:eastAsia="Batang"/>
              </w:rPr>
            </w:pPr>
            <w:ins w:id="5975" w:author="Aris Papasakellariou" w:date="2018-04-24T09:03:00Z">
              <w:r w:rsidRPr="00BC5446">
                <w:rPr>
                  <w:rFonts w:eastAsia="Batang"/>
                </w:rPr>
                <w:t>X</w:t>
              </w:r>
            </w:ins>
          </w:p>
        </w:tc>
        <w:tc>
          <w:tcPr>
            <w:tcW w:w="569" w:type="dxa"/>
            <w:shd w:val="clear" w:color="auto" w:fill="auto"/>
          </w:tcPr>
          <w:p w14:paraId="15B5442A" w14:textId="77777777" w:rsidR="00F00F86" w:rsidRPr="00BC5446" w:rsidRDefault="00F00F86" w:rsidP="006B1BC4">
            <w:pPr>
              <w:pStyle w:val="TAC"/>
              <w:rPr>
                <w:ins w:id="5976" w:author="Aris Papasakellariou" w:date="2018-04-24T09:03:00Z"/>
                <w:rFonts w:eastAsia="Batang"/>
              </w:rPr>
            </w:pPr>
            <w:ins w:id="5977" w:author="Aris Papasakellariou" w:date="2018-04-24T09:03:00Z">
              <w:r w:rsidRPr="00BC5446">
                <w:rPr>
                  <w:rFonts w:eastAsia="Batang"/>
                </w:rPr>
                <w:t>U</w:t>
              </w:r>
            </w:ins>
          </w:p>
        </w:tc>
      </w:tr>
      <w:tr w:rsidR="00F00F86" w14:paraId="40618241" w14:textId="77777777" w:rsidTr="006B1BC4">
        <w:trPr>
          <w:jc w:val="center"/>
          <w:ins w:id="5978" w:author="Aris Papasakellariou" w:date="2018-04-24T09:03:00Z"/>
        </w:trPr>
        <w:tc>
          <w:tcPr>
            <w:tcW w:w="1101" w:type="dxa"/>
            <w:shd w:val="clear" w:color="auto" w:fill="auto"/>
          </w:tcPr>
          <w:p w14:paraId="61153C41" w14:textId="77777777" w:rsidR="00F00F86" w:rsidRPr="00BC5446" w:rsidRDefault="00F00F86" w:rsidP="006B1BC4">
            <w:pPr>
              <w:pStyle w:val="TAC"/>
              <w:rPr>
                <w:ins w:id="5979" w:author="Aris Papasakellariou" w:date="2018-04-24T09:03:00Z"/>
                <w:rFonts w:eastAsia="Batang"/>
              </w:rPr>
            </w:pPr>
            <w:ins w:id="5980" w:author="Aris Papasakellariou" w:date="2018-04-24T09:03:00Z">
              <w:r w:rsidRPr="00BC5446">
                <w:rPr>
                  <w:rFonts w:eastAsia="Batang"/>
                </w:rPr>
                <w:t>30</w:t>
              </w:r>
            </w:ins>
          </w:p>
        </w:tc>
        <w:tc>
          <w:tcPr>
            <w:tcW w:w="713" w:type="dxa"/>
            <w:shd w:val="clear" w:color="auto" w:fill="auto"/>
          </w:tcPr>
          <w:p w14:paraId="06B57D88" w14:textId="77777777" w:rsidR="00F00F86" w:rsidRPr="00BC5446" w:rsidRDefault="00F00F86" w:rsidP="006B1BC4">
            <w:pPr>
              <w:pStyle w:val="TAC"/>
              <w:rPr>
                <w:ins w:id="5981" w:author="Aris Papasakellariou" w:date="2018-04-24T09:03:00Z"/>
                <w:rFonts w:eastAsia="Batang"/>
              </w:rPr>
            </w:pPr>
            <w:ins w:id="5982" w:author="Aris Papasakellariou" w:date="2018-04-24T09:03:00Z">
              <w:r w:rsidRPr="00BC5446">
                <w:rPr>
                  <w:rFonts w:eastAsia="Batang"/>
                </w:rPr>
                <w:t>D</w:t>
              </w:r>
            </w:ins>
          </w:p>
        </w:tc>
        <w:tc>
          <w:tcPr>
            <w:tcW w:w="571" w:type="dxa"/>
            <w:shd w:val="clear" w:color="auto" w:fill="auto"/>
          </w:tcPr>
          <w:p w14:paraId="7B9D7DCE" w14:textId="77777777" w:rsidR="00F00F86" w:rsidRPr="00BC5446" w:rsidRDefault="00F00F86" w:rsidP="006B1BC4">
            <w:pPr>
              <w:pStyle w:val="TAC"/>
              <w:rPr>
                <w:ins w:id="5983" w:author="Aris Papasakellariou" w:date="2018-04-24T09:03:00Z"/>
                <w:rFonts w:eastAsia="Batang"/>
              </w:rPr>
            </w:pPr>
            <w:ins w:id="5984" w:author="Aris Papasakellariou" w:date="2018-04-24T09:03:00Z">
              <w:r w:rsidRPr="00BC5446">
                <w:rPr>
                  <w:rFonts w:eastAsia="Batang"/>
                </w:rPr>
                <w:t>D</w:t>
              </w:r>
            </w:ins>
          </w:p>
        </w:tc>
        <w:tc>
          <w:tcPr>
            <w:tcW w:w="571" w:type="dxa"/>
            <w:shd w:val="clear" w:color="auto" w:fill="auto"/>
          </w:tcPr>
          <w:p w14:paraId="63F038E7" w14:textId="77777777" w:rsidR="00F00F86" w:rsidRPr="00BC5446" w:rsidRDefault="00F00F86" w:rsidP="006B1BC4">
            <w:pPr>
              <w:pStyle w:val="TAC"/>
              <w:rPr>
                <w:ins w:id="5985" w:author="Aris Papasakellariou" w:date="2018-04-24T09:03:00Z"/>
                <w:rFonts w:eastAsia="Batang"/>
              </w:rPr>
            </w:pPr>
            <w:ins w:id="5986" w:author="Aris Papasakellariou" w:date="2018-04-24T09:03:00Z">
              <w:r w:rsidRPr="00BC5446">
                <w:rPr>
                  <w:rFonts w:eastAsia="Batang"/>
                </w:rPr>
                <w:t>D</w:t>
              </w:r>
            </w:ins>
          </w:p>
        </w:tc>
        <w:tc>
          <w:tcPr>
            <w:tcW w:w="569" w:type="dxa"/>
            <w:shd w:val="clear" w:color="auto" w:fill="auto"/>
          </w:tcPr>
          <w:p w14:paraId="11C3D382" w14:textId="77777777" w:rsidR="00F00F86" w:rsidRPr="00BC5446" w:rsidRDefault="00F00F86" w:rsidP="006B1BC4">
            <w:pPr>
              <w:pStyle w:val="TAC"/>
              <w:rPr>
                <w:ins w:id="5987" w:author="Aris Papasakellariou" w:date="2018-04-24T09:03:00Z"/>
                <w:rFonts w:eastAsia="Batang"/>
              </w:rPr>
            </w:pPr>
            <w:ins w:id="5988" w:author="Aris Papasakellariou" w:date="2018-04-24T09:03:00Z">
              <w:r w:rsidRPr="00BC5446">
                <w:rPr>
                  <w:rFonts w:eastAsia="Batang"/>
                </w:rPr>
                <w:t>D</w:t>
              </w:r>
            </w:ins>
          </w:p>
        </w:tc>
        <w:tc>
          <w:tcPr>
            <w:tcW w:w="569" w:type="dxa"/>
            <w:shd w:val="clear" w:color="auto" w:fill="auto"/>
          </w:tcPr>
          <w:p w14:paraId="2095D0AF" w14:textId="77777777" w:rsidR="00F00F86" w:rsidRPr="00BC5446" w:rsidRDefault="00F00F86" w:rsidP="006B1BC4">
            <w:pPr>
              <w:pStyle w:val="TAC"/>
              <w:rPr>
                <w:ins w:id="5989" w:author="Aris Papasakellariou" w:date="2018-04-24T09:03:00Z"/>
                <w:rFonts w:eastAsia="Batang"/>
              </w:rPr>
            </w:pPr>
            <w:ins w:id="5990" w:author="Aris Papasakellariou" w:date="2018-04-24T09:03:00Z">
              <w:r w:rsidRPr="00BC5446">
                <w:rPr>
                  <w:rFonts w:eastAsia="Batang"/>
                </w:rPr>
                <w:t>D</w:t>
              </w:r>
            </w:ins>
          </w:p>
        </w:tc>
        <w:tc>
          <w:tcPr>
            <w:tcW w:w="569" w:type="dxa"/>
            <w:shd w:val="clear" w:color="auto" w:fill="auto"/>
          </w:tcPr>
          <w:p w14:paraId="2E7394BB" w14:textId="77777777" w:rsidR="00F00F86" w:rsidRPr="00BC5446" w:rsidRDefault="00F00F86" w:rsidP="006B1BC4">
            <w:pPr>
              <w:pStyle w:val="TAC"/>
              <w:rPr>
                <w:ins w:id="5991" w:author="Aris Papasakellariou" w:date="2018-04-24T09:03:00Z"/>
                <w:rFonts w:eastAsia="Batang"/>
              </w:rPr>
            </w:pPr>
            <w:ins w:id="5992" w:author="Aris Papasakellariou" w:date="2018-04-24T09:03:00Z">
              <w:r w:rsidRPr="00BC5446">
                <w:rPr>
                  <w:rFonts w:eastAsia="Batang"/>
                </w:rPr>
                <w:t>D</w:t>
              </w:r>
            </w:ins>
          </w:p>
        </w:tc>
        <w:tc>
          <w:tcPr>
            <w:tcW w:w="569" w:type="dxa"/>
            <w:shd w:val="clear" w:color="auto" w:fill="auto"/>
          </w:tcPr>
          <w:p w14:paraId="231D8488" w14:textId="77777777" w:rsidR="00F00F86" w:rsidRPr="00BC5446" w:rsidRDefault="00F00F86" w:rsidP="006B1BC4">
            <w:pPr>
              <w:pStyle w:val="TAC"/>
              <w:rPr>
                <w:ins w:id="5993" w:author="Aris Papasakellariou" w:date="2018-04-24T09:03:00Z"/>
                <w:rFonts w:eastAsia="Batang"/>
              </w:rPr>
            </w:pPr>
            <w:ins w:id="5994" w:author="Aris Papasakellariou" w:date="2018-04-24T09:03:00Z">
              <w:r w:rsidRPr="00BC5446">
                <w:rPr>
                  <w:rFonts w:eastAsia="Batang"/>
                </w:rPr>
                <w:t>D</w:t>
              </w:r>
            </w:ins>
          </w:p>
        </w:tc>
        <w:tc>
          <w:tcPr>
            <w:tcW w:w="569" w:type="dxa"/>
            <w:shd w:val="clear" w:color="auto" w:fill="auto"/>
          </w:tcPr>
          <w:p w14:paraId="3E720A88" w14:textId="77777777" w:rsidR="00F00F86" w:rsidRPr="00BC5446" w:rsidRDefault="00F00F86" w:rsidP="006B1BC4">
            <w:pPr>
              <w:pStyle w:val="TAC"/>
              <w:rPr>
                <w:ins w:id="5995" w:author="Aris Papasakellariou" w:date="2018-04-24T09:03:00Z"/>
                <w:rFonts w:eastAsia="Batang"/>
              </w:rPr>
            </w:pPr>
            <w:ins w:id="5996" w:author="Aris Papasakellariou" w:date="2018-04-24T09:03:00Z">
              <w:r w:rsidRPr="00BC5446">
                <w:rPr>
                  <w:rFonts w:eastAsia="Batang"/>
                </w:rPr>
                <w:t>D</w:t>
              </w:r>
            </w:ins>
          </w:p>
        </w:tc>
        <w:tc>
          <w:tcPr>
            <w:tcW w:w="569" w:type="dxa"/>
            <w:shd w:val="clear" w:color="auto" w:fill="auto"/>
          </w:tcPr>
          <w:p w14:paraId="380AD4EE" w14:textId="77777777" w:rsidR="00F00F86" w:rsidRPr="00BC5446" w:rsidRDefault="00F00F86" w:rsidP="006B1BC4">
            <w:pPr>
              <w:pStyle w:val="TAC"/>
              <w:rPr>
                <w:ins w:id="5997" w:author="Aris Papasakellariou" w:date="2018-04-24T09:03:00Z"/>
                <w:rFonts w:eastAsia="Batang"/>
              </w:rPr>
            </w:pPr>
            <w:ins w:id="5998" w:author="Aris Papasakellariou" w:date="2018-04-24T09:03:00Z">
              <w:r w:rsidRPr="00BC5446">
                <w:rPr>
                  <w:rFonts w:eastAsia="Batang"/>
                </w:rPr>
                <w:t>D</w:t>
              </w:r>
            </w:ins>
          </w:p>
        </w:tc>
        <w:tc>
          <w:tcPr>
            <w:tcW w:w="569" w:type="dxa"/>
            <w:shd w:val="clear" w:color="auto" w:fill="auto"/>
          </w:tcPr>
          <w:p w14:paraId="129779EB" w14:textId="77777777" w:rsidR="00F00F86" w:rsidRPr="00BC5446" w:rsidRDefault="00F00F86" w:rsidP="006B1BC4">
            <w:pPr>
              <w:pStyle w:val="TAC"/>
              <w:rPr>
                <w:ins w:id="5999" w:author="Aris Papasakellariou" w:date="2018-04-24T09:03:00Z"/>
                <w:rFonts w:eastAsia="Batang"/>
              </w:rPr>
            </w:pPr>
            <w:ins w:id="6000" w:author="Aris Papasakellariou" w:date="2018-04-24T09:03:00Z">
              <w:r w:rsidRPr="00BC5446">
                <w:rPr>
                  <w:rFonts w:eastAsia="Batang"/>
                </w:rPr>
                <w:t>D</w:t>
              </w:r>
            </w:ins>
          </w:p>
        </w:tc>
        <w:tc>
          <w:tcPr>
            <w:tcW w:w="569" w:type="dxa"/>
            <w:shd w:val="clear" w:color="auto" w:fill="auto"/>
          </w:tcPr>
          <w:p w14:paraId="582CDC79" w14:textId="77777777" w:rsidR="00F00F86" w:rsidRPr="00BC5446" w:rsidRDefault="00F00F86" w:rsidP="006B1BC4">
            <w:pPr>
              <w:pStyle w:val="TAC"/>
              <w:rPr>
                <w:ins w:id="6001" w:author="Aris Papasakellariou" w:date="2018-04-24T09:03:00Z"/>
                <w:rFonts w:eastAsia="Batang"/>
              </w:rPr>
            </w:pPr>
            <w:ins w:id="6002" w:author="Aris Papasakellariou" w:date="2018-04-24T09:03:00Z">
              <w:r w:rsidRPr="00BC5446">
                <w:rPr>
                  <w:rFonts w:eastAsia="Batang"/>
                </w:rPr>
                <w:t>X</w:t>
              </w:r>
            </w:ins>
          </w:p>
        </w:tc>
        <w:tc>
          <w:tcPr>
            <w:tcW w:w="569" w:type="dxa"/>
            <w:shd w:val="clear" w:color="auto" w:fill="auto"/>
          </w:tcPr>
          <w:p w14:paraId="4C12FF53" w14:textId="77777777" w:rsidR="00F00F86" w:rsidRPr="00BC5446" w:rsidRDefault="00F00F86" w:rsidP="006B1BC4">
            <w:pPr>
              <w:pStyle w:val="TAC"/>
              <w:rPr>
                <w:ins w:id="6003" w:author="Aris Papasakellariou" w:date="2018-04-24T09:03:00Z"/>
                <w:rFonts w:eastAsia="Batang"/>
              </w:rPr>
            </w:pPr>
            <w:ins w:id="6004" w:author="Aris Papasakellariou" w:date="2018-04-24T09:03:00Z">
              <w:r w:rsidRPr="00BC5446">
                <w:rPr>
                  <w:rFonts w:eastAsia="Batang"/>
                </w:rPr>
                <w:t>X</w:t>
              </w:r>
            </w:ins>
          </w:p>
        </w:tc>
        <w:tc>
          <w:tcPr>
            <w:tcW w:w="569" w:type="dxa"/>
            <w:shd w:val="clear" w:color="auto" w:fill="auto"/>
          </w:tcPr>
          <w:p w14:paraId="0FD9E62D" w14:textId="77777777" w:rsidR="00F00F86" w:rsidRPr="00BC5446" w:rsidRDefault="00F00F86" w:rsidP="006B1BC4">
            <w:pPr>
              <w:pStyle w:val="TAC"/>
              <w:rPr>
                <w:ins w:id="6005" w:author="Aris Papasakellariou" w:date="2018-04-24T09:03:00Z"/>
                <w:rFonts w:eastAsia="Batang"/>
              </w:rPr>
            </w:pPr>
            <w:ins w:id="6006" w:author="Aris Papasakellariou" w:date="2018-04-24T09:03:00Z">
              <w:r w:rsidRPr="00BC5446">
                <w:rPr>
                  <w:rFonts w:eastAsia="Batang"/>
                </w:rPr>
                <w:t>X</w:t>
              </w:r>
            </w:ins>
          </w:p>
        </w:tc>
        <w:tc>
          <w:tcPr>
            <w:tcW w:w="569" w:type="dxa"/>
            <w:shd w:val="clear" w:color="auto" w:fill="auto"/>
          </w:tcPr>
          <w:p w14:paraId="356009B7" w14:textId="77777777" w:rsidR="00F00F86" w:rsidRPr="00BC5446" w:rsidRDefault="00F00F86" w:rsidP="006B1BC4">
            <w:pPr>
              <w:pStyle w:val="TAC"/>
              <w:rPr>
                <w:ins w:id="6007" w:author="Aris Papasakellariou" w:date="2018-04-24T09:03:00Z"/>
                <w:rFonts w:eastAsia="Batang"/>
              </w:rPr>
            </w:pPr>
            <w:ins w:id="6008" w:author="Aris Papasakellariou" w:date="2018-04-24T09:03:00Z">
              <w:r w:rsidRPr="00BC5446">
                <w:rPr>
                  <w:rFonts w:eastAsia="Batang"/>
                </w:rPr>
                <w:t>U</w:t>
              </w:r>
            </w:ins>
          </w:p>
        </w:tc>
      </w:tr>
      <w:tr w:rsidR="00F00F86" w14:paraId="189626B5" w14:textId="77777777" w:rsidTr="006B1BC4">
        <w:trPr>
          <w:jc w:val="center"/>
          <w:ins w:id="6009" w:author="Aris Papasakellariou" w:date="2018-04-24T09:03:00Z"/>
        </w:trPr>
        <w:tc>
          <w:tcPr>
            <w:tcW w:w="1101" w:type="dxa"/>
            <w:shd w:val="clear" w:color="auto" w:fill="auto"/>
          </w:tcPr>
          <w:p w14:paraId="77CECA1B" w14:textId="77777777" w:rsidR="00F00F86" w:rsidRPr="00BC5446" w:rsidRDefault="00F00F86" w:rsidP="006B1BC4">
            <w:pPr>
              <w:pStyle w:val="TAC"/>
              <w:rPr>
                <w:ins w:id="6010" w:author="Aris Papasakellariou" w:date="2018-04-24T09:03:00Z"/>
                <w:rFonts w:eastAsia="Batang"/>
              </w:rPr>
            </w:pPr>
            <w:ins w:id="6011" w:author="Aris Papasakellariou" w:date="2018-04-24T09:03:00Z">
              <w:r w:rsidRPr="00BC5446">
                <w:rPr>
                  <w:rFonts w:eastAsia="Batang"/>
                </w:rPr>
                <w:t>31</w:t>
              </w:r>
            </w:ins>
          </w:p>
        </w:tc>
        <w:tc>
          <w:tcPr>
            <w:tcW w:w="713" w:type="dxa"/>
            <w:shd w:val="clear" w:color="auto" w:fill="auto"/>
          </w:tcPr>
          <w:p w14:paraId="532C6D7C" w14:textId="77777777" w:rsidR="00F00F86" w:rsidRPr="00BC5446" w:rsidRDefault="00F00F86" w:rsidP="006B1BC4">
            <w:pPr>
              <w:pStyle w:val="TAC"/>
              <w:rPr>
                <w:ins w:id="6012" w:author="Aris Papasakellariou" w:date="2018-04-24T09:03:00Z"/>
                <w:rFonts w:eastAsia="Batang"/>
              </w:rPr>
            </w:pPr>
            <w:ins w:id="6013" w:author="Aris Papasakellariou" w:date="2018-04-24T09:03:00Z">
              <w:r w:rsidRPr="00BC5446">
                <w:rPr>
                  <w:rFonts w:eastAsia="Batang"/>
                </w:rPr>
                <w:t>D</w:t>
              </w:r>
            </w:ins>
          </w:p>
        </w:tc>
        <w:tc>
          <w:tcPr>
            <w:tcW w:w="571" w:type="dxa"/>
            <w:shd w:val="clear" w:color="auto" w:fill="auto"/>
          </w:tcPr>
          <w:p w14:paraId="6A711BAA" w14:textId="77777777" w:rsidR="00F00F86" w:rsidRPr="00BC5446" w:rsidRDefault="00F00F86" w:rsidP="006B1BC4">
            <w:pPr>
              <w:pStyle w:val="TAC"/>
              <w:rPr>
                <w:ins w:id="6014" w:author="Aris Papasakellariou" w:date="2018-04-24T09:03:00Z"/>
                <w:rFonts w:eastAsia="Batang"/>
              </w:rPr>
            </w:pPr>
            <w:ins w:id="6015" w:author="Aris Papasakellariou" w:date="2018-04-24T09:03:00Z">
              <w:r w:rsidRPr="00BC5446">
                <w:rPr>
                  <w:rFonts w:eastAsia="Batang"/>
                </w:rPr>
                <w:t>D</w:t>
              </w:r>
            </w:ins>
          </w:p>
        </w:tc>
        <w:tc>
          <w:tcPr>
            <w:tcW w:w="571" w:type="dxa"/>
            <w:shd w:val="clear" w:color="auto" w:fill="auto"/>
          </w:tcPr>
          <w:p w14:paraId="103F3EFF" w14:textId="77777777" w:rsidR="00F00F86" w:rsidRPr="00BC5446" w:rsidRDefault="00F00F86" w:rsidP="006B1BC4">
            <w:pPr>
              <w:pStyle w:val="TAC"/>
              <w:rPr>
                <w:ins w:id="6016" w:author="Aris Papasakellariou" w:date="2018-04-24T09:03:00Z"/>
                <w:rFonts w:eastAsia="Batang"/>
              </w:rPr>
            </w:pPr>
            <w:ins w:id="6017" w:author="Aris Papasakellariou" w:date="2018-04-24T09:03:00Z">
              <w:r w:rsidRPr="00BC5446">
                <w:rPr>
                  <w:rFonts w:eastAsia="Batang"/>
                </w:rPr>
                <w:t>D</w:t>
              </w:r>
            </w:ins>
          </w:p>
        </w:tc>
        <w:tc>
          <w:tcPr>
            <w:tcW w:w="569" w:type="dxa"/>
            <w:shd w:val="clear" w:color="auto" w:fill="auto"/>
          </w:tcPr>
          <w:p w14:paraId="6560883D" w14:textId="77777777" w:rsidR="00F00F86" w:rsidRPr="00BC5446" w:rsidRDefault="00F00F86" w:rsidP="006B1BC4">
            <w:pPr>
              <w:pStyle w:val="TAC"/>
              <w:rPr>
                <w:ins w:id="6018" w:author="Aris Papasakellariou" w:date="2018-04-24T09:03:00Z"/>
                <w:rFonts w:eastAsia="Batang"/>
              </w:rPr>
            </w:pPr>
            <w:ins w:id="6019" w:author="Aris Papasakellariou" w:date="2018-04-24T09:03:00Z">
              <w:r w:rsidRPr="00BC5446">
                <w:rPr>
                  <w:rFonts w:eastAsia="Batang"/>
                </w:rPr>
                <w:t>D</w:t>
              </w:r>
            </w:ins>
          </w:p>
        </w:tc>
        <w:tc>
          <w:tcPr>
            <w:tcW w:w="569" w:type="dxa"/>
            <w:shd w:val="clear" w:color="auto" w:fill="auto"/>
          </w:tcPr>
          <w:p w14:paraId="43577090" w14:textId="77777777" w:rsidR="00F00F86" w:rsidRPr="00BC5446" w:rsidRDefault="00F00F86" w:rsidP="006B1BC4">
            <w:pPr>
              <w:pStyle w:val="TAC"/>
              <w:rPr>
                <w:ins w:id="6020" w:author="Aris Papasakellariou" w:date="2018-04-24T09:03:00Z"/>
                <w:rFonts w:eastAsia="Batang"/>
              </w:rPr>
            </w:pPr>
            <w:ins w:id="6021" w:author="Aris Papasakellariou" w:date="2018-04-24T09:03:00Z">
              <w:r w:rsidRPr="00BC5446">
                <w:rPr>
                  <w:rFonts w:eastAsia="Batang"/>
                </w:rPr>
                <w:t>D</w:t>
              </w:r>
            </w:ins>
          </w:p>
        </w:tc>
        <w:tc>
          <w:tcPr>
            <w:tcW w:w="569" w:type="dxa"/>
            <w:shd w:val="clear" w:color="auto" w:fill="auto"/>
          </w:tcPr>
          <w:p w14:paraId="0C862D71" w14:textId="77777777" w:rsidR="00F00F86" w:rsidRPr="00BC5446" w:rsidRDefault="00F00F86" w:rsidP="006B1BC4">
            <w:pPr>
              <w:pStyle w:val="TAC"/>
              <w:rPr>
                <w:ins w:id="6022" w:author="Aris Papasakellariou" w:date="2018-04-24T09:03:00Z"/>
                <w:rFonts w:eastAsia="Batang"/>
              </w:rPr>
            </w:pPr>
            <w:ins w:id="6023" w:author="Aris Papasakellariou" w:date="2018-04-24T09:03:00Z">
              <w:r w:rsidRPr="00BC5446">
                <w:rPr>
                  <w:rFonts w:eastAsia="Batang"/>
                </w:rPr>
                <w:t>D</w:t>
              </w:r>
            </w:ins>
          </w:p>
        </w:tc>
        <w:tc>
          <w:tcPr>
            <w:tcW w:w="569" w:type="dxa"/>
            <w:shd w:val="clear" w:color="auto" w:fill="auto"/>
          </w:tcPr>
          <w:p w14:paraId="1289F576" w14:textId="77777777" w:rsidR="00F00F86" w:rsidRPr="00BC5446" w:rsidRDefault="00F00F86" w:rsidP="006B1BC4">
            <w:pPr>
              <w:pStyle w:val="TAC"/>
              <w:rPr>
                <w:ins w:id="6024" w:author="Aris Papasakellariou" w:date="2018-04-24T09:03:00Z"/>
                <w:rFonts w:eastAsia="Batang"/>
              </w:rPr>
            </w:pPr>
            <w:ins w:id="6025" w:author="Aris Papasakellariou" w:date="2018-04-24T09:03:00Z">
              <w:r w:rsidRPr="00BC5446">
                <w:rPr>
                  <w:rFonts w:eastAsia="Batang"/>
                </w:rPr>
                <w:t>D</w:t>
              </w:r>
            </w:ins>
          </w:p>
        </w:tc>
        <w:tc>
          <w:tcPr>
            <w:tcW w:w="569" w:type="dxa"/>
            <w:shd w:val="clear" w:color="auto" w:fill="auto"/>
          </w:tcPr>
          <w:p w14:paraId="519A6631" w14:textId="77777777" w:rsidR="00F00F86" w:rsidRPr="00BC5446" w:rsidRDefault="00F00F86" w:rsidP="006B1BC4">
            <w:pPr>
              <w:pStyle w:val="TAC"/>
              <w:rPr>
                <w:ins w:id="6026" w:author="Aris Papasakellariou" w:date="2018-04-24T09:03:00Z"/>
                <w:rFonts w:eastAsia="Batang"/>
              </w:rPr>
            </w:pPr>
            <w:ins w:id="6027" w:author="Aris Papasakellariou" w:date="2018-04-24T09:03:00Z">
              <w:r w:rsidRPr="00BC5446">
                <w:rPr>
                  <w:rFonts w:eastAsia="Batang"/>
                </w:rPr>
                <w:t>D</w:t>
              </w:r>
            </w:ins>
          </w:p>
        </w:tc>
        <w:tc>
          <w:tcPr>
            <w:tcW w:w="569" w:type="dxa"/>
            <w:shd w:val="clear" w:color="auto" w:fill="auto"/>
          </w:tcPr>
          <w:p w14:paraId="2B4F33BA" w14:textId="77777777" w:rsidR="00F00F86" w:rsidRPr="00BC5446" w:rsidRDefault="00F00F86" w:rsidP="006B1BC4">
            <w:pPr>
              <w:pStyle w:val="TAC"/>
              <w:rPr>
                <w:ins w:id="6028" w:author="Aris Papasakellariou" w:date="2018-04-24T09:03:00Z"/>
                <w:rFonts w:eastAsia="Batang"/>
              </w:rPr>
            </w:pPr>
            <w:ins w:id="6029" w:author="Aris Papasakellariou" w:date="2018-04-24T09:03:00Z">
              <w:r w:rsidRPr="00BC5446">
                <w:rPr>
                  <w:rFonts w:eastAsia="Batang"/>
                </w:rPr>
                <w:t>D</w:t>
              </w:r>
            </w:ins>
          </w:p>
        </w:tc>
        <w:tc>
          <w:tcPr>
            <w:tcW w:w="569" w:type="dxa"/>
            <w:shd w:val="clear" w:color="auto" w:fill="auto"/>
          </w:tcPr>
          <w:p w14:paraId="18803CD1" w14:textId="77777777" w:rsidR="00F00F86" w:rsidRPr="00BC5446" w:rsidRDefault="00F00F86" w:rsidP="006B1BC4">
            <w:pPr>
              <w:pStyle w:val="TAC"/>
              <w:rPr>
                <w:ins w:id="6030" w:author="Aris Papasakellariou" w:date="2018-04-24T09:03:00Z"/>
                <w:rFonts w:eastAsia="Batang"/>
              </w:rPr>
            </w:pPr>
            <w:ins w:id="6031" w:author="Aris Papasakellariou" w:date="2018-04-24T09:03:00Z">
              <w:r w:rsidRPr="00BC5446">
                <w:rPr>
                  <w:rFonts w:eastAsia="Batang"/>
                </w:rPr>
                <w:t>D</w:t>
              </w:r>
            </w:ins>
          </w:p>
        </w:tc>
        <w:tc>
          <w:tcPr>
            <w:tcW w:w="569" w:type="dxa"/>
            <w:shd w:val="clear" w:color="auto" w:fill="auto"/>
          </w:tcPr>
          <w:p w14:paraId="0AA9D407" w14:textId="77777777" w:rsidR="00F00F86" w:rsidRPr="00BC5446" w:rsidRDefault="00F00F86" w:rsidP="006B1BC4">
            <w:pPr>
              <w:pStyle w:val="TAC"/>
              <w:rPr>
                <w:ins w:id="6032" w:author="Aris Papasakellariou" w:date="2018-04-24T09:03:00Z"/>
                <w:rFonts w:eastAsia="Batang"/>
              </w:rPr>
            </w:pPr>
            <w:ins w:id="6033" w:author="Aris Papasakellariou" w:date="2018-04-24T09:03:00Z">
              <w:r w:rsidRPr="00BC5446">
                <w:rPr>
                  <w:rFonts w:eastAsia="Batang"/>
                </w:rPr>
                <w:t>D</w:t>
              </w:r>
            </w:ins>
          </w:p>
        </w:tc>
        <w:tc>
          <w:tcPr>
            <w:tcW w:w="569" w:type="dxa"/>
            <w:shd w:val="clear" w:color="auto" w:fill="auto"/>
          </w:tcPr>
          <w:p w14:paraId="3037C991" w14:textId="77777777" w:rsidR="00F00F86" w:rsidRPr="00BC5446" w:rsidRDefault="00F00F86" w:rsidP="006B1BC4">
            <w:pPr>
              <w:pStyle w:val="TAC"/>
              <w:rPr>
                <w:ins w:id="6034" w:author="Aris Papasakellariou" w:date="2018-04-24T09:03:00Z"/>
                <w:rFonts w:eastAsia="Batang"/>
              </w:rPr>
            </w:pPr>
            <w:ins w:id="6035" w:author="Aris Papasakellariou" w:date="2018-04-24T09:03:00Z">
              <w:r w:rsidRPr="00BC5446">
                <w:rPr>
                  <w:rFonts w:eastAsia="Batang"/>
                </w:rPr>
                <w:t>X</w:t>
              </w:r>
            </w:ins>
          </w:p>
        </w:tc>
        <w:tc>
          <w:tcPr>
            <w:tcW w:w="569" w:type="dxa"/>
            <w:shd w:val="clear" w:color="auto" w:fill="auto"/>
          </w:tcPr>
          <w:p w14:paraId="673C7BEB" w14:textId="77777777" w:rsidR="00F00F86" w:rsidRPr="00BC5446" w:rsidRDefault="00F00F86" w:rsidP="006B1BC4">
            <w:pPr>
              <w:pStyle w:val="TAC"/>
              <w:rPr>
                <w:ins w:id="6036" w:author="Aris Papasakellariou" w:date="2018-04-24T09:03:00Z"/>
                <w:rFonts w:eastAsia="Batang"/>
              </w:rPr>
            </w:pPr>
            <w:ins w:id="6037" w:author="Aris Papasakellariou" w:date="2018-04-24T09:03:00Z">
              <w:r w:rsidRPr="00BC5446">
                <w:rPr>
                  <w:rFonts w:eastAsia="Batang"/>
                </w:rPr>
                <w:t>U</w:t>
              </w:r>
            </w:ins>
          </w:p>
        </w:tc>
        <w:tc>
          <w:tcPr>
            <w:tcW w:w="569" w:type="dxa"/>
            <w:shd w:val="clear" w:color="auto" w:fill="auto"/>
          </w:tcPr>
          <w:p w14:paraId="166AC1B6" w14:textId="77777777" w:rsidR="00F00F86" w:rsidRPr="00BC5446" w:rsidRDefault="00F00F86" w:rsidP="006B1BC4">
            <w:pPr>
              <w:pStyle w:val="TAC"/>
              <w:rPr>
                <w:ins w:id="6038" w:author="Aris Papasakellariou" w:date="2018-04-24T09:03:00Z"/>
                <w:rFonts w:eastAsia="Batang"/>
              </w:rPr>
            </w:pPr>
            <w:ins w:id="6039" w:author="Aris Papasakellariou" w:date="2018-04-24T09:03:00Z">
              <w:r w:rsidRPr="00BC5446">
                <w:rPr>
                  <w:rFonts w:eastAsia="Batang"/>
                </w:rPr>
                <w:t>U</w:t>
              </w:r>
            </w:ins>
          </w:p>
        </w:tc>
      </w:tr>
      <w:tr w:rsidR="00F00F86" w14:paraId="2D07D175" w14:textId="77777777" w:rsidTr="006B1BC4">
        <w:trPr>
          <w:jc w:val="center"/>
          <w:ins w:id="6040" w:author="Aris Papasakellariou" w:date="2018-04-24T09:03:00Z"/>
        </w:trPr>
        <w:tc>
          <w:tcPr>
            <w:tcW w:w="1101" w:type="dxa"/>
            <w:shd w:val="clear" w:color="auto" w:fill="auto"/>
          </w:tcPr>
          <w:p w14:paraId="53579B16" w14:textId="77777777" w:rsidR="00F00F86" w:rsidRPr="00BC5446" w:rsidRDefault="00F00F86" w:rsidP="006B1BC4">
            <w:pPr>
              <w:pStyle w:val="TAC"/>
              <w:rPr>
                <w:ins w:id="6041" w:author="Aris Papasakellariou" w:date="2018-04-24T09:03:00Z"/>
                <w:rFonts w:eastAsia="Batang"/>
              </w:rPr>
            </w:pPr>
            <w:ins w:id="6042" w:author="Aris Papasakellariou" w:date="2018-04-24T09:03:00Z">
              <w:r w:rsidRPr="00BC5446">
                <w:rPr>
                  <w:rFonts w:eastAsia="Batang"/>
                </w:rPr>
                <w:t>32</w:t>
              </w:r>
            </w:ins>
          </w:p>
        </w:tc>
        <w:tc>
          <w:tcPr>
            <w:tcW w:w="713" w:type="dxa"/>
            <w:shd w:val="clear" w:color="auto" w:fill="auto"/>
          </w:tcPr>
          <w:p w14:paraId="62E570B5" w14:textId="77777777" w:rsidR="00F00F86" w:rsidRPr="00BC5446" w:rsidRDefault="00F00F86" w:rsidP="006B1BC4">
            <w:pPr>
              <w:pStyle w:val="TAC"/>
              <w:rPr>
                <w:ins w:id="6043" w:author="Aris Papasakellariou" w:date="2018-04-24T09:03:00Z"/>
                <w:rFonts w:eastAsia="Batang"/>
              </w:rPr>
            </w:pPr>
            <w:ins w:id="6044" w:author="Aris Papasakellariou" w:date="2018-04-24T09:03:00Z">
              <w:r w:rsidRPr="00BC5446">
                <w:rPr>
                  <w:rFonts w:eastAsia="Batang"/>
                </w:rPr>
                <w:t>D</w:t>
              </w:r>
            </w:ins>
          </w:p>
        </w:tc>
        <w:tc>
          <w:tcPr>
            <w:tcW w:w="571" w:type="dxa"/>
            <w:shd w:val="clear" w:color="auto" w:fill="auto"/>
          </w:tcPr>
          <w:p w14:paraId="1721C82B" w14:textId="77777777" w:rsidR="00F00F86" w:rsidRPr="00BC5446" w:rsidRDefault="00F00F86" w:rsidP="006B1BC4">
            <w:pPr>
              <w:pStyle w:val="TAC"/>
              <w:rPr>
                <w:ins w:id="6045" w:author="Aris Papasakellariou" w:date="2018-04-24T09:03:00Z"/>
                <w:rFonts w:eastAsia="Batang"/>
              </w:rPr>
            </w:pPr>
            <w:ins w:id="6046" w:author="Aris Papasakellariou" w:date="2018-04-24T09:03:00Z">
              <w:r w:rsidRPr="00BC5446">
                <w:rPr>
                  <w:rFonts w:eastAsia="Batang"/>
                </w:rPr>
                <w:t>D</w:t>
              </w:r>
            </w:ins>
          </w:p>
        </w:tc>
        <w:tc>
          <w:tcPr>
            <w:tcW w:w="571" w:type="dxa"/>
            <w:shd w:val="clear" w:color="auto" w:fill="auto"/>
          </w:tcPr>
          <w:p w14:paraId="0608C921" w14:textId="77777777" w:rsidR="00F00F86" w:rsidRPr="00BC5446" w:rsidRDefault="00F00F86" w:rsidP="006B1BC4">
            <w:pPr>
              <w:pStyle w:val="TAC"/>
              <w:rPr>
                <w:ins w:id="6047" w:author="Aris Papasakellariou" w:date="2018-04-24T09:03:00Z"/>
                <w:rFonts w:eastAsia="Batang"/>
              </w:rPr>
            </w:pPr>
            <w:ins w:id="6048" w:author="Aris Papasakellariou" w:date="2018-04-24T09:03:00Z">
              <w:r w:rsidRPr="00BC5446">
                <w:rPr>
                  <w:rFonts w:eastAsia="Batang"/>
                </w:rPr>
                <w:t>D</w:t>
              </w:r>
            </w:ins>
          </w:p>
        </w:tc>
        <w:tc>
          <w:tcPr>
            <w:tcW w:w="569" w:type="dxa"/>
            <w:shd w:val="clear" w:color="auto" w:fill="auto"/>
          </w:tcPr>
          <w:p w14:paraId="1A18B09C" w14:textId="77777777" w:rsidR="00F00F86" w:rsidRPr="00BC5446" w:rsidRDefault="00F00F86" w:rsidP="006B1BC4">
            <w:pPr>
              <w:pStyle w:val="TAC"/>
              <w:rPr>
                <w:ins w:id="6049" w:author="Aris Papasakellariou" w:date="2018-04-24T09:03:00Z"/>
                <w:rFonts w:eastAsia="Batang"/>
              </w:rPr>
            </w:pPr>
            <w:ins w:id="6050" w:author="Aris Papasakellariou" w:date="2018-04-24T09:03:00Z">
              <w:r w:rsidRPr="00BC5446">
                <w:rPr>
                  <w:rFonts w:eastAsia="Batang"/>
                </w:rPr>
                <w:t>D</w:t>
              </w:r>
            </w:ins>
          </w:p>
        </w:tc>
        <w:tc>
          <w:tcPr>
            <w:tcW w:w="569" w:type="dxa"/>
            <w:shd w:val="clear" w:color="auto" w:fill="auto"/>
          </w:tcPr>
          <w:p w14:paraId="403C1E4C" w14:textId="77777777" w:rsidR="00F00F86" w:rsidRPr="00BC5446" w:rsidRDefault="00F00F86" w:rsidP="006B1BC4">
            <w:pPr>
              <w:pStyle w:val="TAC"/>
              <w:rPr>
                <w:ins w:id="6051" w:author="Aris Papasakellariou" w:date="2018-04-24T09:03:00Z"/>
                <w:rFonts w:eastAsia="Batang"/>
              </w:rPr>
            </w:pPr>
            <w:ins w:id="6052" w:author="Aris Papasakellariou" w:date="2018-04-24T09:03:00Z">
              <w:r w:rsidRPr="00BC5446">
                <w:rPr>
                  <w:rFonts w:eastAsia="Batang"/>
                </w:rPr>
                <w:t>D</w:t>
              </w:r>
            </w:ins>
          </w:p>
        </w:tc>
        <w:tc>
          <w:tcPr>
            <w:tcW w:w="569" w:type="dxa"/>
            <w:shd w:val="clear" w:color="auto" w:fill="auto"/>
          </w:tcPr>
          <w:p w14:paraId="5D632A57" w14:textId="77777777" w:rsidR="00F00F86" w:rsidRPr="00BC5446" w:rsidRDefault="00F00F86" w:rsidP="006B1BC4">
            <w:pPr>
              <w:pStyle w:val="TAC"/>
              <w:rPr>
                <w:ins w:id="6053" w:author="Aris Papasakellariou" w:date="2018-04-24T09:03:00Z"/>
                <w:rFonts w:eastAsia="Batang"/>
              </w:rPr>
            </w:pPr>
            <w:ins w:id="6054" w:author="Aris Papasakellariou" w:date="2018-04-24T09:03:00Z">
              <w:r w:rsidRPr="00BC5446">
                <w:rPr>
                  <w:rFonts w:eastAsia="Batang"/>
                </w:rPr>
                <w:t>D</w:t>
              </w:r>
            </w:ins>
          </w:p>
        </w:tc>
        <w:tc>
          <w:tcPr>
            <w:tcW w:w="569" w:type="dxa"/>
            <w:shd w:val="clear" w:color="auto" w:fill="auto"/>
          </w:tcPr>
          <w:p w14:paraId="405C388D" w14:textId="77777777" w:rsidR="00F00F86" w:rsidRPr="00BC5446" w:rsidRDefault="00F00F86" w:rsidP="006B1BC4">
            <w:pPr>
              <w:pStyle w:val="TAC"/>
              <w:rPr>
                <w:ins w:id="6055" w:author="Aris Papasakellariou" w:date="2018-04-24T09:03:00Z"/>
                <w:rFonts w:eastAsia="Batang"/>
              </w:rPr>
            </w:pPr>
            <w:ins w:id="6056" w:author="Aris Papasakellariou" w:date="2018-04-24T09:03:00Z">
              <w:r w:rsidRPr="00BC5446">
                <w:rPr>
                  <w:rFonts w:eastAsia="Batang"/>
                </w:rPr>
                <w:t>D</w:t>
              </w:r>
            </w:ins>
          </w:p>
        </w:tc>
        <w:tc>
          <w:tcPr>
            <w:tcW w:w="569" w:type="dxa"/>
            <w:shd w:val="clear" w:color="auto" w:fill="auto"/>
          </w:tcPr>
          <w:p w14:paraId="2CF2571C" w14:textId="77777777" w:rsidR="00F00F86" w:rsidRPr="00BC5446" w:rsidRDefault="00F00F86" w:rsidP="006B1BC4">
            <w:pPr>
              <w:pStyle w:val="TAC"/>
              <w:rPr>
                <w:ins w:id="6057" w:author="Aris Papasakellariou" w:date="2018-04-24T09:03:00Z"/>
                <w:rFonts w:eastAsia="Batang"/>
              </w:rPr>
            </w:pPr>
            <w:ins w:id="6058" w:author="Aris Papasakellariou" w:date="2018-04-24T09:03:00Z">
              <w:r w:rsidRPr="00BC5446">
                <w:rPr>
                  <w:rFonts w:eastAsia="Batang"/>
                </w:rPr>
                <w:t>D</w:t>
              </w:r>
            </w:ins>
          </w:p>
        </w:tc>
        <w:tc>
          <w:tcPr>
            <w:tcW w:w="569" w:type="dxa"/>
            <w:shd w:val="clear" w:color="auto" w:fill="auto"/>
          </w:tcPr>
          <w:p w14:paraId="68049780" w14:textId="77777777" w:rsidR="00F00F86" w:rsidRPr="00BC5446" w:rsidRDefault="00F00F86" w:rsidP="006B1BC4">
            <w:pPr>
              <w:pStyle w:val="TAC"/>
              <w:rPr>
                <w:ins w:id="6059" w:author="Aris Papasakellariou" w:date="2018-04-24T09:03:00Z"/>
                <w:rFonts w:eastAsia="Batang"/>
              </w:rPr>
            </w:pPr>
            <w:ins w:id="6060" w:author="Aris Papasakellariou" w:date="2018-04-24T09:03:00Z">
              <w:r w:rsidRPr="00BC5446">
                <w:rPr>
                  <w:rFonts w:eastAsia="Batang"/>
                </w:rPr>
                <w:t>D</w:t>
              </w:r>
            </w:ins>
          </w:p>
        </w:tc>
        <w:tc>
          <w:tcPr>
            <w:tcW w:w="569" w:type="dxa"/>
            <w:shd w:val="clear" w:color="auto" w:fill="auto"/>
          </w:tcPr>
          <w:p w14:paraId="1334EA89" w14:textId="77777777" w:rsidR="00F00F86" w:rsidRPr="00BC5446" w:rsidRDefault="00F00F86" w:rsidP="006B1BC4">
            <w:pPr>
              <w:pStyle w:val="TAC"/>
              <w:rPr>
                <w:ins w:id="6061" w:author="Aris Papasakellariou" w:date="2018-04-24T09:03:00Z"/>
                <w:rFonts w:eastAsia="Batang"/>
              </w:rPr>
            </w:pPr>
            <w:ins w:id="6062" w:author="Aris Papasakellariou" w:date="2018-04-24T09:03:00Z">
              <w:r w:rsidRPr="00BC5446">
                <w:rPr>
                  <w:rFonts w:eastAsia="Batang"/>
                </w:rPr>
                <w:t>D</w:t>
              </w:r>
            </w:ins>
          </w:p>
        </w:tc>
        <w:tc>
          <w:tcPr>
            <w:tcW w:w="569" w:type="dxa"/>
            <w:shd w:val="clear" w:color="auto" w:fill="auto"/>
          </w:tcPr>
          <w:p w14:paraId="701645DC" w14:textId="77777777" w:rsidR="00F00F86" w:rsidRPr="00BC5446" w:rsidRDefault="00F00F86" w:rsidP="006B1BC4">
            <w:pPr>
              <w:pStyle w:val="TAC"/>
              <w:rPr>
                <w:ins w:id="6063" w:author="Aris Papasakellariou" w:date="2018-04-24T09:03:00Z"/>
                <w:rFonts w:eastAsia="Batang"/>
              </w:rPr>
            </w:pPr>
            <w:ins w:id="6064" w:author="Aris Papasakellariou" w:date="2018-04-24T09:03:00Z">
              <w:r w:rsidRPr="00BC5446">
                <w:rPr>
                  <w:rFonts w:eastAsia="Batang"/>
                </w:rPr>
                <w:t>X</w:t>
              </w:r>
            </w:ins>
          </w:p>
        </w:tc>
        <w:tc>
          <w:tcPr>
            <w:tcW w:w="569" w:type="dxa"/>
            <w:shd w:val="clear" w:color="auto" w:fill="auto"/>
          </w:tcPr>
          <w:p w14:paraId="2182FCB0" w14:textId="77777777" w:rsidR="00F00F86" w:rsidRPr="00BC5446" w:rsidRDefault="00F00F86" w:rsidP="006B1BC4">
            <w:pPr>
              <w:pStyle w:val="TAC"/>
              <w:rPr>
                <w:ins w:id="6065" w:author="Aris Papasakellariou" w:date="2018-04-24T09:03:00Z"/>
                <w:rFonts w:eastAsia="Batang"/>
              </w:rPr>
            </w:pPr>
            <w:ins w:id="6066" w:author="Aris Papasakellariou" w:date="2018-04-24T09:03:00Z">
              <w:r w:rsidRPr="00BC5446">
                <w:rPr>
                  <w:rFonts w:eastAsia="Batang"/>
                </w:rPr>
                <w:t>X</w:t>
              </w:r>
            </w:ins>
          </w:p>
        </w:tc>
        <w:tc>
          <w:tcPr>
            <w:tcW w:w="569" w:type="dxa"/>
            <w:shd w:val="clear" w:color="auto" w:fill="auto"/>
          </w:tcPr>
          <w:p w14:paraId="3924B7D7" w14:textId="77777777" w:rsidR="00F00F86" w:rsidRPr="00BC5446" w:rsidRDefault="00F00F86" w:rsidP="006B1BC4">
            <w:pPr>
              <w:pStyle w:val="TAC"/>
              <w:rPr>
                <w:ins w:id="6067" w:author="Aris Papasakellariou" w:date="2018-04-24T09:03:00Z"/>
                <w:rFonts w:eastAsia="Batang"/>
              </w:rPr>
            </w:pPr>
            <w:ins w:id="6068" w:author="Aris Papasakellariou" w:date="2018-04-24T09:03:00Z">
              <w:r w:rsidRPr="00BC5446">
                <w:rPr>
                  <w:rFonts w:eastAsia="Batang"/>
                </w:rPr>
                <w:t>U</w:t>
              </w:r>
            </w:ins>
          </w:p>
        </w:tc>
        <w:tc>
          <w:tcPr>
            <w:tcW w:w="569" w:type="dxa"/>
            <w:shd w:val="clear" w:color="auto" w:fill="auto"/>
          </w:tcPr>
          <w:p w14:paraId="50AD8D05" w14:textId="77777777" w:rsidR="00F00F86" w:rsidRPr="00BC5446" w:rsidRDefault="00F00F86" w:rsidP="006B1BC4">
            <w:pPr>
              <w:pStyle w:val="TAC"/>
              <w:rPr>
                <w:ins w:id="6069" w:author="Aris Papasakellariou" w:date="2018-04-24T09:03:00Z"/>
                <w:rFonts w:eastAsia="Batang"/>
              </w:rPr>
            </w:pPr>
            <w:ins w:id="6070" w:author="Aris Papasakellariou" w:date="2018-04-24T09:03:00Z">
              <w:r w:rsidRPr="00BC5446">
                <w:rPr>
                  <w:rFonts w:eastAsia="Batang"/>
                </w:rPr>
                <w:t>U</w:t>
              </w:r>
            </w:ins>
          </w:p>
        </w:tc>
      </w:tr>
      <w:tr w:rsidR="00F00F86" w14:paraId="7A6B5C4F" w14:textId="77777777" w:rsidTr="006B1BC4">
        <w:trPr>
          <w:jc w:val="center"/>
          <w:ins w:id="6071" w:author="Aris Papasakellariou" w:date="2018-04-24T09:03:00Z"/>
        </w:trPr>
        <w:tc>
          <w:tcPr>
            <w:tcW w:w="1101" w:type="dxa"/>
            <w:shd w:val="clear" w:color="auto" w:fill="auto"/>
          </w:tcPr>
          <w:p w14:paraId="1FFB4AC6" w14:textId="77777777" w:rsidR="00F00F86" w:rsidRPr="00BC5446" w:rsidRDefault="00F00F86" w:rsidP="006B1BC4">
            <w:pPr>
              <w:pStyle w:val="TAC"/>
              <w:rPr>
                <w:ins w:id="6072" w:author="Aris Papasakellariou" w:date="2018-04-24T09:03:00Z"/>
                <w:rFonts w:eastAsia="Batang"/>
              </w:rPr>
            </w:pPr>
            <w:ins w:id="6073" w:author="Aris Papasakellariou" w:date="2018-04-24T09:03:00Z">
              <w:r w:rsidRPr="00BC5446">
                <w:rPr>
                  <w:rFonts w:eastAsia="Batang"/>
                </w:rPr>
                <w:t>33</w:t>
              </w:r>
            </w:ins>
          </w:p>
        </w:tc>
        <w:tc>
          <w:tcPr>
            <w:tcW w:w="713" w:type="dxa"/>
            <w:shd w:val="clear" w:color="auto" w:fill="auto"/>
          </w:tcPr>
          <w:p w14:paraId="06705C89" w14:textId="77777777" w:rsidR="00F00F86" w:rsidRPr="00BC5446" w:rsidRDefault="00F00F86" w:rsidP="006B1BC4">
            <w:pPr>
              <w:pStyle w:val="TAC"/>
              <w:rPr>
                <w:ins w:id="6074" w:author="Aris Papasakellariou" w:date="2018-04-24T09:03:00Z"/>
                <w:rFonts w:eastAsia="Batang"/>
              </w:rPr>
            </w:pPr>
            <w:ins w:id="6075" w:author="Aris Papasakellariou" w:date="2018-04-24T09:03:00Z">
              <w:r w:rsidRPr="00BC5446">
                <w:rPr>
                  <w:rFonts w:eastAsia="Batang"/>
                </w:rPr>
                <w:t>D</w:t>
              </w:r>
            </w:ins>
          </w:p>
        </w:tc>
        <w:tc>
          <w:tcPr>
            <w:tcW w:w="571" w:type="dxa"/>
            <w:shd w:val="clear" w:color="auto" w:fill="auto"/>
          </w:tcPr>
          <w:p w14:paraId="1F9A95A4" w14:textId="77777777" w:rsidR="00F00F86" w:rsidRPr="00BC5446" w:rsidRDefault="00F00F86" w:rsidP="006B1BC4">
            <w:pPr>
              <w:pStyle w:val="TAC"/>
              <w:rPr>
                <w:ins w:id="6076" w:author="Aris Papasakellariou" w:date="2018-04-24T09:03:00Z"/>
                <w:rFonts w:eastAsia="Batang"/>
              </w:rPr>
            </w:pPr>
            <w:ins w:id="6077" w:author="Aris Papasakellariou" w:date="2018-04-24T09:03:00Z">
              <w:r w:rsidRPr="00BC5446">
                <w:rPr>
                  <w:rFonts w:eastAsia="Batang"/>
                </w:rPr>
                <w:t>D</w:t>
              </w:r>
            </w:ins>
          </w:p>
        </w:tc>
        <w:tc>
          <w:tcPr>
            <w:tcW w:w="571" w:type="dxa"/>
            <w:shd w:val="clear" w:color="auto" w:fill="auto"/>
          </w:tcPr>
          <w:p w14:paraId="086B6BF4" w14:textId="77777777" w:rsidR="00F00F86" w:rsidRPr="00BC5446" w:rsidRDefault="00F00F86" w:rsidP="006B1BC4">
            <w:pPr>
              <w:pStyle w:val="TAC"/>
              <w:rPr>
                <w:ins w:id="6078" w:author="Aris Papasakellariou" w:date="2018-04-24T09:03:00Z"/>
                <w:rFonts w:eastAsia="Batang"/>
              </w:rPr>
            </w:pPr>
            <w:ins w:id="6079" w:author="Aris Papasakellariou" w:date="2018-04-24T09:03:00Z">
              <w:r w:rsidRPr="00BC5446">
                <w:rPr>
                  <w:rFonts w:eastAsia="Batang"/>
                </w:rPr>
                <w:t>D</w:t>
              </w:r>
            </w:ins>
          </w:p>
        </w:tc>
        <w:tc>
          <w:tcPr>
            <w:tcW w:w="569" w:type="dxa"/>
            <w:shd w:val="clear" w:color="auto" w:fill="auto"/>
          </w:tcPr>
          <w:p w14:paraId="1C192C09" w14:textId="77777777" w:rsidR="00F00F86" w:rsidRPr="00BC5446" w:rsidRDefault="00F00F86" w:rsidP="006B1BC4">
            <w:pPr>
              <w:pStyle w:val="TAC"/>
              <w:rPr>
                <w:ins w:id="6080" w:author="Aris Papasakellariou" w:date="2018-04-24T09:03:00Z"/>
                <w:rFonts w:eastAsia="Batang"/>
              </w:rPr>
            </w:pPr>
            <w:ins w:id="6081" w:author="Aris Papasakellariou" w:date="2018-04-24T09:03:00Z">
              <w:r w:rsidRPr="00BC5446">
                <w:rPr>
                  <w:rFonts w:eastAsia="Batang"/>
                </w:rPr>
                <w:t>D</w:t>
              </w:r>
            </w:ins>
          </w:p>
        </w:tc>
        <w:tc>
          <w:tcPr>
            <w:tcW w:w="569" w:type="dxa"/>
            <w:shd w:val="clear" w:color="auto" w:fill="auto"/>
          </w:tcPr>
          <w:p w14:paraId="0CBB182F" w14:textId="77777777" w:rsidR="00F00F86" w:rsidRPr="00BC5446" w:rsidRDefault="00F00F86" w:rsidP="006B1BC4">
            <w:pPr>
              <w:pStyle w:val="TAC"/>
              <w:rPr>
                <w:ins w:id="6082" w:author="Aris Papasakellariou" w:date="2018-04-24T09:03:00Z"/>
                <w:rFonts w:eastAsia="Batang"/>
              </w:rPr>
            </w:pPr>
            <w:ins w:id="6083" w:author="Aris Papasakellariou" w:date="2018-04-24T09:03:00Z">
              <w:r w:rsidRPr="00BC5446">
                <w:rPr>
                  <w:rFonts w:eastAsia="Batang"/>
                </w:rPr>
                <w:t>D</w:t>
              </w:r>
            </w:ins>
          </w:p>
        </w:tc>
        <w:tc>
          <w:tcPr>
            <w:tcW w:w="569" w:type="dxa"/>
            <w:shd w:val="clear" w:color="auto" w:fill="auto"/>
          </w:tcPr>
          <w:p w14:paraId="009B7E6C" w14:textId="77777777" w:rsidR="00F00F86" w:rsidRPr="00BC5446" w:rsidRDefault="00F00F86" w:rsidP="006B1BC4">
            <w:pPr>
              <w:pStyle w:val="TAC"/>
              <w:rPr>
                <w:ins w:id="6084" w:author="Aris Papasakellariou" w:date="2018-04-24T09:03:00Z"/>
                <w:rFonts w:eastAsia="Batang"/>
              </w:rPr>
            </w:pPr>
            <w:ins w:id="6085" w:author="Aris Papasakellariou" w:date="2018-04-24T09:03:00Z">
              <w:r w:rsidRPr="00BC5446">
                <w:rPr>
                  <w:rFonts w:eastAsia="Batang"/>
                </w:rPr>
                <w:t>D</w:t>
              </w:r>
            </w:ins>
          </w:p>
        </w:tc>
        <w:tc>
          <w:tcPr>
            <w:tcW w:w="569" w:type="dxa"/>
            <w:shd w:val="clear" w:color="auto" w:fill="auto"/>
          </w:tcPr>
          <w:p w14:paraId="684DA350" w14:textId="77777777" w:rsidR="00F00F86" w:rsidRPr="00BC5446" w:rsidRDefault="00F00F86" w:rsidP="006B1BC4">
            <w:pPr>
              <w:pStyle w:val="TAC"/>
              <w:rPr>
                <w:ins w:id="6086" w:author="Aris Papasakellariou" w:date="2018-04-24T09:03:00Z"/>
                <w:rFonts w:eastAsia="Batang"/>
              </w:rPr>
            </w:pPr>
            <w:ins w:id="6087" w:author="Aris Papasakellariou" w:date="2018-04-24T09:03:00Z">
              <w:r w:rsidRPr="00BC5446">
                <w:rPr>
                  <w:rFonts w:eastAsia="Batang"/>
                </w:rPr>
                <w:t>D</w:t>
              </w:r>
            </w:ins>
          </w:p>
        </w:tc>
        <w:tc>
          <w:tcPr>
            <w:tcW w:w="569" w:type="dxa"/>
            <w:shd w:val="clear" w:color="auto" w:fill="auto"/>
          </w:tcPr>
          <w:p w14:paraId="057F291B" w14:textId="77777777" w:rsidR="00F00F86" w:rsidRPr="00BC5446" w:rsidRDefault="00F00F86" w:rsidP="006B1BC4">
            <w:pPr>
              <w:pStyle w:val="TAC"/>
              <w:rPr>
                <w:ins w:id="6088" w:author="Aris Papasakellariou" w:date="2018-04-24T09:03:00Z"/>
                <w:rFonts w:eastAsia="Batang"/>
              </w:rPr>
            </w:pPr>
            <w:ins w:id="6089" w:author="Aris Papasakellariou" w:date="2018-04-24T09:03:00Z">
              <w:r w:rsidRPr="00BC5446">
                <w:rPr>
                  <w:rFonts w:eastAsia="Batang"/>
                </w:rPr>
                <w:t>D</w:t>
              </w:r>
            </w:ins>
          </w:p>
        </w:tc>
        <w:tc>
          <w:tcPr>
            <w:tcW w:w="569" w:type="dxa"/>
            <w:shd w:val="clear" w:color="auto" w:fill="auto"/>
          </w:tcPr>
          <w:p w14:paraId="7A58A51B" w14:textId="77777777" w:rsidR="00F00F86" w:rsidRPr="00BC5446" w:rsidRDefault="00F00F86" w:rsidP="006B1BC4">
            <w:pPr>
              <w:pStyle w:val="TAC"/>
              <w:rPr>
                <w:ins w:id="6090" w:author="Aris Papasakellariou" w:date="2018-04-24T09:03:00Z"/>
                <w:rFonts w:eastAsia="Batang"/>
              </w:rPr>
            </w:pPr>
            <w:ins w:id="6091" w:author="Aris Papasakellariou" w:date="2018-04-24T09:03:00Z">
              <w:r w:rsidRPr="00BC5446">
                <w:rPr>
                  <w:rFonts w:eastAsia="Batang"/>
                </w:rPr>
                <w:t>D</w:t>
              </w:r>
            </w:ins>
          </w:p>
        </w:tc>
        <w:tc>
          <w:tcPr>
            <w:tcW w:w="569" w:type="dxa"/>
            <w:shd w:val="clear" w:color="auto" w:fill="auto"/>
          </w:tcPr>
          <w:p w14:paraId="35C2F4C5" w14:textId="77777777" w:rsidR="00F00F86" w:rsidRPr="00BC5446" w:rsidRDefault="00F00F86" w:rsidP="006B1BC4">
            <w:pPr>
              <w:pStyle w:val="TAC"/>
              <w:rPr>
                <w:ins w:id="6092" w:author="Aris Papasakellariou" w:date="2018-04-24T09:03:00Z"/>
                <w:rFonts w:eastAsia="Batang"/>
              </w:rPr>
            </w:pPr>
            <w:ins w:id="6093" w:author="Aris Papasakellariou" w:date="2018-04-24T09:03:00Z">
              <w:r w:rsidRPr="00BC5446">
                <w:rPr>
                  <w:rFonts w:eastAsia="Batang"/>
                </w:rPr>
                <w:t>X</w:t>
              </w:r>
            </w:ins>
          </w:p>
        </w:tc>
        <w:tc>
          <w:tcPr>
            <w:tcW w:w="569" w:type="dxa"/>
            <w:shd w:val="clear" w:color="auto" w:fill="auto"/>
          </w:tcPr>
          <w:p w14:paraId="1334FC11" w14:textId="77777777" w:rsidR="00F00F86" w:rsidRPr="00BC5446" w:rsidRDefault="00F00F86" w:rsidP="006B1BC4">
            <w:pPr>
              <w:pStyle w:val="TAC"/>
              <w:rPr>
                <w:ins w:id="6094" w:author="Aris Papasakellariou" w:date="2018-04-24T09:03:00Z"/>
                <w:rFonts w:eastAsia="Batang"/>
              </w:rPr>
            </w:pPr>
            <w:ins w:id="6095" w:author="Aris Papasakellariou" w:date="2018-04-24T09:03:00Z">
              <w:r w:rsidRPr="00BC5446">
                <w:rPr>
                  <w:rFonts w:eastAsia="Batang"/>
                </w:rPr>
                <w:t>X</w:t>
              </w:r>
            </w:ins>
          </w:p>
        </w:tc>
        <w:tc>
          <w:tcPr>
            <w:tcW w:w="569" w:type="dxa"/>
            <w:shd w:val="clear" w:color="auto" w:fill="auto"/>
          </w:tcPr>
          <w:p w14:paraId="72B6CB20" w14:textId="77777777" w:rsidR="00F00F86" w:rsidRPr="00BC5446" w:rsidRDefault="00F00F86" w:rsidP="006B1BC4">
            <w:pPr>
              <w:pStyle w:val="TAC"/>
              <w:rPr>
                <w:ins w:id="6096" w:author="Aris Papasakellariou" w:date="2018-04-24T09:03:00Z"/>
                <w:rFonts w:eastAsia="Batang"/>
              </w:rPr>
            </w:pPr>
            <w:ins w:id="6097" w:author="Aris Papasakellariou" w:date="2018-04-24T09:03:00Z">
              <w:r w:rsidRPr="00BC5446">
                <w:rPr>
                  <w:rFonts w:eastAsia="Batang"/>
                </w:rPr>
                <w:t>X</w:t>
              </w:r>
            </w:ins>
          </w:p>
        </w:tc>
        <w:tc>
          <w:tcPr>
            <w:tcW w:w="569" w:type="dxa"/>
            <w:shd w:val="clear" w:color="auto" w:fill="auto"/>
          </w:tcPr>
          <w:p w14:paraId="699B783E" w14:textId="77777777" w:rsidR="00F00F86" w:rsidRPr="00BC5446" w:rsidRDefault="00F00F86" w:rsidP="006B1BC4">
            <w:pPr>
              <w:pStyle w:val="TAC"/>
              <w:rPr>
                <w:ins w:id="6098" w:author="Aris Papasakellariou" w:date="2018-04-24T09:03:00Z"/>
                <w:rFonts w:eastAsia="Batang"/>
              </w:rPr>
            </w:pPr>
            <w:ins w:id="6099" w:author="Aris Papasakellariou" w:date="2018-04-24T09:03:00Z">
              <w:r w:rsidRPr="00BC5446">
                <w:rPr>
                  <w:rFonts w:eastAsia="Batang"/>
                </w:rPr>
                <w:t>U</w:t>
              </w:r>
            </w:ins>
          </w:p>
        </w:tc>
        <w:tc>
          <w:tcPr>
            <w:tcW w:w="569" w:type="dxa"/>
            <w:shd w:val="clear" w:color="auto" w:fill="auto"/>
          </w:tcPr>
          <w:p w14:paraId="0C60D8D7" w14:textId="77777777" w:rsidR="00F00F86" w:rsidRPr="00BC5446" w:rsidRDefault="00F00F86" w:rsidP="006B1BC4">
            <w:pPr>
              <w:pStyle w:val="TAC"/>
              <w:rPr>
                <w:ins w:id="6100" w:author="Aris Papasakellariou" w:date="2018-04-24T09:03:00Z"/>
                <w:rFonts w:eastAsia="Batang"/>
              </w:rPr>
            </w:pPr>
            <w:ins w:id="6101" w:author="Aris Papasakellariou" w:date="2018-04-24T09:03:00Z">
              <w:r w:rsidRPr="00BC5446">
                <w:rPr>
                  <w:rFonts w:eastAsia="Batang"/>
                </w:rPr>
                <w:t>U</w:t>
              </w:r>
            </w:ins>
          </w:p>
        </w:tc>
      </w:tr>
      <w:tr w:rsidR="00F00F86" w14:paraId="5BB646E3" w14:textId="77777777" w:rsidTr="006B1BC4">
        <w:trPr>
          <w:jc w:val="center"/>
          <w:ins w:id="6102" w:author="Aris Papasakellariou" w:date="2018-04-24T09:03:00Z"/>
        </w:trPr>
        <w:tc>
          <w:tcPr>
            <w:tcW w:w="1101" w:type="dxa"/>
            <w:shd w:val="clear" w:color="auto" w:fill="auto"/>
          </w:tcPr>
          <w:p w14:paraId="03C14959" w14:textId="77777777" w:rsidR="00F00F86" w:rsidRPr="00BC5446" w:rsidRDefault="00F00F86" w:rsidP="006B1BC4">
            <w:pPr>
              <w:pStyle w:val="TAC"/>
              <w:rPr>
                <w:ins w:id="6103" w:author="Aris Papasakellariou" w:date="2018-04-24T09:03:00Z"/>
                <w:rFonts w:eastAsia="Batang"/>
              </w:rPr>
            </w:pPr>
            <w:ins w:id="6104" w:author="Aris Papasakellariou" w:date="2018-04-24T09:03:00Z">
              <w:r w:rsidRPr="00BC5446">
                <w:rPr>
                  <w:rFonts w:eastAsia="Batang"/>
                </w:rPr>
                <w:t>34</w:t>
              </w:r>
            </w:ins>
          </w:p>
        </w:tc>
        <w:tc>
          <w:tcPr>
            <w:tcW w:w="713" w:type="dxa"/>
            <w:shd w:val="clear" w:color="auto" w:fill="auto"/>
          </w:tcPr>
          <w:p w14:paraId="29279E8B" w14:textId="77777777" w:rsidR="00F00F86" w:rsidRPr="00BC5446" w:rsidRDefault="00F00F86" w:rsidP="006B1BC4">
            <w:pPr>
              <w:pStyle w:val="TAC"/>
              <w:rPr>
                <w:ins w:id="6105" w:author="Aris Papasakellariou" w:date="2018-04-24T09:03:00Z"/>
                <w:rFonts w:eastAsia="Batang"/>
              </w:rPr>
            </w:pPr>
            <w:ins w:id="6106" w:author="Aris Papasakellariou" w:date="2018-04-24T09:03:00Z">
              <w:r w:rsidRPr="00BC5446">
                <w:rPr>
                  <w:rFonts w:eastAsia="Batang"/>
                </w:rPr>
                <w:t>D</w:t>
              </w:r>
            </w:ins>
          </w:p>
        </w:tc>
        <w:tc>
          <w:tcPr>
            <w:tcW w:w="571" w:type="dxa"/>
            <w:shd w:val="clear" w:color="auto" w:fill="auto"/>
          </w:tcPr>
          <w:p w14:paraId="6FFA11B6" w14:textId="77777777" w:rsidR="00F00F86" w:rsidRPr="00BC5446" w:rsidRDefault="00F00F86" w:rsidP="006B1BC4">
            <w:pPr>
              <w:pStyle w:val="TAC"/>
              <w:rPr>
                <w:ins w:id="6107" w:author="Aris Papasakellariou" w:date="2018-04-24T09:03:00Z"/>
                <w:rFonts w:eastAsia="Batang"/>
              </w:rPr>
            </w:pPr>
            <w:ins w:id="6108" w:author="Aris Papasakellariou" w:date="2018-04-24T09:03:00Z">
              <w:r w:rsidRPr="00BC5446">
                <w:rPr>
                  <w:rFonts w:eastAsia="Batang"/>
                </w:rPr>
                <w:t>X</w:t>
              </w:r>
            </w:ins>
          </w:p>
        </w:tc>
        <w:tc>
          <w:tcPr>
            <w:tcW w:w="571" w:type="dxa"/>
            <w:shd w:val="clear" w:color="auto" w:fill="auto"/>
          </w:tcPr>
          <w:p w14:paraId="67865D70" w14:textId="77777777" w:rsidR="00F00F86" w:rsidRPr="00BC5446" w:rsidRDefault="00F00F86" w:rsidP="006B1BC4">
            <w:pPr>
              <w:pStyle w:val="TAC"/>
              <w:rPr>
                <w:ins w:id="6109" w:author="Aris Papasakellariou" w:date="2018-04-24T09:03:00Z"/>
                <w:rFonts w:eastAsia="Batang"/>
              </w:rPr>
            </w:pPr>
            <w:ins w:id="6110" w:author="Aris Papasakellariou" w:date="2018-04-24T09:03:00Z">
              <w:r w:rsidRPr="00BC5446">
                <w:rPr>
                  <w:rFonts w:eastAsia="Batang"/>
                </w:rPr>
                <w:t>U</w:t>
              </w:r>
            </w:ins>
          </w:p>
        </w:tc>
        <w:tc>
          <w:tcPr>
            <w:tcW w:w="569" w:type="dxa"/>
            <w:shd w:val="clear" w:color="auto" w:fill="auto"/>
          </w:tcPr>
          <w:p w14:paraId="28BB884D" w14:textId="77777777" w:rsidR="00F00F86" w:rsidRPr="00BC5446" w:rsidRDefault="00F00F86" w:rsidP="006B1BC4">
            <w:pPr>
              <w:pStyle w:val="TAC"/>
              <w:rPr>
                <w:ins w:id="6111" w:author="Aris Papasakellariou" w:date="2018-04-24T09:03:00Z"/>
                <w:rFonts w:eastAsia="Batang"/>
              </w:rPr>
            </w:pPr>
            <w:ins w:id="6112" w:author="Aris Papasakellariou" w:date="2018-04-24T09:03:00Z">
              <w:r w:rsidRPr="00BC5446">
                <w:rPr>
                  <w:rFonts w:eastAsia="Batang"/>
                </w:rPr>
                <w:t>U</w:t>
              </w:r>
            </w:ins>
          </w:p>
        </w:tc>
        <w:tc>
          <w:tcPr>
            <w:tcW w:w="569" w:type="dxa"/>
            <w:shd w:val="clear" w:color="auto" w:fill="auto"/>
          </w:tcPr>
          <w:p w14:paraId="3D68BA0E" w14:textId="77777777" w:rsidR="00F00F86" w:rsidRPr="00BC5446" w:rsidRDefault="00F00F86" w:rsidP="006B1BC4">
            <w:pPr>
              <w:pStyle w:val="TAC"/>
              <w:rPr>
                <w:ins w:id="6113" w:author="Aris Papasakellariou" w:date="2018-04-24T09:03:00Z"/>
                <w:rFonts w:eastAsia="Batang"/>
              </w:rPr>
            </w:pPr>
            <w:ins w:id="6114" w:author="Aris Papasakellariou" w:date="2018-04-24T09:03:00Z">
              <w:r w:rsidRPr="00BC5446">
                <w:rPr>
                  <w:rFonts w:eastAsia="Batang"/>
                </w:rPr>
                <w:t>U</w:t>
              </w:r>
            </w:ins>
          </w:p>
        </w:tc>
        <w:tc>
          <w:tcPr>
            <w:tcW w:w="569" w:type="dxa"/>
            <w:shd w:val="clear" w:color="auto" w:fill="auto"/>
          </w:tcPr>
          <w:p w14:paraId="75B67AE2" w14:textId="77777777" w:rsidR="00F00F86" w:rsidRPr="00BC5446" w:rsidRDefault="00F00F86" w:rsidP="006B1BC4">
            <w:pPr>
              <w:pStyle w:val="TAC"/>
              <w:rPr>
                <w:ins w:id="6115" w:author="Aris Papasakellariou" w:date="2018-04-24T09:03:00Z"/>
                <w:rFonts w:eastAsia="Batang"/>
              </w:rPr>
            </w:pPr>
            <w:ins w:id="6116" w:author="Aris Papasakellariou" w:date="2018-04-24T09:03:00Z">
              <w:r w:rsidRPr="00BC5446">
                <w:rPr>
                  <w:rFonts w:eastAsia="Batang"/>
                </w:rPr>
                <w:t>U</w:t>
              </w:r>
            </w:ins>
          </w:p>
        </w:tc>
        <w:tc>
          <w:tcPr>
            <w:tcW w:w="569" w:type="dxa"/>
            <w:shd w:val="clear" w:color="auto" w:fill="auto"/>
          </w:tcPr>
          <w:p w14:paraId="74951B19" w14:textId="77777777" w:rsidR="00F00F86" w:rsidRPr="00BC5446" w:rsidRDefault="00F00F86" w:rsidP="006B1BC4">
            <w:pPr>
              <w:pStyle w:val="TAC"/>
              <w:rPr>
                <w:ins w:id="6117" w:author="Aris Papasakellariou" w:date="2018-04-24T09:03:00Z"/>
                <w:rFonts w:eastAsia="Batang"/>
              </w:rPr>
            </w:pPr>
            <w:ins w:id="6118" w:author="Aris Papasakellariou" w:date="2018-04-24T09:03:00Z">
              <w:r w:rsidRPr="00BC5446">
                <w:rPr>
                  <w:rFonts w:eastAsia="Batang"/>
                </w:rPr>
                <w:t>U</w:t>
              </w:r>
            </w:ins>
          </w:p>
        </w:tc>
        <w:tc>
          <w:tcPr>
            <w:tcW w:w="569" w:type="dxa"/>
            <w:shd w:val="clear" w:color="auto" w:fill="auto"/>
          </w:tcPr>
          <w:p w14:paraId="173D769C" w14:textId="77777777" w:rsidR="00F00F86" w:rsidRPr="00BC5446" w:rsidRDefault="00F00F86" w:rsidP="006B1BC4">
            <w:pPr>
              <w:pStyle w:val="TAC"/>
              <w:rPr>
                <w:ins w:id="6119" w:author="Aris Papasakellariou" w:date="2018-04-24T09:03:00Z"/>
                <w:rFonts w:eastAsia="Batang"/>
              </w:rPr>
            </w:pPr>
            <w:ins w:id="6120" w:author="Aris Papasakellariou" w:date="2018-04-24T09:03:00Z">
              <w:r w:rsidRPr="00BC5446">
                <w:rPr>
                  <w:rFonts w:eastAsia="Batang"/>
                </w:rPr>
                <w:t>U</w:t>
              </w:r>
            </w:ins>
          </w:p>
        </w:tc>
        <w:tc>
          <w:tcPr>
            <w:tcW w:w="569" w:type="dxa"/>
            <w:shd w:val="clear" w:color="auto" w:fill="auto"/>
          </w:tcPr>
          <w:p w14:paraId="2BFC0123" w14:textId="77777777" w:rsidR="00F00F86" w:rsidRPr="00BC5446" w:rsidRDefault="00F00F86" w:rsidP="006B1BC4">
            <w:pPr>
              <w:pStyle w:val="TAC"/>
              <w:rPr>
                <w:ins w:id="6121" w:author="Aris Papasakellariou" w:date="2018-04-24T09:03:00Z"/>
                <w:rFonts w:eastAsia="Batang"/>
              </w:rPr>
            </w:pPr>
            <w:ins w:id="6122" w:author="Aris Papasakellariou" w:date="2018-04-24T09:03:00Z">
              <w:r w:rsidRPr="00BC5446">
                <w:rPr>
                  <w:rFonts w:eastAsia="Batang"/>
                </w:rPr>
                <w:t>U</w:t>
              </w:r>
            </w:ins>
          </w:p>
        </w:tc>
        <w:tc>
          <w:tcPr>
            <w:tcW w:w="569" w:type="dxa"/>
            <w:shd w:val="clear" w:color="auto" w:fill="auto"/>
          </w:tcPr>
          <w:p w14:paraId="7DC4539C" w14:textId="77777777" w:rsidR="00F00F86" w:rsidRPr="00BC5446" w:rsidRDefault="00F00F86" w:rsidP="006B1BC4">
            <w:pPr>
              <w:pStyle w:val="TAC"/>
              <w:rPr>
                <w:ins w:id="6123" w:author="Aris Papasakellariou" w:date="2018-04-24T09:03:00Z"/>
                <w:rFonts w:eastAsia="Batang"/>
              </w:rPr>
            </w:pPr>
            <w:ins w:id="6124" w:author="Aris Papasakellariou" w:date="2018-04-24T09:03:00Z">
              <w:r w:rsidRPr="00BC5446">
                <w:rPr>
                  <w:rFonts w:eastAsia="Batang"/>
                </w:rPr>
                <w:t>U</w:t>
              </w:r>
            </w:ins>
          </w:p>
        </w:tc>
        <w:tc>
          <w:tcPr>
            <w:tcW w:w="569" w:type="dxa"/>
            <w:shd w:val="clear" w:color="auto" w:fill="auto"/>
          </w:tcPr>
          <w:p w14:paraId="6FC874D7" w14:textId="77777777" w:rsidR="00F00F86" w:rsidRPr="00BC5446" w:rsidRDefault="00F00F86" w:rsidP="006B1BC4">
            <w:pPr>
              <w:pStyle w:val="TAC"/>
              <w:rPr>
                <w:ins w:id="6125" w:author="Aris Papasakellariou" w:date="2018-04-24T09:03:00Z"/>
                <w:rFonts w:eastAsia="Batang"/>
              </w:rPr>
            </w:pPr>
            <w:ins w:id="6126" w:author="Aris Papasakellariou" w:date="2018-04-24T09:03:00Z">
              <w:r w:rsidRPr="00BC5446">
                <w:rPr>
                  <w:rFonts w:eastAsia="Batang"/>
                </w:rPr>
                <w:t>U</w:t>
              </w:r>
            </w:ins>
          </w:p>
        </w:tc>
        <w:tc>
          <w:tcPr>
            <w:tcW w:w="569" w:type="dxa"/>
            <w:shd w:val="clear" w:color="auto" w:fill="auto"/>
          </w:tcPr>
          <w:p w14:paraId="78374EF8" w14:textId="77777777" w:rsidR="00F00F86" w:rsidRPr="00BC5446" w:rsidRDefault="00F00F86" w:rsidP="006B1BC4">
            <w:pPr>
              <w:pStyle w:val="TAC"/>
              <w:rPr>
                <w:ins w:id="6127" w:author="Aris Papasakellariou" w:date="2018-04-24T09:03:00Z"/>
                <w:rFonts w:eastAsia="Batang"/>
              </w:rPr>
            </w:pPr>
            <w:ins w:id="6128" w:author="Aris Papasakellariou" w:date="2018-04-24T09:03:00Z">
              <w:r w:rsidRPr="00BC5446">
                <w:rPr>
                  <w:rFonts w:eastAsia="Batang"/>
                </w:rPr>
                <w:t>U</w:t>
              </w:r>
            </w:ins>
          </w:p>
        </w:tc>
        <w:tc>
          <w:tcPr>
            <w:tcW w:w="569" w:type="dxa"/>
            <w:shd w:val="clear" w:color="auto" w:fill="auto"/>
          </w:tcPr>
          <w:p w14:paraId="7CDD6B76" w14:textId="77777777" w:rsidR="00F00F86" w:rsidRPr="00BC5446" w:rsidRDefault="00F00F86" w:rsidP="006B1BC4">
            <w:pPr>
              <w:pStyle w:val="TAC"/>
              <w:rPr>
                <w:ins w:id="6129" w:author="Aris Papasakellariou" w:date="2018-04-24T09:03:00Z"/>
                <w:rFonts w:eastAsia="Batang"/>
              </w:rPr>
            </w:pPr>
            <w:ins w:id="6130" w:author="Aris Papasakellariou" w:date="2018-04-24T09:03:00Z">
              <w:r w:rsidRPr="00BC5446">
                <w:rPr>
                  <w:rFonts w:eastAsia="Batang"/>
                </w:rPr>
                <w:t>U</w:t>
              </w:r>
            </w:ins>
          </w:p>
        </w:tc>
        <w:tc>
          <w:tcPr>
            <w:tcW w:w="569" w:type="dxa"/>
            <w:shd w:val="clear" w:color="auto" w:fill="auto"/>
          </w:tcPr>
          <w:p w14:paraId="5570994F" w14:textId="77777777" w:rsidR="00F00F86" w:rsidRPr="00BC5446" w:rsidRDefault="00F00F86" w:rsidP="006B1BC4">
            <w:pPr>
              <w:pStyle w:val="TAC"/>
              <w:rPr>
                <w:ins w:id="6131" w:author="Aris Papasakellariou" w:date="2018-04-24T09:03:00Z"/>
                <w:rFonts w:eastAsia="Batang"/>
              </w:rPr>
            </w:pPr>
            <w:ins w:id="6132" w:author="Aris Papasakellariou" w:date="2018-04-24T09:03:00Z">
              <w:r w:rsidRPr="00BC5446">
                <w:rPr>
                  <w:rFonts w:eastAsia="Batang"/>
                </w:rPr>
                <w:t>U</w:t>
              </w:r>
            </w:ins>
          </w:p>
        </w:tc>
      </w:tr>
      <w:tr w:rsidR="00F00F86" w14:paraId="6D84B2AB" w14:textId="77777777" w:rsidTr="006B1BC4">
        <w:trPr>
          <w:jc w:val="center"/>
          <w:ins w:id="6133" w:author="Aris Papasakellariou" w:date="2018-04-24T09:03:00Z"/>
        </w:trPr>
        <w:tc>
          <w:tcPr>
            <w:tcW w:w="1101" w:type="dxa"/>
            <w:shd w:val="clear" w:color="auto" w:fill="auto"/>
          </w:tcPr>
          <w:p w14:paraId="7ACA4E79" w14:textId="77777777" w:rsidR="00F00F86" w:rsidRPr="00BC5446" w:rsidRDefault="00F00F86" w:rsidP="006B1BC4">
            <w:pPr>
              <w:pStyle w:val="TAC"/>
              <w:rPr>
                <w:ins w:id="6134" w:author="Aris Papasakellariou" w:date="2018-04-24T09:03:00Z"/>
                <w:rFonts w:eastAsia="Batang"/>
              </w:rPr>
            </w:pPr>
            <w:ins w:id="6135" w:author="Aris Papasakellariou" w:date="2018-04-24T09:03:00Z">
              <w:r w:rsidRPr="00BC5446">
                <w:rPr>
                  <w:rFonts w:eastAsia="Batang"/>
                </w:rPr>
                <w:t>35</w:t>
              </w:r>
            </w:ins>
          </w:p>
        </w:tc>
        <w:tc>
          <w:tcPr>
            <w:tcW w:w="713" w:type="dxa"/>
            <w:shd w:val="clear" w:color="auto" w:fill="auto"/>
          </w:tcPr>
          <w:p w14:paraId="3E317A42" w14:textId="77777777" w:rsidR="00F00F86" w:rsidRPr="00BC5446" w:rsidRDefault="00F00F86" w:rsidP="006B1BC4">
            <w:pPr>
              <w:pStyle w:val="TAC"/>
              <w:rPr>
                <w:ins w:id="6136" w:author="Aris Papasakellariou" w:date="2018-04-24T09:03:00Z"/>
                <w:rFonts w:eastAsia="Batang"/>
              </w:rPr>
            </w:pPr>
            <w:ins w:id="6137" w:author="Aris Papasakellariou" w:date="2018-04-24T09:03:00Z">
              <w:r w:rsidRPr="00BC5446">
                <w:rPr>
                  <w:rFonts w:eastAsia="Batang"/>
                </w:rPr>
                <w:t>D</w:t>
              </w:r>
            </w:ins>
          </w:p>
        </w:tc>
        <w:tc>
          <w:tcPr>
            <w:tcW w:w="571" w:type="dxa"/>
            <w:shd w:val="clear" w:color="auto" w:fill="auto"/>
          </w:tcPr>
          <w:p w14:paraId="0B2C0B06" w14:textId="77777777" w:rsidR="00F00F86" w:rsidRPr="00BC5446" w:rsidRDefault="00F00F86" w:rsidP="006B1BC4">
            <w:pPr>
              <w:pStyle w:val="TAC"/>
              <w:rPr>
                <w:ins w:id="6138" w:author="Aris Papasakellariou" w:date="2018-04-24T09:03:00Z"/>
                <w:rFonts w:eastAsia="Batang"/>
              </w:rPr>
            </w:pPr>
            <w:ins w:id="6139" w:author="Aris Papasakellariou" w:date="2018-04-24T09:03:00Z">
              <w:r w:rsidRPr="00BC5446">
                <w:rPr>
                  <w:rFonts w:eastAsia="Batang"/>
                </w:rPr>
                <w:t>D</w:t>
              </w:r>
            </w:ins>
          </w:p>
        </w:tc>
        <w:tc>
          <w:tcPr>
            <w:tcW w:w="571" w:type="dxa"/>
            <w:shd w:val="clear" w:color="auto" w:fill="auto"/>
          </w:tcPr>
          <w:p w14:paraId="33AF9EE0" w14:textId="77777777" w:rsidR="00F00F86" w:rsidRPr="00BC5446" w:rsidRDefault="00F00F86" w:rsidP="006B1BC4">
            <w:pPr>
              <w:pStyle w:val="TAC"/>
              <w:rPr>
                <w:ins w:id="6140" w:author="Aris Papasakellariou" w:date="2018-04-24T09:03:00Z"/>
                <w:rFonts w:eastAsia="Batang"/>
              </w:rPr>
            </w:pPr>
            <w:ins w:id="6141" w:author="Aris Papasakellariou" w:date="2018-04-24T09:03:00Z">
              <w:r w:rsidRPr="00BC5446">
                <w:rPr>
                  <w:rFonts w:eastAsia="Batang"/>
                </w:rPr>
                <w:t>X</w:t>
              </w:r>
            </w:ins>
          </w:p>
        </w:tc>
        <w:tc>
          <w:tcPr>
            <w:tcW w:w="569" w:type="dxa"/>
            <w:shd w:val="clear" w:color="auto" w:fill="auto"/>
          </w:tcPr>
          <w:p w14:paraId="736ECBF7" w14:textId="77777777" w:rsidR="00F00F86" w:rsidRPr="00BC5446" w:rsidRDefault="00F00F86" w:rsidP="006B1BC4">
            <w:pPr>
              <w:pStyle w:val="TAC"/>
              <w:rPr>
                <w:ins w:id="6142" w:author="Aris Papasakellariou" w:date="2018-04-24T09:03:00Z"/>
                <w:rFonts w:eastAsia="Batang"/>
              </w:rPr>
            </w:pPr>
            <w:ins w:id="6143" w:author="Aris Papasakellariou" w:date="2018-04-24T09:03:00Z">
              <w:r w:rsidRPr="00BC5446">
                <w:rPr>
                  <w:rFonts w:eastAsia="Batang"/>
                </w:rPr>
                <w:t>U</w:t>
              </w:r>
            </w:ins>
          </w:p>
        </w:tc>
        <w:tc>
          <w:tcPr>
            <w:tcW w:w="569" w:type="dxa"/>
            <w:shd w:val="clear" w:color="auto" w:fill="auto"/>
          </w:tcPr>
          <w:p w14:paraId="7C93C5B4" w14:textId="77777777" w:rsidR="00F00F86" w:rsidRPr="00BC5446" w:rsidRDefault="00F00F86" w:rsidP="006B1BC4">
            <w:pPr>
              <w:pStyle w:val="TAC"/>
              <w:rPr>
                <w:ins w:id="6144" w:author="Aris Papasakellariou" w:date="2018-04-24T09:03:00Z"/>
                <w:rFonts w:eastAsia="Batang"/>
              </w:rPr>
            </w:pPr>
            <w:ins w:id="6145" w:author="Aris Papasakellariou" w:date="2018-04-24T09:03:00Z">
              <w:r w:rsidRPr="00BC5446">
                <w:rPr>
                  <w:rFonts w:eastAsia="Batang"/>
                </w:rPr>
                <w:t>U</w:t>
              </w:r>
            </w:ins>
          </w:p>
        </w:tc>
        <w:tc>
          <w:tcPr>
            <w:tcW w:w="569" w:type="dxa"/>
            <w:shd w:val="clear" w:color="auto" w:fill="auto"/>
          </w:tcPr>
          <w:p w14:paraId="4C1477B6" w14:textId="77777777" w:rsidR="00F00F86" w:rsidRPr="00BC5446" w:rsidRDefault="00F00F86" w:rsidP="006B1BC4">
            <w:pPr>
              <w:pStyle w:val="TAC"/>
              <w:rPr>
                <w:ins w:id="6146" w:author="Aris Papasakellariou" w:date="2018-04-24T09:03:00Z"/>
                <w:rFonts w:eastAsia="Batang"/>
              </w:rPr>
            </w:pPr>
            <w:ins w:id="6147" w:author="Aris Papasakellariou" w:date="2018-04-24T09:03:00Z">
              <w:r w:rsidRPr="00BC5446">
                <w:rPr>
                  <w:rFonts w:eastAsia="Batang"/>
                </w:rPr>
                <w:t>U</w:t>
              </w:r>
            </w:ins>
          </w:p>
        </w:tc>
        <w:tc>
          <w:tcPr>
            <w:tcW w:w="569" w:type="dxa"/>
            <w:shd w:val="clear" w:color="auto" w:fill="auto"/>
          </w:tcPr>
          <w:p w14:paraId="48415B8E" w14:textId="77777777" w:rsidR="00F00F86" w:rsidRPr="00BC5446" w:rsidRDefault="00F00F86" w:rsidP="006B1BC4">
            <w:pPr>
              <w:pStyle w:val="TAC"/>
              <w:rPr>
                <w:ins w:id="6148" w:author="Aris Papasakellariou" w:date="2018-04-24T09:03:00Z"/>
                <w:rFonts w:eastAsia="Batang"/>
              </w:rPr>
            </w:pPr>
            <w:ins w:id="6149" w:author="Aris Papasakellariou" w:date="2018-04-24T09:03:00Z">
              <w:r w:rsidRPr="00BC5446">
                <w:rPr>
                  <w:rFonts w:eastAsia="Batang"/>
                </w:rPr>
                <w:t>U</w:t>
              </w:r>
            </w:ins>
          </w:p>
        </w:tc>
        <w:tc>
          <w:tcPr>
            <w:tcW w:w="569" w:type="dxa"/>
            <w:shd w:val="clear" w:color="auto" w:fill="auto"/>
          </w:tcPr>
          <w:p w14:paraId="0E6239A5" w14:textId="77777777" w:rsidR="00F00F86" w:rsidRPr="00BC5446" w:rsidRDefault="00F00F86" w:rsidP="006B1BC4">
            <w:pPr>
              <w:pStyle w:val="TAC"/>
              <w:rPr>
                <w:ins w:id="6150" w:author="Aris Papasakellariou" w:date="2018-04-24T09:03:00Z"/>
                <w:rFonts w:eastAsia="Batang"/>
              </w:rPr>
            </w:pPr>
            <w:ins w:id="6151" w:author="Aris Papasakellariou" w:date="2018-04-24T09:03:00Z">
              <w:r w:rsidRPr="00BC5446">
                <w:rPr>
                  <w:rFonts w:eastAsia="Batang"/>
                </w:rPr>
                <w:t>U</w:t>
              </w:r>
            </w:ins>
          </w:p>
        </w:tc>
        <w:tc>
          <w:tcPr>
            <w:tcW w:w="569" w:type="dxa"/>
            <w:shd w:val="clear" w:color="auto" w:fill="auto"/>
          </w:tcPr>
          <w:p w14:paraId="694A275C" w14:textId="77777777" w:rsidR="00F00F86" w:rsidRPr="00BC5446" w:rsidRDefault="00F00F86" w:rsidP="006B1BC4">
            <w:pPr>
              <w:pStyle w:val="TAC"/>
              <w:rPr>
                <w:ins w:id="6152" w:author="Aris Papasakellariou" w:date="2018-04-24T09:03:00Z"/>
                <w:rFonts w:eastAsia="Batang"/>
              </w:rPr>
            </w:pPr>
            <w:ins w:id="6153" w:author="Aris Papasakellariou" w:date="2018-04-24T09:03:00Z">
              <w:r w:rsidRPr="00BC5446">
                <w:rPr>
                  <w:rFonts w:eastAsia="Batang"/>
                </w:rPr>
                <w:t>U</w:t>
              </w:r>
            </w:ins>
          </w:p>
        </w:tc>
        <w:tc>
          <w:tcPr>
            <w:tcW w:w="569" w:type="dxa"/>
            <w:shd w:val="clear" w:color="auto" w:fill="auto"/>
          </w:tcPr>
          <w:p w14:paraId="5CD4EC02" w14:textId="77777777" w:rsidR="00F00F86" w:rsidRPr="00BC5446" w:rsidRDefault="00F00F86" w:rsidP="006B1BC4">
            <w:pPr>
              <w:pStyle w:val="TAC"/>
              <w:rPr>
                <w:ins w:id="6154" w:author="Aris Papasakellariou" w:date="2018-04-24T09:03:00Z"/>
                <w:rFonts w:eastAsia="Batang"/>
              </w:rPr>
            </w:pPr>
            <w:ins w:id="6155" w:author="Aris Papasakellariou" w:date="2018-04-24T09:03:00Z">
              <w:r w:rsidRPr="00BC5446">
                <w:rPr>
                  <w:rFonts w:eastAsia="Batang"/>
                </w:rPr>
                <w:t>U</w:t>
              </w:r>
            </w:ins>
          </w:p>
        </w:tc>
        <w:tc>
          <w:tcPr>
            <w:tcW w:w="569" w:type="dxa"/>
            <w:shd w:val="clear" w:color="auto" w:fill="auto"/>
          </w:tcPr>
          <w:p w14:paraId="6F6EDEAB" w14:textId="77777777" w:rsidR="00F00F86" w:rsidRPr="00BC5446" w:rsidRDefault="00F00F86" w:rsidP="006B1BC4">
            <w:pPr>
              <w:pStyle w:val="TAC"/>
              <w:rPr>
                <w:ins w:id="6156" w:author="Aris Papasakellariou" w:date="2018-04-24T09:03:00Z"/>
                <w:rFonts w:eastAsia="Batang"/>
              </w:rPr>
            </w:pPr>
            <w:ins w:id="6157" w:author="Aris Papasakellariou" w:date="2018-04-24T09:03:00Z">
              <w:r w:rsidRPr="00BC5446">
                <w:rPr>
                  <w:rFonts w:eastAsia="Batang"/>
                </w:rPr>
                <w:t>U</w:t>
              </w:r>
            </w:ins>
          </w:p>
        </w:tc>
        <w:tc>
          <w:tcPr>
            <w:tcW w:w="569" w:type="dxa"/>
            <w:shd w:val="clear" w:color="auto" w:fill="auto"/>
          </w:tcPr>
          <w:p w14:paraId="0B612D13" w14:textId="77777777" w:rsidR="00F00F86" w:rsidRPr="00BC5446" w:rsidRDefault="00F00F86" w:rsidP="006B1BC4">
            <w:pPr>
              <w:pStyle w:val="TAC"/>
              <w:rPr>
                <w:ins w:id="6158" w:author="Aris Papasakellariou" w:date="2018-04-24T09:03:00Z"/>
                <w:rFonts w:eastAsia="Batang"/>
              </w:rPr>
            </w:pPr>
            <w:ins w:id="6159" w:author="Aris Papasakellariou" w:date="2018-04-24T09:03:00Z">
              <w:r w:rsidRPr="00BC5446">
                <w:rPr>
                  <w:rFonts w:eastAsia="Batang"/>
                </w:rPr>
                <w:t>U</w:t>
              </w:r>
            </w:ins>
          </w:p>
        </w:tc>
        <w:tc>
          <w:tcPr>
            <w:tcW w:w="569" w:type="dxa"/>
            <w:shd w:val="clear" w:color="auto" w:fill="auto"/>
          </w:tcPr>
          <w:p w14:paraId="2A0AFB8F" w14:textId="77777777" w:rsidR="00F00F86" w:rsidRPr="00BC5446" w:rsidRDefault="00F00F86" w:rsidP="006B1BC4">
            <w:pPr>
              <w:pStyle w:val="TAC"/>
              <w:rPr>
                <w:ins w:id="6160" w:author="Aris Papasakellariou" w:date="2018-04-24T09:03:00Z"/>
                <w:rFonts w:eastAsia="Batang"/>
              </w:rPr>
            </w:pPr>
            <w:ins w:id="6161" w:author="Aris Papasakellariou" w:date="2018-04-24T09:03:00Z">
              <w:r w:rsidRPr="00BC5446">
                <w:rPr>
                  <w:rFonts w:eastAsia="Batang"/>
                </w:rPr>
                <w:t>U</w:t>
              </w:r>
            </w:ins>
          </w:p>
        </w:tc>
        <w:tc>
          <w:tcPr>
            <w:tcW w:w="569" w:type="dxa"/>
            <w:shd w:val="clear" w:color="auto" w:fill="auto"/>
          </w:tcPr>
          <w:p w14:paraId="026165A2" w14:textId="77777777" w:rsidR="00F00F86" w:rsidRPr="00BC5446" w:rsidRDefault="00F00F86" w:rsidP="006B1BC4">
            <w:pPr>
              <w:pStyle w:val="TAC"/>
              <w:rPr>
                <w:ins w:id="6162" w:author="Aris Papasakellariou" w:date="2018-04-24T09:03:00Z"/>
                <w:rFonts w:eastAsia="Batang"/>
              </w:rPr>
            </w:pPr>
            <w:ins w:id="6163" w:author="Aris Papasakellariou" w:date="2018-04-24T09:03:00Z">
              <w:r w:rsidRPr="00BC5446">
                <w:rPr>
                  <w:rFonts w:eastAsia="Batang"/>
                </w:rPr>
                <w:t>U</w:t>
              </w:r>
            </w:ins>
          </w:p>
        </w:tc>
      </w:tr>
      <w:tr w:rsidR="00F00F86" w14:paraId="51402B0D" w14:textId="77777777" w:rsidTr="006B1BC4">
        <w:trPr>
          <w:jc w:val="center"/>
          <w:ins w:id="6164" w:author="Aris Papasakellariou" w:date="2018-04-24T09:03:00Z"/>
        </w:trPr>
        <w:tc>
          <w:tcPr>
            <w:tcW w:w="1101" w:type="dxa"/>
            <w:shd w:val="clear" w:color="auto" w:fill="auto"/>
          </w:tcPr>
          <w:p w14:paraId="16C73A85" w14:textId="77777777" w:rsidR="00F00F86" w:rsidRPr="00BC5446" w:rsidRDefault="00F00F86" w:rsidP="006B1BC4">
            <w:pPr>
              <w:pStyle w:val="TAC"/>
              <w:rPr>
                <w:ins w:id="6165" w:author="Aris Papasakellariou" w:date="2018-04-24T09:03:00Z"/>
                <w:rFonts w:eastAsia="Batang"/>
              </w:rPr>
            </w:pPr>
            <w:ins w:id="6166" w:author="Aris Papasakellariou" w:date="2018-04-24T09:03:00Z">
              <w:r w:rsidRPr="00BC5446">
                <w:rPr>
                  <w:rFonts w:eastAsia="Batang"/>
                </w:rPr>
                <w:t>36</w:t>
              </w:r>
            </w:ins>
          </w:p>
        </w:tc>
        <w:tc>
          <w:tcPr>
            <w:tcW w:w="713" w:type="dxa"/>
            <w:shd w:val="clear" w:color="auto" w:fill="auto"/>
          </w:tcPr>
          <w:p w14:paraId="741CB630" w14:textId="77777777" w:rsidR="00F00F86" w:rsidRPr="00BC5446" w:rsidRDefault="00F00F86" w:rsidP="006B1BC4">
            <w:pPr>
              <w:pStyle w:val="TAC"/>
              <w:rPr>
                <w:ins w:id="6167" w:author="Aris Papasakellariou" w:date="2018-04-24T09:03:00Z"/>
                <w:rFonts w:eastAsia="Batang"/>
              </w:rPr>
            </w:pPr>
            <w:ins w:id="6168" w:author="Aris Papasakellariou" w:date="2018-04-24T09:03:00Z">
              <w:r w:rsidRPr="00BC5446">
                <w:rPr>
                  <w:rFonts w:eastAsia="Batang"/>
                </w:rPr>
                <w:t>D</w:t>
              </w:r>
            </w:ins>
          </w:p>
        </w:tc>
        <w:tc>
          <w:tcPr>
            <w:tcW w:w="571" w:type="dxa"/>
            <w:shd w:val="clear" w:color="auto" w:fill="auto"/>
          </w:tcPr>
          <w:p w14:paraId="0C864048" w14:textId="77777777" w:rsidR="00F00F86" w:rsidRPr="00BC5446" w:rsidRDefault="00F00F86" w:rsidP="006B1BC4">
            <w:pPr>
              <w:pStyle w:val="TAC"/>
              <w:rPr>
                <w:ins w:id="6169" w:author="Aris Papasakellariou" w:date="2018-04-24T09:03:00Z"/>
                <w:rFonts w:eastAsia="Batang"/>
              </w:rPr>
            </w:pPr>
            <w:ins w:id="6170" w:author="Aris Papasakellariou" w:date="2018-04-24T09:03:00Z">
              <w:r w:rsidRPr="00BC5446">
                <w:rPr>
                  <w:rFonts w:eastAsia="Batang"/>
                </w:rPr>
                <w:t>D</w:t>
              </w:r>
            </w:ins>
          </w:p>
        </w:tc>
        <w:tc>
          <w:tcPr>
            <w:tcW w:w="571" w:type="dxa"/>
            <w:shd w:val="clear" w:color="auto" w:fill="auto"/>
          </w:tcPr>
          <w:p w14:paraId="155CD2EA" w14:textId="77777777" w:rsidR="00F00F86" w:rsidRPr="00BC5446" w:rsidRDefault="00F00F86" w:rsidP="006B1BC4">
            <w:pPr>
              <w:pStyle w:val="TAC"/>
              <w:rPr>
                <w:ins w:id="6171" w:author="Aris Papasakellariou" w:date="2018-04-24T09:03:00Z"/>
                <w:rFonts w:eastAsia="Batang"/>
              </w:rPr>
            </w:pPr>
            <w:ins w:id="6172" w:author="Aris Papasakellariou" w:date="2018-04-24T09:03:00Z">
              <w:r w:rsidRPr="00BC5446">
                <w:rPr>
                  <w:rFonts w:eastAsia="Batang"/>
                </w:rPr>
                <w:t>D</w:t>
              </w:r>
            </w:ins>
          </w:p>
        </w:tc>
        <w:tc>
          <w:tcPr>
            <w:tcW w:w="569" w:type="dxa"/>
            <w:shd w:val="clear" w:color="auto" w:fill="auto"/>
          </w:tcPr>
          <w:p w14:paraId="25141CCC" w14:textId="77777777" w:rsidR="00F00F86" w:rsidRPr="00BC5446" w:rsidRDefault="00F00F86" w:rsidP="006B1BC4">
            <w:pPr>
              <w:pStyle w:val="TAC"/>
              <w:rPr>
                <w:ins w:id="6173" w:author="Aris Papasakellariou" w:date="2018-04-24T09:03:00Z"/>
                <w:rFonts w:eastAsia="Batang"/>
              </w:rPr>
            </w:pPr>
            <w:ins w:id="6174" w:author="Aris Papasakellariou" w:date="2018-04-24T09:03:00Z">
              <w:r w:rsidRPr="00BC5446">
                <w:rPr>
                  <w:rFonts w:eastAsia="Batang"/>
                </w:rPr>
                <w:t>X</w:t>
              </w:r>
            </w:ins>
          </w:p>
        </w:tc>
        <w:tc>
          <w:tcPr>
            <w:tcW w:w="569" w:type="dxa"/>
            <w:shd w:val="clear" w:color="auto" w:fill="auto"/>
          </w:tcPr>
          <w:p w14:paraId="0FA18405" w14:textId="77777777" w:rsidR="00F00F86" w:rsidRPr="00BC5446" w:rsidRDefault="00F00F86" w:rsidP="006B1BC4">
            <w:pPr>
              <w:pStyle w:val="TAC"/>
              <w:rPr>
                <w:ins w:id="6175" w:author="Aris Papasakellariou" w:date="2018-04-24T09:03:00Z"/>
                <w:rFonts w:eastAsia="Batang"/>
              </w:rPr>
            </w:pPr>
            <w:ins w:id="6176" w:author="Aris Papasakellariou" w:date="2018-04-24T09:03:00Z">
              <w:r w:rsidRPr="00BC5446">
                <w:rPr>
                  <w:rFonts w:eastAsia="Batang"/>
                </w:rPr>
                <w:t>U</w:t>
              </w:r>
            </w:ins>
          </w:p>
        </w:tc>
        <w:tc>
          <w:tcPr>
            <w:tcW w:w="569" w:type="dxa"/>
            <w:shd w:val="clear" w:color="auto" w:fill="auto"/>
          </w:tcPr>
          <w:p w14:paraId="4252795A" w14:textId="77777777" w:rsidR="00F00F86" w:rsidRPr="00BC5446" w:rsidRDefault="00F00F86" w:rsidP="006B1BC4">
            <w:pPr>
              <w:pStyle w:val="TAC"/>
              <w:rPr>
                <w:ins w:id="6177" w:author="Aris Papasakellariou" w:date="2018-04-24T09:03:00Z"/>
                <w:rFonts w:eastAsia="Batang"/>
              </w:rPr>
            </w:pPr>
            <w:ins w:id="6178" w:author="Aris Papasakellariou" w:date="2018-04-24T09:03:00Z">
              <w:r w:rsidRPr="00BC5446">
                <w:rPr>
                  <w:rFonts w:eastAsia="Batang"/>
                </w:rPr>
                <w:t>U</w:t>
              </w:r>
            </w:ins>
          </w:p>
        </w:tc>
        <w:tc>
          <w:tcPr>
            <w:tcW w:w="569" w:type="dxa"/>
            <w:shd w:val="clear" w:color="auto" w:fill="auto"/>
          </w:tcPr>
          <w:p w14:paraId="71063ABF" w14:textId="77777777" w:rsidR="00F00F86" w:rsidRPr="00BC5446" w:rsidRDefault="00F00F86" w:rsidP="006B1BC4">
            <w:pPr>
              <w:pStyle w:val="TAC"/>
              <w:rPr>
                <w:ins w:id="6179" w:author="Aris Papasakellariou" w:date="2018-04-24T09:03:00Z"/>
                <w:rFonts w:eastAsia="Batang"/>
              </w:rPr>
            </w:pPr>
            <w:ins w:id="6180" w:author="Aris Papasakellariou" w:date="2018-04-24T09:03:00Z">
              <w:r w:rsidRPr="00BC5446">
                <w:rPr>
                  <w:rFonts w:eastAsia="Batang"/>
                </w:rPr>
                <w:t>U</w:t>
              </w:r>
            </w:ins>
          </w:p>
        </w:tc>
        <w:tc>
          <w:tcPr>
            <w:tcW w:w="569" w:type="dxa"/>
            <w:shd w:val="clear" w:color="auto" w:fill="auto"/>
          </w:tcPr>
          <w:p w14:paraId="1708B56A" w14:textId="77777777" w:rsidR="00F00F86" w:rsidRPr="00BC5446" w:rsidRDefault="00F00F86" w:rsidP="006B1BC4">
            <w:pPr>
              <w:pStyle w:val="TAC"/>
              <w:rPr>
                <w:ins w:id="6181" w:author="Aris Papasakellariou" w:date="2018-04-24T09:03:00Z"/>
                <w:rFonts w:eastAsia="Batang"/>
              </w:rPr>
            </w:pPr>
            <w:ins w:id="6182" w:author="Aris Papasakellariou" w:date="2018-04-24T09:03:00Z">
              <w:r w:rsidRPr="00BC5446">
                <w:rPr>
                  <w:rFonts w:eastAsia="Batang"/>
                </w:rPr>
                <w:t>U</w:t>
              </w:r>
            </w:ins>
          </w:p>
        </w:tc>
        <w:tc>
          <w:tcPr>
            <w:tcW w:w="569" w:type="dxa"/>
            <w:shd w:val="clear" w:color="auto" w:fill="auto"/>
          </w:tcPr>
          <w:p w14:paraId="44245915" w14:textId="77777777" w:rsidR="00F00F86" w:rsidRPr="00BC5446" w:rsidRDefault="00F00F86" w:rsidP="006B1BC4">
            <w:pPr>
              <w:pStyle w:val="TAC"/>
              <w:rPr>
                <w:ins w:id="6183" w:author="Aris Papasakellariou" w:date="2018-04-24T09:03:00Z"/>
                <w:rFonts w:eastAsia="Batang"/>
              </w:rPr>
            </w:pPr>
            <w:ins w:id="6184" w:author="Aris Papasakellariou" w:date="2018-04-24T09:03:00Z">
              <w:r w:rsidRPr="00BC5446">
                <w:rPr>
                  <w:rFonts w:eastAsia="Batang"/>
                </w:rPr>
                <w:t>U</w:t>
              </w:r>
            </w:ins>
          </w:p>
        </w:tc>
        <w:tc>
          <w:tcPr>
            <w:tcW w:w="569" w:type="dxa"/>
            <w:shd w:val="clear" w:color="auto" w:fill="auto"/>
          </w:tcPr>
          <w:p w14:paraId="417A4F99" w14:textId="77777777" w:rsidR="00F00F86" w:rsidRPr="00BC5446" w:rsidRDefault="00F00F86" w:rsidP="006B1BC4">
            <w:pPr>
              <w:pStyle w:val="TAC"/>
              <w:rPr>
                <w:ins w:id="6185" w:author="Aris Papasakellariou" w:date="2018-04-24T09:03:00Z"/>
                <w:rFonts w:eastAsia="Batang"/>
              </w:rPr>
            </w:pPr>
            <w:ins w:id="6186" w:author="Aris Papasakellariou" w:date="2018-04-24T09:03:00Z">
              <w:r w:rsidRPr="00BC5446">
                <w:rPr>
                  <w:rFonts w:eastAsia="Batang"/>
                </w:rPr>
                <w:t>U</w:t>
              </w:r>
            </w:ins>
          </w:p>
        </w:tc>
        <w:tc>
          <w:tcPr>
            <w:tcW w:w="569" w:type="dxa"/>
            <w:shd w:val="clear" w:color="auto" w:fill="auto"/>
          </w:tcPr>
          <w:p w14:paraId="0C4C79AD" w14:textId="77777777" w:rsidR="00F00F86" w:rsidRPr="00BC5446" w:rsidRDefault="00F00F86" w:rsidP="006B1BC4">
            <w:pPr>
              <w:pStyle w:val="TAC"/>
              <w:rPr>
                <w:ins w:id="6187" w:author="Aris Papasakellariou" w:date="2018-04-24T09:03:00Z"/>
                <w:rFonts w:eastAsia="Batang"/>
              </w:rPr>
            </w:pPr>
            <w:ins w:id="6188" w:author="Aris Papasakellariou" w:date="2018-04-24T09:03:00Z">
              <w:r w:rsidRPr="00BC5446">
                <w:rPr>
                  <w:rFonts w:eastAsia="Batang"/>
                </w:rPr>
                <w:t>U</w:t>
              </w:r>
            </w:ins>
          </w:p>
        </w:tc>
        <w:tc>
          <w:tcPr>
            <w:tcW w:w="569" w:type="dxa"/>
            <w:shd w:val="clear" w:color="auto" w:fill="auto"/>
          </w:tcPr>
          <w:p w14:paraId="6CE49432" w14:textId="77777777" w:rsidR="00F00F86" w:rsidRPr="00BC5446" w:rsidRDefault="00F00F86" w:rsidP="006B1BC4">
            <w:pPr>
              <w:pStyle w:val="TAC"/>
              <w:rPr>
                <w:ins w:id="6189" w:author="Aris Papasakellariou" w:date="2018-04-24T09:03:00Z"/>
                <w:rFonts w:eastAsia="Batang"/>
              </w:rPr>
            </w:pPr>
            <w:ins w:id="6190" w:author="Aris Papasakellariou" w:date="2018-04-24T09:03:00Z">
              <w:r w:rsidRPr="00BC5446">
                <w:rPr>
                  <w:rFonts w:eastAsia="Batang"/>
                </w:rPr>
                <w:t>U</w:t>
              </w:r>
            </w:ins>
          </w:p>
        </w:tc>
        <w:tc>
          <w:tcPr>
            <w:tcW w:w="569" w:type="dxa"/>
            <w:shd w:val="clear" w:color="auto" w:fill="auto"/>
          </w:tcPr>
          <w:p w14:paraId="181644C4" w14:textId="77777777" w:rsidR="00F00F86" w:rsidRPr="00BC5446" w:rsidRDefault="00F00F86" w:rsidP="006B1BC4">
            <w:pPr>
              <w:pStyle w:val="TAC"/>
              <w:rPr>
                <w:ins w:id="6191" w:author="Aris Papasakellariou" w:date="2018-04-24T09:03:00Z"/>
                <w:rFonts w:eastAsia="Batang"/>
              </w:rPr>
            </w:pPr>
            <w:ins w:id="6192" w:author="Aris Papasakellariou" w:date="2018-04-24T09:03:00Z">
              <w:r w:rsidRPr="00BC5446">
                <w:rPr>
                  <w:rFonts w:eastAsia="Batang"/>
                </w:rPr>
                <w:t>U</w:t>
              </w:r>
            </w:ins>
          </w:p>
        </w:tc>
        <w:tc>
          <w:tcPr>
            <w:tcW w:w="569" w:type="dxa"/>
            <w:shd w:val="clear" w:color="auto" w:fill="auto"/>
          </w:tcPr>
          <w:p w14:paraId="2958DDC2" w14:textId="77777777" w:rsidR="00F00F86" w:rsidRPr="00BC5446" w:rsidRDefault="00F00F86" w:rsidP="006B1BC4">
            <w:pPr>
              <w:pStyle w:val="TAC"/>
              <w:rPr>
                <w:ins w:id="6193" w:author="Aris Papasakellariou" w:date="2018-04-24T09:03:00Z"/>
                <w:rFonts w:eastAsia="Batang"/>
              </w:rPr>
            </w:pPr>
            <w:ins w:id="6194" w:author="Aris Papasakellariou" w:date="2018-04-24T09:03:00Z">
              <w:r w:rsidRPr="00BC5446">
                <w:rPr>
                  <w:rFonts w:eastAsia="Batang"/>
                </w:rPr>
                <w:t>U</w:t>
              </w:r>
            </w:ins>
          </w:p>
        </w:tc>
      </w:tr>
      <w:tr w:rsidR="00F00F86" w14:paraId="48302CC5" w14:textId="77777777" w:rsidTr="006B1BC4">
        <w:trPr>
          <w:jc w:val="center"/>
          <w:ins w:id="6195" w:author="Aris Papasakellariou" w:date="2018-04-24T09:03:00Z"/>
        </w:trPr>
        <w:tc>
          <w:tcPr>
            <w:tcW w:w="1101" w:type="dxa"/>
            <w:shd w:val="clear" w:color="auto" w:fill="auto"/>
          </w:tcPr>
          <w:p w14:paraId="25C067D1" w14:textId="77777777" w:rsidR="00F00F86" w:rsidRPr="00BC5446" w:rsidRDefault="00F00F86" w:rsidP="006B1BC4">
            <w:pPr>
              <w:pStyle w:val="TAC"/>
              <w:rPr>
                <w:ins w:id="6196" w:author="Aris Papasakellariou" w:date="2018-04-24T09:03:00Z"/>
                <w:rFonts w:eastAsia="Batang"/>
              </w:rPr>
            </w:pPr>
            <w:ins w:id="6197" w:author="Aris Papasakellariou" w:date="2018-04-24T09:03:00Z">
              <w:r w:rsidRPr="00BC5446">
                <w:rPr>
                  <w:rFonts w:eastAsia="Batang"/>
                </w:rPr>
                <w:t>37</w:t>
              </w:r>
            </w:ins>
          </w:p>
        </w:tc>
        <w:tc>
          <w:tcPr>
            <w:tcW w:w="713" w:type="dxa"/>
            <w:shd w:val="clear" w:color="auto" w:fill="auto"/>
          </w:tcPr>
          <w:p w14:paraId="615B8B73" w14:textId="77777777" w:rsidR="00F00F86" w:rsidRPr="00BC5446" w:rsidRDefault="00F00F86" w:rsidP="006B1BC4">
            <w:pPr>
              <w:pStyle w:val="TAC"/>
              <w:rPr>
                <w:ins w:id="6198" w:author="Aris Papasakellariou" w:date="2018-04-24T09:03:00Z"/>
                <w:rFonts w:eastAsia="Batang"/>
              </w:rPr>
            </w:pPr>
            <w:ins w:id="6199" w:author="Aris Papasakellariou" w:date="2018-04-24T09:03:00Z">
              <w:r w:rsidRPr="00BC5446">
                <w:rPr>
                  <w:rFonts w:eastAsia="Batang"/>
                </w:rPr>
                <w:t>D</w:t>
              </w:r>
            </w:ins>
          </w:p>
        </w:tc>
        <w:tc>
          <w:tcPr>
            <w:tcW w:w="571" w:type="dxa"/>
            <w:shd w:val="clear" w:color="auto" w:fill="auto"/>
          </w:tcPr>
          <w:p w14:paraId="1001A268" w14:textId="77777777" w:rsidR="00F00F86" w:rsidRPr="00BC5446" w:rsidRDefault="00F00F86" w:rsidP="006B1BC4">
            <w:pPr>
              <w:pStyle w:val="TAC"/>
              <w:rPr>
                <w:ins w:id="6200" w:author="Aris Papasakellariou" w:date="2018-04-24T09:03:00Z"/>
                <w:rFonts w:eastAsia="Batang"/>
              </w:rPr>
            </w:pPr>
            <w:ins w:id="6201" w:author="Aris Papasakellariou" w:date="2018-04-24T09:03:00Z">
              <w:r w:rsidRPr="00BC5446">
                <w:rPr>
                  <w:rFonts w:eastAsia="Batang"/>
                </w:rPr>
                <w:t>X</w:t>
              </w:r>
            </w:ins>
          </w:p>
        </w:tc>
        <w:tc>
          <w:tcPr>
            <w:tcW w:w="571" w:type="dxa"/>
            <w:shd w:val="clear" w:color="auto" w:fill="auto"/>
          </w:tcPr>
          <w:p w14:paraId="29C02B47" w14:textId="77777777" w:rsidR="00F00F86" w:rsidRPr="00BC5446" w:rsidRDefault="00F00F86" w:rsidP="006B1BC4">
            <w:pPr>
              <w:pStyle w:val="TAC"/>
              <w:rPr>
                <w:ins w:id="6202" w:author="Aris Papasakellariou" w:date="2018-04-24T09:03:00Z"/>
                <w:rFonts w:eastAsia="Batang"/>
              </w:rPr>
            </w:pPr>
            <w:ins w:id="6203" w:author="Aris Papasakellariou" w:date="2018-04-24T09:03:00Z">
              <w:r w:rsidRPr="00BC5446">
                <w:rPr>
                  <w:rFonts w:eastAsia="Batang"/>
                </w:rPr>
                <w:t>X</w:t>
              </w:r>
            </w:ins>
          </w:p>
        </w:tc>
        <w:tc>
          <w:tcPr>
            <w:tcW w:w="569" w:type="dxa"/>
            <w:shd w:val="clear" w:color="auto" w:fill="auto"/>
          </w:tcPr>
          <w:p w14:paraId="4C48FECF" w14:textId="77777777" w:rsidR="00F00F86" w:rsidRPr="00BC5446" w:rsidRDefault="00F00F86" w:rsidP="006B1BC4">
            <w:pPr>
              <w:pStyle w:val="TAC"/>
              <w:rPr>
                <w:ins w:id="6204" w:author="Aris Papasakellariou" w:date="2018-04-24T09:03:00Z"/>
                <w:rFonts w:eastAsia="Batang"/>
              </w:rPr>
            </w:pPr>
            <w:ins w:id="6205" w:author="Aris Papasakellariou" w:date="2018-04-24T09:03:00Z">
              <w:r w:rsidRPr="00BC5446">
                <w:rPr>
                  <w:rFonts w:eastAsia="Batang"/>
                </w:rPr>
                <w:t>U</w:t>
              </w:r>
            </w:ins>
          </w:p>
        </w:tc>
        <w:tc>
          <w:tcPr>
            <w:tcW w:w="569" w:type="dxa"/>
            <w:shd w:val="clear" w:color="auto" w:fill="auto"/>
          </w:tcPr>
          <w:p w14:paraId="276437FF" w14:textId="77777777" w:rsidR="00F00F86" w:rsidRPr="00BC5446" w:rsidRDefault="00F00F86" w:rsidP="006B1BC4">
            <w:pPr>
              <w:pStyle w:val="TAC"/>
              <w:rPr>
                <w:ins w:id="6206" w:author="Aris Papasakellariou" w:date="2018-04-24T09:03:00Z"/>
                <w:rFonts w:eastAsia="Batang"/>
              </w:rPr>
            </w:pPr>
            <w:ins w:id="6207" w:author="Aris Papasakellariou" w:date="2018-04-24T09:03:00Z">
              <w:r w:rsidRPr="00BC5446">
                <w:rPr>
                  <w:rFonts w:eastAsia="Batang"/>
                </w:rPr>
                <w:t>U</w:t>
              </w:r>
            </w:ins>
          </w:p>
        </w:tc>
        <w:tc>
          <w:tcPr>
            <w:tcW w:w="569" w:type="dxa"/>
            <w:shd w:val="clear" w:color="auto" w:fill="auto"/>
          </w:tcPr>
          <w:p w14:paraId="4AC50196" w14:textId="77777777" w:rsidR="00F00F86" w:rsidRPr="00BC5446" w:rsidRDefault="00F00F86" w:rsidP="006B1BC4">
            <w:pPr>
              <w:pStyle w:val="TAC"/>
              <w:rPr>
                <w:ins w:id="6208" w:author="Aris Papasakellariou" w:date="2018-04-24T09:03:00Z"/>
                <w:rFonts w:eastAsia="Batang"/>
              </w:rPr>
            </w:pPr>
            <w:ins w:id="6209" w:author="Aris Papasakellariou" w:date="2018-04-24T09:03:00Z">
              <w:r w:rsidRPr="00BC5446">
                <w:rPr>
                  <w:rFonts w:eastAsia="Batang"/>
                </w:rPr>
                <w:t>U</w:t>
              </w:r>
            </w:ins>
          </w:p>
        </w:tc>
        <w:tc>
          <w:tcPr>
            <w:tcW w:w="569" w:type="dxa"/>
            <w:shd w:val="clear" w:color="auto" w:fill="auto"/>
          </w:tcPr>
          <w:p w14:paraId="02DAAA11" w14:textId="77777777" w:rsidR="00F00F86" w:rsidRPr="00BC5446" w:rsidRDefault="00F00F86" w:rsidP="006B1BC4">
            <w:pPr>
              <w:pStyle w:val="TAC"/>
              <w:rPr>
                <w:ins w:id="6210" w:author="Aris Papasakellariou" w:date="2018-04-24T09:03:00Z"/>
                <w:rFonts w:eastAsia="Batang"/>
              </w:rPr>
            </w:pPr>
            <w:ins w:id="6211" w:author="Aris Papasakellariou" w:date="2018-04-24T09:03:00Z">
              <w:r w:rsidRPr="00BC5446">
                <w:rPr>
                  <w:rFonts w:eastAsia="Batang"/>
                </w:rPr>
                <w:t>U</w:t>
              </w:r>
            </w:ins>
          </w:p>
        </w:tc>
        <w:tc>
          <w:tcPr>
            <w:tcW w:w="569" w:type="dxa"/>
            <w:shd w:val="clear" w:color="auto" w:fill="auto"/>
          </w:tcPr>
          <w:p w14:paraId="19BB0819" w14:textId="77777777" w:rsidR="00F00F86" w:rsidRPr="00BC5446" w:rsidRDefault="00F00F86" w:rsidP="006B1BC4">
            <w:pPr>
              <w:pStyle w:val="TAC"/>
              <w:rPr>
                <w:ins w:id="6212" w:author="Aris Papasakellariou" w:date="2018-04-24T09:03:00Z"/>
                <w:rFonts w:eastAsia="Batang"/>
              </w:rPr>
            </w:pPr>
            <w:ins w:id="6213" w:author="Aris Papasakellariou" w:date="2018-04-24T09:03:00Z">
              <w:r w:rsidRPr="00BC5446">
                <w:rPr>
                  <w:rFonts w:eastAsia="Batang"/>
                </w:rPr>
                <w:t>U</w:t>
              </w:r>
            </w:ins>
          </w:p>
        </w:tc>
        <w:tc>
          <w:tcPr>
            <w:tcW w:w="569" w:type="dxa"/>
            <w:shd w:val="clear" w:color="auto" w:fill="auto"/>
          </w:tcPr>
          <w:p w14:paraId="37326A39" w14:textId="77777777" w:rsidR="00F00F86" w:rsidRPr="00BC5446" w:rsidRDefault="00F00F86" w:rsidP="006B1BC4">
            <w:pPr>
              <w:pStyle w:val="TAC"/>
              <w:rPr>
                <w:ins w:id="6214" w:author="Aris Papasakellariou" w:date="2018-04-24T09:03:00Z"/>
                <w:rFonts w:eastAsia="Batang"/>
              </w:rPr>
            </w:pPr>
            <w:ins w:id="6215" w:author="Aris Papasakellariou" w:date="2018-04-24T09:03:00Z">
              <w:r w:rsidRPr="00BC5446">
                <w:rPr>
                  <w:rFonts w:eastAsia="Batang"/>
                </w:rPr>
                <w:t>U</w:t>
              </w:r>
            </w:ins>
          </w:p>
        </w:tc>
        <w:tc>
          <w:tcPr>
            <w:tcW w:w="569" w:type="dxa"/>
            <w:shd w:val="clear" w:color="auto" w:fill="auto"/>
          </w:tcPr>
          <w:p w14:paraId="2421CD99" w14:textId="77777777" w:rsidR="00F00F86" w:rsidRPr="00BC5446" w:rsidRDefault="00F00F86" w:rsidP="006B1BC4">
            <w:pPr>
              <w:pStyle w:val="TAC"/>
              <w:rPr>
                <w:ins w:id="6216" w:author="Aris Papasakellariou" w:date="2018-04-24T09:03:00Z"/>
                <w:rFonts w:eastAsia="Batang"/>
              </w:rPr>
            </w:pPr>
            <w:ins w:id="6217" w:author="Aris Papasakellariou" w:date="2018-04-24T09:03:00Z">
              <w:r w:rsidRPr="00BC5446">
                <w:rPr>
                  <w:rFonts w:eastAsia="Batang"/>
                </w:rPr>
                <w:t>U</w:t>
              </w:r>
            </w:ins>
          </w:p>
        </w:tc>
        <w:tc>
          <w:tcPr>
            <w:tcW w:w="569" w:type="dxa"/>
            <w:shd w:val="clear" w:color="auto" w:fill="auto"/>
          </w:tcPr>
          <w:p w14:paraId="3FD92599" w14:textId="77777777" w:rsidR="00F00F86" w:rsidRPr="00BC5446" w:rsidRDefault="00F00F86" w:rsidP="006B1BC4">
            <w:pPr>
              <w:pStyle w:val="TAC"/>
              <w:rPr>
                <w:ins w:id="6218" w:author="Aris Papasakellariou" w:date="2018-04-24T09:03:00Z"/>
                <w:rFonts w:eastAsia="Batang"/>
              </w:rPr>
            </w:pPr>
            <w:ins w:id="6219" w:author="Aris Papasakellariou" w:date="2018-04-24T09:03:00Z">
              <w:r w:rsidRPr="00BC5446">
                <w:rPr>
                  <w:rFonts w:eastAsia="Batang"/>
                </w:rPr>
                <w:t>U</w:t>
              </w:r>
            </w:ins>
          </w:p>
        </w:tc>
        <w:tc>
          <w:tcPr>
            <w:tcW w:w="569" w:type="dxa"/>
            <w:shd w:val="clear" w:color="auto" w:fill="auto"/>
          </w:tcPr>
          <w:p w14:paraId="08842F35" w14:textId="77777777" w:rsidR="00F00F86" w:rsidRPr="00BC5446" w:rsidRDefault="00F00F86" w:rsidP="006B1BC4">
            <w:pPr>
              <w:pStyle w:val="TAC"/>
              <w:rPr>
                <w:ins w:id="6220" w:author="Aris Papasakellariou" w:date="2018-04-24T09:03:00Z"/>
                <w:rFonts w:eastAsia="Batang"/>
              </w:rPr>
            </w:pPr>
            <w:ins w:id="6221" w:author="Aris Papasakellariou" w:date="2018-04-24T09:03:00Z">
              <w:r w:rsidRPr="00BC5446">
                <w:rPr>
                  <w:rFonts w:eastAsia="Batang"/>
                </w:rPr>
                <w:t>U</w:t>
              </w:r>
            </w:ins>
          </w:p>
        </w:tc>
        <w:tc>
          <w:tcPr>
            <w:tcW w:w="569" w:type="dxa"/>
            <w:shd w:val="clear" w:color="auto" w:fill="auto"/>
          </w:tcPr>
          <w:p w14:paraId="5213C8D0" w14:textId="77777777" w:rsidR="00F00F86" w:rsidRPr="00BC5446" w:rsidRDefault="00F00F86" w:rsidP="006B1BC4">
            <w:pPr>
              <w:pStyle w:val="TAC"/>
              <w:rPr>
                <w:ins w:id="6222" w:author="Aris Papasakellariou" w:date="2018-04-24T09:03:00Z"/>
                <w:rFonts w:eastAsia="Batang"/>
              </w:rPr>
            </w:pPr>
            <w:ins w:id="6223" w:author="Aris Papasakellariou" w:date="2018-04-24T09:03:00Z">
              <w:r w:rsidRPr="00BC5446">
                <w:rPr>
                  <w:rFonts w:eastAsia="Batang"/>
                </w:rPr>
                <w:t>U</w:t>
              </w:r>
            </w:ins>
          </w:p>
        </w:tc>
        <w:tc>
          <w:tcPr>
            <w:tcW w:w="569" w:type="dxa"/>
            <w:shd w:val="clear" w:color="auto" w:fill="auto"/>
          </w:tcPr>
          <w:p w14:paraId="5C0BB51E" w14:textId="77777777" w:rsidR="00F00F86" w:rsidRPr="00BC5446" w:rsidRDefault="00F00F86" w:rsidP="006B1BC4">
            <w:pPr>
              <w:pStyle w:val="TAC"/>
              <w:rPr>
                <w:ins w:id="6224" w:author="Aris Papasakellariou" w:date="2018-04-24T09:03:00Z"/>
                <w:rFonts w:eastAsia="Batang"/>
              </w:rPr>
            </w:pPr>
            <w:ins w:id="6225" w:author="Aris Papasakellariou" w:date="2018-04-24T09:03:00Z">
              <w:r w:rsidRPr="00BC5446">
                <w:rPr>
                  <w:rFonts w:eastAsia="Batang"/>
                </w:rPr>
                <w:t>U</w:t>
              </w:r>
            </w:ins>
          </w:p>
        </w:tc>
      </w:tr>
      <w:tr w:rsidR="00F00F86" w14:paraId="16F3BB10" w14:textId="77777777" w:rsidTr="006B1BC4">
        <w:trPr>
          <w:jc w:val="center"/>
          <w:ins w:id="6226" w:author="Aris Papasakellariou" w:date="2018-04-24T09:03:00Z"/>
        </w:trPr>
        <w:tc>
          <w:tcPr>
            <w:tcW w:w="1101" w:type="dxa"/>
            <w:shd w:val="clear" w:color="auto" w:fill="auto"/>
          </w:tcPr>
          <w:p w14:paraId="7B32587B" w14:textId="77777777" w:rsidR="00F00F86" w:rsidRPr="00BC5446" w:rsidRDefault="00F00F86" w:rsidP="006B1BC4">
            <w:pPr>
              <w:pStyle w:val="TAC"/>
              <w:rPr>
                <w:ins w:id="6227" w:author="Aris Papasakellariou" w:date="2018-04-24T09:03:00Z"/>
                <w:rFonts w:eastAsia="Batang"/>
              </w:rPr>
            </w:pPr>
            <w:ins w:id="6228" w:author="Aris Papasakellariou" w:date="2018-04-24T09:03:00Z">
              <w:r w:rsidRPr="00BC5446">
                <w:rPr>
                  <w:rFonts w:eastAsia="Batang"/>
                </w:rPr>
                <w:t>38</w:t>
              </w:r>
            </w:ins>
          </w:p>
        </w:tc>
        <w:tc>
          <w:tcPr>
            <w:tcW w:w="713" w:type="dxa"/>
            <w:shd w:val="clear" w:color="auto" w:fill="auto"/>
          </w:tcPr>
          <w:p w14:paraId="55795B7F" w14:textId="77777777" w:rsidR="00F00F86" w:rsidRPr="00BC5446" w:rsidRDefault="00F00F86" w:rsidP="006B1BC4">
            <w:pPr>
              <w:pStyle w:val="TAC"/>
              <w:rPr>
                <w:ins w:id="6229" w:author="Aris Papasakellariou" w:date="2018-04-24T09:03:00Z"/>
                <w:rFonts w:eastAsia="Batang"/>
              </w:rPr>
            </w:pPr>
            <w:ins w:id="6230" w:author="Aris Papasakellariou" w:date="2018-04-24T09:03:00Z">
              <w:r w:rsidRPr="00BC5446">
                <w:rPr>
                  <w:rFonts w:eastAsia="Batang"/>
                </w:rPr>
                <w:t>D</w:t>
              </w:r>
            </w:ins>
          </w:p>
        </w:tc>
        <w:tc>
          <w:tcPr>
            <w:tcW w:w="571" w:type="dxa"/>
            <w:shd w:val="clear" w:color="auto" w:fill="auto"/>
          </w:tcPr>
          <w:p w14:paraId="2BB7F7DF" w14:textId="77777777" w:rsidR="00F00F86" w:rsidRPr="00BC5446" w:rsidRDefault="00F00F86" w:rsidP="006B1BC4">
            <w:pPr>
              <w:pStyle w:val="TAC"/>
              <w:rPr>
                <w:ins w:id="6231" w:author="Aris Papasakellariou" w:date="2018-04-24T09:03:00Z"/>
                <w:rFonts w:eastAsia="Batang"/>
              </w:rPr>
            </w:pPr>
            <w:ins w:id="6232" w:author="Aris Papasakellariou" w:date="2018-04-24T09:03:00Z">
              <w:r w:rsidRPr="00BC5446">
                <w:rPr>
                  <w:rFonts w:eastAsia="Batang"/>
                </w:rPr>
                <w:t>D</w:t>
              </w:r>
            </w:ins>
          </w:p>
        </w:tc>
        <w:tc>
          <w:tcPr>
            <w:tcW w:w="571" w:type="dxa"/>
            <w:shd w:val="clear" w:color="auto" w:fill="auto"/>
          </w:tcPr>
          <w:p w14:paraId="4BACEC98" w14:textId="77777777" w:rsidR="00F00F86" w:rsidRPr="00BC5446" w:rsidRDefault="00F00F86" w:rsidP="006B1BC4">
            <w:pPr>
              <w:pStyle w:val="TAC"/>
              <w:rPr>
                <w:ins w:id="6233" w:author="Aris Papasakellariou" w:date="2018-04-24T09:03:00Z"/>
                <w:rFonts w:eastAsia="Batang"/>
              </w:rPr>
            </w:pPr>
            <w:ins w:id="6234" w:author="Aris Papasakellariou" w:date="2018-04-24T09:03:00Z">
              <w:r w:rsidRPr="00BC5446">
                <w:rPr>
                  <w:rFonts w:eastAsia="Batang"/>
                </w:rPr>
                <w:t>X</w:t>
              </w:r>
            </w:ins>
          </w:p>
        </w:tc>
        <w:tc>
          <w:tcPr>
            <w:tcW w:w="569" w:type="dxa"/>
            <w:shd w:val="clear" w:color="auto" w:fill="auto"/>
          </w:tcPr>
          <w:p w14:paraId="43FD611B" w14:textId="77777777" w:rsidR="00F00F86" w:rsidRPr="00BC5446" w:rsidRDefault="00F00F86" w:rsidP="006B1BC4">
            <w:pPr>
              <w:pStyle w:val="TAC"/>
              <w:rPr>
                <w:ins w:id="6235" w:author="Aris Papasakellariou" w:date="2018-04-24T09:03:00Z"/>
                <w:rFonts w:eastAsia="Batang"/>
              </w:rPr>
            </w:pPr>
            <w:ins w:id="6236" w:author="Aris Papasakellariou" w:date="2018-04-24T09:03:00Z">
              <w:r w:rsidRPr="00BC5446">
                <w:rPr>
                  <w:rFonts w:eastAsia="Batang"/>
                </w:rPr>
                <w:t>X</w:t>
              </w:r>
            </w:ins>
          </w:p>
        </w:tc>
        <w:tc>
          <w:tcPr>
            <w:tcW w:w="569" w:type="dxa"/>
            <w:shd w:val="clear" w:color="auto" w:fill="auto"/>
          </w:tcPr>
          <w:p w14:paraId="6A831323" w14:textId="77777777" w:rsidR="00F00F86" w:rsidRPr="00BC5446" w:rsidRDefault="00F00F86" w:rsidP="006B1BC4">
            <w:pPr>
              <w:pStyle w:val="TAC"/>
              <w:rPr>
                <w:ins w:id="6237" w:author="Aris Papasakellariou" w:date="2018-04-24T09:03:00Z"/>
                <w:rFonts w:eastAsia="Batang"/>
              </w:rPr>
            </w:pPr>
            <w:ins w:id="6238" w:author="Aris Papasakellariou" w:date="2018-04-24T09:03:00Z">
              <w:r w:rsidRPr="00BC5446">
                <w:rPr>
                  <w:rFonts w:eastAsia="Batang"/>
                </w:rPr>
                <w:t>U</w:t>
              </w:r>
            </w:ins>
          </w:p>
        </w:tc>
        <w:tc>
          <w:tcPr>
            <w:tcW w:w="569" w:type="dxa"/>
            <w:shd w:val="clear" w:color="auto" w:fill="auto"/>
          </w:tcPr>
          <w:p w14:paraId="418206BF" w14:textId="77777777" w:rsidR="00F00F86" w:rsidRPr="00BC5446" w:rsidRDefault="00F00F86" w:rsidP="006B1BC4">
            <w:pPr>
              <w:pStyle w:val="TAC"/>
              <w:rPr>
                <w:ins w:id="6239" w:author="Aris Papasakellariou" w:date="2018-04-24T09:03:00Z"/>
                <w:rFonts w:eastAsia="Batang"/>
              </w:rPr>
            </w:pPr>
            <w:ins w:id="6240" w:author="Aris Papasakellariou" w:date="2018-04-24T09:03:00Z">
              <w:r w:rsidRPr="00BC5446">
                <w:rPr>
                  <w:rFonts w:eastAsia="Batang"/>
                </w:rPr>
                <w:t>U</w:t>
              </w:r>
            </w:ins>
          </w:p>
        </w:tc>
        <w:tc>
          <w:tcPr>
            <w:tcW w:w="569" w:type="dxa"/>
            <w:shd w:val="clear" w:color="auto" w:fill="auto"/>
          </w:tcPr>
          <w:p w14:paraId="3449AFD8" w14:textId="77777777" w:rsidR="00F00F86" w:rsidRPr="00BC5446" w:rsidRDefault="00F00F86" w:rsidP="006B1BC4">
            <w:pPr>
              <w:pStyle w:val="TAC"/>
              <w:rPr>
                <w:ins w:id="6241" w:author="Aris Papasakellariou" w:date="2018-04-24T09:03:00Z"/>
                <w:rFonts w:eastAsia="Batang"/>
              </w:rPr>
            </w:pPr>
            <w:ins w:id="6242" w:author="Aris Papasakellariou" w:date="2018-04-24T09:03:00Z">
              <w:r w:rsidRPr="00BC5446">
                <w:rPr>
                  <w:rFonts w:eastAsia="Batang"/>
                </w:rPr>
                <w:t>U</w:t>
              </w:r>
            </w:ins>
          </w:p>
        </w:tc>
        <w:tc>
          <w:tcPr>
            <w:tcW w:w="569" w:type="dxa"/>
            <w:shd w:val="clear" w:color="auto" w:fill="auto"/>
          </w:tcPr>
          <w:p w14:paraId="09EBBEE0" w14:textId="77777777" w:rsidR="00F00F86" w:rsidRPr="00BC5446" w:rsidRDefault="00F00F86" w:rsidP="006B1BC4">
            <w:pPr>
              <w:pStyle w:val="TAC"/>
              <w:rPr>
                <w:ins w:id="6243" w:author="Aris Papasakellariou" w:date="2018-04-24T09:03:00Z"/>
                <w:rFonts w:eastAsia="Batang"/>
              </w:rPr>
            </w:pPr>
            <w:ins w:id="6244" w:author="Aris Papasakellariou" w:date="2018-04-24T09:03:00Z">
              <w:r w:rsidRPr="00BC5446">
                <w:rPr>
                  <w:rFonts w:eastAsia="Batang"/>
                </w:rPr>
                <w:t>U</w:t>
              </w:r>
            </w:ins>
          </w:p>
        </w:tc>
        <w:tc>
          <w:tcPr>
            <w:tcW w:w="569" w:type="dxa"/>
            <w:shd w:val="clear" w:color="auto" w:fill="auto"/>
          </w:tcPr>
          <w:p w14:paraId="34063CD7" w14:textId="77777777" w:rsidR="00F00F86" w:rsidRPr="00BC5446" w:rsidRDefault="00F00F86" w:rsidP="006B1BC4">
            <w:pPr>
              <w:pStyle w:val="TAC"/>
              <w:rPr>
                <w:ins w:id="6245" w:author="Aris Papasakellariou" w:date="2018-04-24T09:03:00Z"/>
                <w:rFonts w:eastAsia="Batang"/>
              </w:rPr>
            </w:pPr>
            <w:ins w:id="6246" w:author="Aris Papasakellariou" w:date="2018-04-24T09:03:00Z">
              <w:r w:rsidRPr="00BC5446">
                <w:rPr>
                  <w:rFonts w:eastAsia="Batang"/>
                </w:rPr>
                <w:t>U</w:t>
              </w:r>
            </w:ins>
          </w:p>
        </w:tc>
        <w:tc>
          <w:tcPr>
            <w:tcW w:w="569" w:type="dxa"/>
            <w:shd w:val="clear" w:color="auto" w:fill="auto"/>
          </w:tcPr>
          <w:p w14:paraId="6E58D70C" w14:textId="77777777" w:rsidR="00F00F86" w:rsidRPr="00BC5446" w:rsidRDefault="00F00F86" w:rsidP="006B1BC4">
            <w:pPr>
              <w:pStyle w:val="TAC"/>
              <w:rPr>
                <w:ins w:id="6247" w:author="Aris Papasakellariou" w:date="2018-04-24T09:03:00Z"/>
                <w:rFonts w:eastAsia="Batang"/>
              </w:rPr>
            </w:pPr>
            <w:ins w:id="6248" w:author="Aris Papasakellariou" w:date="2018-04-24T09:03:00Z">
              <w:r w:rsidRPr="00BC5446">
                <w:rPr>
                  <w:rFonts w:eastAsia="Batang"/>
                </w:rPr>
                <w:t>U</w:t>
              </w:r>
            </w:ins>
          </w:p>
        </w:tc>
        <w:tc>
          <w:tcPr>
            <w:tcW w:w="569" w:type="dxa"/>
            <w:shd w:val="clear" w:color="auto" w:fill="auto"/>
          </w:tcPr>
          <w:p w14:paraId="613EEA7B" w14:textId="77777777" w:rsidR="00F00F86" w:rsidRPr="00BC5446" w:rsidRDefault="00F00F86" w:rsidP="006B1BC4">
            <w:pPr>
              <w:pStyle w:val="TAC"/>
              <w:rPr>
                <w:ins w:id="6249" w:author="Aris Papasakellariou" w:date="2018-04-24T09:03:00Z"/>
                <w:rFonts w:eastAsia="Batang"/>
              </w:rPr>
            </w:pPr>
            <w:ins w:id="6250" w:author="Aris Papasakellariou" w:date="2018-04-24T09:03:00Z">
              <w:r w:rsidRPr="00BC5446">
                <w:rPr>
                  <w:rFonts w:eastAsia="Batang"/>
                </w:rPr>
                <w:t>U</w:t>
              </w:r>
            </w:ins>
          </w:p>
        </w:tc>
        <w:tc>
          <w:tcPr>
            <w:tcW w:w="569" w:type="dxa"/>
            <w:shd w:val="clear" w:color="auto" w:fill="auto"/>
          </w:tcPr>
          <w:p w14:paraId="45B66C17" w14:textId="77777777" w:rsidR="00F00F86" w:rsidRPr="00BC5446" w:rsidRDefault="00F00F86" w:rsidP="006B1BC4">
            <w:pPr>
              <w:pStyle w:val="TAC"/>
              <w:rPr>
                <w:ins w:id="6251" w:author="Aris Papasakellariou" w:date="2018-04-24T09:03:00Z"/>
                <w:rFonts w:eastAsia="Batang"/>
              </w:rPr>
            </w:pPr>
            <w:ins w:id="6252" w:author="Aris Papasakellariou" w:date="2018-04-24T09:03:00Z">
              <w:r w:rsidRPr="00BC5446">
                <w:rPr>
                  <w:rFonts w:eastAsia="Batang"/>
                </w:rPr>
                <w:t>U</w:t>
              </w:r>
            </w:ins>
          </w:p>
        </w:tc>
        <w:tc>
          <w:tcPr>
            <w:tcW w:w="569" w:type="dxa"/>
            <w:shd w:val="clear" w:color="auto" w:fill="auto"/>
          </w:tcPr>
          <w:p w14:paraId="025D8E6B" w14:textId="77777777" w:rsidR="00F00F86" w:rsidRPr="00BC5446" w:rsidRDefault="00F00F86" w:rsidP="006B1BC4">
            <w:pPr>
              <w:pStyle w:val="TAC"/>
              <w:rPr>
                <w:ins w:id="6253" w:author="Aris Papasakellariou" w:date="2018-04-24T09:03:00Z"/>
                <w:rFonts w:eastAsia="Batang"/>
              </w:rPr>
            </w:pPr>
            <w:ins w:id="6254" w:author="Aris Papasakellariou" w:date="2018-04-24T09:03:00Z">
              <w:r w:rsidRPr="00BC5446">
                <w:rPr>
                  <w:rFonts w:eastAsia="Batang"/>
                </w:rPr>
                <w:t>U</w:t>
              </w:r>
            </w:ins>
          </w:p>
        </w:tc>
        <w:tc>
          <w:tcPr>
            <w:tcW w:w="569" w:type="dxa"/>
            <w:shd w:val="clear" w:color="auto" w:fill="auto"/>
          </w:tcPr>
          <w:p w14:paraId="5A2D4D1A" w14:textId="77777777" w:rsidR="00F00F86" w:rsidRPr="00BC5446" w:rsidRDefault="00F00F86" w:rsidP="006B1BC4">
            <w:pPr>
              <w:pStyle w:val="TAC"/>
              <w:rPr>
                <w:ins w:id="6255" w:author="Aris Papasakellariou" w:date="2018-04-24T09:03:00Z"/>
                <w:rFonts w:eastAsia="Batang"/>
              </w:rPr>
            </w:pPr>
            <w:ins w:id="6256" w:author="Aris Papasakellariou" w:date="2018-04-24T09:03:00Z">
              <w:r w:rsidRPr="00BC5446">
                <w:rPr>
                  <w:rFonts w:eastAsia="Batang"/>
                </w:rPr>
                <w:t>U</w:t>
              </w:r>
            </w:ins>
          </w:p>
        </w:tc>
      </w:tr>
      <w:tr w:rsidR="00F00F86" w14:paraId="469F38AB" w14:textId="77777777" w:rsidTr="006B1BC4">
        <w:trPr>
          <w:jc w:val="center"/>
          <w:ins w:id="6257" w:author="Aris Papasakellariou" w:date="2018-04-24T09:03:00Z"/>
        </w:trPr>
        <w:tc>
          <w:tcPr>
            <w:tcW w:w="1101" w:type="dxa"/>
            <w:shd w:val="clear" w:color="auto" w:fill="auto"/>
          </w:tcPr>
          <w:p w14:paraId="1F5C0C69" w14:textId="77777777" w:rsidR="00F00F86" w:rsidRPr="00BC5446" w:rsidRDefault="00F00F86" w:rsidP="006B1BC4">
            <w:pPr>
              <w:pStyle w:val="TAC"/>
              <w:rPr>
                <w:ins w:id="6258" w:author="Aris Papasakellariou" w:date="2018-04-24T09:03:00Z"/>
                <w:rFonts w:eastAsia="Batang"/>
              </w:rPr>
            </w:pPr>
            <w:ins w:id="6259" w:author="Aris Papasakellariou" w:date="2018-04-24T09:03:00Z">
              <w:r w:rsidRPr="00BC5446">
                <w:rPr>
                  <w:rFonts w:eastAsia="Batang"/>
                </w:rPr>
                <w:t>39</w:t>
              </w:r>
            </w:ins>
          </w:p>
        </w:tc>
        <w:tc>
          <w:tcPr>
            <w:tcW w:w="713" w:type="dxa"/>
            <w:shd w:val="clear" w:color="auto" w:fill="auto"/>
          </w:tcPr>
          <w:p w14:paraId="2954E972" w14:textId="77777777" w:rsidR="00F00F86" w:rsidRPr="00BC5446" w:rsidRDefault="00F00F86" w:rsidP="006B1BC4">
            <w:pPr>
              <w:pStyle w:val="TAC"/>
              <w:rPr>
                <w:ins w:id="6260" w:author="Aris Papasakellariou" w:date="2018-04-24T09:03:00Z"/>
                <w:rFonts w:eastAsia="Batang"/>
              </w:rPr>
            </w:pPr>
            <w:ins w:id="6261" w:author="Aris Papasakellariou" w:date="2018-04-24T09:03:00Z">
              <w:r w:rsidRPr="00BC5446">
                <w:rPr>
                  <w:rFonts w:eastAsia="Batang"/>
                </w:rPr>
                <w:t>D</w:t>
              </w:r>
            </w:ins>
          </w:p>
        </w:tc>
        <w:tc>
          <w:tcPr>
            <w:tcW w:w="571" w:type="dxa"/>
            <w:shd w:val="clear" w:color="auto" w:fill="auto"/>
          </w:tcPr>
          <w:p w14:paraId="398C70F6" w14:textId="77777777" w:rsidR="00F00F86" w:rsidRPr="00BC5446" w:rsidRDefault="00F00F86" w:rsidP="006B1BC4">
            <w:pPr>
              <w:pStyle w:val="TAC"/>
              <w:rPr>
                <w:ins w:id="6262" w:author="Aris Papasakellariou" w:date="2018-04-24T09:03:00Z"/>
                <w:rFonts w:eastAsia="Batang"/>
              </w:rPr>
            </w:pPr>
            <w:ins w:id="6263" w:author="Aris Papasakellariou" w:date="2018-04-24T09:03:00Z">
              <w:r w:rsidRPr="00BC5446">
                <w:rPr>
                  <w:rFonts w:eastAsia="Batang"/>
                </w:rPr>
                <w:t>D</w:t>
              </w:r>
            </w:ins>
          </w:p>
        </w:tc>
        <w:tc>
          <w:tcPr>
            <w:tcW w:w="571" w:type="dxa"/>
            <w:shd w:val="clear" w:color="auto" w:fill="auto"/>
          </w:tcPr>
          <w:p w14:paraId="5BD67032" w14:textId="77777777" w:rsidR="00F00F86" w:rsidRPr="00BC5446" w:rsidRDefault="00F00F86" w:rsidP="006B1BC4">
            <w:pPr>
              <w:pStyle w:val="TAC"/>
              <w:rPr>
                <w:ins w:id="6264" w:author="Aris Papasakellariou" w:date="2018-04-24T09:03:00Z"/>
                <w:rFonts w:eastAsia="Batang"/>
              </w:rPr>
            </w:pPr>
            <w:ins w:id="6265" w:author="Aris Papasakellariou" w:date="2018-04-24T09:03:00Z">
              <w:r w:rsidRPr="00BC5446">
                <w:rPr>
                  <w:rFonts w:eastAsia="Batang"/>
                </w:rPr>
                <w:t>D</w:t>
              </w:r>
            </w:ins>
          </w:p>
        </w:tc>
        <w:tc>
          <w:tcPr>
            <w:tcW w:w="569" w:type="dxa"/>
            <w:shd w:val="clear" w:color="auto" w:fill="auto"/>
          </w:tcPr>
          <w:p w14:paraId="4C9B1E68" w14:textId="77777777" w:rsidR="00F00F86" w:rsidRPr="00BC5446" w:rsidRDefault="00F00F86" w:rsidP="006B1BC4">
            <w:pPr>
              <w:pStyle w:val="TAC"/>
              <w:rPr>
                <w:ins w:id="6266" w:author="Aris Papasakellariou" w:date="2018-04-24T09:03:00Z"/>
                <w:rFonts w:eastAsia="Batang"/>
              </w:rPr>
            </w:pPr>
            <w:ins w:id="6267" w:author="Aris Papasakellariou" w:date="2018-04-24T09:03:00Z">
              <w:r w:rsidRPr="00BC5446">
                <w:rPr>
                  <w:rFonts w:eastAsia="Batang"/>
                </w:rPr>
                <w:t>X</w:t>
              </w:r>
            </w:ins>
          </w:p>
        </w:tc>
        <w:tc>
          <w:tcPr>
            <w:tcW w:w="569" w:type="dxa"/>
            <w:shd w:val="clear" w:color="auto" w:fill="auto"/>
          </w:tcPr>
          <w:p w14:paraId="75EA595D" w14:textId="77777777" w:rsidR="00F00F86" w:rsidRPr="00BC5446" w:rsidRDefault="00F00F86" w:rsidP="006B1BC4">
            <w:pPr>
              <w:pStyle w:val="TAC"/>
              <w:rPr>
                <w:ins w:id="6268" w:author="Aris Papasakellariou" w:date="2018-04-24T09:03:00Z"/>
                <w:rFonts w:eastAsia="Batang"/>
              </w:rPr>
            </w:pPr>
            <w:ins w:id="6269" w:author="Aris Papasakellariou" w:date="2018-04-24T09:03:00Z">
              <w:r w:rsidRPr="00BC5446">
                <w:rPr>
                  <w:rFonts w:eastAsia="Batang"/>
                </w:rPr>
                <w:t>X</w:t>
              </w:r>
            </w:ins>
          </w:p>
        </w:tc>
        <w:tc>
          <w:tcPr>
            <w:tcW w:w="569" w:type="dxa"/>
            <w:shd w:val="clear" w:color="auto" w:fill="auto"/>
          </w:tcPr>
          <w:p w14:paraId="3A733FF8" w14:textId="77777777" w:rsidR="00F00F86" w:rsidRPr="00BC5446" w:rsidRDefault="00F00F86" w:rsidP="006B1BC4">
            <w:pPr>
              <w:pStyle w:val="TAC"/>
              <w:rPr>
                <w:ins w:id="6270" w:author="Aris Papasakellariou" w:date="2018-04-24T09:03:00Z"/>
                <w:rFonts w:eastAsia="Batang"/>
              </w:rPr>
            </w:pPr>
            <w:ins w:id="6271" w:author="Aris Papasakellariou" w:date="2018-04-24T09:03:00Z">
              <w:r w:rsidRPr="00BC5446">
                <w:rPr>
                  <w:rFonts w:eastAsia="Batang"/>
                </w:rPr>
                <w:t>U</w:t>
              </w:r>
            </w:ins>
          </w:p>
        </w:tc>
        <w:tc>
          <w:tcPr>
            <w:tcW w:w="569" w:type="dxa"/>
            <w:shd w:val="clear" w:color="auto" w:fill="auto"/>
          </w:tcPr>
          <w:p w14:paraId="7269D83E" w14:textId="77777777" w:rsidR="00F00F86" w:rsidRPr="00BC5446" w:rsidRDefault="00F00F86" w:rsidP="006B1BC4">
            <w:pPr>
              <w:pStyle w:val="TAC"/>
              <w:rPr>
                <w:ins w:id="6272" w:author="Aris Papasakellariou" w:date="2018-04-24T09:03:00Z"/>
                <w:rFonts w:eastAsia="Batang"/>
              </w:rPr>
            </w:pPr>
            <w:ins w:id="6273" w:author="Aris Papasakellariou" w:date="2018-04-24T09:03:00Z">
              <w:r w:rsidRPr="00BC5446">
                <w:rPr>
                  <w:rFonts w:eastAsia="Batang"/>
                </w:rPr>
                <w:t>U</w:t>
              </w:r>
            </w:ins>
          </w:p>
        </w:tc>
        <w:tc>
          <w:tcPr>
            <w:tcW w:w="569" w:type="dxa"/>
            <w:shd w:val="clear" w:color="auto" w:fill="auto"/>
          </w:tcPr>
          <w:p w14:paraId="6199C9D8" w14:textId="77777777" w:rsidR="00F00F86" w:rsidRPr="00BC5446" w:rsidRDefault="00F00F86" w:rsidP="006B1BC4">
            <w:pPr>
              <w:pStyle w:val="TAC"/>
              <w:rPr>
                <w:ins w:id="6274" w:author="Aris Papasakellariou" w:date="2018-04-24T09:03:00Z"/>
                <w:rFonts w:eastAsia="Batang"/>
              </w:rPr>
            </w:pPr>
            <w:ins w:id="6275" w:author="Aris Papasakellariou" w:date="2018-04-24T09:03:00Z">
              <w:r w:rsidRPr="00BC5446">
                <w:rPr>
                  <w:rFonts w:eastAsia="Batang"/>
                </w:rPr>
                <w:t>U</w:t>
              </w:r>
            </w:ins>
          </w:p>
        </w:tc>
        <w:tc>
          <w:tcPr>
            <w:tcW w:w="569" w:type="dxa"/>
            <w:shd w:val="clear" w:color="auto" w:fill="auto"/>
          </w:tcPr>
          <w:p w14:paraId="63E13F1B" w14:textId="77777777" w:rsidR="00F00F86" w:rsidRPr="00BC5446" w:rsidRDefault="00F00F86" w:rsidP="006B1BC4">
            <w:pPr>
              <w:pStyle w:val="TAC"/>
              <w:rPr>
                <w:ins w:id="6276" w:author="Aris Papasakellariou" w:date="2018-04-24T09:03:00Z"/>
                <w:rFonts w:eastAsia="Batang"/>
              </w:rPr>
            </w:pPr>
            <w:ins w:id="6277" w:author="Aris Papasakellariou" w:date="2018-04-24T09:03:00Z">
              <w:r w:rsidRPr="00BC5446">
                <w:rPr>
                  <w:rFonts w:eastAsia="Batang"/>
                </w:rPr>
                <w:t>U</w:t>
              </w:r>
            </w:ins>
          </w:p>
        </w:tc>
        <w:tc>
          <w:tcPr>
            <w:tcW w:w="569" w:type="dxa"/>
            <w:shd w:val="clear" w:color="auto" w:fill="auto"/>
          </w:tcPr>
          <w:p w14:paraId="533ECE44" w14:textId="77777777" w:rsidR="00F00F86" w:rsidRPr="00BC5446" w:rsidRDefault="00F00F86" w:rsidP="006B1BC4">
            <w:pPr>
              <w:pStyle w:val="TAC"/>
              <w:rPr>
                <w:ins w:id="6278" w:author="Aris Papasakellariou" w:date="2018-04-24T09:03:00Z"/>
                <w:rFonts w:eastAsia="Batang"/>
              </w:rPr>
            </w:pPr>
            <w:ins w:id="6279" w:author="Aris Papasakellariou" w:date="2018-04-24T09:03:00Z">
              <w:r w:rsidRPr="00BC5446">
                <w:rPr>
                  <w:rFonts w:eastAsia="Batang"/>
                </w:rPr>
                <w:t>U</w:t>
              </w:r>
            </w:ins>
          </w:p>
        </w:tc>
        <w:tc>
          <w:tcPr>
            <w:tcW w:w="569" w:type="dxa"/>
            <w:shd w:val="clear" w:color="auto" w:fill="auto"/>
          </w:tcPr>
          <w:p w14:paraId="2B7BF047" w14:textId="77777777" w:rsidR="00F00F86" w:rsidRPr="00BC5446" w:rsidRDefault="00F00F86" w:rsidP="006B1BC4">
            <w:pPr>
              <w:pStyle w:val="TAC"/>
              <w:rPr>
                <w:ins w:id="6280" w:author="Aris Papasakellariou" w:date="2018-04-24T09:03:00Z"/>
                <w:rFonts w:eastAsia="Batang"/>
              </w:rPr>
            </w:pPr>
            <w:ins w:id="6281" w:author="Aris Papasakellariou" w:date="2018-04-24T09:03:00Z">
              <w:r w:rsidRPr="00BC5446">
                <w:rPr>
                  <w:rFonts w:eastAsia="Batang"/>
                </w:rPr>
                <w:t>U</w:t>
              </w:r>
            </w:ins>
          </w:p>
        </w:tc>
        <w:tc>
          <w:tcPr>
            <w:tcW w:w="569" w:type="dxa"/>
            <w:shd w:val="clear" w:color="auto" w:fill="auto"/>
          </w:tcPr>
          <w:p w14:paraId="4CBDAB02" w14:textId="77777777" w:rsidR="00F00F86" w:rsidRPr="00BC5446" w:rsidRDefault="00F00F86" w:rsidP="006B1BC4">
            <w:pPr>
              <w:pStyle w:val="TAC"/>
              <w:rPr>
                <w:ins w:id="6282" w:author="Aris Papasakellariou" w:date="2018-04-24T09:03:00Z"/>
                <w:rFonts w:eastAsia="Batang"/>
              </w:rPr>
            </w:pPr>
            <w:ins w:id="6283" w:author="Aris Papasakellariou" w:date="2018-04-24T09:03:00Z">
              <w:r w:rsidRPr="00BC5446">
                <w:rPr>
                  <w:rFonts w:eastAsia="Batang"/>
                </w:rPr>
                <w:t>U</w:t>
              </w:r>
            </w:ins>
          </w:p>
        </w:tc>
        <w:tc>
          <w:tcPr>
            <w:tcW w:w="569" w:type="dxa"/>
            <w:shd w:val="clear" w:color="auto" w:fill="auto"/>
          </w:tcPr>
          <w:p w14:paraId="2356560D" w14:textId="77777777" w:rsidR="00F00F86" w:rsidRPr="00BC5446" w:rsidRDefault="00F00F86" w:rsidP="006B1BC4">
            <w:pPr>
              <w:pStyle w:val="TAC"/>
              <w:rPr>
                <w:ins w:id="6284" w:author="Aris Papasakellariou" w:date="2018-04-24T09:03:00Z"/>
                <w:rFonts w:eastAsia="Batang"/>
              </w:rPr>
            </w:pPr>
            <w:ins w:id="6285" w:author="Aris Papasakellariou" w:date="2018-04-24T09:03:00Z">
              <w:r w:rsidRPr="00BC5446">
                <w:rPr>
                  <w:rFonts w:eastAsia="Batang"/>
                </w:rPr>
                <w:t>U</w:t>
              </w:r>
            </w:ins>
          </w:p>
        </w:tc>
        <w:tc>
          <w:tcPr>
            <w:tcW w:w="569" w:type="dxa"/>
            <w:shd w:val="clear" w:color="auto" w:fill="auto"/>
          </w:tcPr>
          <w:p w14:paraId="423000E5" w14:textId="77777777" w:rsidR="00F00F86" w:rsidRPr="00BC5446" w:rsidRDefault="00F00F86" w:rsidP="006B1BC4">
            <w:pPr>
              <w:pStyle w:val="TAC"/>
              <w:rPr>
                <w:ins w:id="6286" w:author="Aris Papasakellariou" w:date="2018-04-24T09:03:00Z"/>
                <w:rFonts w:eastAsia="Batang"/>
              </w:rPr>
            </w:pPr>
            <w:ins w:id="6287" w:author="Aris Papasakellariou" w:date="2018-04-24T09:03:00Z">
              <w:r w:rsidRPr="00BC5446">
                <w:rPr>
                  <w:rFonts w:eastAsia="Batang"/>
                </w:rPr>
                <w:t>U</w:t>
              </w:r>
            </w:ins>
          </w:p>
        </w:tc>
      </w:tr>
      <w:tr w:rsidR="00F00F86" w14:paraId="4DFE6A84" w14:textId="77777777" w:rsidTr="006B1BC4">
        <w:trPr>
          <w:jc w:val="center"/>
          <w:ins w:id="6288" w:author="Aris Papasakellariou" w:date="2018-04-24T09:03:00Z"/>
        </w:trPr>
        <w:tc>
          <w:tcPr>
            <w:tcW w:w="1101" w:type="dxa"/>
            <w:shd w:val="clear" w:color="auto" w:fill="auto"/>
          </w:tcPr>
          <w:p w14:paraId="654DCC0A" w14:textId="77777777" w:rsidR="00F00F86" w:rsidRPr="00BC5446" w:rsidRDefault="00F00F86" w:rsidP="006B1BC4">
            <w:pPr>
              <w:pStyle w:val="TAC"/>
              <w:rPr>
                <w:ins w:id="6289" w:author="Aris Papasakellariou" w:date="2018-04-24T09:03:00Z"/>
                <w:rFonts w:eastAsia="Batang"/>
              </w:rPr>
            </w:pPr>
            <w:ins w:id="6290" w:author="Aris Papasakellariou" w:date="2018-04-24T09:03:00Z">
              <w:r w:rsidRPr="00BC5446">
                <w:rPr>
                  <w:rFonts w:eastAsia="Batang"/>
                </w:rPr>
                <w:t>40</w:t>
              </w:r>
            </w:ins>
          </w:p>
        </w:tc>
        <w:tc>
          <w:tcPr>
            <w:tcW w:w="713" w:type="dxa"/>
            <w:shd w:val="clear" w:color="auto" w:fill="auto"/>
          </w:tcPr>
          <w:p w14:paraId="74998641" w14:textId="77777777" w:rsidR="00F00F86" w:rsidRPr="00BC5446" w:rsidRDefault="00F00F86" w:rsidP="006B1BC4">
            <w:pPr>
              <w:pStyle w:val="TAC"/>
              <w:rPr>
                <w:ins w:id="6291" w:author="Aris Papasakellariou" w:date="2018-04-24T09:03:00Z"/>
                <w:rFonts w:eastAsia="Batang"/>
              </w:rPr>
            </w:pPr>
            <w:ins w:id="6292" w:author="Aris Papasakellariou" w:date="2018-04-24T09:03:00Z">
              <w:r w:rsidRPr="00BC5446">
                <w:rPr>
                  <w:rFonts w:eastAsia="Batang"/>
                </w:rPr>
                <w:t>D</w:t>
              </w:r>
            </w:ins>
          </w:p>
        </w:tc>
        <w:tc>
          <w:tcPr>
            <w:tcW w:w="571" w:type="dxa"/>
            <w:shd w:val="clear" w:color="auto" w:fill="auto"/>
          </w:tcPr>
          <w:p w14:paraId="40C057A9" w14:textId="77777777" w:rsidR="00F00F86" w:rsidRPr="00BC5446" w:rsidRDefault="00F00F86" w:rsidP="006B1BC4">
            <w:pPr>
              <w:pStyle w:val="TAC"/>
              <w:rPr>
                <w:ins w:id="6293" w:author="Aris Papasakellariou" w:date="2018-04-24T09:03:00Z"/>
                <w:rFonts w:eastAsia="Batang"/>
              </w:rPr>
            </w:pPr>
            <w:ins w:id="6294" w:author="Aris Papasakellariou" w:date="2018-04-24T09:03:00Z">
              <w:r w:rsidRPr="00BC5446">
                <w:rPr>
                  <w:rFonts w:eastAsia="Batang"/>
                </w:rPr>
                <w:t>X</w:t>
              </w:r>
            </w:ins>
          </w:p>
        </w:tc>
        <w:tc>
          <w:tcPr>
            <w:tcW w:w="571" w:type="dxa"/>
            <w:shd w:val="clear" w:color="auto" w:fill="auto"/>
          </w:tcPr>
          <w:p w14:paraId="2DEFC58A" w14:textId="77777777" w:rsidR="00F00F86" w:rsidRPr="00BC5446" w:rsidRDefault="00F00F86" w:rsidP="006B1BC4">
            <w:pPr>
              <w:pStyle w:val="TAC"/>
              <w:rPr>
                <w:ins w:id="6295" w:author="Aris Papasakellariou" w:date="2018-04-24T09:03:00Z"/>
                <w:rFonts w:eastAsia="Batang"/>
              </w:rPr>
            </w:pPr>
            <w:ins w:id="6296" w:author="Aris Papasakellariou" w:date="2018-04-24T09:03:00Z">
              <w:r w:rsidRPr="00BC5446">
                <w:rPr>
                  <w:rFonts w:eastAsia="Batang"/>
                </w:rPr>
                <w:t>X</w:t>
              </w:r>
            </w:ins>
          </w:p>
        </w:tc>
        <w:tc>
          <w:tcPr>
            <w:tcW w:w="569" w:type="dxa"/>
            <w:shd w:val="clear" w:color="auto" w:fill="auto"/>
          </w:tcPr>
          <w:p w14:paraId="6279FC1F" w14:textId="77777777" w:rsidR="00F00F86" w:rsidRPr="00BC5446" w:rsidRDefault="00F00F86" w:rsidP="006B1BC4">
            <w:pPr>
              <w:pStyle w:val="TAC"/>
              <w:rPr>
                <w:ins w:id="6297" w:author="Aris Papasakellariou" w:date="2018-04-24T09:03:00Z"/>
                <w:rFonts w:eastAsia="Batang"/>
              </w:rPr>
            </w:pPr>
            <w:ins w:id="6298" w:author="Aris Papasakellariou" w:date="2018-04-24T09:03:00Z">
              <w:r w:rsidRPr="00BC5446">
                <w:rPr>
                  <w:rFonts w:eastAsia="Batang"/>
                </w:rPr>
                <w:t>X</w:t>
              </w:r>
            </w:ins>
          </w:p>
        </w:tc>
        <w:tc>
          <w:tcPr>
            <w:tcW w:w="569" w:type="dxa"/>
            <w:shd w:val="clear" w:color="auto" w:fill="auto"/>
          </w:tcPr>
          <w:p w14:paraId="7CCA2BEA" w14:textId="77777777" w:rsidR="00F00F86" w:rsidRPr="00BC5446" w:rsidRDefault="00F00F86" w:rsidP="006B1BC4">
            <w:pPr>
              <w:pStyle w:val="TAC"/>
              <w:rPr>
                <w:ins w:id="6299" w:author="Aris Papasakellariou" w:date="2018-04-24T09:03:00Z"/>
                <w:rFonts w:eastAsia="Batang"/>
              </w:rPr>
            </w:pPr>
            <w:ins w:id="6300" w:author="Aris Papasakellariou" w:date="2018-04-24T09:03:00Z">
              <w:r w:rsidRPr="00BC5446">
                <w:rPr>
                  <w:rFonts w:eastAsia="Batang"/>
                </w:rPr>
                <w:t>U</w:t>
              </w:r>
            </w:ins>
          </w:p>
        </w:tc>
        <w:tc>
          <w:tcPr>
            <w:tcW w:w="569" w:type="dxa"/>
            <w:shd w:val="clear" w:color="auto" w:fill="auto"/>
          </w:tcPr>
          <w:p w14:paraId="7303BD78" w14:textId="77777777" w:rsidR="00F00F86" w:rsidRPr="00BC5446" w:rsidRDefault="00F00F86" w:rsidP="006B1BC4">
            <w:pPr>
              <w:pStyle w:val="TAC"/>
              <w:rPr>
                <w:ins w:id="6301" w:author="Aris Papasakellariou" w:date="2018-04-24T09:03:00Z"/>
                <w:rFonts w:eastAsia="Batang"/>
              </w:rPr>
            </w:pPr>
            <w:ins w:id="6302" w:author="Aris Papasakellariou" w:date="2018-04-24T09:03:00Z">
              <w:r w:rsidRPr="00BC5446">
                <w:rPr>
                  <w:rFonts w:eastAsia="Batang"/>
                </w:rPr>
                <w:t>U</w:t>
              </w:r>
            </w:ins>
          </w:p>
        </w:tc>
        <w:tc>
          <w:tcPr>
            <w:tcW w:w="569" w:type="dxa"/>
            <w:shd w:val="clear" w:color="auto" w:fill="auto"/>
          </w:tcPr>
          <w:p w14:paraId="7188A265" w14:textId="77777777" w:rsidR="00F00F86" w:rsidRPr="00BC5446" w:rsidRDefault="00F00F86" w:rsidP="006B1BC4">
            <w:pPr>
              <w:pStyle w:val="TAC"/>
              <w:rPr>
                <w:ins w:id="6303" w:author="Aris Papasakellariou" w:date="2018-04-24T09:03:00Z"/>
                <w:rFonts w:eastAsia="Batang"/>
              </w:rPr>
            </w:pPr>
            <w:ins w:id="6304" w:author="Aris Papasakellariou" w:date="2018-04-24T09:03:00Z">
              <w:r w:rsidRPr="00BC5446">
                <w:rPr>
                  <w:rFonts w:eastAsia="Batang"/>
                </w:rPr>
                <w:t>U</w:t>
              </w:r>
            </w:ins>
          </w:p>
        </w:tc>
        <w:tc>
          <w:tcPr>
            <w:tcW w:w="569" w:type="dxa"/>
            <w:shd w:val="clear" w:color="auto" w:fill="auto"/>
          </w:tcPr>
          <w:p w14:paraId="21CAFBFF" w14:textId="77777777" w:rsidR="00F00F86" w:rsidRPr="00BC5446" w:rsidRDefault="00F00F86" w:rsidP="006B1BC4">
            <w:pPr>
              <w:pStyle w:val="TAC"/>
              <w:rPr>
                <w:ins w:id="6305" w:author="Aris Papasakellariou" w:date="2018-04-24T09:03:00Z"/>
                <w:rFonts w:eastAsia="Batang"/>
              </w:rPr>
            </w:pPr>
            <w:ins w:id="6306" w:author="Aris Papasakellariou" w:date="2018-04-24T09:03:00Z">
              <w:r w:rsidRPr="00BC5446">
                <w:rPr>
                  <w:rFonts w:eastAsia="Batang"/>
                </w:rPr>
                <w:t>U</w:t>
              </w:r>
            </w:ins>
          </w:p>
        </w:tc>
        <w:tc>
          <w:tcPr>
            <w:tcW w:w="569" w:type="dxa"/>
            <w:shd w:val="clear" w:color="auto" w:fill="auto"/>
          </w:tcPr>
          <w:p w14:paraId="0332307E" w14:textId="77777777" w:rsidR="00F00F86" w:rsidRPr="00BC5446" w:rsidRDefault="00F00F86" w:rsidP="006B1BC4">
            <w:pPr>
              <w:pStyle w:val="TAC"/>
              <w:rPr>
                <w:ins w:id="6307" w:author="Aris Papasakellariou" w:date="2018-04-24T09:03:00Z"/>
                <w:rFonts w:eastAsia="Batang"/>
              </w:rPr>
            </w:pPr>
            <w:ins w:id="6308" w:author="Aris Papasakellariou" w:date="2018-04-24T09:03:00Z">
              <w:r w:rsidRPr="00BC5446">
                <w:rPr>
                  <w:rFonts w:eastAsia="Batang"/>
                </w:rPr>
                <w:t>U</w:t>
              </w:r>
            </w:ins>
          </w:p>
        </w:tc>
        <w:tc>
          <w:tcPr>
            <w:tcW w:w="569" w:type="dxa"/>
            <w:shd w:val="clear" w:color="auto" w:fill="auto"/>
          </w:tcPr>
          <w:p w14:paraId="377B16DC" w14:textId="77777777" w:rsidR="00F00F86" w:rsidRPr="00BC5446" w:rsidRDefault="00F00F86" w:rsidP="006B1BC4">
            <w:pPr>
              <w:pStyle w:val="TAC"/>
              <w:rPr>
                <w:ins w:id="6309" w:author="Aris Papasakellariou" w:date="2018-04-24T09:03:00Z"/>
                <w:rFonts w:eastAsia="Batang"/>
              </w:rPr>
            </w:pPr>
            <w:ins w:id="6310" w:author="Aris Papasakellariou" w:date="2018-04-24T09:03:00Z">
              <w:r w:rsidRPr="00BC5446">
                <w:rPr>
                  <w:rFonts w:eastAsia="Batang"/>
                </w:rPr>
                <w:t>U</w:t>
              </w:r>
            </w:ins>
          </w:p>
        </w:tc>
        <w:tc>
          <w:tcPr>
            <w:tcW w:w="569" w:type="dxa"/>
            <w:shd w:val="clear" w:color="auto" w:fill="auto"/>
          </w:tcPr>
          <w:p w14:paraId="0828BB89" w14:textId="77777777" w:rsidR="00F00F86" w:rsidRPr="00BC5446" w:rsidRDefault="00F00F86" w:rsidP="006B1BC4">
            <w:pPr>
              <w:pStyle w:val="TAC"/>
              <w:rPr>
                <w:ins w:id="6311" w:author="Aris Papasakellariou" w:date="2018-04-24T09:03:00Z"/>
                <w:rFonts w:eastAsia="Batang"/>
              </w:rPr>
            </w:pPr>
            <w:ins w:id="6312" w:author="Aris Papasakellariou" w:date="2018-04-24T09:03:00Z">
              <w:r w:rsidRPr="00BC5446">
                <w:rPr>
                  <w:rFonts w:eastAsia="Batang"/>
                </w:rPr>
                <w:t>U</w:t>
              </w:r>
            </w:ins>
          </w:p>
        </w:tc>
        <w:tc>
          <w:tcPr>
            <w:tcW w:w="569" w:type="dxa"/>
            <w:shd w:val="clear" w:color="auto" w:fill="auto"/>
          </w:tcPr>
          <w:p w14:paraId="1DAF376F" w14:textId="77777777" w:rsidR="00F00F86" w:rsidRPr="00BC5446" w:rsidRDefault="00F00F86" w:rsidP="006B1BC4">
            <w:pPr>
              <w:pStyle w:val="TAC"/>
              <w:rPr>
                <w:ins w:id="6313" w:author="Aris Papasakellariou" w:date="2018-04-24T09:03:00Z"/>
                <w:rFonts w:eastAsia="Batang"/>
              </w:rPr>
            </w:pPr>
            <w:ins w:id="6314" w:author="Aris Papasakellariou" w:date="2018-04-24T09:03:00Z">
              <w:r w:rsidRPr="00BC5446">
                <w:rPr>
                  <w:rFonts w:eastAsia="Batang"/>
                </w:rPr>
                <w:t>U</w:t>
              </w:r>
            </w:ins>
          </w:p>
        </w:tc>
        <w:tc>
          <w:tcPr>
            <w:tcW w:w="569" w:type="dxa"/>
            <w:shd w:val="clear" w:color="auto" w:fill="auto"/>
          </w:tcPr>
          <w:p w14:paraId="65EE6DCC" w14:textId="77777777" w:rsidR="00F00F86" w:rsidRPr="00BC5446" w:rsidRDefault="00F00F86" w:rsidP="006B1BC4">
            <w:pPr>
              <w:pStyle w:val="TAC"/>
              <w:rPr>
                <w:ins w:id="6315" w:author="Aris Papasakellariou" w:date="2018-04-24T09:03:00Z"/>
                <w:rFonts w:eastAsia="Batang"/>
              </w:rPr>
            </w:pPr>
            <w:ins w:id="6316" w:author="Aris Papasakellariou" w:date="2018-04-24T09:03:00Z">
              <w:r w:rsidRPr="00BC5446">
                <w:rPr>
                  <w:rFonts w:eastAsia="Batang"/>
                </w:rPr>
                <w:t>U</w:t>
              </w:r>
            </w:ins>
          </w:p>
        </w:tc>
        <w:tc>
          <w:tcPr>
            <w:tcW w:w="569" w:type="dxa"/>
            <w:shd w:val="clear" w:color="auto" w:fill="auto"/>
          </w:tcPr>
          <w:p w14:paraId="06F70819" w14:textId="77777777" w:rsidR="00F00F86" w:rsidRPr="00BC5446" w:rsidRDefault="00F00F86" w:rsidP="006B1BC4">
            <w:pPr>
              <w:pStyle w:val="TAC"/>
              <w:rPr>
                <w:ins w:id="6317" w:author="Aris Papasakellariou" w:date="2018-04-24T09:03:00Z"/>
                <w:rFonts w:eastAsia="Batang"/>
              </w:rPr>
            </w:pPr>
            <w:ins w:id="6318" w:author="Aris Papasakellariou" w:date="2018-04-24T09:03:00Z">
              <w:r w:rsidRPr="00BC5446">
                <w:rPr>
                  <w:rFonts w:eastAsia="Batang"/>
                </w:rPr>
                <w:t>U</w:t>
              </w:r>
            </w:ins>
          </w:p>
        </w:tc>
      </w:tr>
      <w:tr w:rsidR="00F00F86" w14:paraId="429F6848" w14:textId="77777777" w:rsidTr="006B1BC4">
        <w:trPr>
          <w:jc w:val="center"/>
          <w:ins w:id="6319" w:author="Aris Papasakellariou" w:date="2018-04-24T09:03:00Z"/>
        </w:trPr>
        <w:tc>
          <w:tcPr>
            <w:tcW w:w="1101" w:type="dxa"/>
            <w:shd w:val="clear" w:color="auto" w:fill="auto"/>
          </w:tcPr>
          <w:p w14:paraId="34493613" w14:textId="77777777" w:rsidR="00F00F86" w:rsidRPr="00BC5446" w:rsidRDefault="00F00F86" w:rsidP="006B1BC4">
            <w:pPr>
              <w:pStyle w:val="TAC"/>
              <w:rPr>
                <w:ins w:id="6320" w:author="Aris Papasakellariou" w:date="2018-04-24T09:03:00Z"/>
                <w:rFonts w:eastAsia="Batang"/>
              </w:rPr>
            </w:pPr>
            <w:ins w:id="6321" w:author="Aris Papasakellariou" w:date="2018-04-24T09:03:00Z">
              <w:r w:rsidRPr="00BC5446">
                <w:rPr>
                  <w:rFonts w:eastAsia="Batang"/>
                </w:rPr>
                <w:t>41</w:t>
              </w:r>
            </w:ins>
          </w:p>
        </w:tc>
        <w:tc>
          <w:tcPr>
            <w:tcW w:w="713" w:type="dxa"/>
            <w:shd w:val="clear" w:color="auto" w:fill="auto"/>
          </w:tcPr>
          <w:p w14:paraId="77AC54DC" w14:textId="77777777" w:rsidR="00F00F86" w:rsidRPr="00BC5446" w:rsidRDefault="00F00F86" w:rsidP="006B1BC4">
            <w:pPr>
              <w:pStyle w:val="TAC"/>
              <w:rPr>
                <w:ins w:id="6322" w:author="Aris Papasakellariou" w:date="2018-04-24T09:03:00Z"/>
                <w:rFonts w:eastAsia="Batang"/>
              </w:rPr>
            </w:pPr>
            <w:ins w:id="6323" w:author="Aris Papasakellariou" w:date="2018-04-24T09:03:00Z">
              <w:r w:rsidRPr="00BC5446">
                <w:rPr>
                  <w:rFonts w:eastAsia="Batang"/>
                </w:rPr>
                <w:t>D</w:t>
              </w:r>
            </w:ins>
          </w:p>
        </w:tc>
        <w:tc>
          <w:tcPr>
            <w:tcW w:w="571" w:type="dxa"/>
            <w:shd w:val="clear" w:color="auto" w:fill="auto"/>
          </w:tcPr>
          <w:p w14:paraId="29407396" w14:textId="77777777" w:rsidR="00F00F86" w:rsidRPr="00BC5446" w:rsidRDefault="00F00F86" w:rsidP="006B1BC4">
            <w:pPr>
              <w:pStyle w:val="TAC"/>
              <w:rPr>
                <w:ins w:id="6324" w:author="Aris Papasakellariou" w:date="2018-04-24T09:03:00Z"/>
                <w:rFonts w:eastAsia="Batang"/>
              </w:rPr>
            </w:pPr>
            <w:ins w:id="6325" w:author="Aris Papasakellariou" w:date="2018-04-24T09:03:00Z">
              <w:r w:rsidRPr="00BC5446">
                <w:rPr>
                  <w:rFonts w:eastAsia="Batang"/>
                </w:rPr>
                <w:t>D</w:t>
              </w:r>
            </w:ins>
          </w:p>
        </w:tc>
        <w:tc>
          <w:tcPr>
            <w:tcW w:w="571" w:type="dxa"/>
            <w:shd w:val="clear" w:color="auto" w:fill="auto"/>
          </w:tcPr>
          <w:p w14:paraId="289EF81E" w14:textId="77777777" w:rsidR="00F00F86" w:rsidRPr="00BC5446" w:rsidRDefault="00F00F86" w:rsidP="006B1BC4">
            <w:pPr>
              <w:pStyle w:val="TAC"/>
              <w:rPr>
                <w:ins w:id="6326" w:author="Aris Papasakellariou" w:date="2018-04-24T09:03:00Z"/>
                <w:rFonts w:eastAsia="Batang"/>
              </w:rPr>
            </w:pPr>
            <w:ins w:id="6327" w:author="Aris Papasakellariou" w:date="2018-04-24T09:03:00Z">
              <w:r w:rsidRPr="00BC5446">
                <w:rPr>
                  <w:rFonts w:eastAsia="Batang"/>
                </w:rPr>
                <w:t>X</w:t>
              </w:r>
            </w:ins>
          </w:p>
        </w:tc>
        <w:tc>
          <w:tcPr>
            <w:tcW w:w="569" w:type="dxa"/>
            <w:shd w:val="clear" w:color="auto" w:fill="auto"/>
          </w:tcPr>
          <w:p w14:paraId="75A15A55" w14:textId="77777777" w:rsidR="00F00F86" w:rsidRPr="00BC5446" w:rsidRDefault="00F00F86" w:rsidP="006B1BC4">
            <w:pPr>
              <w:pStyle w:val="TAC"/>
              <w:rPr>
                <w:ins w:id="6328" w:author="Aris Papasakellariou" w:date="2018-04-24T09:03:00Z"/>
                <w:rFonts w:eastAsia="Batang"/>
              </w:rPr>
            </w:pPr>
            <w:ins w:id="6329" w:author="Aris Papasakellariou" w:date="2018-04-24T09:03:00Z">
              <w:r w:rsidRPr="00BC5446">
                <w:rPr>
                  <w:rFonts w:eastAsia="Batang"/>
                </w:rPr>
                <w:t>X</w:t>
              </w:r>
            </w:ins>
          </w:p>
        </w:tc>
        <w:tc>
          <w:tcPr>
            <w:tcW w:w="569" w:type="dxa"/>
            <w:shd w:val="clear" w:color="auto" w:fill="auto"/>
          </w:tcPr>
          <w:p w14:paraId="4A135B00" w14:textId="77777777" w:rsidR="00F00F86" w:rsidRPr="00BC5446" w:rsidRDefault="00F00F86" w:rsidP="006B1BC4">
            <w:pPr>
              <w:pStyle w:val="TAC"/>
              <w:rPr>
                <w:ins w:id="6330" w:author="Aris Papasakellariou" w:date="2018-04-24T09:03:00Z"/>
                <w:rFonts w:eastAsia="Batang"/>
              </w:rPr>
            </w:pPr>
            <w:ins w:id="6331" w:author="Aris Papasakellariou" w:date="2018-04-24T09:03:00Z">
              <w:r w:rsidRPr="00BC5446">
                <w:rPr>
                  <w:rFonts w:eastAsia="Batang"/>
                </w:rPr>
                <w:t>X</w:t>
              </w:r>
            </w:ins>
          </w:p>
        </w:tc>
        <w:tc>
          <w:tcPr>
            <w:tcW w:w="569" w:type="dxa"/>
            <w:shd w:val="clear" w:color="auto" w:fill="auto"/>
          </w:tcPr>
          <w:p w14:paraId="6396ED08" w14:textId="77777777" w:rsidR="00F00F86" w:rsidRPr="00BC5446" w:rsidRDefault="00F00F86" w:rsidP="006B1BC4">
            <w:pPr>
              <w:pStyle w:val="TAC"/>
              <w:rPr>
                <w:ins w:id="6332" w:author="Aris Papasakellariou" w:date="2018-04-24T09:03:00Z"/>
                <w:rFonts w:eastAsia="Batang"/>
              </w:rPr>
            </w:pPr>
            <w:ins w:id="6333" w:author="Aris Papasakellariou" w:date="2018-04-24T09:03:00Z">
              <w:r w:rsidRPr="00BC5446">
                <w:rPr>
                  <w:rFonts w:eastAsia="Batang"/>
                </w:rPr>
                <w:t>U</w:t>
              </w:r>
            </w:ins>
          </w:p>
        </w:tc>
        <w:tc>
          <w:tcPr>
            <w:tcW w:w="569" w:type="dxa"/>
            <w:shd w:val="clear" w:color="auto" w:fill="auto"/>
          </w:tcPr>
          <w:p w14:paraId="30104A89" w14:textId="77777777" w:rsidR="00F00F86" w:rsidRPr="00BC5446" w:rsidRDefault="00F00F86" w:rsidP="006B1BC4">
            <w:pPr>
              <w:pStyle w:val="TAC"/>
              <w:rPr>
                <w:ins w:id="6334" w:author="Aris Papasakellariou" w:date="2018-04-24T09:03:00Z"/>
                <w:rFonts w:eastAsia="Batang"/>
              </w:rPr>
            </w:pPr>
            <w:ins w:id="6335" w:author="Aris Papasakellariou" w:date="2018-04-24T09:03:00Z">
              <w:r w:rsidRPr="00BC5446">
                <w:rPr>
                  <w:rFonts w:eastAsia="Batang"/>
                </w:rPr>
                <w:t>U</w:t>
              </w:r>
            </w:ins>
          </w:p>
        </w:tc>
        <w:tc>
          <w:tcPr>
            <w:tcW w:w="569" w:type="dxa"/>
            <w:shd w:val="clear" w:color="auto" w:fill="auto"/>
          </w:tcPr>
          <w:p w14:paraId="7C08428E" w14:textId="77777777" w:rsidR="00F00F86" w:rsidRPr="00BC5446" w:rsidRDefault="00F00F86" w:rsidP="006B1BC4">
            <w:pPr>
              <w:pStyle w:val="TAC"/>
              <w:rPr>
                <w:ins w:id="6336" w:author="Aris Papasakellariou" w:date="2018-04-24T09:03:00Z"/>
                <w:rFonts w:eastAsia="Batang"/>
              </w:rPr>
            </w:pPr>
            <w:ins w:id="6337" w:author="Aris Papasakellariou" w:date="2018-04-24T09:03:00Z">
              <w:r w:rsidRPr="00BC5446">
                <w:rPr>
                  <w:rFonts w:eastAsia="Batang"/>
                </w:rPr>
                <w:t>U</w:t>
              </w:r>
            </w:ins>
          </w:p>
        </w:tc>
        <w:tc>
          <w:tcPr>
            <w:tcW w:w="569" w:type="dxa"/>
            <w:shd w:val="clear" w:color="auto" w:fill="auto"/>
          </w:tcPr>
          <w:p w14:paraId="63EE4B27" w14:textId="77777777" w:rsidR="00F00F86" w:rsidRPr="00BC5446" w:rsidRDefault="00F00F86" w:rsidP="006B1BC4">
            <w:pPr>
              <w:pStyle w:val="TAC"/>
              <w:rPr>
                <w:ins w:id="6338" w:author="Aris Papasakellariou" w:date="2018-04-24T09:03:00Z"/>
                <w:rFonts w:eastAsia="Batang"/>
              </w:rPr>
            </w:pPr>
            <w:ins w:id="6339" w:author="Aris Papasakellariou" w:date="2018-04-24T09:03:00Z">
              <w:r w:rsidRPr="00BC5446">
                <w:rPr>
                  <w:rFonts w:eastAsia="Batang"/>
                </w:rPr>
                <w:t>U</w:t>
              </w:r>
            </w:ins>
          </w:p>
        </w:tc>
        <w:tc>
          <w:tcPr>
            <w:tcW w:w="569" w:type="dxa"/>
            <w:shd w:val="clear" w:color="auto" w:fill="auto"/>
          </w:tcPr>
          <w:p w14:paraId="47C603E4" w14:textId="77777777" w:rsidR="00F00F86" w:rsidRPr="00BC5446" w:rsidRDefault="00F00F86" w:rsidP="006B1BC4">
            <w:pPr>
              <w:pStyle w:val="TAC"/>
              <w:rPr>
                <w:ins w:id="6340" w:author="Aris Papasakellariou" w:date="2018-04-24T09:03:00Z"/>
                <w:rFonts w:eastAsia="Batang"/>
              </w:rPr>
            </w:pPr>
            <w:ins w:id="6341" w:author="Aris Papasakellariou" w:date="2018-04-24T09:03:00Z">
              <w:r w:rsidRPr="00BC5446">
                <w:rPr>
                  <w:rFonts w:eastAsia="Batang"/>
                </w:rPr>
                <w:t>U</w:t>
              </w:r>
            </w:ins>
          </w:p>
        </w:tc>
        <w:tc>
          <w:tcPr>
            <w:tcW w:w="569" w:type="dxa"/>
            <w:shd w:val="clear" w:color="auto" w:fill="auto"/>
          </w:tcPr>
          <w:p w14:paraId="12900AD0" w14:textId="77777777" w:rsidR="00F00F86" w:rsidRPr="00BC5446" w:rsidRDefault="00F00F86" w:rsidP="006B1BC4">
            <w:pPr>
              <w:pStyle w:val="TAC"/>
              <w:rPr>
                <w:ins w:id="6342" w:author="Aris Papasakellariou" w:date="2018-04-24T09:03:00Z"/>
                <w:rFonts w:eastAsia="Batang"/>
              </w:rPr>
            </w:pPr>
            <w:ins w:id="6343" w:author="Aris Papasakellariou" w:date="2018-04-24T09:03:00Z">
              <w:r w:rsidRPr="00BC5446">
                <w:rPr>
                  <w:rFonts w:eastAsia="Batang"/>
                </w:rPr>
                <w:t>U</w:t>
              </w:r>
            </w:ins>
          </w:p>
        </w:tc>
        <w:tc>
          <w:tcPr>
            <w:tcW w:w="569" w:type="dxa"/>
            <w:shd w:val="clear" w:color="auto" w:fill="auto"/>
          </w:tcPr>
          <w:p w14:paraId="3AFB7DE4" w14:textId="77777777" w:rsidR="00F00F86" w:rsidRPr="00BC5446" w:rsidRDefault="00F00F86" w:rsidP="006B1BC4">
            <w:pPr>
              <w:pStyle w:val="TAC"/>
              <w:rPr>
                <w:ins w:id="6344" w:author="Aris Papasakellariou" w:date="2018-04-24T09:03:00Z"/>
                <w:rFonts w:eastAsia="Batang"/>
              </w:rPr>
            </w:pPr>
            <w:ins w:id="6345" w:author="Aris Papasakellariou" w:date="2018-04-24T09:03:00Z">
              <w:r w:rsidRPr="00BC5446">
                <w:rPr>
                  <w:rFonts w:eastAsia="Batang"/>
                </w:rPr>
                <w:t>U</w:t>
              </w:r>
            </w:ins>
          </w:p>
        </w:tc>
        <w:tc>
          <w:tcPr>
            <w:tcW w:w="569" w:type="dxa"/>
            <w:shd w:val="clear" w:color="auto" w:fill="auto"/>
          </w:tcPr>
          <w:p w14:paraId="5D1973BC" w14:textId="77777777" w:rsidR="00F00F86" w:rsidRPr="00BC5446" w:rsidRDefault="00F00F86" w:rsidP="006B1BC4">
            <w:pPr>
              <w:pStyle w:val="TAC"/>
              <w:rPr>
                <w:ins w:id="6346" w:author="Aris Papasakellariou" w:date="2018-04-24T09:03:00Z"/>
                <w:rFonts w:eastAsia="Batang"/>
              </w:rPr>
            </w:pPr>
            <w:ins w:id="6347" w:author="Aris Papasakellariou" w:date="2018-04-24T09:03:00Z">
              <w:r w:rsidRPr="00BC5446">
                <w:rPr>
                  <w:rFonts w:eastAsia="Batang"/>
                </w:rPr>
                <w:t>U</w:t>
              </w:r>
            </w:ins>
          </w:p>
        </w:tc>
        <w:tc>
          <w:tcPr>
            <w:tcW w:w="569" w:type="dxa"/>
            <w:shd w:val="clear" w:color="auto" w:fill="auto"/>
          </w:tcPr>
          <w:p w14:paraId="3479E052" w14:textId="77777777" w:rsidR="00F00F86" w:rsidRPr="00BC5446" w:rsidRDefault="00F00F86" w:rsidP="006B1BC4">
            <w:pPr>
              <w:pStyle w:val="TAC"/>
              <w:rPr>
                <w:ins w:id="6348" w:author="Aris Papasakellariou" w:date="2018-04-24T09:03:00Z"/>
                <w:rFonts w:eastAsia="Batang"/>
              </w:rPr>
            </w:pPr>
            <w:ins w:id="6349" w:author="Aris Papasakellariou" w:date="2018-04-24T09:03:00Z">
              <w:r w:rsidRPr="00BC5446">
                <w:rPr>
                  <w:rFonts w:eastAsia="Batang"/>
                </w:rPr>
                <w:t>U</w:t>
              </w:r>
            </w:ins>
          </w:p>
        </w:tc>
      </w:tr>
      <w:tr w:rsidR="00F00F86" w14:paraId="0C315CC8" w14:textId="77777777" w:rsidTr="006B1BC4">
        <w:trPr>
          <w:jc w:val="center"/>
          <w:ins w:id="6350" w:author="Aris Papasakellariou" w:date="2018-04-24T09:03:00Z"/>
        </w:trPr>
        <w:tc>
          <w:tcPr>
            <w:tcW w:w="1101" w:type="dxa"/>
            <w:shd w:val="clear" w:color="auto" w:fill="auto"/>
          </w:tcPr>
          <w:p w14:paraId="7870585C" w14:textId="77777777" w:rsidR="00F00F86" w:rsidRPr="00BC5446" w:rsidRDefault="00F00F86" w:rsidP="006B1BC4">
            <w:pPr>
              <w:pStyle w:val="TAC"/>
              <w:rPr>
                <w:ins w:id="6351" w:author="Aris Papasakellariou" w:date="2018-04-24T09:03:00Z"/>
                <w:rFonts w:eastAsia="Batang"/>
              </w:rPr>
            </w:pPr>
            <w:ins w:id="6352" w:author="Aris Papasakellariou" w:date="2018-04-24T09:03:00Z">
              <w:r w:rsidRPr="00BC5446">
                <w:rPr>
                  <w:rFonts w:eastAsia="Batang"/>
                </w:rPr>
                <w:t>42</w:t>
              </w:r>
            </w:ins>
          </w:p>
        </w:tc>
        <w:tc>
          <w:tcPr>
            <w:tcW w:w="713" w:type="dxa"/>
            <w:shd w:val="clear" w:color="auto" w:fill="auto"/>
          </w:tcPr>
          <w:p w14:paraId="08FAC932" w14:textId="77777777" w:rsidR="00F00F86" w:rsidRPr="00BC5446" w:rsidRDefault="00F00F86" w:rsidP="006B1BC4">
            <w:pPr>
              <w:pStyle w:val="TAC"/>
              <w:rPr>
                <w:ins w:id="6353" w:author="Aris Papasakellariou" w:date="2018-04-24T09:03:00Z"/>
                <w:rFonts w:eastAsia="Batang"/>
              </w:rPr>
            </w:pPr>
            <w:ins w:id="6354" w:author="Aris Papasakellariou" w:date="2018-04-24T09:03:00Z">
              <w:r w:rsidRPr="00BC5446">
                <w:rPr>
                  <w:rFonts w:eastAsia="Batang"/>
                </w:rPr>
                <w:t>D</w:t>
              </w:r>
            </w:ins>
          </w:p>
        </w:tc>
        <w:tc>
          <w:tcPr>
            <w:tcW w:w="571" w:type="dxa"/>
            <w:shd w:val="clear" w:color="auto" w:fill="auto"/>
          </w:tcPr>
          <w:p w14:paraId="18053BBD" w14:textId="77777777" w:rsidR="00F00F86" w:rsidRPr="00BC5446" w:rsidRDefault="00F00F86" w:rsidP="006B1BC4">
            <w:pPr>
              <w:pStyle w:val="TAC"/>
              <w:rPr>
                <w:ins w:id="6355" w:author="Aris Papasakellariou" w:date="2018-04-24T09:03:00Z"/>
                <w:rFonts w:eastAsia="Batang"/>
              </w:rPr>
            </w:pPr>
            <w:ins w:id="6356" w:author="Aris Papasakellariou" w:date="2018-04-24T09:03:00Z">
              <w:r w:rsidRPr="00BC5446">
                <w:rPr>
                  <w:rFonts w:eastAsia="Batang"/>
                </w:rPr>
                <w:t>D</w:t>
              </w:r>
            </w:ins>
          </w:p>
        </w:tc>
        <w:tc>
          <w:tcPr>
            <w:tcW w:w="571" w:type="dxa"/>
            <w:shd w:val="clear" w:color="auto" w:fill="auto"/>
          </w:tcPr>
          <w:p w14:paraId="1BD17A75" w14:textId="77777777" w:rsidR="00F00F86" w:rsidRPr="00BC5446" w:rsidRDefault="00F00F86" w:rsidP="006B1BC4">
            <w:pPr>
              <w:pStyle w:val="TAC"/>
              <w:rPr>
                <w:ins w:id="6357" w:author="Aris Papasakellariou" w:date="2018-04-24T09:03:00Z"/>
                <w:rFonts w:eastAsia="Batang"/>
              </w:rPr>
            </w:pPr>
            <w:ins w:id="6358" w:author="Aris Papasakellariou" w:date="2018-04-24T09:03:00Z">
              <w:r w:rsidRPr="00BC5446">
                <w:rPr>
                  <w:rFonts w:eastAsia="Batang"/>
                </w:rPr>
                <w:t>D</w:t>
              </w:r>
            </w:ins>
          </w:p>
        </w:tc>
        <w:tc>
          <w:tcPr>
            <w:tcW w:w="569" w:type="dxa"/>
            <w:shd w:val="clear" w:color="auto" w:fill="auto"/>
          </w:tcPr>
          <w:p w14:paraId="4E53A834" w14:textId="77777777" w:rsidR="00F00F86" w:rsidRPr="00BC5446" w:rsidRDefault="00F00F86" w:rsidP="006B1BC4">
            <w:pPr>
              <w:pStyle w:val="TAC"/>
              <w:rPr>
                <w:ins w:id="6359" w:author="Aris Papasakellariou" w:date="2018-04-24T09:03:00Z"/>
                <w:rFonts w:eastAsia="Batang"/>
              </w:rPr>
            </w:pPr>
            <w:ins w:id="6360" w:author="Aris Papasakellariou" w:date="2018-04-24T09:03:00Z">
              <w:r w:rsidRPr="00BC5446">
                <w:rPr>
                  <w:rFonts w:eastAsia="Batang"/>
                </w:rPr>
                <w:t>X</w:t>
              </w:r>
            </w:ins>
          </w:p>
        </w:tc>
        <w:tc>
          <w:tcPr>
            <w:tcW w:w="569" w:type="dxa"/>
            <w:shd w:val="clear" w:color="auto" w:fill="auto"/>
          </w:tcPr>
          <w:p w14:paraId="7A68BA97" w14:textId="77777777" w:rsidR="00F00F86" w:rsidRPr="00BC5446" w:rsidRDefault="00F00F86" w:rsidP="006B1BC4">
            <w:pPr>
              <w:pStyle w:val="TAC"/>
              <w:rPr>
                <w:ins w:id="6361" w:author="Aris Papasakellariou" w:date="2018-04-24T09:03:00Z"/>
                <w:rFonts w:eastAsia="Batang"/>
              </w:rPr>
            </w:pPr>
            <w:ins w:id="6362" w:author="Aris Papasakellariou" w:date="2018-04-24T09:03:00Z">
              <w:r w:rsidRPr="00BC5446">
                <w:rPr>
                  <w:rFonts w:eastAsia="Batang"/>
                </w:rPr>
                <w:t>X</w:t>
              </w:r>
            </w:ins>
          </w:p>
        </w:tc>
        <w:tc>
          <w:tcPr>
            <w:tcW w:w="569" w:type="dxa"/>
            <w:shd w:val="clear" w:color="auto" w:fill="auto"/>
          </w:tcPr>
          <w:p w14:paraId="1ECB1BAF" w14:textId="77777777" w:rsidR="00F00F86" w:rsidRPr="00BC5446" w:rsidRDefault="00F00F86" w:rsidP="006B1BC4">
            <w:pPr>
              <w:pStyle w:val="TAC"/>
              <w:rPr>
                <w:ins w:id="6363" w:author="Aris Papasakellariou" w:date="2018-04-24T09:03:00Z"/>
                <w:rFonts w:eastAsia="Batang"/>
              </w:rPr>
            </w:pPr>
            <w:ins w:id="6364" w:author="Aris Papasakellariou" w:date="2018-04-24T09:03:00Z">
              <w:r w:rsidRPr="00BC5446">
                <w:rPr>
                  <w:rFonts w:eastAsia="Batang"/>
                </w:rPr>
                <w:t>X</w:t>
              </w:r>
            </w:ins>
          </w:p>
        </w:tc>
        <w:tc>
          <w:tcPr>
            <w:tcW w:w="569" w:type="dxa"/>
            <w:shd w:val="clear" w:color="auto" w:fill="auto"/>
          </w:tcPr>
          <w:p w14:paraId="70F1C08B" w14:textId="77777777" w:rsidR="00F00F86" w:rsidRPr="00BC5446" w:rsidRDefault="00F00F86" w:rsidP="006B1BC4">
            <w:pPr>
              <w:pStyle w:val="TAC"/>
              <w:rPr>
                <w:ins w:id="6365" w:author="Aris Papasakellariou" w:date="2018-04-24T09:03:00Z"/>
                <w:rFonts w:eastAsia="Batang"/>
              </w:rPr>
            </w:pPr>
            <w:ins w:id="6366" w:author="Aris Papasakellariou" w:date="2018-04-24T09:03:00Z">
              <w:r w:rsidRPr="00BC5446">
                <w:rPr>
                  <w:rFonts w:eastAsia="Batang"/>
                </w:rPr>
                <w:t>U</w:t>
              </w:r>
            </w:ins>
          </w:p>
        </w:tc>
        <w:tc>
          <w:tcPr>
            <w:tcW w:w="569" w:type="dxa"/>
            <w:shd w:val="clear" w:color="auto" w:fill="auto"/>
          </w:tcPr>
          <w:p w14:paraId="057488A4" w14:textId="77777777" w:rsidR="00F00F86" w:rsidRPr="00BC5446" w:rsidRDefault="00F00F86" w:rsidP="006B1BC4">
            <w:pPr>
              <w:pStyle w:val="TAC"/>
              <w:rPr>
                <w:ins w:id="6367" w:author="Aris Papasakellariou" w:date="2018-04-24T09:03:00Z"/>
                <w:rFonts w:eastAsia="Batang"/>
              </w:rPr>
            </w:pPr>
            <w:ins w:id="6368" w:author="Aris Papasakellariou" w:date="2018-04-24T09:03:00Z">
              <w:r w:rsidRPr="00BC5446">
                <w:rPr>
                  <w:rFonts w:eastAsia="Batang"/>
                </w:rPr>
                <w:t>U</w:t>
              </w:r>
            </w:ins>
          </w:p>
        </w:tc>
        <w:tc>
          <w:tcPr>
            <w:tcW w:w="569" w:type="dxa"/>
            <w:shd w:val="clear" w:color="auto" w:fill="auto"/>
          </w:tcPr>
          <w:p w14:paraId="62AA9DAB" w14:textId="77777777" w:rsidR="00F00F86" w:rsidRPr="00BC5446" w:rsidRDefault="00F00F86" w:rsidP="006B1BC4">
            <w:pPr>
              <w:pStyle w:val="TAC"/>
              <w:rPr>
                <w:ins w:id="6369" w:author="Aris Papasakellariou" w:date="2018-04-24T09:03:00Z"/>
                <w:rFonts w:eastAsia="Batang"/>
              </w:rPr>
            </w:pPr>
            <w:ins w:id="6370" w:author="Aris Papasakellariou" w:date="2018-04-24T09:03:00Z">
              <w:r w:rsidRPr="00BC5446">
                <w:rPr>
                  <w:rFonts w:eastAsia="Batang"/>
                </w:rPr>
                <w:t>U</w:t>
              </w:r>
            </w:ins>
          </w:p>
        </w:tc>
        <w:tc>
          <w:tcPr>
            <w:tcW w:w="569" w:type="dxa"/>
            <w:shd w:val="clear" w:color="auto" w:fill="auto"/>
          </w:tcPr>
          <w:p w14:paraId="466F9BC3" w14:textId="77777777" w:rsidR="00F00F86" w:rsidRPr="00BC5446" w:rsidRDefault="00F00F86" w:rsidP="006B1BC4">
            <w:pPr>
              <w:pStyle w:val="TAC"/>
              <w:rPr>
                <w:ins w:id="6371" w:author="Aris Papasakellariou" w:date="2018-04-24T09:03:00Z"/>
                <w:rFonts w:eastAsia="Batang"/>
              </w:rPr>
            </w:pPr>
            <w:ins w:id="6372" w:author="Aris Papasakellariou" w:date="2018-04-24T09:03:00Z">
              <w:r w:rsidRPr="00BC5446">
                <w:rPr>
                  <w:rFonts w:eastAsia="Batang"/>
                </w:rPr>
                <w:t>U</w:t>
              </w:r>
            </w:ins>
          </w:p>
        </w:tc>
        <w:tc>
          <w:tcPr>
            <w:tcW w:w="569" w:type="dxa"/>
            <w:shd w:val="clear" w:color="auto" w:fill="auto"/>
          </w:tcPr>
          <w:p w14:paraId="42B75E3B" w14:textId="77777777" w:rsidR="00F00F86" w:rsidRPr="00BC5446" w:rsidRDefault="00F00F86" w:rsidP="006B1BC4">
            <w:pPr>
              <w:pStyle w:val="TAC"/>
              <w:rPr>
                <w:ins w:id="6373" w:author="Aris Papasakellariou" w:date="2018-04-24T09:03:00Z"/>
                <w:rFonts w:eastAsia="Batang"/>
              </w:rPr>
            </w:pPr>
            <w:ins w:id="6374" w:author="Aris Papasakellariou" w:date="2018-04-24T09:03:00Z">
              <w:r w:rsidRPr="00BC5446">
                <w:rPr>
                  <w:rFonts w:eastAsia="Batang"/>
                </w:rPr>
                <w:t>U</w:t>
              </w:r>
            </w:ins>
          </w:p>
        </w:tc>
        <w:tc>
          <w:tcPr>
            <w:tcW w:w="569" w:type="dxa"/>
            <w:shd w:val="clear" w:color="auto" w:fill="auto"/>
          </w:tcPr>
          <w:p w14:paraId="0FA6E7D6" w14:textId="77777777" w:rsidR="00F00F86" w:rsidRPr="00BC5446" w:rsidRDefault="00F00F86" w:rsidP="006B1BC4">
            <w:pPr>
              <w:pStyle w:val="TAC"/>
              <w:rPr>
                <w:ins w:id="6375" w:author="Aris Papasakellariou" w:date="2018-04-24T09:03:00Z"/>
                <w:rFonts w:eastAsia="Batang"/>
              </w:rPr>
            </w:pPr>
            <w:ins w:id="6376" w:author="Aris Papasakellariou" w:date="2018-04-24T09:03:00Z">
              <w:r w:rsidRPr="00BC5446">
                <w:rPr>
                  <w:rFonts w:eastAsia="Batang"/>
                </w:rPr>
                <w:t>U</w:t>
              </w:r>
            </w:ins>
          </w:p>
        </w:tc>
        <w:tc>
          <w:tcPr>
            <w:tcW w:w="569" w:type="dxa"/>
            <w:shd w:val="clear" w:color="auto" w:fill="auto"/>
          </w:tcPr>
          <w:p w14:paraId="1118AD86" w14:textId="77777777" w:rsidR="00F00F86" w:rsidRPr="00BC5446" w:rsidRDefault="00F00F86" w:rsidP="006B1BC4">
            <w:pPr>
              <w:pStyle w:val="TAC"/>
              <w:rPr>
                <w:ins w:id="6377" w:author="Aris Papasakellariou" w:date="2018-04-24T09:03:00Z"/>
                <w:rFonts w:eastAsia="Batang"/>
              </w:rPr>
            </w:pPr>
            <w:ins w:id="6378" w:author="Aris Papasakellariou" w:date="2018-04-24T09:03:00Z">
              <w:r w:rsidRPr="00BC5446">
                <w:rPr>
                  <w:rFonts w:eastAsia="Batang"/>
                </w:rPr>
                <w:t>U</w:t>
              </w:r>
            </w:ins>
          </w:p>
        </w:tc>
        <w:tc>
          <w:tcPr>
            <w:tcW w:w="569" w:type="dxa"/>
            <w:shd w:val="clear" w:color="auto" w:fill="auto"/>
          </w:tcPr>
          <w:p w14:paraId="7AC5AAAB" w14:textId="77777777" w:rsidR="00F00F86" w:rsidRPr="00BC5446" w:rsidRDefault="00F00F86" w:rsidP="006B1BC4">
            <w:pPr>
              <w:pStyle w:val="TAC"/>
              <w:rPr>
                <w:ins w:id="6379" w:author="Aris Papasakellariou" w:date="2018-04-24T09:03:00Z"/>
                <w:rFonts w:eastAsia="Batang"/>
              </w:rPr>
            </w:pPr>
            <w:ins w:id="6380" w:author="Aris Papasakellariou" w:date="2018-04-24T09:03:00Z">
              <w:r w:rsidRPr="00BC5446">
                <w:rPr>
                  <w:rFonts w:eastAsia="Batang"/>
                </w:rPr>
                <w:t>U</w:t>
              </w:r>
            </w:ins>
          </w:p>
        </w:tc>
      </w:tr>
      <w:tr w:rsidR="00F00F86" w14:paraId="47FD4F71" w14:textId="77777777" w:rsidTr="006B1BC4">
        <w:trPr>
          <w:jc w:val="center"/>
          <w:ins w:id="6381" w:author="Aris Papasakellariou" w:date="2018-04-24T09:03:00Z"/>
        </w:trPr>
        <w:tc>
          <w:tcPr>
            <w:tcW w:w="1101" w:type="dxa"/>
            <w:shd w:val="clear" w:color="auto" w:fill="auto"/>
          </w:tcPr>
          <w:p w14:paraId="5CC12578" w14:textId="77777777" w:rsidR="00F00F86" w:rsidRPr="00BC5446" w:rsidRDefault="00F00F86" w:rsidP="006B1BC4">
            <w:pPr>
              <w:pStyle w:val="TAC"/>
              <w:rPr>
                <w:ins w:id="6382" w:author="Aris Papasakellariou" w:date="2018-04-24T09:03:00Z"/>
                <w:rFonts w:eastAsia="Batang"/>
              </w:rPr>
            </w:pPr>
            <w:ins w:id="6383" w:author="Aris Papasakellariou" w:date="2018-04-24T09:03:00Z">
              <w:r w:rsidRPr="00BC5446">
                <w:rPr>
                  <w:rFonts w:eastAsia="Batang"/>
                </w:rPr>
                <w:t>43</w:t>
              </w:r>
            </w:ins>
          </w:p>
        </w:tc>
        <w:tc>
          <w:tcPr>
            <w:tcW w:w="713" w:type="dxa"/>
            <w:shd w:val="clear" w:color="auto" w:fill="auto"/>
          </w:tcPr>
          <w:p w14:paraId="78C74B00" w14:textId="77777777" w:rsidR="00F00F86" w:rsidRPr="00BC5446" w:rsidRDefault="00F00F86" w:rsidP="006B1BC4">
            <w:pPr>
              <w:pStyle w:val="TAC"/>
              <w:rPr>
                <w:ins w:id="6384" w:author="Aris Papasakellariou" w:date="2018-04-24T09:03:00Z"/>
                <w:rFonts w:eastAsia="Batang"/>
              </w:rPr>
            </w:pPr>
            <w:ins w:id="6385" w:author="Aris Papasakellariou" w:date="2018-04-24T09:03:00Z">
              <w:r w:rsidRPr="00BC5446">
                <w:rPr>
                  <w:rFonts w:eastAsia="Batang"/>
                </w:rPr>
                <w:t>D</w:t>
              </w:r>
            </w:ins>
          </w:p>
        </w:tc>
        <w:tc>
          <w:tcPr>
            <w:tcW w:w="571" w:type="dxa"/>
            <w:shd w:val="clear" w:color="auto" w:fill="auto"/>
          </w:tcPr>
          <w:p w14:paraId="10953A1C" w14:textId="77777777" w:rsidR="00F00F86" w:rsidRPr="00BC5446" w:rsidRDefault="00F00F86" w:rsidP="006B1BC4">
            <w:pPr>
              <w:pStyle w:val="TAC"/>
              <w:rPr>
                <w:ins w:id="6386" w:author="Aris Papasakellariou" w:date="2018-04-24T09:03:00Z"/>
                <w:rFonts w:eastAsia="Batang"/>
              </w:rPr>
            </w:pPr>
            <w:ins w:id="6387" w:author="Aris Papasakellariou" w:date="2018-04-24T09:03:00Z">
              <w:r w:rsidRPr="00BC5446">
                <w:rPr>
                  <w:rFonts w:eastAsia="Batang"/>
                </w:rPr>
                <w:t>D</w:t>
              </w:r>
            </w:ins>
          </w:p>
        </w:tc>
        <w:tc>
          <w:tcPr>
            <w:tcW w:w="571" w:type="dxa"/>
            <w:shd w:val="clear" w:color="auto" w:fill="auto"/>
          </w:tcPr>
          <w:p w14:paraId="47E3086E" w14:textId="77777777" w:rsidR="00F00F86" w:rsidRPr="00BC5446" w:rsidRDefault="00F00F86" w:rsidP="006B1BC4">
            <w:pPr>
              <w:pStyle w:val="TAC"/>
              <w:rPr>
                <w:ins w:id="6388" w:author="Aris Papasakellariou" w:date="2018-04-24T09:03:00Z"/>
                <w:rFonts w:eastAsia="Batang"/>
              </w:rPr>
            </w:pPr>
            <w:ins w:id="6389" w:author="Aris Papasakellariou" w:date="2018-04-24T09:03:00Z">
              <w:r w:rsidRPr="00BC5446">
                <w:rPr>
                  <w:rFonts w:eastAsia="Batang"/>
                </w:rPr>
                <w:t>D</w:t>
              </w:r>
            </w:ins>
          </w:p>
        </w:tc>
        <w:tc>
          <w:tcPr>
            <w:tcW w:w="569" w:type="dxa"/>
            <w:shd w:val="clear" w:color="auto" w:fill="auto"/>
          </w:tcPr>
          <w:p w14:paraId="6BC75001" w14:textId="77777777" w:rsidR="00F00F86" w:rsidRPr="00BC5446" w:rsidRDefault="00F00F86" w:rsidP="006B1BC4">
            <w:pPr>
              <w:pStyle w:val="TAC"/>
              <w:rPr>
                <w:ins w:id="6390" w:author="Aris Papasakellariou" w:date="2018-04-24T09:03:00Z"/>
                <w:rFonts w:eastAsia="Batang"/>
              </w:rPr>
            </w:pPr>
            <w:ins w:id="6391" w:author="Aris Papasakellariou" w:date="2018-04-24T09:03:00Z">
              <w:r w:rsidRPr="00BC5446">
                <w:rPr>
                  <w:rFonts w:eastAsia="Batang"/>
                </w:rPr>
                <w:t>D</w:t>
              </w:r>
            </w:ins>
          </w:p>
        </w:tc>
        <w:tc>
          <w:tcPr>
            <w:tcW w:w="569" w:type="dxa"/>
            <w:shd w:val="clear" w:color="auto" w:fill="auto"/>
          </w:tcPr>
          <w:p w14:paraId="585533B8" w14:textId="77777777" w:rsidR="00F00F86" w:rsidRPr="00BC5446" w:rsidRDefault="00F00F86" w:rsidP="006B1BC4">
            <w:pPr>
              <w:pStyle w:val="TAC"/>
              <w:rPr>
                <w:ins w:id="6392" w:author="Aris Papasakellariou" w:date="2018-04-24T09:03:00Z"/>
                <w:rFonts w:eastAsia="Batang"/>
              </w:rPr>
            </w:pPr>
            <w:ins w:id="6393" w:author="Aris Papasakellariou" w:date="2018-04-24T09:03:00Z">
              <w:r w:rsidRPr="00BC5446">
                <w:rPr>
                  <w:rFonts w:eastAsia="Batang"/>
                </w:rPr>
                <w:t>D</w:t>
              </w:r>
            </w:ins>
          </w:p>
        </w:tc>
        <w:tc>
          <w:tcPr>
            <w:tcW w:w="569" w:type="dxa"/>
            <w:shd w:val="clear" w:color="auto" w:fill="auto"/>
          </w:tcPr>
          <w:p w14:paraId="57ADEF56" w14:textId="77777777" w:rsidR="00F00F86" w:rsidRPr="00BC5446" w:rsidRDefault="00F00F86" w:rsidP="006B1BC4">
            <w:pPr>
              <w:pStyle w:val="TAC"/>
              <w:rPr>
                <w:ins w:id="6394" w:author="Aris Papasakellariou" w:date="2018-04-24T09:03:00Z"/>
                <w:rFonts w:eastAsia="Batang"/>
              </w:rPr>
            </w:pPr>
            <w:ins w:id="6395" w:author="Aris Papasakellariou" w:date="2018-04-24T09:03:00Z">
              <w:r w:rsidRPr="00BC5446">
                <w:rPr>
                  <w:rFonts w:eastAsia="Batang"/>
                </w:rPr>
                <w:t>D</w:t>
              </w:r>
            </w:ins>
          </w:p>
        </w:tc>
        <w:tc>
          <w:tcPr>
            <w:tcW w:w="569" w:type="dxa"/>
            <w:shd w:val="clear" w:color="auto" w:fill="auto"/>
          </w:tcPr>
          <w:p w14:paraId="46C399BF" w14:textId="77777777" w:rsidR="00F00F86" w:rsidRPr="00BC5446" w:rsidRDefault="00F00F86" w:rsidP="006B1BC4">
            <w:pPr>
              <w:pStyle w:val="TAC"/>
              <w:rPr>
                <w:ins w:id="6396" w:author="Aris Papasakellariou" w:date="2018-04-24T09:03:00Z"/>
                <w:rFonts w:eastAsia="Batang"/>
              </w:rPr>
            </w:pPr>
            <w:ins w:id="6397" w:author="Aris Papasakellariou" w:date="2018-04-24T09:03:00Z">
              <w:r w:rsidRPr="00BC5446">
                <w:rPr>
                  <w:rFonts w:eastAsia="Batang"/>
                </w:rPr>
                <w:t>D</w:t>
              </w:r>
            </w:ins>
          </w:p>
        </w:tc>
        <w:tc>
          <w:tcPr>
            <w:tcW w:w="569" w:type="dxa"/>
            <w:shd w:val="clear" w:color="auto" w:fill="auto"/>
          </w:tcPr>
          <w:p w14:paraId="58EE169E" w14:textId="77777777" w:rsidR="00F00F86" w:rsidRPr="00BC5446" w:rsidRDefault="00F00F86" w:rsidP="006B1BC4">
            <w:pPr>
              <w:pStyle w:val="TAC"/>
              <w:rPr>
                <w:ins w:id="6398" w:author="Aris Papasakellariou" w:date="2018-04-24T09:03:00Z"/>
                <w:rFonts w:eastAsia="Batang"/>
              </w:rPr>
            </w:pPr>
            <w:ins w:id="6399" w:author="Aris Papasakellariou" w:date="2018-04-24T09:03:00Z">
              <w:r w:rsidRPr="00BC5446">
                <w:rPr>
                  <w:rFonts w:eastAsia="Batang"/>
                </w:rPr>
                <w:t>D</w:t>
              </w:r>
            </w:ins>
          </w:p>
        </w:tc>
        <w:tc>
          <w:tcPr>
            <w:tcW w:w="569" w:type="dxa"/>
            <w:shd w:val="clear" w:color="auto" w:fill="auto"/>
          </w:tcPr>
          <w:p w14:paraId="40E68A42" w14:textId="77777777" w:rsidR="00F00F86" w:rsidRPr="00BC5446" w:rsidRDefault="00F00F86" w:rsidP="006B1BC4">
            <w:pPr>
              <w:pStyle w:val="TAC"/>
              <w:rPr>
                <w:ins w:id="6400" w:author="Aris Papasakellariou" w:date="2018-04-24T09:03:00Z"/>
                <w:rFonts w:eastAsia="Batang"/>
              </w:rPr>
            </w:pPr>
            <w:ins w:id="6401" w:author="Aris Papasakellariou" w:date="2018-04-24T09:03:00Z">
              <w:r w:rsidRPr="00BC5446">
                <w:rPr>
                  <w:rFonts w:eastAsia="Batang"/>
                </w:rPr>
                <w:t>D</w:t>
              </w:r>
            </w:ins>
          </w:p>
        </w:tc>
        <w:tc>
          <w:tcPr>
            <w:tcW w:w="569" w:type="dxa"/>
            <w:shd w:val="clear" w:color="auto" w:fill="auto"/>
          </w:tcPr>
          <w:p w14:paraId="6752DE2A" w14:textId="77777777" w:rsidR="00F00F86" w:rsidRPr="00BC5446" w:rsidRDefault="00F00F86" w:rsidP="006B1BC4">
            <w:pPr>
              <w:pStyle w:val="TAC"/>
              <w:rPr>
                <w:ins w:id="6402" w:author="Aris Papasakellariou" w:date="2018-04-24T09:03:00Z"/>
                <w:rFonts w:eastAsia="Batang"/>
              </w:rPr>
            </w:pPr>
            <w:ins w:id="6403" w:author="Aris Papasakellariou" w:date="2018-04-24T09:03:00Z">
              <w:r w:rsidRPr="00BC5446">
                <w:rPr>
                  <w:rFonts w:eastAsia="Batang"/>
                </w:rPr>
                <w:t>X</w:t>
              </w:r>
            </w:ins>
          </w:p>
        </w:tc>
        <w:tc>
          <w:tcPr>
            <w:tcW w:w="569" w:type="dxa"/>
            <w:shd w:val="clear" w:color="auto" w:fill="auto"/>
          </w:tcPr>
          <w:p w14:paraId="7121E971" w14:textId="77777777" w:rsidR="00F00F86" w:rsidRPr="00BC5446" w:rsidRDefault="00F00F86" w:rsidP="006B1BC4">
            <w:pPr>
              <w:pStyle w:val="TAC"/>
              <w:rPr>
                <w:ins w:id="6404" w:author="Aris Papasakellariou" w:date="2018-04-24T09:03:00Z"/>
                <w:rFonts w:eastAsia="Batang"/>
              </w:rPr>
            </w:pPr>
            <w:ins w:id="6405" w:author="Aris Papasakellariou" w:date="2018-04-24T09:03:00Z">
              <w:r w:rsidRPr="00BC5446">
                <w:rPr>
                  <w:rFonts w:eastAsia="Batang"/>
                </w:rPr>
                <w:t>X</w:t>
              </w:r>
            </w:ins>
          </w:p>
        </w:tc>
        <w:tc>
          <w:tcPr>
            <w:tcW w:w="569" w:type="dxa"/>
            <w:shd w:val="clear" w:color="auto" w:fill="auto"/>
          </w:tcPr>
          <w:p w14:paraId="3D057B61" w14:textId="77777777" w:rsidR="00F00F86" w:rsidRPr="00BC5446" w:rsidRDefault="00F00F86" w:rsidP="006B1BC4">
            <w:pPr>
              <w:pStyle w:val="TAC"/>
              <w:rPr>
                <w:ins w:id="6406" w:author="Aris Papasakellariou" w:date="2018-04-24T09:03:00Z"/>
                <w:rFonts w:eastAsia="Batang"/>
              </w:rPr>
            </w:pPr>
            <w:ins w:id="6407" w:author="Aris Papasakellariou" w:date="2018-04-24T09:03:00Z">
              <w:r w:rsidRPr="00BC5446">
                <w:rPr>
                  <w:rFonts w:eastAsia="Batang"/>
                </w:rPr>
                <w:t>X</w:t>
              </w:r>
            </w:ins>
          </w:p>
        </w:tc>
        <w:tc>
          <w:tcPr>
            <w:tcW w:w="569" w:type="dxa"/>
            <w:shd w:val="clear" w:color="auto" w:fill="auto"/>
          </w:tcPr>
          <w:p w14:paraId="165AFE4D" w14:textId="77777777" w:rsidR="00F00F86" w:rsidRPr="00BC5446" w:rsidRDefault="00F00F86" w:rsidP="006B1BC4">
            <w:pPr>
              <w:pStyle w:val="TAC"/>
              <w:rPr>
                <w:ins w:id="6408" w:author="Aris Papasakellariou" w:date="2018-04-24T09:03:00Z"/>
                <w:rFonts w:eastAsia="Batang"/>
              </w:rPr>
            </w:pPr>
            <w:ins w:id="6409" w:author="Aris Papasakellariou" w:date="2018-04-24T09:03:00Z">
              <w:r w:rsidRPr="00BC5446">
                <w:rPr>
                  <w:rFonts w:eastAsia="Batang"/>
                </w:rPr>
                <w:t>X</w:t>
              </w:r>
            </w:ins>
          </w:p>
        </w:tc>
        <w:tc>
          <w:tcPr>
            <w:tcW w:w="569" w:type="dxa"/>
            <w:shd w:val="clear" w:color="auto" w:fill="auto"/>
          </w:tcPr>
          <w:p w14:paraId="3BDA7D14" w14:textId="77777777" w:rsidR="00F00F86" w:rsidRPr="00BC5446" w:rsidRDefault="00F00F86" w:rsidP="006B1BC4">
            <w:pPr>
              <w:pStyle w:val="TAC"/>
              <w:rPr>
                <w:ins w:id="6410" w:author="Aris Papasakellariou" w:date="2018-04-24T09:03:00Z"/>
                <w:rFonts w:eastAsia="Batang"/>
              </w:rPr>
            </w:pPr>
            <w:ins w:id="6411" w:author="Aris Papasakellariou" w:date="2018-04-24T09:03:00Z">
              <w:r w:rsidRPr="00BC5446">
                <w:rPr>
                  <w:rFonts w:eastAsia="Batang"/>
                </w:rPr>
                <w:t>U</w:t>
              </w:r>
            </w:ins>
          </w:p>
        </w:tc>
      </w:tr>
      <w:tr w:rsidR="00F00F86" w14:paraId="13AA4C4F" w14:textId="77777777" w:rsidTr="006B1BC4">
        <w:trPr>
          <w:jc w:val="center"/>
          <w:ins w:id="6412" w:author="Aris Papasakellariou" w:date="2018-04-24T09:03:00Z"/>
        </w:trPr>
        <w:tc>
          <w:tcPr>
            <w:tcW w:w="1101" w:type="dxa"/>
            <w:shd w:val="clear" w:color="auto" w:fill="auto"/>
          </w:tcPr>
          <w:p w14:paraId="5BDD8076" w14:textId="77777777" w:rsidR="00F00F86" w:rsidRPr="00BC5446" w:rsidRDefault="00F00F86" w:rsidP="006B1BC4">
            <w:pPr>
              <w:pStyle w:val="TAC"/>
              <w:rPr>
                <w:ins w:id="6413" w:author="Aris Papasakellariou" w:date="2018-04-24T09:03:00Z"/>
                <w:rFonts w:eastAsia="Batang"/>
              </w:rPr>
            </w:pPr>
            <w:ins w:id="6414" w:author="Aris Papasakellariou" w:date="2018-04-24T09:03:00Z">
              <w:r w:rsidRPr="00BC5446">
                <w:rPr>
                  <w:rFonts w:eastAsia="Batang"/>
                </w:rPr>
                <w:t>44</w:t>
              </w:r>
            </w:ins>
          </w:p>
        </w:tc>
        <w:tc>
          <w:tcPr>
            <w:tcW w:w="713" w:type="dxa"/>
            <w:shd w:val="clear" w:color="auto" w:fill="auto"/>
          </w:tcPr>
          <w:p w14:paraId="5B96039C" w14:textId="77777777" w:rsidR="00F00F86" w:rsidRPr="00BC5446" w:rsidRDefault="00F00F86" w:rsidP="006B1BC4">
            <w:pPr>
              <w:pStyle w:val="TAC"/>
              <w:rPr>
                <w:ins w:id="6415" w:author="Aris Papasakellariou" w:date="2018-04-24T09:03:00Z"/>
                <w:rFonts w:eastAsia="Batang"/>
              </w:rPr>
            </w:pPr>
            <w:ins w:id="6416" w:author="Aris Papasakellariou" w:date="2018-04-24T09:03:00Z">
              <w:r w:rsidRPr="00BC5446">
                <w:rPr>
                  <w:rFonts w:eastAsia="Batang"/>
                </w:rPr>
                <w:t>D</w:t>
              </w:r>
            </w:ins>
          </w:p>
        </w:tc>
        <w:tc>
          <w:tcPr>
            <w:tcW w:w="571" w:type="dxa"/>
            <w:shd w:val="clear" w:color="auto" w:fill="auto"/>
          </w:tcPr>
          <w:p w14:paraId="25156239" w14:textId="77777777" w:rsidR="00F00F86" w:rsidRPr="00BC5446" w:rsidRDefault="00F00F86" w:rsidP="006B1BC4">
            <w:pPr>
              <w:pStyle w:val="TAC"/>
              <w:rPr>
                <w:ins w:id="6417" w:author="Aris Papasakellariou" w:date="2018-04-24T09:03:00Z"/>
                <w:rFonts w:eastAsia="Batang"/>
              </w:rPr>
            </w:pPr>
            <w:ins w:id="6418" w:author="Aris Papasakellariou" w:date="2018-04-24T09:03:00Z">
              <w:r w:rsidRPr="00BC5446">
                <w:rPr>
                  <w:rFonts w:eastAsia="Batang"/>
                </w:rPr>
                <w:t>D</w:t>
              </w:r>
            </w:ins>
          </w:p>
        </w:tc>
        <w:tc>
          <w:tcPr>
            <w:tcW w:w="571" w:type="dxa"/>
            <w:shd w:val="clear" w:color="auto" w:fill="auto"/>
          </w:tcPr>
          <w:p w14:paraId="4065E36C" w14:textId="77777777" w:rsidR="00F00F86" w:rsidRPr="00BC5446" w:rsidRDefault="00F00F86" w:rsidP="006B1BC4">
            <w:pPr>
              <w:pStyle w:val="TAC"/>
              <w:rPr>
                <w:ins w:id="6419" w:author="Aris Papasakellariou" w:date="2018-04-24T09:03:00Z"/>
                <w:rFonts w:eastAsia="Batang"/>
              </w:rPr>
            </w:pPr>
            <w:ins w:id="6420" w:author="Aris Papasakellariou" w:date="2018-04-24T09:03:00Z">
              <w:r w:rsidRPr="00BC5446">
                <w:rPr>
                  <w:rFonts w:eastAsia="Batang"/>
                </w:rPr>
                <w:t>D</w:t>
              </w:r>
            </w:ins>
          </w:p>
        </w:tc>
        <w:tc>
          <w:tcPr>
            <w:tcW w:w="569" w:type="dxa"/>
            <w:shd w:val="clear" w:color="auto" w:fill="auto"/>
          </w:tcPr>
          <w:p w14:paraId="1FD28159" w14:textId="77777777" w:rsidR="00F00F86" w:rsidRPr="00BC5446" w:rsidRDefault="00F00F86" w:rsidP="006B1BC4">
            <w:pPr>
              <w:pStyle w:val="TAC"/>
              <w:rPr>
                <w:ins w:id="6421" w:author="Aris Papasakellariou" w:date="2018-04-24T09:03:00Z"/>
                <w:rFonts w:eastAsia="Batang"/>
              </w:rPr>
            </w:pPr>
            <w:ins w:id="6422" w:author="Aris Papasakellariou" w:date="2018-04-24T09:03:00Z">
              <w:r w:rsidRPr="00BC5446">
                <w:rPr>
                  <w:rFonts w:eastAsia="Batang"/>
                </w:rPr>
                <w:t>D</w:t>
              </w:r>
            </w:ins>
          </w:p>
        </w:tc>
        <w:tc>
          <w:tcPr>
            <w:tcW w:w="569" w:type="dxa"/>
            <w:shd w:val="clear" w:color="auto" w:fill="auto"/>
          </w:tcPr>
          <w:p w14:paraId="69B90860" w14:textId="77777777" w:rsidR="00F00F86" w:rsidRPr="00BC5446" w:rsidRDefault="00F00F86" w:rsidP="006B1BC4">
            <w:pPr>
              <w:pStyle w:val="TAC"/>
              <w:rPr>
                <w:ins w:id="6423" w:author="Aris Papasakellariou" w:date="2018-04-24T09:03:00Z"/>
                <w:rFonts w:eastAsia="Batang"/>
              </w:rPr>
            </w:pPr>
            <w:ins w:id="6424" w:author="Aris Papasakellariou" w:date="2018-04-24T09:03:00Z">
              <w:r w:rsidRPr="00BC5446">
                <w:rPr>
                  <w:rFonts w:eastAsia="Batang"/>
                </w:rPr>
                <w:t>D</w:t>
              </w:r>
            </w:ins>
          </w:p>
        </w:tc>
        <w:tc>
          <w:tcPr>
            <w:tcW w:w="569" w:type="dxa"/>
            <w:shd w:val="clear" w:color="auto" w:fill="auto"/>
          </w:tcPr>
          <w:p w14:paraId="7A832AEE" w14:textId="77777777" w:rsidR="00F00F86" w:rsidRPr="00BC5446" w:rsidRDefault="00F00F86" w:rsidP="006B1BC4">
            <w:pPr>
              <w:pStyle w:val="TAC"/>
              <w:rPr>
                <w:ins w:id="6425" w:author="Aris Papasakellariou" w:date="2018-04-24T09:03:00Z"/>
                <w:rFonts w:eastAsia="Batang"/>
              </w:rPr>
            </w:pPr>
            <w:ins w:id="6426" w:author="Aris Papasakellariou" w:date="2018-04-24T09:03:00Z">
              <w:r w:rsidRPr="00BC5446">
                <w:rPr>
                  <w:rFonts w:eastAsia="Batang"/>
                </w:rPr>
                <w:t>D</w:t>
              </w:r>
            </w:ins>
          </w:p>
        </w:tc>
        <w:tc>
          <w:tcPr>
            <w:tcW w:w="569" w:type="dxa"/>
            <w:shd w:val="clear" w:color="auto" w:fill="auto"/>
          </w:tcPr>
          <w:p w14:paraId="1512E76C" w14:textId="77777777" w:rsidR="00F00F86" w:rsidRPr="00BC5446" w:rsidRDefault="00F00F86" w:rsidP="006B1BC4">
            <w:pPr>
              <w:pStyle w:val="TAC"/>
              <w:rPr>
                <w:ins w:id="6427" w:author="Aris Papasakellariou" w:date="2018-04-24T09:03:00Z"/>
                <w:rFonts w:eastAsia="Batang"/>
              </w:rPr>
            </w:pPr>
            <w:ins w:id="6428" w:author="Aris Papasakellariou" w:date="2018-04-24T09:03:00Z">
              <w:r w:rsidRPr="00BC5446">
                <w:rPr>
                  <w:rFonts w:eastAsia="Batang"/>
                </w:rPr>
                <w:t>X</w:t>
              </w:r>
            </w:ins>
          </w:p>
        </w:tc>
        <w:tc>
          <w:tcPr>
            <w:tcW w:w="569" w:type="dxa"/>
            <w:shd w:val="clear" w:color="auto" w:fill="auto"/>
          </w:tcPr>
          <w:p w14:paraId="1144D090" w14:textId="77777777" w:rsidR="00F00F86" w:rsidRPr="00BC5446" w:rsidRDefault="00F00F86" w:rsidP="006B1BC4">
            <w:pPr>
              <w:pStyle w:val="TAC"/>
              <w:rPr>
                <w:ins w:id="6429" w:author="Aris Papasakellariou" w:date="2018-04-24T09:03:00Z"/>
                <w:rFonts w:eastAsia="Batang"/>
              </w:rPr>
            </w:pPr>
            <w:ins w:id="6430" w:author="Aris Papasakellariou" w:date="2018-04-24T09:03:00Z">
              <w:r w:rsidRPr="00BC5446">
                <w:rPr>
                  <w:rFonts w:eastAsia="Batang"/>
                </w:rPr>
                <w:t>X</w:t>
              </w:r>
            </w:ins>
          </w:p>
        </w:tc>
        <w:tc>
          <w:tcPr>
            <w:tcW w:w="569" w:type="dxa"/>
            <w:shd w:val="clear" w:color="auto" w:fill="auto"/>
          </w:tcPr>
          <w:p w14:paraId="1801CBE1" w14:textId="77777777" w:rsidR="00F00F86" w:rsidRPr="00BC5446" w:rsidRDefault="00F00F86" w:rsidP="006B1BC4">
            <w:pPr>
              <w:pStyle w:val="TAC"/>
              <w:rPr>
                <w:ins w:id="6431" w:author="Aris Papasakellariou" w:date="2018-04-24T09:03:00Z"/>
                <w:rFonts w:eastAsia="Batang"/>
              </w:rPr>
            </w:pPr>
            <w:ins w:id="6432" w:author="Aris Papasakellariou" w:date="2018-04-24T09:03:00Z">
              <w:r w:rsidRPr="00BC5446">
                <w:rPr>
                  <w:rFonts w:eastAsia="Batang"/>
                </w:rPr>
                <w:t>X</w:t>
              </w:r>
            </w:ins>
          </w:p>
        </w:tc>
        <w:tc>
          <w:tcPr>
            <w:tcW w:w="569" w:type="dxa"/>
            <w:shd w:val="clear" w:color="auto" w:fill="auto"/>
          </w:tcPr>
          <w:p w14:paraId="17F7269F" w14:textId="77777777" w:rsidR="00F00F86" w:rsidRPr="00BC5446" w:rsidRDefault="00F00F86" w:rsidP="006B1BC4">
            <w:pPr>
              <w:pStyle w:val="TAC"/>
              <w:rPr>
                <w:ins w:id="6433" w:author="Aris Papasakellariou" w:date="2018-04-24T09:03:00Z"/>
                <w:rFonts w:eastAsia="Batang"/>
              </w:rPr>
            </w:pPr>
            <w:ins w:id="6434" w:author="Aris Papasakellariou" w:date="2018-04-24T09:03:00Z">
              <w:r w:rsidRPr="00BC5446">
                <w:rPr>
                  <w:rFonts w:eastAsia="Batang"/>
                </w:rPr>
                <w:t>X</w:t>
              </w:r>
            </w:ins>
          </w:p>
        </w:tc>
        <w:tc>
          <w:tcPr>
            <w:tcW w:w="569" w:type="dxa"/>
            <w:shd w:val="clear" w:color="auto" w:fill="auto"/>
          </w:tcPr>
          <w:p w14:paraId="7F9157DB" w14:textId="77777777" w:rsidR="00F00F86" w:rsidRPr="00BC5446" w:rsidRDefault="00F00F86" w:rsidP="006B1BC4">
            <w:pPr>
              <w:pStyle w:val="TAC"/>
              <w:rPr>
                <w:ins w:id="6435" w:author="Aris Papasakellariou" w:date="2018-04-24T09:03:00Z"/>
                <w:rFonts w:eastAsia="Batang"/>
              </w:rPr>
            </w:pPr>
            <w:ins w:id="6436" w:author="Aris Papasakellariou" w:date="2018-04-24T09:03:00Z">
              <w:r w:rsidRPr="00BC5446">
                <w:rPr>
                  <w:rFonts w:eastAsia="Batang"/>
                </w:rPr>
                <w:t>X</w:t>
              </w:r>
            </w:ins>
          </w:p>
        </w:tc>
        <w:tc>
          <w:tcPr>
            <w:tcW w:w="569" w:type="dxa"/>
            <w:shd w:val="clear" w:color="auto" w:fill="auto"/>
          </w:tcPr>
          <w:p w14:paraId="05E4724F" w14:textId="77777777" w:rsidR="00F00F86" w:rsidRPr="00BC5446" w:rsidRDefault="00F00F86" w:rsidP="006B1BC4">
            <w:pPr>
              <w:pStyle w:val="TAC"/>
              <w:rPr>
                <w:ins w:id="6437" w:author="Aris Papasakellariou" w:date="2018-04-24T09:03:00Z"/>
                <w:rFonts w:eastAsia="Batang"/>
              </w:rPr>
            </w:pPr>
            <w:ins w:id="6438" w:author="Aris Papasakellariou" w:date="2018-04-24T09:03:00Z">
              <w:r w:rsidRPr="00BC5446">
                <w:rPr>
                  <w:rFonts w:eastAsia="Batang"/>
                </w:rPr>
                <w:t>X</w:t>
              </w:r>
            </w:ins>
          </w:p>
        </w:tc>
        <w:tc>
          <w:tcPr>
            <w:tcW w:w="569" w:type="dxa"/>
            <w:shd w:val="clear" w:color="auto" w:fill="auto"/>
          </w:tcPr>
          <w:p w14:paraId="2801FD05" w14:textId="77777777" w:rsidR="00F00F86" w:rsidRPr="00BC5446" w:rsidRDefault="00F00F86" w:rsidP="006B1BC4">
            <w:pPr>
              <w:pStyle w:val="TAC"/>
              <w:rPr>
                <w:ins w:id="6439" w:author="Aris Papasakellariou" w:date="2018-04-24T09:03:00Z"/>
                <w:rFonts w:eastAsia="Batang"/>
              </w:rPr>
            </w:pPr>
            <w:ins w:id="6440" w:author="Aris Papasakellariou" w:date="2018-04-24T09:03:00Z">
              <w:r w:rsidRPr="00BC5446">
                <w:rPr>
                  <w:rFonts w:eastAsia="Batang"/>
                </w:rPr>
                <w:t>U</w:t>
              </w:r>
            </w:ins>
          </w:p>
        </w:tc>
        <w:tc>
          <w:tcPr>
            <w:tcW w:w="569" w:type="dxa"/>
            <w:shd w:val="clear" w:color="auto" w:fill="auto"/>
          </w:tcPr>
          <w:p w14:paraId="6F5464C2" w14:textId="77777777" w:rsidR="00F00F86" w:rsidRPr="00BC5446" w:rsidRDefault="00F00F86" w:rsidP="006B1BC4">
            <w:pPr>
              <w:pStyle w:val="TAC"/>
              <w:rPr>
                <w:ins w:id="6441" w:author="Aris Papasakellariou" w:date="2018-04-24T09:03:00Z"/>
                <w:rFonts w:eastAsia="Batang"/>
              </w:rPr>
            </w:pPr>
            <w:ins w:id="6442" w:author="Aris Papasakellariou" w:date="2018-04-24T09:03:00Z">
              <w:r w:rsidRPr="00BC5446">
                <w:rPr>
                  <w:rFonts w:eastAsia="Batang"/>
                </w:rPr>
                <w:t>U</w:t>
              </w:r>
            </w:ins>
          </w:p>
        </w:tc>
      </w:tr>
      <w:tr w:rsidR="00F00F86" w14:paraId="1BB834D0" w14:textId="77777777" w:rsidTr="006B1BC4">
        <w:trPr>
          <w:jc w:val="center"/>
          <w:ins w:id="6443" w:author="Aris Papasakellariou" w:date="2018-04-24T09:03:00Z"/>
        </w:trPr>
        <w:tc>
          <w:tcPr>
            <w:tcW w:w="1101" w:type="dxa"/>
            <w:shd w:val="clear" w:color="auto" w:fill="auto"/>
          </w:tcPr>
          <w:p w14:paraId="073E207C" w14:textId="77777777" w:rsidR="00F00F86" w:rsidRPr="00BC5446" w:rsidRDefault="00F00F86" w:rsidP="006B1BC4">
            <w:pPr>
              <w:pStyle w:val="TAC"/>
              <w:rPr>
                <w:ins w:id="6444" w:author="Aris Papasakellariou" w:date="2018-04-24T09:03:00Z"/>
                <w:rFonts w:eastAsia="Batang"/>
              </w:rPr>
            </w:pPr>
            <w:ins w:id="6445" w:author="Aris Papasakellariou" w:date="2018-04-24T09:03:00Z">
              <w:r w:rsidRPr="00BC5446">
                <w:rPr>
                  <w:rFonts w:eastAsia="Batang"/>
                </w:rPr>
                <w:t>45</w:t>
              </w:r>
            </w:ins>
          </w:p>
        </w:tc>
        <w:tc>
          <w:tcPr>
            <w:tcW w:w="713" w:type="dxa"/>
            <w:shd w:val="clear" w:color="auto" w:fill="auto"/>
          </w:tcPr>
          <w:p w14:paraId="7570E7D8" w14:textId="77777777" w:rsidR="00F00F86" w:rsidRPr="00BC5446" w:rsidRDefault="00F00F86" w:rsidP="006B1BC4">
            <w:pPr>
              <w:pStyle w:val="TAC"/>
              <w:rPr>
                <w:ins w:id="6446" w:author="Aris Papasakellariou" w:date="2018-04-24T09:03:00Z"/>
                <w:rFonts w:eastAsia="Batang"/>
              </w:rPr>
            </w:pPr>
            <w:ins w:id="6447" w:author="Aris Papasakellariou" w:date="2018-04-24T09:03:00Z">
              <w:r w:rsidRPr="00BC5446">
                <w:rPr>
                  <w:rFonts w:eastAsia="Batang"/>
                </w:rPr>
                <w:t>D</w:t>
              </w:r>
            </w:ins>
          </w:p>
        </w:tc>
        <w:tc>
          <w:tcPr>
            <w:tcW w:w="571" w:type="dxa"/>
            <w:shd w:val="clear" w:color="auto" w:fill="auto"/>
          </w:tcPr>
          <w:p w14:paraId="077B4F85" w14:textId="77777777" w:rsidR="00F00F86" w:rsidRPr="00BC5446" w:rsidRDefault="00F00F86" w:rsidP="006B1BC4">
            <w:pPr>
              <w:pStyle w:val="TAC"/>
              <w:rPr>
                <w:ins w:id="6448" w:author="Aris Papasakellariou" w:date="2018-04-24T09:03:00Z"/>
                <w:rFonts w:eastAsia="Batang"/>
              </w:rPr>
            </w:pPr>
            <w:ins w:id="6449" w:author="Aris Papasakellariou" w:date="2018-04-24T09:03:00Z">
              <w:r w:rsidRPr="00BC5446">
                <w:rPr>
                  <w:rFonts w:eastAsia="Batang"/>
                </w:rPr>
                <w:t>D</w:t>
              </w:r>
            </w:ins>
          </w:p>
        </w:tc>
        <w:tc>
          <w:tcPr>
            <w:tcW w:w="571" w:type="dxa"/>
            <w:shd w:val="clear" w:color="auto" w:fill="auto"/>
          </w:tcPr>
          <w:p w14:paraId="20A65325" w14:textId="77777777" w:rsidR="00F00F86" w:rsidRPr="00BC5446" w:rsidRDefault="00F00F86" w:rsidP="006B1BC4">
            <w:pPr>
              <w:pStyle w:val="TAC"/>
              <w:rPr>
                <w:ins w:id="6450" w:author="Aris Papasakellariou" w:date="2018-04-24T09:03:00Z"/>
                <w:rFonts w:eastAsia="Batang"/>
              </w:rPr>
            </w:pPr>
            <w:ins w:id="6451" w:author="Aris Papasakellariou" w:date="2018-04-24T09:03:00Z">
              <w:r w:rsidRPr="00BC5446">
                <w:rPr>
                  <w:rFonts w:eastAsia="Batang"/>
                </w:rPr>
                <w:t>D</w:t>
              </w:r>
            </w:ins>
          </w:p>
        </w:tc>
        <w:tc>
          <w:tcPr>
            <w:tcW w:w="569" w:type="dxa"/>
            <w:shd w:val="clear" w:color="auto" w:fill="auto"/>
          </w:tcPr>
          <w:p w14:paraId="27D08444" w14:textId="77777777" w:rsidR="00F00F86" w:rsidRPr="00BC5446" w:rsidRDefault="00F00F86" w:rsidP="006B1BC4">
            <w:pPr>
              <w:pStyle w:val="TAC"/>
              <w:rPr>
                <w:ins w:id="6452" w:author="Aris Papasakellariou" w:date="2018-04-24T09:03:00Z"/>
                <w:rFonts w:eastAsia="Batang"/>
              </w:rPr>
            </w:pPr>
            <w:ins w:id="6453" w:author="Aris Papasakellariou" w:date="2018-04-24T09:03:00Z">
              <w:r w:rsidRPr="00BC5446">
                <w:rPr>
                  <w:rFonts w:eastAsia="Batang"/>
                </w:rPr>
                <w:t>D</w:t>
              </w:r>
            </w:ins>
          </w:p>
        </w:tc>
        <w:tc>
          <w:tcPr>
            <w:tcW w:w="569" w:type="dxa"/>
            <w:shd w:val="clear" w:color="auto" w:fill="auto"/>
          </w:tcPr>
          <w:p w14:paraId="056EE5AB" w14:textId="77777777" w:rsidR="00F00F86" w:rsidRPr="00BC5446" w:rsidRDefault="00F00F86" w:rsidP="006B1BC4">
            <w:pPr>
              <w:pStyle w:val="TAC"/>
              <w:rPr>
                <w:ins w:id="6454" w:author="Aris Papasakellariou" w:date="2018-04-24T09:03:00Z"/>
                <w:rFonts w:eastAsia="Batang"/>
              </w:rPr>
            </w:pPr>
            <w:ins w:id="6455" w:author="Aris Papasakellariou" w:date="2018-04-24T09:03:00Z">
              <w:r w:rsidRPr="00BC5446">
                <w:rPr>
                  <w:rFonts w:eastAsia="Batang"/>
                </w:rPr>
                <w:t>D</w:t>
              </w:r>
            </w:ins>
          </w:p>
        </w:tc>
        <w:tc>
          <w:tcPr>
            <w:tcW w:w="569" w:type="dxa"/>
            <w:shd w:val="clear" w:color="auto" w:fill="auto"/>
          </w:tcPr>
          <w:p w14:paraId="0A6D971C" w14:textId="77777777" w:rsidR="00F00F86" w:rsidRPr="00BC5446" w:rsidRDefault="00F00F86" w:rsidP="006B1BC4">
            <w:pPr>
              <w:pStyle w:val="TAC"/>
              <w:rPr>
                <w:ins w:id="6456" w:author="Aris Papasakellariou" w:date="2018-04-24T09:03:00Z"/>
                <w:rFonts w:eastAsia="Batang"/>
              </w:rPr>
            </w:pPr>
            <w:ins w:id="6457" w:author="Aris Papasakellariou" w:date="2018-04-24T09:03:00Z">
              <w:r w:rsidRPr="00BC5446">
                <w:rPr>
                  <w:rFonts w:eastAsia="Batang"/>
                </w:rPr>
                <w:t>D</w:t>
              </w:r>
            </w:ins>
          </w:p>
        </w:tc>
        <w:tc>
          <w:tcPr>
            <w:tcW w:w="569" w:type="dxa"/>
            <w:shd w:val="clear" w:color="auto" w:fill="auto"/>
          </w:tcPr>
          <w:p w14:paraId="294AB350" w14:textId="77777777" w:rsidR="00F00F86" w:rsidRPr="00BC5446" w:rsidRDefault="00F00F86" w:rsidP="006B1BC4">
            <w:pPr>
              <w:pStyle w:val="TAC"/>
              <w:rPr>
                <w:ins w:id="6458" w:author="Aris Papasakellariou" w:date="2018-04-24T09:03:00Z"/>
                <w:rFonts w:eastAsia="Batang"/>
              </w:rPr>
            </w:pPr>
            <w:ins w:id="6459" w:author="Aris Papasakellariou" w:date="2018-04-24T09:03:00Z">
              <w:r w:rsidRPr="00BC5446">
                <w:rPr>
                  <w:rFonts w:eastAsia="Batang"/>
                </w:rPr>
                <w:t>X</w:t>
              </w:r>
            </w:ins>
          </w:p>
        </w:tc>
        <w:tc>
          <w:tcPr>
            <w:tcW w:w="569" w:type="dxa"/>
            <w:shd w:val="clear" w:color="auto" w:fill="auto"/>
          </w:tcPr>
          <w:p w14:paraId="31CDC8FF" w14:textId="77777777" w:rsidR="00F00F86" w:rsidRPr="00BC5446" w:rsidRDefault="00F00F86" w:rsidP="006B1BC4">
            <w:pPr>
              <w:pStyle w:val="TAC"/>
              <w:rPr>
                <w:ins w:id="6460" w:author="Aris Papasakellariou" w:date="2018-04-24T09:03:00Z"/>
                <w:rFonts w:eastAsia="Batang"/>
              </w:rPr>
            </w:pPr>
            <w:ins w:id="6461" w:author="Aris Papasakellariou" w:date="2018-04-24T09:03:00Z">
              <w:r w:rsidRPr="00BC5446">
                <w:rPr>
                  <w:rFonts w:eastAsia="Batang"/>
                </w:rPr>
                <w:t>X</w:t>
              </w:r>
            </w:ins>
          </w:p>
        </w:tc>
        <w:tc>
          <w:tcPr>
            <w:tcW w:w="569" w:type="dxa"/>
            <w:shd w:val="clear" w:color="auto" w:fill="auto"/>
          </w:tcPr>
          <w:p w14:paraId="3EA4BCAC" w14:textId="77777777" w:rsidR="00F00F86" w:rsidRPr="00BC5446" w:rsidRDefault="00F00F86" w:rsidP="006B1BC4">
            <w:pPr>
              <w:pStyle w:val="TAC"/>
              <w:rPr>
                <w:ins w:id="6462" w:author="Aris Papasakellariou" w:date="2018-04-24T09:03:00Z"/>
                <w:rFonts w:eastAsia="Batang"/>
              </w:rPr>
            </w:pPr>
            <w:ins w:id="6463" w:author="Aris Papasakellariou" w:date="2018-04-24T09:03:00Z">
              <w:r w:rsidRPr="00BC5446">
                <w:rPr>
                  <w:rFonts w:eastAsia="Batang"/>
                </w:rPr>
                <w:t>U</w:t>
              </w:r>
            </w:ins>
          </w:p>
        </w:tc>
        <w:tc>
          <w:tcPr>
            <w:tcW w:w="569" w:type="dxa"/>
            <w:shd w:val="clear" w:color="auto" w:fill="auto"/>
          </w:tcPr>
          <w:p w14:paraId="50E6EAC0" w14:textId="77777777" w:rsidR="00F00F86" w:rsidRPr="00BC5446" w:rsidRDefault="00F00F86" w:rsidP="006B1BC4">
            <w:pPr>
              <w:pStyle w:val="TAC"/>
              <w:rPr>
                <w:ins w:id="6464" w:author="Aris Papasakellariou" w:date="2018-04-24T09:03:00Z"/>
                <w:rFonts w:eastAsia="Batang"/>
              </w:rPr>
            </w:pPr>
            <w:ins w:id="6465" w:author="Aris Papasakellariou" w:date="2018-04-24T09:03:00Z">
              <w:r w:rsidRPr="00BC5446">
                <w:rPr>
                  <w:rFonts w:eastAsia="Batang"/>
                </w:rPr>
                <w:t>U</w:t>
              </w:r>
            </w:ins>
          </w:p>
        </w:tc>
        <w:tc>
          <w:tcPr>
            <w:tcW w:w="569" w:type="dxa"/>
            <w:shd w:val="clear" w:color="auto" w:fill="auto"/>
          </w:tcPr>
          <w:p w14:paraId="45C8A08A" w14:textId="77777777" w:rsidR="00F00F86" w:rsidRPr="00BC5446" w:rsidRDefault="00F00F86" w:rsidP="006B1BC4">
            <w:pPr>
              <w:pStyle w:val="TAC"/>
              <w:rPr>
                <w:ins w:id="6466" w:author="Aris Papasakellariou" w:date="2018-04-24T09:03:00Z"/>
                <w:rFonts w:eastAsia="Batang"/>
              </w:rPr>
            </w:pPr>
            <w:ins w:id="6467" w:author="Aris Papasakellariou" w:date="2018-04-24T09:03:00Z">
              <w:r w:rsidRPr="00BC5446">
                <w:rPr>
                  <w:rFonts w:eastAsia="Batang"/>
                </w:rPr>
                <w:t>U</w:t>
              </w:r>
            </w:ins>
          </w:p>
        </w:tc>
        <w:tc>
          <w:tcPr>
            <w:tcW w:w="569" w:type="dxa"/>
            <w:shd w:val="clear" w:color="auto" w:fill="auto"/>
          </w:tcPr>
          <w:p w14:paraId="3CC3B157" w14:textId="77777777" w:rsidR="00F00F86" w:rsidRPr="00BC5446" w:rsidRDefault="00F00F86" w:rsidP="006B1BC4">
            <w:pPr>
              <w:pStyle w:val="TAC"/>
              <w:rPr>
                <w:ins w:id="6468" w:author="Aris Papasakellariou" w:date="2018-04-24T09:03:00Z"/>
                <w:rFonts w:eastAsia="Batang"/>
              </w:rPr>
            </w:pPr>
            <w:ins w:id="6469" w:author="Aris Papasakellariou" w:date="2018-04-24T09:03:00Z">
              <w:r w:rsidRPr="00BC5446">
                <w:rPr>
                  <w:rFonts w:eastAsia="Batang"/>
                </w:rPr>
                <w:t>U</w:t>
              </w:r>
            </w:ins>
          </w:p>
        </w:tc>
        <w:tc>
          <w:tcPr>
            <w:tcW w:w="569" w:type="dxa"/>
            <w:shd w:val="clear" w:color="auto" w:fill="auto"/>
          </w:tcPr>
          <w:p w14:paraId="3A771CF7" w14:textId="77777777" w:rsidR="00F00F86" w:rsidRPr="00BC5446" w:rsidRDefault="00F00F86" w:rsidP="006B1BC4">
            <w:pPr>
              <w:pStyle w:val="TAC"/>
              <w:rPr>
                <w:ins w:id="6470" w:author="Aris Papasakellariou" w:date="2018-04-24T09:03:00Z"/>
                <w:rFonts w:eastAsia="Batang"/>
              </w:rPr>
            </w:pPr>
            <w:ins w:id="6471" w:author="Aris Papasakellariou" w:date="2018-04-24T09:03:00Z">
              <w:r w:rsidRPr="00BC5446">
                <w:rPr>
                  <w:rFonts w:eastAsia="Batang"/>
                </w:rPr>
                <w:t>U</w:t>
              </w:r>
            </w:ins>
          </w:p>
        </w:tc>
        <w:tc>
          <w:tcPr>
            <w:tcW w:w="569" w:type="dxa"/>
            <w:shd w:val="clear" w:color="auto" w:fill="auto"/>
          </w:tcPr>
          <w:p w14:paraId="069EF8B7" w14:textId="77777777" w:rsidR="00F00F86" w:rsidRPr="00BC5446" w:rsidRDefault="00F00F86" w:rsidP="006B1BC4">
            <w:pPr>
              <w:pStyle w:val="TAC"/>
              <w:rPr>
                <w:ins w:id="6472" w:author="Aris Papasakellariou" w:date="2018-04-24T09:03:00Z"/>
                <w:rFonts w:eastAsia="Batang"/>
              </w:rPr>
            </w:pPr>
            <w:ins w:id="6473" w:author="Aris Papasakellariou" w:date="2018-04-24T09:03:00Z">
              <w:r w:rsidRPr="00BC5446">
                <w:rPr>
                  <w:rFonts w:eastAsia="Batang"/>
                </w:rPr>
                <w:t>U</w:t>
              </w:r>
            </w:ins>
          </w:p>
        </w:tc>
      </w:tr>
      <w:tr w:rsidR="00F00F86" w14:paraId="7E760D63" w14:textId="77777777" w:rsidTr="006B1BC4">
        <w:trPr>
          <w:jc w:val="center"/>
          <w:ins w:id="6474" w:author="Aris Papasakellariou" w:date="2018-04-24T09:03:00Z"/>
        </w:trPr>
        <w:tc>
          <w:tcPr>
            <w:tcW w:w="1101" w:type="dxa"/>
            <w:shd w:val="clear" w:color="auto" w:fill="auto"/>
          </w:tcPr>
          <w:p w14:paraId="04CEC91D" w14:textId="77777777" w:rsidR="00F00F86" w:rsidRPr="00BC5446" w:rsidRDefault="00F00F86" w:rsidP="006B1BC4">
            <w:pPr>
              <w:pStyle w:val="TAC"/>
              <w:rPr>
                <w:ins w:id="6475" w:author="Aris Papasakellariou" w:date="2018-04-24T09:03:00Z"/>
                <w:rFonts w:eastAsia="Batang"/>
              </w:rPr>
            </w:pPr>
            <w:ins w:id="6476" w:author="Aris Papasakellariou" w:date="2018-04-24T09:03:00Z">
              <w:r>
                <w:rPr>
                  <w:rFonts w:eastAsia="Batang"/>
                </w:rPr>
                <w:t>46</w:t>
              </w:r>
            </w:ins>
          </w:p>
        </w:tc>
        <w:tc>
          <w:tcPr>
            <w:tcW w:w="713" w:type="dxa"/>
            <w:shd w:val="clear" w:color="auto" w:fill="auto"/>
          </w:tcPr>
          <w:p w14:paraId="0C05FDD5" w14:textId="77777777" w:rsidR="00F00F86" w:rsidRPr="00BC5446" w:rsidRDefault="00F00F86" w:rsidP="006B1BC4">
            <w:pPr>
              <w:pStyle w:val="TAC"/>
              <w:rPr>
                <w:ins w:id="6477" w:author="Aris Papasakellariou" w:date="2018-04-24T09:03:00Z"/>
                <w:rFonts w:eastAsia="Batang"/>
              </w:rPr>
            </w:pPr>
            <w:ins w:id="6478" w:author="Aris Papasakellariou" w:date="2018-04-24T09:03:00Z">
              <w:r w:rsidRPr="00BC5446">
                <w:rPr>
                  <w:rFonts w:eastAsia="Batang"/>
                </w:rPr>
                <w:t>D</w:t>
              </w:r>
            </w:ins>
          </w:p>
        </w:tc>
        <w:tc>
          <w:tcPr>
            <w:tcW w:w="571" w:type="dxa"/>
            <w:shd w:val="clear" w:color="auto" w:fill="auto"/>
          </w:tcPr>
          <w:p w14:paraId="5CE792DE" w14:textId="77777777" w:rsidR="00F00F86" w:rsidRPr="00BC5446" w:rsidRDefault="00F00F86" w:rsidP="006B1BC4">
            <w:pPr>
              <w:pStyle w:val="TAC"/>
              <w:rPr>
                <w:ins w:id="6479" w:author="Aris Papasakellariou" w:date="2018-04-24T09:03:00Z"/>
                <w:rFonts w:eastAsia="Batang"/>
              </w:rPr>
            </w:pPr>
            <w:ins w:id="6480" w:author="Aris Papasakellariou" w:date="2018-04-24T09:03:00Z">
              <w:r w:rsidRPr="00BC5446">
                <w:rPr>
                  <w:rFonts w:eastAsia="Batang"/>
                </w:rPr>
                <w:t>D</w:t>
              </w:r>
            </w:ins>
          </w:p>
        </w:tc>
        <w:tc>
          <w:tcPr>
            <w:tcW w:w="571" w:type="dxa"/>
            <w:shd w:val="clear" w:color="auto" w:fill="auto"/>
          </w:tcPr>
          <w:p w14:paraId="3AFA3B38" w14:textId="77777777" w:rsidR="00F00F86" w:rsidRPr="00BC5446" w:rsidRDefault="00F00F86" w:rsidP="006B1BC4">
            <w:pPr>
              <w:pStyle w:val="TAC"/>
              <w:rPr>
                <w:ins w:id="6481" w:author="Aris Papasakellariou" w:date="2018-04-24T09:03:00Z"/>
                <w:rFonts w:eastAsia="Batang"/>
              </w:rPr>
            </w:pPr>
            <w:ins w:id="6482" w:author="Aris Papasakellariou" w:date="2018-04-24T09:03:00Z">
              <w:r w:rsidRPr="00BC5446">
                <w:rPr>
                  <w:rFonts w:eastAsia="Batang"/>
                </w:rPr>
                <w:t>D</w:t>
              </w:r>
            </w:ins>
          </w:p>
        </w:tc>
        <w:tc>
          <w:tcPr>
            <w:tcW w:w="569" w:type="dxa"/>
            <w:shd w:val="clear" w:color="auto" w:fill="auto"/>
          </w:tcPr>
          <w:p w14:paraId="2CBEB4C1" w14:textId="77777777" w:rsidR="00F00F86" w:rsidRPr="00BC5446" w:rsidRDefault="00F00F86" w:rsidP="006B1BC4">
            <w:pPr>
              <w:pStyle w:val="TAC"/>
              <w:rPr>
                <w:ins w:id="6483" w:author="Aris Papasakellariou" w:date="2018-04-24T09:03:00Z"/>
                <w:rFonts w:eastAsia="Batang"/>
              </w:rPr>
            </w:pPr>
            <w:ins w:id="6484" w:author="Aris Papasakellariou" w:date="2018-04-24T09:03:00Z">
              <w:r w:rsidRPr="00BC5446">
                <w:rPr>
                  <w:rFonts w:eastAsia="Batang"/>
                </w:rPr>
                <w:t>D</w:t>
              </w:r>
            </w:ins>
          </w:p>
        </w:tc>
        <w:tc>
          <w:tcPr>
            <w:tcW w:w="569" w:type="dxa"/>
            <w:shd w:val="clear" w:color="auto" w:fill="auto"/>
          </w:tcPr>
          <w:p w14:paraId="2B2908B0" w14:textId="77777777" w:rsidR="00F00F86" w:rsidRPr="00BC5446" w:rsidRDefault="00F00F86" w:rsidP="006B1BC4">
            <w:pPr>
              <w:pStyle w:val="TAC"/>
              <w:rPr>
                <w:ins w:id="6485" w:author="Aris Papasakellariou" w:date="2018-04-24T09:03:00Z"/>
                <w:rFonts w:eastAsia="Batang"/>
              </w:rPr>
            </w:pPr>
            <w:ins w:id="6486" w:author="Aris Papasakellariou" w:date="2018-04-24T09:03:00Z">
              <w:r w:rsidRPr="00BC5446">
                <w:rPr>
                  <w:rFonts w:eastAsia="Batang"/>
                </w:rPr>
                <w:t>D</w:t>
              </w:r>
            </w:ins>
          </w:p>
        </w:tc>
        <w:tc>
          <w:tcPr>
            <w:tcW w:w="569" w:type="dxa"/>
            <w:shd w:val="clear" w:color="auto" w:fill="auto"/>
          </w:tcPr>
          <w:p w14:paraId="603F00BB" w14:textId="77777777" w:rsidR="00F00F86" w:rsidRPr="00BC5446" w:rsidRDefault="00F00F86" w:rsidP="006B1BC4">
            <w:pPr>
              <w:pStyle w:val="TAC"/>
              <w:rPr>
                <w:ins w:id="6487" w:author="Aris Papasakellariou" w:date="2018-04-24T09:03:00Z"/>
                <w:rFonts w:eastAsia="Batang"/>
              </w:rPr>
            </w:pPr>
            <w:ins w:id="6488" w:author="Aris Papasakellariou" w:date="2018-04-24T09:03:00Z">
              <w:r w:rsidRPr="00BC5446">
                <w:rPr>
                  <w:rFonts w:eastAsia="Batang"/>
                </w:rPr>
                <w:t>X</w:t>
              </w:r>
            </w:ins>
          </w:p>
        </w:tc>
        <w:tc>
          <w:tcPr>
            <w:tcW w:w="569" w:type="dxa"/>
            <w:shd w:val="clear" w:color="auto" w:fill="auto"/>
          </w:tcPr>
          <w:p w14:paraId="6C0BF9FF" w14:textId="77777777" w:rsidR="00F00F86" w:rsidRPr="00BC5446" w:rsidRDefault="00F00F86" w:rsidP="006B1BC4">
            <w:pPr>
              <w:pStyle w:val="TAC"/>
              <w:rPr>
                <w:ins w:id="6489" w:author="Aris Papasakellariou" w:date="2018-04-24T09:03:00Z"/>
                <w:rFonts w:eastAsia="Batang"/>
              </w:rPr>
            </w:pPr>
            <w:ins w:id="6490" w:author="Aris Papasakellariou" w:date="2018-04-24T09:03:00Z">
              <w:r w:rsidRPr="00BC5446">
                <w:rPr>
                  <w:rFonts w:eastAsia="Batang"/>
                </w:rPr>
                <w:t>U</w:t>
              </w:r>
            </w:ins>
          </w:p>
        </w:tc>
        <w:tc>
          <w:tcPr>
            <w:tcW w:w="569" w:type="dxa"/>
            <w:shd w:val="clear" w:color="auto" w:fill="auto"/>
          </w:tcPr>
          <w:p w14:paraId="22829357" w14:textId="77777777" w:rsidR="00F00F86" w:rsidRPr="00BC5446" w:rsidRDefault="00F00F86" w:rsidP="006B1BC4">
            <w:pPr>
              <w:pStyle w:val="TAC"/>
              <w:rPr>
                <w:ins w:id="6491" w:author="Aris Papasakellariou" w:date="2018-04-24T09:03:00Z"/>
                <w:rFonts w:eastAsia="Batang"/>
              </w:rPr>
            </w:pPr>
            <w:ins w:id="6492" w:author="Aris Papasakellariou" w:date="2018-04-24T09:03:00Z">
              <w:r w:rsidRPr="00BC5446">
                <w:rPr>
                  <w:rFonts w:eastAsia="Batang"/>
                </w:rPr>
                <w:t>D</w:t>
              </w:r>
            </w:ins>
          </w:p>
        </w:tc>
        <w:tc>
          <w:tcPr>
            <w:tcW w:w="569" w:type="dxa"/>
            <w:shd w:val="clear" w:color="auto" w:fill="auto"/>
          </w:tcPr>
          <w:p w14:paraId="065B3312" w14:textId="77777777" w:rsidR="00F00F86" w:rsidRPr="00BC5446" w:rsidRDefault="00F00F86" w:rsidP="006B1BC4">
            <w:pPr>
              <w:pStyle w:val="TAC"/>
              <w:rPr>
                <w:ins w:id="6493" w:author="Aris Papasakellariou" w:date="2018-04-24T09:03:00Z"/>
                <w:rFonts w:eastAsia="Batang"/>
              </w:rPr>
            </w:pPr>
            <w:ins w:id="6494" w:author="Aris Papasakellariou" w:date="2018-04-24T09:03:00Z">
              <w:r w:rsidRPr="00BC5446">
                <w:rPr>
                  <w:rFonts w:eastAsia="Batang"/>
                </w:rPr>
                <w:t>D</w:t>
              </w:r>
            </w:ins>
          </w:p>
        </w:tc>
        <w:tc>
          <w:tcPr>
            <w:tcW w:w="569" w:type="dxa"/>
            <w:shd w:val="clear" w:color="auto" w:fill="auto"/>
          </w:tcPr>
          <w:p w14:paraId="73C2F16F" w14:textId="77777777" w:rsidR="00F00F86" w:rsidRPr="00BC5446" w:rsidRDefault="00F00F86" w:rsidP="006B1BC4">
            <w:pPr>
              <w:pStyle w:val="TAC"/>
              <w:rPr>
                <w:ins w:id="6495" w:author="Aris Papasakellariou" w:date="2018-04-24T09:03:00Z"/>
                <w:rFonts w:eastAsia="Batang"/>
              </w:rPr>
            </w:pPr>
            <w:ins w:id="6496" w:author="Aris Papasakellariou" w:date="2018-04-24T09:03:00Z">
              <w:r w:rsidRPr="00BC5446">
                <w:rPr>
                  <w:rFonts w:eastAsia="Batang"/>
                </w:rPr>
                <w:t>D</w:t>
              </w:r>
            </w:ins>
          </w:p>
        </w:tc>
        <w:tc>
          <w:tcPr>
            <w:tcW w:w="569" w:type="dxa"/>
            <w:shd w:val="clear" w:color="auto" w:fill="auto"/>
          </w:tcPr>
          <w:p w14:paraId="18B51C7F" w14:textId="77777777" w:rsidR="00F00F86" w:rsidRPr="00BC5446" w:rsidRDefault="00F00F86" w:rsidP="006B1BC4">
            <w:pPr>
              <w:pStyle w:val="TAC"/>
              <w:rPr>
                <w:ins w:id="6497" w:author="Aris Papasakellariou" w:date="2018-04-24T09:03:00Z"/>
                <w:rFonts w:eastAsia="Batang"/>
              </w:rPr>
            </w:pPr>
            <w:ins w:id="6498" w:author="Aris Papasakellariou" w:date="2018-04-24T09:03:00Z">
              <w:r w:rsidRPr="00BC5446">
                <w:rPr>
                  <w:rFonts w:eastAsia="Batang"/>
                </w:rPr>
                <w:t>D</w:t>
              </w:r>
            </w:ins>
          </w:p>
        </w:tc>
        <w:tc>
          <w:tcPr>
            <w:tcW w:w="569" w:type="dxa"/>
            <w:shd w:val="clear" w:color="auto" w:fill="auto"/>
          </w:tcPr>
          <w:p w14:paraId="771300A3" w14:textId="77777777" w:rsidR="00F00F86" w:rsidRPr="00BC5446" w:rsidRDefault="00F00F86" w:rsidP="006B1BC4">
            <w:pPr>
              <w:pStyle w:val="TAC"/>
              <w:rPr>
                <w:ins w:id="6499" w:author="Aris Papasakellariou" w:date="2018-04-24T09:03:00Z"/>
                <w:rFonts w:eastAsia="Batang"/>
              </w:rPr>
            </w:pPr>
            <w:ins w:id="6500" w:author="Aris Papasakellariou" w:date="2018-04-24T09:03:00Z">
              <w:r w:rsidRPr="00BC5446">
                <w:rPr>
                  <w:rFonts w:eastAsia="Batang"/>
                </w:rPr>
                <w:t>D</w:t>
              </w:r>
            </w:ins>
          </w:p>
        </w:tc>
        <w:tc>
          <w:tcPr>
            <w:tcW w:w="569" w:type="dxa"/>
            <w:shd w:val="clear" w:color="auto" w:fill="auto"/>
          </w:tcPr>
          <w:p w14:paraId="2F0C5883" w14:textId="77777777" w:rsidR="00F00F86" w:rsidRPr="00BC5446" w:rsidRDefault="00F00F86" w:rsidP="006B1BC4">
            <w:pPr>
              <w:pStyle w:val="TAC"/>
              <w:rPr>
                <w:ins w:id="6501" w:author="Aris Papasakellariou" w:date="2018-04-24T09:03:00Z"/>
                <w:rFonts w:eastAsia="Batang"/>
              </w:rPr>
            </w:pPr>
            <w:ins w:id="6502" w:author="Aris Papasakellariou" w:date="2018-04-24T09:03:00Z">
              <w:r w:rsidRPr="00BC5446">
                <w:rPr>
                  <w:rFonts w:eastAsia="Batang"/>
                </w:rPr>
                <w:t>X</w:t>
              </w:r>
            </w:ins>
          </w:p>
        </w:tc>
        <w:tc>
          <w:tcPr>
            <w:tcW w:w="569" w:type="dxa"/>
            <w:shd w:val="clear" w:color="auto" w:fill="auto"/>
          </w:tcPr>
          <w:p w14:paraId="07AC77A1" w14:textId="77777777" w:rsidR="00F00F86" w:rsidRPr="00BC5446" w:rsidRDefault="00F00F86" w:rsidP="006B1BC4">
            <w:pPr>
              <w:pStyle w:val="TAC"/>
              <w:rPr>
                <w:ins w:id="6503" w:author="Aris Papasakellariou" w:date="2018-04-24T09:03:00Z"/>
                <w:rFonts w:eastAsia="Batang"/>
              </w:rPr>
            </w:pPr>
            <w:ins w:id="6504" w:author="Aris Papasakellariou" w:date="2018-04-24T09:03:00Z">
              <w:r w:rsidRPr="00BC5446">
                <w:rPr>
                  <w:rFonts w:eastAsia="Batang"/>
                </w:rPr>
                <w:t>U</w:t>
              </w:r>
            </w:ins>
          </w:p>
        </w:tc>
      </w:tr>
      <w:tr w:rsidR="00F00F86" w14:paraId="02BC7851" w14:textId="77777777" w:rsidTr="006B1BC4">
        <w:trPr>
          <w:jc w:val="center"/>
          <w:ins w:id="6505" w:author="Aris Papasakellariou" w:date="2018-04-24T09:03:00Z"/>
        </w:trPr>
        <w:tc>
          <w:tcPr>
            <w:tcW w:w="1101" w:type="dxa"/>
            <w:shd w:val="clear" w:color="auto" w:fill="auto"/>
          </w:tcPr>
          <w:p w14:paraId="11EC8E1F" w14:textId="77777777" w:rsidR="00F00F86" w:rsidRPr="00BC5446" w:rsidRDefault="00F00F86" w:rsidP="006B1BC4">
            <w:pPr>
              <w:pStyle w:val="TAC"/>
              <w:rPr>
                <w:ins w:id="6506" w:author="Aris Papasakellariou" w:date="2018-04-24T09:03:00Z"/>
                <w:rFonts w:eastAsia="Batang"/>
              </w:rPr>
            </w:pPr>
            <w:ins w:id="6507" w:author="Aris Papasakellariou" w:date="2018-04-24T09:03:00Z">
              <w:r>
                <w:rPr>
                  <w:rFonts w:eastAsia="Batang"/>
                </w:rPr>
                <w:t>47</w:t>
              </w:r>
            </w:ins>
          </w:p>
        </w:tc>
        <w:tc>
          <w:tcPr>
            <w:tcW w:w="713" w:type="dxa"/>
            <w:shd w:val="clear" w:color="auto" w:fill="auto"/>
          </w:tcPr>
          <w:p w14:paraId="3B14F82E" w14:textId="77777777" w:rsidR="00F00F86" w:rsidRPr="00BC5446" w:rsidRDefault="00F00F86" w:rsidP="006B1BC4">
            <w:pPr>
              <w:pStyle w:val="TAC"/>
              <w:rPr>
                <w:ins w:id="6508" w:author="Aris Papasakellariou" w:date="2018-04-24T09:03:00Z"/>
                <w:rFonts w:eastAsia="Batang"/>
              </w:rPr>
            </w:pPr>
            <w:ins w:id="6509" w:author="Aris Papasakellariou" w:date="2018-04-24T09:03:00Z">
              <w:r w:rsidRPr="00BC5446">
                <w:rPr>
                  <w:rFonts w:eastAsia="Batang"/>
                </w:rPr>
                <w:t>D</w:t>
              </w:r>
            </w:ins>
          </w:p>
        </w:tc>
        <w:tc>
          <w:tcPr>
            <w:tcW w:w="571" w:type="dxa"/>
            <w:shd w:val="clear" w:color="auto" w:fill="auto"/>
          </w:tcPr>
          <w:p w14:paraId="2E81CA0A" w14:textId="77777777" w:rsidR="00F00F86" w:rsidRPr="00BC5446" w:rsidRDefault="00F00F86" w:rsidP="006B1BC4">
            <w:pPr>
              <w:pStyle w:val="TAC"/>
              <w:rPr>
                <w:ins w:id="6510" w:author="Aris Papasakellariou" w:date="2018-04-24T09:03:00Z"/>
                <w:rFonts w:eastAsia="Batang"/>
              </w:rPr>
            </w:pPr>
            <w:ins w:id="6511" w:author="Aris Papasakellariou" w:date="2018-04-24T09:03:00Z">
              <w:r w:rsidRPr="00BC5446">
                <w:rPr>
                  <w:rFonts w:eastAsia="Batang"/>
                </w:rPr>
                <w:t>D</w:t>
              </w:r>
            </w:ins>
          </w:p>
        </w:tc>
        <w:tc>
          <w:tcPr>
            <w:tcW w:w="571" w:type="dxa"/>
            <w:shd w:val="clear" w:color="auto" w:fill="auto"/>
          </w:tcPr>
          <w:p w14:paraId="4430A67E" w14:textId="77777777" w:rsidR="00F00F86" w:rsidRPr="00BC5446" w:rsidRDefault="00F00F86" w:rsidP="006B1BC4">
            <w:pPr>
              <w:pStyle w:val="TAC"/>
              <w:rPr>
                <w:ins w:id="6512" w:author="Aris Papasakellariou" w:date="2018-04-24T09:03:00Z"/>
                <w:rFonts w:eastAsia="Batang"/>
              </w:rPr>
            </w:pPr>
            <w:ins w:id="6513" w:author="Aris Papasakellariou" w:date="2018-04-24T09:03:00Z">
              <w:r w:rsidRPr="00BC5446">
                <w:rPr>
                  <w:rFonts w:eastAsia="Batang"/>
                </w:rPr>
                <w:t>X</w:t>
              </w:r>
            </w:ins>
          </w:p>
        </w:tc>
        <w:tc>
          <w:tcPr>
            <w:tcW w:w="569" w:type="dxa"/>
            <w:shd w:val="clear" w:color="auto" w:fill="auto"/>
          </w:tcPr>
          <w:p w14:paraId="197006D8" w14:textId="77777777" w:rsidR="00F00F86" w:rsidRPr="00BC5446" w:rsidRDefault="00F00F86" w:rsidP="006B1BC4">
            <w:pPr>
              <w:pStyle w:val="TAC"/>
              <w:rPr>
                <w:ins w:id="6514" w:author="Aris Papasakellariou" w:date="2018-04-24T09:03:00Z"/>
                <w:rFonts w:eastAsia="Batang"/>
              </w:rPr>
            </w:pPr>
            <w:ins w:id="6515" w:author="Aris Papasakellariou" w:date="2018-04-24T09:03:00Z">
              <w:r w:rsidRPr="00BC5446">
                <w:rPr>
                  <w:rFonts w:eastAsia="Batang"/>
                </w:rPr>
                <w:t>U</w:t>
              </w:r>
            </w:ins>
          </w:p>
        </w:tc>
        <w:tc>
          <w:tcPr>
            <w:tcW w:w="569" w:type="dxa"/>
            <w:shd w:val="clear" w:color="auto" w:fill="auto"/>
          </w:tcPr>
          <w:p w14:paraId="79C3427D" w14:textId="77777777" w:rsidR="00F00F86" w:rsidRPr="00BC5446" w:rsidRDefault="00F00F86" w:rsidP="006B1BC4">
            <w:pPr>
              <w:pStyle w:val="TAC"/>
              <w:rPr>
                <w:ins w:id="6516" w:author="Aris Papasakellariou" w:date="2018-04-24T09:03:00Z"/>
                <w:rFonts w:eastAsia="Batang"/>
              </w:rPr>
            </w:pPr>
            <w:ins w:id="6517" w:author="Aris Papasakellariou" w:date="2018-04-24T09:03:00Z">
              <w:r w:rsidRPr="00BC5446">
                <w:rPr>
                  <w:rFonts w:eastAsia="Batang"/>
                </w:rPr>
                <w:t>U</w:t>
              </w:r>
            </w:ins>
          </w:p>
        </w:tc>
        <w:tc>
          <w:tcPr>
            <w:tcW w:w="569" w:type="dxa"/>
            <w:shd w:val="clear" w:color="auto" w:fill="auto"/>
          </w:tcPr>
          <w:p w14:paraId="52DAB430" w14:textId="77777777" w:rsidR="00F00F86" w:rsidRPr="00BC5446" w:rsidRDefault="00F00F86" w:rsidP="006B1BC4">
            <w:pPr>
              <w:pStyle w:val="TAC"/>
              <w:rPr>
                <w:ins w:id="6518" w:author="Aris Papasakellariou" w:date="2018-04-24T09:03:00Z"/>
                <w:rFonts w:eastAsia="Batang"/>
              </w:rPr>
            </w:pPr>
            <w:ins w:id="6519" w:author="Aris Papasakellariou" w:date="2018-04-24T09:03:00Z">
              <w:r w:rsidRPr="00BC5446">
                <w:rPr>
                  <w:rFonts w:eastAsia="Batang"/>
                </w:rPr>
                <w:t>U</w:t>
              </w:r>
            </w:ins>
          </w:p>
        </w:tc>
        <w:tc>
          <w:tcPr>
            <w:tcW w:w="569" w:type="dxa"/>
            <w:shd w:val="clear" w:color="auto" w:fill="auto"/>
          </w:tcPr>
          <w:p w14:paraId="2B3F7C2A" w14:textId="77777777" w:rsidR="00F00F86" w:rsidRPr="00BC5446" w:rsidRDefault="00F00F86" w:rsidP="006B1BC4">
            <w:pPr>
              <w:pStyle w:val="TAC"/>
              <w:rPr>
                <w:ins w:id="6520" w:author="Aris Papasakellariou" w:date="2018-04-24T09:03:00Z"/>
                <w:rFonts w:eastAsia="Batang"/>
              </w:rPr>
            </w:pPr>
            <w:ins w:id="6521" w:author="Aris Papasakellariou" w:date="2018-04-24T09:03:00Z">
              <w:r w:rsidRPr="00BC5446">
                <w:rPr>
                  <w:rFonts w:eastAsia="Batang"/>
                </w:rPr>
                <w:t>U</w:t>
              </w:r>
            </w:ins>
          </w:p>
        </w:tc>
        <w:tc>
          <w:tcPr>
            <w:tcW w:w="569" w:type="dxa"/>
            <w:shd w:val="clear" w:color="auto" w:fill="auto"/>
          </w:tcPr>
          <w:p w14:paraId="3D8B3239" w14:textId="77777777" w:rsidR="00F00F86" w:rsidRPr="00BC5446" w:rsidRDefault="00F00F86" w:rsidP="006B1BC4">
            <w:pPr>
              <w:pStyle w:val="TAC"/>
              <w:rPr>
                <w:ins w:id="6522" w:author="Aris Papasakellariou" w:date="2018-04-24T09:03:00Z"/>
                <w:rFonts w:eastAsia="Batang"/>
              </w:rPr>
            </w:pPr>
            <w:ins w:id="6523" w:author="Aris Papasakellariou" w:date="2018-04-24T09:03:00Z">
              <w:r w:rsidRPr="00BC5446">
                <w:rPr>
                  <w:rFonts w:eastAsia="Batang"/>
                </w:rPr>
                <w:t>D</w:t>
              </w:r>
            </w:ins>
          </w:p>
        </w:tc>
        <w:tc>
          <w:tcPr>
            <w:tcW w:w="569" w:type="dxa"/>
            <w:shd w:val="clear" w:color="auto" w:fill="auto"/>
          </w:tcPr>
          <w:p w14:paraId="20127BD1" w14:textId="77777777" w:rsidR="00F00F86" w:rsidRPr="00BC5446" w:rsidRDefault="00F00F86" w:rsidP="006B1BC4">
            <w:pPr>
              <w:pStyle w:val="TAC"/>
              <w:rPr>
                <w:ins w:id="6524" w:author="Aris Papasakellariou" w:date="2018-04-24T09:03:00Z"/>
                <w:rFonts w:eastAsia="Batang"/>
              </w:rPr>
            </w:pPr>
            <w:ins w:id="6525" w:author="Aris Papasakellariou" w:date="2018-04-24T09:03:00Z">
              <w:r w:rsidRPr="00BC5446">
                <w:rPr>
                  <w:rFonts w:eastAsia="Batang"/>
                </w:rPr>
                <w:t>D</w:t>
              </w:r>
            </w:ins>
          </w:p>
        </w:tc>
        <w:tc>
          <w:tcPr>
            <w:tcW w:w="569" w:type="dxa"/>
            <w:shd w:val="clear" w:color="auto" w:fill="auto"/>
          </w:tcPr>
          <w:p w14:paraId="0024C2DE" w14:textId="77777777" w:rsidR="00F00F86" w:rsidRPr="00BC5446" w:rsidRDefault="00F00F86" w:rsidP="006B1BC4">
            <w:pPr>
              <w:pStyle w:val="TAC"/>
              <w:rPr>
                <w:ins w:id="6526" w:author="Aris Papasakellariou" w:date="2018-04-24T09:03:00Z"/>
                <w:rFonts w:eastAsia="Batang"/>
              </w:rPr>
            </w:pPr>
            <w:ins w:id="6527" w:author="Aris Papasakellariou" w:date="2018-04-24T09:03:00Z">
              <w:r w:rsidRPr="00BC5446">
                <w:rPr>
                  <w:rFonts w:eastAsia="Batang"/>
                </w:rPr>
                <w:t>X</w:t>
              </w:r>
            </w:ins>
          </w:p>
        </w:tc>
        <w:tc>
          <w:tcPr>
            <w:tcW w:w="569" w:type="dxa"/>
            <w:shd w:val="clear" w:color="auto" w:fill="auto"/>
          </w:tcPr>
          <w:p w14:paraId="1D546C22" w14:textId="77777777" w:rsidR="00F00F86" w:rsidRPr="00BC5446" w:rsidRDefault="00F00F86" w:rsidP="006B1BC4">
            <w:pPr>
              <w:pStyle w:val="TAC"/>
              <w:rPr>
                <w:ins w:id="6528" w:author="Aris Papasakellariou" w:date="2018-04-24T09:03:00Z"/>
                <w:rFonts w:eastAsia="Batang"/>
              </w:rPr>
            </w:pPr>
            <w:ins w:id="6529" w:author="Aris Papasakellariou" w:date="2018-04-24T09:03:00Z">
              <w:r w:rsidRPr="00BC5446">
                <w:rPr>
                  <w:rFonts w:eastAsia="Batang"/>
                </w:rPr>
                <w:t>U</w:t>
              </w:r>
            </w:ins>
          </w:p>
        </w:tc>
        <w:tc>
          <w:tcPr>
            <w:tcW w:w="569" w:type="dxa"/>
            <w:shd w:val="clear" w:color="auto" w:fill="auto"/>
          </w:tcPr>
          <w:p w14:paraId="4AC511A5" w14:textId="77777777" w:rsidR="00F00F86" w:rsidRPr="00BC5446" w:rsidRDefault="00F00F86" w:rsidP="006B1BC4">
            <w:pPr>
              <w:pStyle w:val="TAC"/>
              <w:rPr>
                <w:ins w:id="6530" w:author="Aris Papasakellariou" w:date="2018-04-24T09:03:00Z"/>
                <w:rFonts w:eastAsia="Batang"/>
              </w:rPr>
            </w:pPr>
            <w:ins w:id="6531" w:author="Aris Papasakellariou" w:date="2018-04-24T09:03:00Z">
              <w:r w:rsidRPr="00BC5446">
                <w:rPr>
                  <w:rFonts w:eastAsia="Batang"/>
                </w:rPr>
                <w:t>U</w:t>
              </w:r>
            </w:ins>
          </w:p>
        </w:tc>
        <w:tc>
          <w:tcPr>
            <w:tcW w:w="569" w:type="dxa"/>
            <w:shd w:val="clear" w:color="auto" w:fill="auto"/>
          </w:tcPr>
          <w:p w14:paraId="0542BF23" w14:textId="77777777" w:rsidR="00F00F86" w:rsidRPr="00BC5446" w:rsidRDefault="00F00F86" w:rsidP="006B1BC4">
            <w:pPr>
              <w:pStyle w:val="TAC"/>
              <w:rPr>
                <w:ins w:id="6532" w:author="Aris Papasakellariou" w:date="2018-04-24T09:03:00Z"/>
                <w:rFonts w:eastAsia="Batang"/>
              </w:rPr>
            </w:pPr>
            <w:ins w:id="6533" w:author="Aris Papasakellariou" w:date="2018-04-24T09:03:00Z">
              <w:r w:rsidRPr="00BC5446">
                <w:rPr>
                  <w:rFonts w:eastAsia="Batang"/>
                </w:rPr>
                <w:t>U</w:t>
              </w:r>
            </w:ins>
          </w:p>
        </w:tc>
        <w:tc>
          <w:tcPr>
            <w:tcW w:w="569" w:type="dxa"/>
            <w:shd w:val="clear" w:color="auto" w:fill="auto"/>
          </w:tcPr>
          <w:p w14:paraId="6CAB4D2C" w14:textId="77777777" w:rsidR="00F00F86" w:rsidRPr="00BC5446" w:rsidRDefault="00F00F86" w:rsidP="006B1BC4">
            <w:pPr>
              <w:pStyle w:val="TAC"/>
              <w:rPr>
                <w:ins w:id="6534" w:author="Aris Papasakellariou" w:date="2018-04-24T09:03:00Z"/>
                <w:rFonts w:eastAsia="Batang"/>
              </w:rPr>
            </w:pPr>
            <w:ins w:id="6535" w:author="Aris Papasakellariou" w:date="2018-04-24T09:03:00Z">
              <w:r w:rsidRPr="00BC5446">
                <w:rPr>
                  <w:rFonts w:eastAsia="Batang"/>
                </w:rPr>
                <w:t>U</w:t>
              </w:r>
            </w:ins>
          </w:p>
        </w:tc>
      </w:tr>
      <w:tr w:rsidR="00F00F86" w14:paraId="7FC2218F" w14:textId="77777777" w:rsidTr="006B1BC4">
        <w:trPr>
          <w:jc w:val="center"/>
          <w:ins w:id="6536" w:author="Aris Papasakellariou" w:date="2018-04-24T09:03:00Z"/>
        </w:trPr>
        <w:tc>
          <w:tcPr>
            <w:tcW w:w="1101" w:type="dxa"/>
            <w:shd w:val="clear" w:color="auto" w:fill="auto"/>
          </w:tcPr>
          <w:p w14:paraId="13605B20" w14:textId="77777777" w:rsidR="00F00F86" w:rsidRPr="00BC5446" w:rsidRDefault="00F00F86" w:rsidP="006B1BC4">
            <w:pPr>
              <w:pStyle w:val="TAC"/>
              <w:rPr>
                <w:ins w:id="6537" w:author="Aris Papasakellariou" w:date="2018-04-24T09:03:00Z"/>
                <w:rFonts w:eastAsia="Batang"/>
              </w:rPr>
            </w:pPr>
            <w:ins w:id="6538" w:author="Aris Papasakellariou" w:date="2018-04-24T09:03:00Z">
              <w:r>
                <w:rPr>
                  <w:rFonts w:eastAsia="Batang"/>
                </w:rPr>
                <w:t>48</w:t>
              </w:r>
            </w:ins>
          </w:p>
        </w:tc>
        <w:tc>
          <w:tcPr>
            <w:tcW w:w="713" w:type="dxa"/>
            <w:shd w:val="clear" w:color="auto" w:fill="auto"/>
          </w:tcPr>
          <w:p w14:paraId="729487BB" w14:textId="77777777" w:rsidR="00F00F86" w:rsidRPr="00BC5446" w:rsidRDefault="00F00F86" w:rsidP="006B1BC4">
            <w:pPr>
              <w:pStyle w:val="TAC"/>
              <w:rPr>
                <w:ins w:id="6539" w:author="Aris Papasakellariou" w:date="2018-04-24T09:03:00Z"/>
                <w:rFonts w:eastAsia="Batang"/>
              </w:rPr>
            </w:pPr>
            <w:ins w:id="6540" w:author="Aris Papasakellariou" w:date="2018-04-24T09:03:00Z">
              <w:r w:rsidRPr="00BC5446">
                <w:rPr>
                  <w:rFonts w:eastAsia="Batang"/>
                </w:rPr>
                <w:t>D</w:t>
              </w:r>
            </w:ins>
          </w:p>
        </w:tc>
        <w:tc>
          <w:tcPr>
            <w:tcW w:w="571" w:type="dxa"/>
            <w:shd w:val="clear" w:color="auto" w:fill="auto"/>
          </w:tcPr>
          <w:p w14:paraId="47280F1D" w14:textId="77777777" w:rsidR="00F00F86" w:rsidRPr="00BC5446" w:rsidRDefault="00F00F86" w:rsidP="006B1BC4">
            <w:pPr>
              <w:pStyle w:val="TAC"/>
              <w:rPr>
                <w:ins w:id="6541" w:author="Aris Papasakellariou" w:date="2018-04-24T09:03:00Z"/>
                <w:rFonts w:eastAsia="Batang"/>
              </w:rPr>
            </w:pPr>
            <w:ins w:id="6542" w:author="Aris Papasakellariou" w:date="2018-04-24T09:03:00Z">
              <w:r w:rsidRPr="00BC5446">
                <w:rPr>
                  <w:rFonts w:eastAsia="Batang"/>
                </w:rPr>
                <w:t>X</w:t>
              </w:r>
            </w:ins>
          </w:p>
        </w:tc>
        <w:tc>
          <w:tcPr>
            <w:tcW w:w="571" w:type="dxa"/>
            <w:shd w:val="clear" w:color="auto" w:fill="auto"/>
          </w:tcPr>
          <w:p w14:paraId="66D8A0E0" w14:textId="77777777" w:rsidR="00F00F86" w:rsidRPr="00BC5446" w:rsidRDefault="00F00F86" w:rsidP="006B1BC4">
            <w:pPr>
              <w:pStyle w:val="TAC"/>
              <w:rPr>
                <w:ins w:id="6543" w:author="Aris Papasakellariou" w:date="2018-04-24T09:03:00Z"/>
                <w:rFonts w:eastAsia="Batang"/>
              </w:rPr>
            </w:pPr>
            <w:ins w:id="6544" w:author="Aris Papasakellariou" w:date="2018-04-24T09:03:00Z">
              <w:r w:rsidRPr="00BC5446">
                <w:rPr>
                  <w:rFonts w:eastAsia="Batang"/>
                </w:rPr>
                <w:t>U</w:t>
              </w:r>
            </w:ins>
          </w:p>
        </w:tc>
        <w:tc>
          <w:tcPr>
            <w:tcW w:w="569" w:type="dxa"/>
            <w:shd w:val="clear" w:color="auto" w:fill="auto"/>
          </w:tcPr>
          <w:p w14:paraId="1FA0AD4F" w14:textId="77777777" w:rsidR="00F00F86" w:rsidRPr="00BC5446" w:rsidRDefault="00F00F86" w:rsidP="006B1BC4">
            <w:pPr>
              <w:pStyle w:val="TAC"/>
              <w:rPr>
                <w:ins w:id="6545" w:author="Aris Papasakellariou" w:date="2018-04-24T09:03:00Z"/>
                <w:rFonts w:eastAsia="Batang"/>
              </w:rPr>
            </w:pPr>
            <w:ins w:id="6546" w:author="Aris Papasakellariou" w:date="2018-04-24T09:03:00Z">
              <w:r w:rsidRPr="00BC5446">
                <w:rPr>
                  <w:rFonts w:eastAsia="Batang"/>
                </w:rPr>
                <w:t>U</w:t>
              </w:r>
            </w:ins>
          </w:p>
        </w:tc>
        <w:tc>
          <w:tcPr>
            <w:tcW w:w="569" w:type="dxa"/>
            <w:shd w:val="clear" w:color="auto" w:fill="auto"/>
          </w:tcPr>
          <w:p w14:paraId="722573CE" w14:textId="77777777" w:rsidR="00F00F86" w:rsidRPr="00BC5446" w:rsidRDefault="00F00F86" w:rsidP="006B1BC4">
            <w:pPr>
              <w:pStyle w:val="TAC"/>
              <w:rPr>
                <w:ins w:id="6547" w:author="Aris Papasakellariou" w:date="2018-04-24T09:03:00Z"/>
                <w:rFonts w:eastAsia="Batang"/>
              </w:rPr>
            </w:pPr>
            <w:ins w:id="6548" w:author="Aris Papasakellariou" w:date="2018-04-24T09:03:00Z">
              <w:r w:rsidRPr="00BC5446">
                <w:rPr>
                  <w:rFonts w:eastAsia="Batang"/>
                </w:rPr>
                <w:t>U</w:t>
              </w:r>
            </w:ins>
          </w:p>
        </w:tc>
        <w:tc>
          <w:tcPr>
            <w:tcW w:w="569" w:type="dxa"/>
            <w:shd w:val="clear" w:color="auto" w:fill="auto"/>
          </w:tcPr>
          <w:p w14:paraId="21D8AA50" w14:textId="77777777" w:rsidR="00F00F86" w:rsidRPr="00BC5446" w:rsidRDefault="00F00F86" w:rsidP="006B1BC4">
            <w:pPr>
              <w:pStyle w:val="TAC"/>
              <w:rPr>
                <w:ins w:id="6549" w:author="Aris Papasakellariou" w:date="2018-04-24T09:03:00Z"/>
                <w:rFonts w:eastAsia="Batang"/>
              </w:rPr>
            </w:pPr>
            <w:ins w:id="6550" w:author="Aris Papasakellariou" w:date="2018-04-24T09:03:00Z">
              <w:r w:rsidRPr="00BC5446">
                <w:rPr>
                  <w:rFonts w:eastAsia="Batang"/>
                </w:rPr>
                <w:t>U</w:t>
              </w:r>
            </w:ins>
          </w:p>
        </w:tc>
        <w:tc>
          <w:tcPr>
            <w:tcW w:w="569" w:type="dxa"/>
            <w:shd w:val="clear" w:color="auto" w:fill="auto"/>
          </w:tcPr>
          <w:p w14:paraId="100A77F0" w14:textId="77777777" w:rsidR="00F00F86" w:rsidRPr="00BC5446" w:rsidRDefault="00F00F86" w:rsidP="006B1BC4">
            <w:pPr>
              <w:pStyle w:val="TAC"/>
              <w:rPr>
                <w:ins w:id="6551" w:author="Aris Papasakellariou" w:date="2018-04-24T09:03:00Z"/>
                <w:rFonts w:eastAsia="Batang"/>
              </w:rPr>
            </w:pPr>
            <w:ins w:id="6552" w:author="Aris Papasakellariou" w:date="2018-04-24T09:03:00Z">
              <w:r w:rsidRPr="00BC5446">
                <w:rPr>
                  <w:rFonts w:eastAsia="Batang"/>
                </w:rPr>
                <w:t>U</w:t>
              </w:r>
            </w:ins>
          </w:p>
        </w:tc>
        <w:tc>
          <w:tcPr>
            <w:tcW w:w="569" w:type="dxa"/>
            <w:shd w:val="clear" w:color="auto" w:fill="auto"/>
          </w:tcPr>
          <w:p w14:paraId="7CA7E07D" w14:textId="77777777" w:rsidR="00F00F86" w:rsidRPr="00BC5446" w:rsidRDefault="00F00F86" w:rsidP="006B1BC4">
            <w:pPr>
              <w:pStyle w:val="TAC"/>
              <w:rPr>
                <w:ins w:id="6553" w:author="Aris Papasakellariou" w:date="2018-04-24T09:03:00Z"/>
                <w:rFonts w:eastAsia="Batang"/>
              </w:rPr>
            </w:pPr>
            <w:ins w:id="6554" w:author="Aris Papasakellariou" w:date="2018-04-24T09:03:00Z">
              <w:r w:rsidRPr="00BC5446">
                <w:rPr>
                  <w:rFonts w:eastAsia="Batang"/>
                </w:rPr>
                <w:t>D</w:t>
              </w:r>
            </w:ins>
          </w:p>
        </w:tc>
        <w:tc>
          <w:tcPr>
            <w:tcW w:w="569" w:type="dxa"/>
            <w:shd w:val="clear" w:color="auto" w:fill="auto"/>
          </w:tcPr>
          <w:p w14:paraId="4F5C255A" w14:textId="77777777" w:rsidR="00F00F86" w:rsidRPr="00BC5446" w:rsidRDefault="00F00F86" w:rsidP="006B1BC4">
            <w:pPr>
              <w:pStyle w:val="TAC"/>
              <w:rPr>
                <w:ins w:id="6555" w:author="Aris Papasakellariou" w:date="2018-04-24T09:03:00Z"/>
                <w:rFonts w:eastAsia="Batang"/>
              </w:rPr>
            </w:pPr>
            <w:ins w:id="6556" w:author="Aris Papasakellariou" w:date="2018-04-24T09:03:00Z">
              <w:r w:rsidRPr="00BC5446">
                <w:rPr>
                  <w:rFonts w:eastAsia="Batang"/>
                </w:rPr>
                <w:t>X</w:t>
              </w:r>
            </w:ins>
          </w:p>
        </w:tc>
        <w:tc>
          <w:tcPr>
            <w:tcW w:w="569" w:type="dxa"/>
            <w:shd w:val="clear" w:color="auto" w:fill="auto"/>
          </w:tcPr>
          <w:p w14:paraId="1D11D6F9" w14:textId="77777777" w:rsidR="00F00F86" w:rsidRPr="00BC5446" w:rsidRDefault="00F00F86" w:rsidP="006B1BC4">
            <w:pPr>
              <w:pStyle w:val="TAC"/>
              <w:rPr>
                <w:ins w:id="6557" w:author="Aris Papasakellariou" w:date="2018-04-24T09:03:00Z"/>
                <w:rFonts w:eastAsia="Batang"/>
              </w:rPr>
            </w:pPr>
            <w:ins w:id="6558" w:author="Aris Papasakellariou" w:date="2018-04-24T09:03:00Z">
              <w:r w:rsidRPr="00BC5446">
                <w:rPr>
                  <w:rFonts w:eastAsia="Batang"/>
                </w:rPr>
                <w:t>U</w:t>
              </w:r>
            </w:ins>
          </w:p>
        </w:tc>
        <w:tc>
          <w:tcPr>
            <w:tcW w:w="569" w:type="dxa"/>
            <w:shd w:val="clear" w:color="auto" w:fill="auto"/>
          </w:tcPr>
          <w:p w14:paraId="5070C9CD" w14:textId="77777777" w:rsidR="00F00F86" w:rsidRPr="00BC5446" w:rsidRDefault="00F00F86" w:rsidP="006B1BC4">
            <w:pPr>
              <w:pStyle w:val="TAC"/>
              <w:rPr>
                <w:ins w:id="6559" w:author="Aris Papasakellariou" w:date="2018-04-24T09:03:00Z"/>
                <w:rFonts w:eastAsia="Batang"/>
              </w:rPr>
            </w:pPr>
            <w:ins w:id="6560" w:author="Aris Papasakellariou" w:date="2018-04-24T09:03:00Z">
              <w:r w:rsidRPr="00BC5446">
                <w:rPr>
                  <w:rFonts w:eastAsia="Batang"/>
                </w:rPr>
                <w:t>U</w:t>
              </w:r>
            </w:ins>
          </w:p>
        </w:tc>
        <w:tc>
          <w:tcPr>
            <w:tcW w:w="569" w:type="dxa"/>
            <w:shd w:val="clear" w:color="auto" w:fill="auto"/>
          </w:tcPr>
          <w:p w14:paraId="11FA91EC" w14:textId="77777777" w:rsidR="00F00F86" w:rsidRPr="00BC5446" w:rsidRDefault="00F00F86" w:rsidP="006B1BC4">
            <w:pPr>
              <w:pStyle w:val="TAC"/>
              <w:rPr>
                <w:ins w:id="6561" w:author="Aris Papasakellariou" w:date="2018-04-24T09:03:00Z"/>
                <w:rFonts w:eastAsia="Batang"/>
              </w:rPr>
            </w:pPr>
            <w:ins w:id="6562" w:author="Aris Papasakellariou" w:date="2018-04-24T09:03:00Z">
              <w:r w:rsidRPr="00BC5446">
                <w:rPr>
                  <w:rFonts w:eastAsia="Batang"/>
                </w:rPr>
                <w:t>U</w:t>
              </w:r>
            </w:ins>
          </w:p>
        </w:tc>
        <w:tc>
          <w:tcPr>
            <w:tcW w:w="569" w:type="dxa"/>
            <w:shd w:val="clear" w:color="auto" w:fill="auto"/>
          </w:tcPr>
          <w:p w14:paraId="54BCB30B" w14:textId="77777777" w:rsidR="00F00F86" w:rsidRPr="00BC5446" w:rsidRDefault="00F00F86" w:rsidP="006B1BC4">
            <w:pPr>
              <w:pStyle w:val="TAC"/>
              <w:rPr>
                <w:ins w:id="6563" w:author="Aris Papasakellariou" w:date="2018-04-24T09:03:00Z"/>
                <w:rFonts w:eastAsia="Batang"/>
              </w:rPr>
            </w:pPr>
            <w:ins w:id="6564" w:author="Aris Papasakellariou" w:date="2018-04-24T09:03:00Z">
              <w:r w:rsidRPr="00BC5446">
                <w:rPr>
                  <w:rFonts w:eastAsia="Batang"/>
                </w:rPr>
                <w:t>U</w:t>
              </w:r>
            </w:ins>
          </w:p>
        </w:tc>
        <w:tc>
          <w:tcPr>
            <w:tcW w:w="569" w:type="dxa"/>
            <w:shd w:val="clear" w:color="auto" w:fill="auto"/>
          </w:tcPr>
          <w:p w14:paraId="662DA28E" w14:textId="77777777" w:rsidR="00F00F86" w:rsidRPr="00BC5446" w:rsidRDefault="00F00F86" w:rsidP="006B1BC4">
            <w:pPr>
              <w:pStyle w:val="TAC"/>
              <w:rPr>
                <w:ins w:id="6565" w:author="Aris Papasakellariou" w:date="2018-04-24T09:03:00Z"/>
                <w:rFonts w:eastAsia="Batang"/>
              </w:rPr>
            </w:pPr>
            <w:ins w:id="6566" w:author="Aris Papasakellariou" w:date="2018-04-24T09:03:00Z">
              <w:r w:rsidRPr="00BC5446">
                <w:rPr>
                  <w:rFonts w:eastAsia="Batang"/>
                </w:rPr>
                <w:t>U</w:t>
              </w:r>
            </w:ins>
          </w:p>
        </w:tc>
      </w:tr>
      <w:tr w:rsidR="00F00F86" w14:paraId="5322FE62" w14:textId="77777777" w:rsidTr="006B1BC4">
        <w:trPr>
          <w:jc w:val="center"/>
          <w:ins w:id="6567" w:author="Aris Papasakellariou" w:date="2018-04-24T09:03:00Z"/>
        </w:trPr>
        <w:tc>
          <w:tcPr>
            <w:tcW w:w="1101" w:type="dxa"/>
            <w:shd w:val="clear" w:color="auto" w:fill="auto"/>
          </w:tcPr>
          <w:p w14:paraId="558E7471" w14:textId="77777777" w:rsidR="00F00F86" w:rsidRPr="00BC5446" w:rsidRDefault="00F00F86" w:rsidP="006B1BC4">
            <w:pPr>
              <w:pStyle w:val="TAC"/>
              <w:rPr>
                <w:ins w:id="6568" w:author="Aris Papasakellariou" w:date="2018-04-24T09:03:00Z"/>
                <w:rFonts w:eastAsia="Batang"/>
              </w:rPr>
            </w:pPr>
            <w:ins w:id="6569" w:author="Aris Papasakellariou" w:date="2018-04-24T09:03:00Z">
              <w:r>
                <w:rPr>
                  <w:rFonts w:eastAsia="Batang"/>
                </w:rPr>
                <w:t>49</w:t>
              </w:r>
            </w:ins>
          </w:p>
        </w:tc>
        <w:tc>
          <w:tcPr>
            <w:tcW w:w="713" w:type="dxa"/>
            <w:shd w:val="clear" w:color="auto" w:fill="auto"/>
          </w:tcPr>
          <w:p w14:paraId="5515F8E1" w14:textId="77777777" w:rsidR="00F00F86" w:rsidRPr="00BC5446" w:rsidRDefault="00F00F86" w:rsidP="006B1BC4">
            <w:pPr>
              <w:pStyle w:val="TAC"/>
              <w:rPr>
                <w:ins w:id="6570" w:author="Aris Papasakellariou" w:date="2018-04-24T09:03:00Z"/>
                <w:rFonts w:eastAsia="Batang"/>
              </w:rPr>
            </w:pPr>
            <w:ins w:id="6571" w:author="Aris Papasakellariou" w:date="2018-04-24T09:03:00Z">
              <w:r w:rsidRPr="00BC5446">
                <w:rPr>
                  <w:rFonts w:eastAsia="Batang"/>
                </w:rPr>
                <w:t>D</w:t>
              </w:r>
            </w:ins>
          </w:p>
        </w:tc>
        <w:tc>
          <w:tcPr>
            <w:tcW w:w="571" w:type="dxa"/>
            <w:shd w:val="clear" w:color="auto" w:fill="auto"/>
          </w:tcPr>
          <w:p w14:paraId="46F9A3CF" w14:textId="77777777" w:rsidR="00F00F86" w:rsidRPr="00BC5446" w:rsidRDefault="00F00F86" w:rsidP="006B1BC4">
            <w:pPr>
              <w:pStyle w:val="TAC"/>
              <w:rPr>
                <w:ins w:id="6572" w:author="Aris Papasakellariou" w:date="2018-04-24T09:03:00Z"/>
                <w:rFonts w:eastAsia="Batang"/>
              </w:rPr>
            </w:pPr>
            <w:ins w:id="6573" w:author="Aris Papasakellariou" w:date="2018-04-24T09:03:00Z">
              <w:r w:rsidRPr="00BC5446">
                <w:rPr>
                  <w:rFonts w:eastAsia="Batang"/>
                </w:rPr>
                <w:t>D</w:t>
              </w:r>
            </w:ins>
          </w:p>
        </w:tc>
        <w:tc>
          <w:tcPr>
            <w:tcW w:w="571" w:type="dxa"/>
            <w:shd w:val="clear" w:color="auto" w:fill="auto"/>
          </w:tcPr>
          <w:p w14:paraId="720E0E65" w14:textId="77777777" w:rsidR="00F00F86" w:rsidRPr="00BC5446" w:rsidRDefault="00F00F86" w:rsidP="006B1BC4">
            <w:pPr>
              <w:pStyle w:val="TAC"/>
              <w:rPr>
                <w:ins w:id="6574" w:author="Aris Papasakellariou" w:date="2018-04-24T09:03:00Z"/>
                <w:rFonts w:eastAsia="Batang"/>
              </w:rPr>
            </w:pPr>
            <w:ins w:id="6575" w:author="Aris Papasakellariou" w:date="2018-04-24T09:03:00Z">
              <w:r w:rsidRPr="00BC5446">
                <w:rPr>
                  <w:rFonts w:eastAsia="Batang"/>
                </w:rPr>
                <w:t>D</w:t>
              </w:r>
            </w:ins>
          </w:p>
        </w:tc>
        <w:tc>
          <w:tcPr>
            <w:tcW w:w="569" w:type="dxa"/>
            <w:shd w:val="clear" w:color="auto" w:fill="auto"/>
          </w:tcPr>
          <w:p w14:paraId="204B1C80" w14:textId="77777777" w:rsidR="00F00F86" w:rsidRPr="00BC5446" w:rsidRDefault="00F00F86" w:rsidP="006B1BC4">
            <w:pPr>
              <w:pStyle w:val="TAC"/>
              <w:rPr>
                <w:ins w:id="6576" w:author="Aris Papasakellariou" w:date="2018-04-24T09:03:00Z"/>
                <w:rFonts w:eastAsia="Batang"/>
              </w:rPr>
            </w:pPr>
            <w:ins w:id="6577" w:author="Aris Papasakellariou" w:date="2018-04-24T09:03:00Z">
              <w:r w:rsidRPr="00BC5446">
                <w:rPr>
                  <w:rFonts w:eastAsia="Batang"/>
                </w:rPr>
                <w:t>D</w:t>
              </w:r>
            </w:ins>
          </w:p>
        </w:tc>
        <w:tc>
          <w:tcPr>
            <w:tcW w:w="569" w:type="dxa"/>
            <w:shd w:val="clear" w:color="auto" w:fill="auto"/>
          </w:tcPr>
          <w:p w14:paraId="7C910BE0" w14:textId="77777777" w:rsidR="00F00F86" w:rsidRPr="00BC5446" w:rsidRDefault="00F00F86" w:rsidP="006B1BC4">
            <w:pPr>
              <w:pStyle w:val="TAC"/>
              <w:rPr>
                <w:ins w:id="6578" w:author="Aris Papasakellariou" w:date="2018-04-24T09:03:00Z"/>
                <w:rFonts w:eastAsia="Batang"/>
              </w:rPr>
            </w:pPr>
            <w:ins w:id="6579" w:author="Aris Papasakellariou" w:date="2018-04-24T09:03:00Z">
              <w:r w:rsidRPr="00BC5446">
                <w:rPr>
                  <w:rFonts w:eastAsia="Batang"/>
                </w:rPr>
                <w:t>X</w:t>
              </w:r>
            </w:ins>
          </w:p>
        </w:tc>
        <w:tc>
          <w:tcPr>
            <w:tcW w:w="569" w:type="dxa"/>
            <w:shd w:val="clear" w:color="auto" w:fill="auto"/>
          </w:tcPr>
          <w:p w14:paraId="6381851D" w14:textId="77777777" w:rsidR="00F00F86" w:rsidRPr="00BC5446" w:rsidRDefault="00F00F86" w:rsidP="006B1BC4">
            <w:pPr>
              <w:pStyle w:val="TAC"/>
              <w:rPr>
                <w:ins w:id="6580" w:author="Aris Papasakellariou" w:date="2018-04-24T09:03:00Z"/>
                <w:rFonts w:eastAsia="Batang"/>
              </w:rPr>
            </w:pPr>
            <w:ins w:id="6581" w:author="Aris Papasakellariou" w:date="2018-04-24T09:03:00Z">
              <w:r w:rsidRPr="00BC5446">
                <w:rPr>
                  <w:rFonts w:eastAsia="Batang"/>
                </w:rPr>
                <w:t>X</w:t>
              </w:r>
            </w:ins>
          </w:p>
        </w:tc>
        <w:tc>
          <w:tcPr>
            <w:tcW w:w="569" w:type="dxa"/>
            <w:shd w:val="clear" w:color="auto" w:fill="auto"/>
          </w:tcPr>
          <w:p w14:paraId="7ADC835F" w14:textId="77777777" w:rsidR="00F00F86" w:rsidRPr="00BC5446" w:rsidRDefault="00F00F86" w:rsidP="006B1BC4">
            <w:pPr>
              <w:pStyle w:val="TAC"/>
              <w:rPr>
                <w:ins w:id="6582" w:author="Aris Papasakellariou" w:date="2018-04-24T09:03:00Z"/>
                <w:rFonts w:eastAsia="Batang"/>
              </w:rPr>
            </w:pPr>
            <w:ins w:id="6583" w:author="Aris Papasakellariou" w:date="2018-04-24T09:03:00Z">
              <w:r w:rsidRPr="00BC5446">
                <w:rPr>
                  <w:rFonts w:eastAsia="Batang"/>
                </w:rPr>
                <w:t>U</w:t>
              </w:r>
            </w:ins>
          </w:p>
        </w:tc>
        <w:tc>
          <w:tcPr>
            <w:tcW w:w="569" w:type="dxa"/>
            <w:shd w:val="clear" w:color="auto" w:fill="auto"/>
          </w:tcPr>
          <w:p w14:paraId="78A8CB8B" w14:textId="77777777" w:rsidR="00F00F86" w:rsidRPr="00BC5446" w:rsidRDefault="00F00F86" w:rsidP="006B1BC4">
            <w:pPr>
              <w:pStyle w:val="TAC"/>
              <w:rPr>
                <w:ins w:id="6584" w:author="Aris Papasakellariou" w:date="2018-04-24T09:03:00Z"/>
                <w:rFonts w:eastAsia="Batang"/>
              </w:rPr>
            </w:pPr>
            <w:ins w:id="6585" w:author="Aris Papasakellariou" w:date="2018-04-24T09:03:00Z">
              <w:r w:rsidRPr="00BC5446">
                <w:rPr>
                  <w:rFonts w:eastAsia="Batang"/>
                </w:rPr>
                <w:t>D</w:t>
              </w:r>
            </w:ins>
          </w:p>
        </w:tc>
        <w:tc>
          <w:tcPr>
            <w:tcW w:w="569" w:type="dxa"/>
            <w:shd w:val="clear" w:color="auto" w:fill="auto"/>
          </w:tcPr>
          <w:p w14:paraId="7E959365" w14:textId="77777777" w:rsidR="00F00F86" w:rsidRPr="00BC5446" w:rsidRDefault="00F00F86" w:rsidP="006B1BC4">
            <w:pPr>
              <w:pStyle w:val="TAC"/>
              <w:rPr>
                <w:ins w:id="6586" w:author="Aris Papasakellariou" w:date="2018-04-24T09:03:00Z"/>
                <w:rFonts w:eastAsia="Batang"/>
              </w:rPr>
            </w:pPr>
            <w:ins w:id="6587" w:author="Aris Papasakellariou" w:date="2018-04-24T09:03:00Z">
              <w:r w:rsidRPr="00BC5446">
                <w:rPr>
                  <w:rFonts w:eastAsia="Batang"/>
                </w:rPr>
                <w:t>D</w:t>
              </w:r>
            </w:ins>
          </w:p>
        </w:tc>
        <w:tc>
          <w:tcPr>
            <w:tcW w:w="569" w:type="dxa"/>
            <w:shd w:val="clear" w:color="auto" w:fill="auto"/>
          </w:tcPr>
          <w:p w14:paraId="4B448C4B" w14:textId="77777777" w:rsidR="00F00F86" w:rsidRPr="00BC5446" w:rsidRDefault="00F00F86" w:rsidP="006B1BC4">
            <w:pPr>
              <w:pStyle w:val="TAC"/>
              <w:rPr>
                <w:ins w:id="6588" w:author="Aris Papasakellariou" w:date="2018-04-24T09:03:00Z"/>
                <w:rFonts w:eastAsia="Batang"/>
              </w:rPr>
            </w:pPr>
            <w:ins w:id="6589" w:author="Aris Papasakellariou" w:date="2018-04-24T09:03:00Z">
              <w:r w:rsidRPr="00BC5446">
                <w:rPr>
                  <w:rFonts w:eastAsia="Batang"/>
                </w:rPr>
                <w:t>D</w:t>
              </w:r>
            </w:ins>
          </w:p>
        </w:tc>
        <w:tc>
          <w:tcPr>
            <w:tcW w:w="569" w:type="dxa"/>
            <w:shd w:val="clear" w:color="auto" w:fill="auto"/>
          </w:tcPr>
          <w:p w14:paraId="1FC6E3CD" w14:textId="77777777" w:rsidR="00F00F86" w:rsidRPr="00BC5446" w:rsidRDefault="00F00F86" w:rsidP="006B1BC4">
            <w:pPr>
              <w:pStyle w:val="TAC"/>
              <w:rPr>
                <w:ins w:id="6590" w:author="Aris Papasakellariou" w:date="2018-04-24T09:03:00Z"/>
                <w:rFonts w:eastAsia="Batang"/>
              </w:rPr>
            </w:pPr>
            <w:ins w:id="6591" w:author="Aris Papasakellariou" w:date="2018-04-24T09:03:00Z">
              <w:r w:rsidRPr="00BC5446">
                <w:rPr>
                  <w:rFonts w:eastAsia="Batang"/>
                </w:rPr>
                <w:t>D</w:t>
              </w:r>
            </w:ins>
          </w:p>
        </w:tc>
        <w:tc>
          <w:tcPr>
            <w:tcW w:w="569" w:type="dxa"/>
            <w:shd w:val="clear" w:color="auto" w:fill="auto"/>
          </w:tcPr>
          <w:p w14:paraId="2C1DFF0C" w14:textId="77777777" w:rsidR="00F00F86" w:rsidRPr="00BC5446" w:rsidRDefault="00F00F86" w:rsidP="006B1BC4">
            <w:pPr>
              <w:pStyle w:val="TAC"/>
              <w:rPr>
                <w:ins w:id="6592" w:author="Aris Papasakellariou" w:date="2018-04-24T09:03:00Z"/>
                <w:rFonts w:eastAsia="Batang"/>
              </w:rPr>
            </w:pPr>
            <w:ins w:id="6593" w:author="Aris Papasakellariou" w:date="2018-04-24T09:03:00Z">
              <w:r w:rsidRPr="00BC5446">
                <w:rPr>
                  <w:rFonts w:eastAsia="Batang"/>
                </w:rPr>
                <w:t>X</w:t>
              </w:r>
            </w:ins>
          </w:p>
        </w:tc>
        <w:tc>
          <w:tcPr>
            <w:tcW w:w="569" w:type="dxa"/>
            <w:shd w:val="clear" w:color="auto" w:fill="auto"/>
          </w:tcPr>
          <w:p w14:paraId="15CE4574" w14:textId="77777777" w:rsidR="00F00F86" w:rsidRPr="00BC5446" w:rsidRDefault="00F00F86" w:rsidP="006B1BC4">
            <w:pPr>
              <w:pStyle w:val="TAC"/>
              <w:rPr>
                <w:ins w:id="6594" w:author="Aris Papasakellariou" w:date="2018-04-24T09:03:00Z"/>
                <w:rFonts w:eastAsia="Batang"/>
              </w:rPr>
            </w:pPr>
            <w:ins w:id="6595" w:author="Aris Papasakellariou" w:date="2018-04-24T09:03:00Z">
              <w:r w:rsidRPr="00BC5446">
                <w:rPr>
                  <w:rFonts w:eastAsia="Batang"/>
                </w:rPr>
                <w:t>X</w:t>
              </w:r>
            </w:ins>
          </w:p>
        </w:tc>
        <w:tc>
          <w:tcPr>
            <w:tcW w:w="569" w:type="dxa"/>
            <w:shd w:val="clear" w:color="auto" w:fill="auto"/>
          </w:tcPr>
          <w:p w14:paraId="254B41AB" w14:textId="77777777" w:rsidR="00F00F86" w:rsidRPr="00BC5446" w:rsidRDefault="00F00F86" w:rsidP="006B1BC4">
            <w:pPr>
              <w:pStyle w:val="TAC"/>
              <w:rPr>
                <w:ins w:id="6596" w:author="Aris Papasakellariou" w:date="2018-04-24T09:03:00Z"/>
                <w:rFonts w:eastAsia="Batang"/>
              </w:rPr>
            </w:pPr>
            <w:ins w:id="6597" w:author="Aris Papasakellariou" w:date="2018-04-24T09:03:00Z">
              <w:r w:rsidRPr="00BC5446">
                <w:rPr>
                  <w:rFonts w:eastAsia="Batang"/>
                </w:rPr>
                <w:t>U</w:t>
              </w:r>
            </w:ins>
          </w:p>
        </w:tc>
      </w:tr>
      <w:tr w:rsidR="00F00F86" w14:paraId="0ECEDFAC" w14:textId="77777777" w:rsidTr="006B1BC4">
        <w:trPr>
          <w:jc w:val="center"/>
          <w:ins w:id="6598" w:author="Aris Papasakellariou" w:date="2018-04-24T09:03:00Z"/>
        </w:trPr>
        <w:tc>
          <w:tcPr>
            <w:tcW w:w="1101" w:type="dxa"/>
            <w:shd w:val="clear" w:color="auto" w:fill="auto"/>
          </w:tcPr>
          <w:p w14:paraId="0085D776" w14:textId="77777777" w:rsidR="00F00F86" w:rsidRPr="00BC5446" w:rsidRDefault="00F00F86" w:rsidP="006B1BC4">
            <w:pPr>
              <w:pStyle w:val="TAC"/>
              <w:rPr>
                <w:ins w:id="6599" w:author="Aris Papasakellariou" w:date="2018-04-24T09:03:00Z"/>
                <w:rFonts w:eastAsia="Batang"/>
              </w:rPr>
            </w:pPr>
            <w:ins w:id="6600" w:author="Aris Papasakellariou" w:date="2018-04-24T09:03:00Z">
              <w:r>
                <w:rPr>
                  <w:rFonts w:eastAsia="Batang"/>
                </w:rPr>
                <w:t>50</w:t>
              </w:r>
            </w:ins>
          </w:p>
        </w:tc>
        <w:tc>
          <w:tcPr>
            <w:tcW w:w="713" w:type="dxa"/>
            <w:shd w:val="clear" w:color="auto" w:fill="auto"/>
          </w:tcPr>
          <w:p w14:paraId="29A785E3" w14:textId="77777777" w:rsidR="00F00F86" w:rsidRPr="00BC5446" w:rsidRDefault="00F00F86" w:rsidP="006B1BC4">
            <w:pPr>
              <w:pStyle w:val="TAC"/>
              <w:rPr>
                <w:ins w:id="6601" w:author="Aris Papasakellariou" w:date="2018-04-24T09:03:00Z"/>
                <w:rFonts w:eastAsia="Batang"/>
              </w:rPr>
            </w:pPr>
            <w:ins w:id="6602" w:author="Aris Papasakellariou" w:date="2018-04-24T09:03:00Z">
              <w:r w:rsidRPr="00BC5446">
                <w:rPr>
                  <w:rFonts w:eastAsia="Batang"/>
                </w:rPr>
                <w:t>D</w:t>
              </w:r>
            </w:ins>
          </w:p>
        </w:tc>
        <w:tc>
          <w:tcPr>
            <w:tcW w:w="571" w:type="dxa"/>
            <w:shd w:val="clear" w:color="auto" w:fill="auto"/>
          </w:tcPr>
          <w:p w14:paraId="1AC81BE7" w14:textId="77777777" w:rsidR="00F00F86" w:rsidRPr="00BC5446" w:rsidRDefault="00F00F86" w:rsidP="006B1BC4">
            <w:pPr>
              <w:pStyle w:val="TAC"/>
              <w:rPr>
                <w:ins w:id="6603" w:author="Aris Papasakellariou" w:date="2018-04-24T09:03:00Z"/>
                <w:rFonts w:eastAsia="Batang"/>
              </w:rPr>
            </w:pPr>
            <w:ins w:id="6604" w:author="Aris Papasakellariou" w:date="2018-04-24T09:03:00Z">
              <w:r w:rsidRPr="00BC5446">
                <w:rPr>
                  <w:rFonts w:eastAsia="Batang"/>
                </w:rPr>
                <w:t>D</w:t>
              </w:r>
            </w:ins>
          </w:p>
        </w:tc>
        <w:tc>
          <w:tcPr>
            <w:tcW w:w="571" w:type="dxa"/>
            <w:shd w:val="clear" w:color="auto" w:fill="auto"/>
          </w:tcPr>
          <w:p w14:paraId="09E32202" w14:textId="77777777" w:rsidR="00F00F86" w:rsidRPr="00BC5446" w:rsidRDefault="00F00F86" w:rsidP="006B1BC4">
            <w:pPr>
              <w:pStyle w:val="TAC"/>
              <w:rPr>
                <w:ins w:id="6605" w:author="Aris Papasakellariou" w:date="2018-04-24T09:03:00Z"/>
                <w:rFonts w:eastAsia="Batang"/>
              </w:rPr>
            </w:pPr>
            <w:ins w:id="6606" w:author="Aris Papasakellariou" w:date="2018-04-24T09:03:00Z">
              <w:r w:rsidRPr="00BC5446">
                <w:rPr>
                  <w:rFonts w:eastAsia="Batang"/>
                </w:rPr>
                <w:t>X</w:t>
              </w:r>
            </w:ins>
          </w:p>
        </w:tc>
        <w:tc>
          <w:tcPr>
            <w:tcW w:w="569" w:type="dxa"/>
            <w:shd w:val="clear" w:color="auto" w:fill="auto"/>
          </w:tcPr>
          <w:p w14:paraId="699C6195" w14:textId="77777777" w:rsidR="00F00F86" w:rsidRPr="00BC5446" w:rsidRDefault="00F00F86" w:rsidP="006B1BC4">
            <w:pPr>
              <w:pStyle w:val="TAC"/>
              <w:rPr>
                <w:ins w:id="6607" w:author="Aris Papasakellariou" w:date="2018-04-24T09:03:00Z"/>
                <w:rFonts w:eastAsia="Batang"/>
              </w:rPr>
            </w:pPr>
            <w:ins w:id="6608" w:author="Aris Papasakellariou" w:date="2018-04-24T09:03:00Z">
              <w:r w:rsidRPr="00BC5446">
                <w:rPr>
                  <w:rFonts w:eastAsia="Batang"/>
                </w:rPr>
                <w:t>X</w:t>
              </w:r>
            </w:ins>
          </w:p>
        </w:tc>
        <w:tc>
          <w:tcPr>
            <w:tcW w:w="569" w:type="dxa"/>
            <w:shd w:val="clear" w:color="auto" w:fill="auto"/>
          </w:tcPr>
          <w:p w14:paraId="2F5871D3" w14:textId="77777777" w:rsidR="00F00F86" w:rsidRPr="00BC5446" w:rsidRDefault="00F00F86" w:rsidP="006B1BC4">
            <w:pPr>
              <w:pStyle w:val="TAC"/>
              <w:rPr>
                <w:ins w:id="6609" w:author="Aris Papasakellariou" w:date="2018-04-24T09:03:00Z"/>
                <w:rFonts w:eastAsia="Batang"/>
              </w:rPr>
            </w:pPr>
            <w:ins w:id="6610" w:author="Aris Papasakellariou" w:date="2018-04-24T09:03:00Z">
              <w:r w:rsidRPr="00BC5446">
                <w:rPr>
                  <w:rFonts w:eastAsia="Batang"/>
                </w:rPr>
                <w:t>U</w:t>
              </w:r>
            </w:ins>
          </w:p>
        </w:tc>
        <w:tc>
          <w:tcPr>
            <w:tcW w:w="569" w:type="dxa"/>
            <w:shd w:val="clear" w:color="auto" w:fill="auto"/>
          </w:tcPr>
          <w:p w14:paraId="6F1381F8" w14:textId="77777777" w:rsidR="00F00F86" w:rsidRPr="00BC5446" w:rsidRDefault="00F00F86" w:rsidP="006B1BC4">
            <w:pPr>
              <w:pStyle w:val="TAC"/>
              <w:rPr>
                <w:ins w:id="6611" w:author="Aris Papasakellariou" w:date="2018-04-24T09:03:00Z"/>
                <w:rFonts w:eastAsia="Batang"/>
              </w:rPr>
            </w:pPr>
            <w:ins w:id="6612" w:author="Aris Papasakellariou" w:date="2018-04-24T09:03:00Z">
              <w:r w:rsidRPr="00BC5446">
                <w:rPr>
                  <w:rFonts w:eastAsia="Batang"/>
                </w:rPr>
                <w:t>U</w:t>
              </w:r>
            </w:ins>
          </w:p>
        </w:tc>
        <w:tc>
          <w:tcPr>
            <w:tcW w:w="569" w:type="dxa"/>
            <w:shd w:val="clear" w:color="auto" w:fill="auto"/>
          </w:tcPr>
          <w:p w14:paraId="5A6DEA86" w14:textId="77777777" w:rsidR="00F00F86" w:rsidRPr="00BC5446" w:rsidRDefault="00F00F86" w:rsidP="006B1BC4">
            <w:pPr>
              <w:pStyle w:val="TAC"/>
              <w:rPr>
                <w:ins w:id="6613" w:author="Aris Papasakellariou" w:date="2018-04-24T09:03:00Z"/>
                <w:rFonts w:eastAsia="Batang"/>
              </w:rPr>
            </w:pPr>
            <w:ins w:id="6614" w:author="Aris Papasakellariou" w:date="2018-04-24T09:03:00Z">
              <w:r w:rsidRPr="00BC5446">
                <w:rPr>
                  <w:rFonts w:eastAsia="Batang"/>
                </w:rPr>
                <w:t>U</w:t>
              </w:r>
            </w:ins>
          </w:p>
        </w:tc>
        <w:tc>
          <w:tcPr>
            <w:tcW w:w="569" w:type="dxa"/>
            <w:shd w:val="clear" w:color="auto" w:fill="auto"/>
          </w:tcPr>
          <w:p w14:paraId="45CAF204" w14:textId="77777777" w:rsidR="00F00F86" w:rsidRPr="00BC5446" w:rsidRDefault="00F00F86" w:rsidP="006B1BC4">
            <w:pPr>
              <w:pStyle w:val="TAC"/>
              <w:rPr>
                <w:ins w:id="6615" w:author="Aris Papasakellariou" w:date="2018-04-24T09:03:00Z"/>
                <w:rFonts w:eastAsia="Batang"/>
              </w:rPr>
            </w:pPr>
            <w:ins w:id="6616" w:author="Aris Papasakellariou" w:date="2018-04-24T09:03:00Z">
              <w:r w:rsidRPr="00BC5446">
                <w:rPr>
                  <w:rFonts w:eastAsia="Batang"/>
                </w:rPr>
                <w:t>D</w:t>
              </w:r>
            </w:ins>
          </w:p>
        </w:tc>
        <w:tc>
          <w:tcPr>
            <w:tcW w:w="569" w:type="dxa"/>
            <w:shd w:val="clear" w:color="auto" w:fill="auto"/>
          </w:tcPr>
          <w:p w14:paraId="15B36D68" w14:textId="77777777" w:rsidR="00F00F86" w:rsidRPr="00BC5446" w:rsidRDefault="00F00F86" w:rsidP="006B1BC4">
            <w:pPr>
              <w:pStyle w:val="TAC"/>
              <w:rPr>
                <w:ins w:id="6617" w:author="Aris Papasakellariou" w:date="2018-04-24T09:03:00Z"/>
                <w:rFonts w:eastAsia="Batang"/>
              </w:rPr>
            </w:pPr>
            <w:ins w:id="6618" w:author="Aris Papasakellariou" w:date="2018-04-24T09:03:00Z">
              <w:r w:rsidRPr="00BC5446">
                <w:rPr>
                  <w:rFonts w:eastAsia="Batang"/>
                </w:rPr>
                <w:t>D</w:t>
              </w:r>
            </w:ins>
          </w:p>
        </w:tc>
        <w:tc>
          <w:tcPr>
            <w:tcW w:w="569" w:type="dxa"/>
            <w:shd w:val="clear" w:color="auto" w:fill="auto"/>
          </w:tcPr>
          <w:p w14:paraId="1F78DC1D" w14:textId="77777777" w:rsidR="00F00F86" w:rsidRPr="00BC5446" w:rsidRDefault="00F00F86" w:rsidP="006B1BC4">
            <w:pPr>
              <w:pStyle w:val="TAC"/>
              <w:rPr>
                <w:ins w:id="6619" w:author="Aris Papasakellariou" w:date="2018-04-24T09:03:00Z"/>
                <w:rFonts w:eastAsia="Batang"/>
              </w:rPr>
            </w:pPr>
            <w:ins w:id="6620" w:author="Aris Papasakellariou" w:date="2018-04-24T09:03:00Z">
              <w:r w:rsidRPr="00BC5446">
                <w:rPr>
                  <w:rFonts w:eastAsia="Batang"/>
                </w:rPr>
                <w:t>X</w:t>
              </w:r>
            </w:ins>
          </w:p>
        </w:tc>
        <w:tc>
          <w:tcPr>
            <w:tcW w:w="569" w:type="dxa"/>
            <w:shd w:val="clear" w:color="auto" w:fill="auto"/>
          </w:tcPr>
          <w:p w14:paraId="7AA11A40" w14:textId="77777777" w:rsidR="00F00F86" w:rsidRPr="00BC5446" w:rsidRDefault="00F00F86" w:rsidP="006B1BC4">
            <w:pPr>
              <w:pStyle w:val="TAC"/>
              <w:rPr>
                <w:ins w:id="6621" w:author="Aris Papasakellariou" w:date="2018-04-24T09:03:00Z"/>
                <w:rFonts w:eastAsia="Batang"/>
              </w:rPr>
            </w:pPr>
            <w:ins w:id="6622" w:author="Aris Papasakellariou" w:date="2018-04-24T09:03:00Z">
              <w:r w:rsidRPr="00BC5446">
                <w:rPr>
                  <w:rFonts w:eastAsia="Batang"/>
                </w:rPr>
                <w:t>X</w:t>
              </w:r>
            </w:ins>
          </w:p>
        </w:tc>
        <w:tc>
          <w:tcPr>
            <w:tcW w:w="569" w:type="dxa"/>
            <w:shd w:val="clear" w:color="auto" w:fill="auto"/>
          </w:tcPr>
          <w:p w14:paraId="117901AA" w14:textId="77777777" w:rsidR="00F00F86" w:rsidRPr="00BC5446" w:rsidRDefault="00F00F86" w:rsidP="006B1BC4">
            <w:pPr>
              <w:pStyle w:val="TAC"/>
              <w:rPr>
                <w:ins w:id="6623" w:author="Aris Papasakellariou" w:date="2018-04-24T09:03:00Z"/>
                <w:rFonts w:eastAsia="Batang"/>
              </w:rPr>
            </w:pPr>
            <w:ins w:id="6624" w:author="Aris Papasakellariou" w:date="2018-04-24T09:03:00Z">
              <w:r w:rsidRPr="00BC5446">
                <w:rPr>
                  <w:rFonts w:eastAsia="Batang"/>
                </w:rPr>
                <w:t>U</w:t>
              </w:r>
            </w:ins>
          </w:p>
        </w:tc>
        <w:tc>
          <w:tcPr>
            <w:tcW w:w="569" w:type="dxa"/>
            <w:shd w:val="clear" w:color="auto" w:fill="auto"/>
          </w:tcPr>
          <w:p w14:paraId="6A418656" w14:textId="77777777" w:rsidR="00F00F86" w:rsidRPr="00BC5446" w:rsidRDefault="00F00F86" w:rsidP="006B1BC4">
            <w:pPr>
              <w:pStyle w:val="TAC"/>
              <w:rPr>
                <w:ins w:id="6625" w:author="Aris Papasakellariou" w:date="2018-04-24T09:03:00Z"/>
                <w:rFonts w:eastAsia="Batang"/>
              </w:rPr>
            </w:pPr>
            <w:ins w:id="6626" w:author="Aris Papasakellariou" w:date="2018-04-24T09:03:00Z">
              <w:r w:rsidRPr="00BC5446">
                <w:rPr>
                  <w:rFonts w:eastAsia="Batang"/>
                </w:rPr>
                <w:t>U</w:t>
              </w:r>
            </w:ins>
          </w:p>
        </w:tc>
        <w:tc>
          <w:tcPr>
            <w:tcW w:w="569" w:type="dxa"/>
            <w:shd w:val="clear" w:color="auto" w:fill="auto"/>
          </w:tcPr>
          <w:p w14:paraId="6ECB7831" w14:textId="77777777" w:rsidR="00F00F86" w:rsidRPr="00BC5446" w:rsidRDefault="00F00F86" w:rsidP="006B1BC4">
            <w:pPr>
              <w:pStyle w:val="TAC"/>
              <w:rPr>
                <w:ins w:id="6627" w:author="Aris Papasakellariou" w:date="2018-04-24T09:03:00Z"/>
                <w:rFonts w:eastAsia="Batang"/>
              </w:rPr>
            </w:pPr>
            <w:ins w:id="6628" w:author="Aris Papasakellariou" w:date="2018-04-24T09:03:00Z">
              <w:r w:rsidRPr="00BC5446">
                <w:rPr>
                  <w:rFonts w:eastAsia="Batang"/>
                </w:rPr>
                <w:t>U</w:t>
              </w:r>
            </w:ins>
          </w:p>
        </w:tc>
      </w:tr>
      <w:tr w:rsidR="00F00F86" w14:paraId="477267A8" w14:textId="77777777" w:rsidTr="006B1BC4">
        <w:trPr>
          <w:jc w:val="center"/>
          <w:ins w:id="6629" w:author="Aris Papasakellariou" w:date="2018-04-24T09:03:00Z"/>
        </w:trPr>
        <w:tc>
          <w:tcPr>
            <w:tcW w:w="1101" w:type="dxa"/>
            <w:shd w:val="clear" w:color="auto" w:fill="auto"/>
          </w:tcPr>
          <w:p w14:paraId="3167844E" w14:textId="77777777" w:rsidR="00F00F86" w:rsidRPr="00BC5446" w:rsidRDefault="00F00F86" w:rsidP="006B1BC4">
            <w:pPr>
              <w:pStyle w:val="TAC"/>
              <w:rPr>
                <w:ins w:id="6630" w:author="Aris Papasakellariou" w:date="2018-04-24T09:03:00Z"/>
                <w:rFonts w:eastAsia="Batang"/>
              </w:rPr>
            </w:pPr>
            <w:ins w:id="6631" w:author="Aris Papasakellariou" w:date="2018-04-24T09:03:00Z">
              <w:r>
                <w:rPr>
                  <w:rFonts w:eastAsia="Batang"/>
                </w:rPr>
                <w:t>51</w:t>
              </w:r>
            </w:ins>
          </w:p>
        </w:tc>
        <w:tc>
          <w:tcPr>
            <w:tcW w:w="713" w:type="dxa"/>
            <w:shd w:val="clear" w:color="auto" w:fill="auto"/>
          </w:tcPr>
          <w:p w14:paraId="6B4B6E5D" w14:textId="77777777" w:rsidR="00F00F86" w:rsidRPr="00BC5446" w:rsidRDefault="00F00F86" w:rsidP="006B1BC4">
            <w:pPr>
              <w:pStyle w:val="TAC"/>
              <w:rPr>
                <w:ins w:id="6632" w:author="Aris Papasakellariou" w:date="2018-04-24T09:03:00Z"/>
                <w:rFonts w:eastAsia="Batang"/>
              </w:rPr>
            </w:pPr>
            <w:ins w:id="6633" w:author="Aris Papasakellariou" w:date="2018-04-24T09:03:00Z">
              <w:r w:rsidRPr="00BC5446">
                <w:rPr>
                  <w:rFonts w:eastAsia="Batang"/>
                </w:rPr>
                <w:t>D</w:t>
              </w:r>
            </w:ins>
          </w:p>
        </w:tc>
        <w:tc>
          <w:tcPr>
            <w:tcW w:w="571" w:type="dxa"/>
            <w:shd w:val="clear" w:color="auto" w:fill="auto"/>
          </w:tcPr>
          <w:p w14:paraId="47D5D14F" w14:textId="77777777" w:rsidR="00F00F86" w:rsidRPr="00BC5446" w:rsidRDefault="00F00F86" w:rsidP="006B1BC4">
            <w:pPr>
              <w:pStyle w:val="TAC"/>
              <w:rPr>
                <w:ins w:id="6634" w:author="Aris Papasakellariou" w:date="2018-04-24T09:03:00Z"/>
                <w:rFonts w:eastAsia="Batang"/>
              </w:rPr>
            </w:pPr>
            <w:ins w:id="6635" w:author="Aris Papasakellariou" w:date="2018-04-24T09:03:00Z">
              <w:r w:rsidRPr="00BC5446">
                <w:rPr>
                  <w:rFonts w:eastAsia="Batang"/>
                </w:rPr>
                <w:t>X</w:t>
              </w:r>
            </w:ins>
          </w:p>
        </w:tc>
        <w:tc>
          <w:tcPr>
            <w:tcW w:w="571" w:type="dxa"/>
            <w:shd w:val="clear" w:color="auto" w:fill="auto"/>
          </w:tcPr>
          <w:p w14:paraId="70CB9059" w14:textId="77777777" w:rsidR="00F00F86" w:rsidRPr="00BC5446" w:rsidRDefault="00F00F86" w:rsidP="006B1BC4">
            <w:pPr>
              <w:pStyle w:val="TAC"/>
              <w:rPr>
                <w:ins w:id="6636" w:author="Aris Papasakellariou" w:date="2018-04-24T09:03:00Z"/>
                <w:rFonts w:eastAsia="Batang"/>
              </w:rPr>
            </w:pPr>
            <w:ins w:id="6637" w:author="Aris Papasakellariou" w:date="2018-04-24T09:03:00Z">
              <w:r w:rsidRPr="00BC5446">
                <w:rPr>
                  <w:rFonts w:eastAsia="Batang"/>
                </w:rPr>
                <w:t>X</w:t>
              </w:r>
            </w:ins>
          </w:p>
        </w:tc>
        <w:tc>
          <w:tcPr>
            <w:tcW w:w="569" w:type="dxa"/>
            <w:shd w:val="clear" w:color="auto" w:fill="auto"/>
          </w:tcPr>
          <w:p w14:paraId="4C6D9F91" w14:textId="77777777" w:rsidR="00F00F86" w:rsidRPr="00BC5446" w:rsidRDefault="00F00F86" w:rsidP="006B1BC4">
            <w:pPr>
              <w:pStyle w:val="TAC"/>
              <w:rPr>
                <w:ins w:id="6638" w:author="Aris Papasakellariou" w:date="2018-04-24T09:03:00Z"/>
                <w:rFonts w:eastAsia="Batang"/>
              </w:rPr>
            </w:pPr>
            <w:ins w:id="6639" w:author="Aris Papasakellariou" w:date="2018-04-24T09:03:00Z">
              <w:r w:rsidRPr="00BC5446">
                <w:rPr>
                  <w:rFonts w:eastAsia="Batang"/>
                </w:rPr>
                <w:t>U</w:t>
              </w:r>
            </w:ins>
          </w:p>
        </w:tc>
        <w:tc>
          <w:tcPr>
            <w:tcW w:w="569" w:type="dxa"/>
            <w:shd w:val="clear" w:color="auto" w:fill="auto"/>
          </w:tcPr>
          <w:p w14:paraId="248F539F" w14:textId="77777777" w:rsidR="00F00F86" w:rsidRPr="00BC5446" w:rsidRDefault="00F00F86" w:rsidP="006B1BC4">
            <w:pPr>
              <w:pStyle w:val="TAC"/>
              <w:rPr>
                <w:ins w:id="6640" w:author="Aris Papasakellariou" w:date="2018-04-24T09:03:00Z"/>
                <w:rFonts w:eastAsia="Batang"/>
              </w:rPr>
            </w:pPr>
            <w:ins w:id="6641" w:author="Aris Papasakellariou" w:date="2018-04-24T09:03:00Z">
              <w:r w:rsidRPr="00BC5446">
                <w:rPr>
                  <w:rFonts w:eastAsia="Batang"/>
                </w:rPr>
                <w:t>U</w:t>
              </w:r>
            </w:ins>
          </w:p>
        </w:tc>
        <w:tc>
          <w:tcPr>
            <w:tcW w:w="569" w:type="dxa"/>
            <w:shd w:val="clear" w:color="auto" w:fill="auto"/>
          </w:tcPr>
          <w:p w14:paraId="2987BB5A" w14:textId="77777777" w:rsidR="00F00F86" w:rsidRPr="00BC5446" w:rsidRDefault="00F00F86" w:rsidP="006B1BC4">
            <w:pPr>
              <w:pStyle w:val="TAC"/>
              <w:rPr>
                <w:ins w:id="6642" w:author="Aris Papasakellariou" w:date="2018-04-24T09:03:00Z"/>
                <w:rFonts w:eastAsia="Batang"/>
              </w:rPr>
            </w:pPr>
            <w:ins w:id="6643" w:author="Aris Papasakellariou" w:date="2018-04-24T09:03:00Z">
              <w:r w:rsidRPr="00BC5446">
                <w:rPr>
                  <w:rFonts w:eastAsia="Batang"/>
                </w:rPr>
                <w:t>U</w:t>
              </w:r>
            </w:ins>
          </w:p>
        </w:tc>
        <w:tc>
          <w:tcPr>
            <w:tcW w:w="569" w:type="dxa"/>
            <w:shd w:val="clear" w:color="auto" w:fill="auto"/>
          </w:tcPr>
          <w:p w14:paraId="572B3533" w14:textId="77777777" w:rsidR="00F00F86" w:rsidRPr="00BC5446" w:rsidRDefault="00F00F86" w:rsidP="006B1BC4">
            <w:pPr>
              <w:pStyle w:val="TAC"/>
              <w:rPr>
                <w:ins w:id="6644" w:author="Aris Papasakellariou" w:date="2018-04-24T09:03:00Z"/>
                <w:rFonts w:eastAsia="Batang"/>
              </w:rPr>
            </w:pPr>
            <w:ins w:id="6645" w:author="Aris Papasakellariou" w:date="2018-04-24T09:03:00Z">
              <w:r w:rsidRPr="00BC5446">
                <w:rPr>
                  <w:rFonts w:eastAsia="Batang"/>
                </w:rPr>
                <w:t>U</w:t>
              </w:r>
            </w:ins>
          </w:p>
        </w:tc>
        <w:tc>
          <w:tcPr>
            <w:tcW w:w="569" w:type="dxa"/>
            <w:shd w:val="clear" w:color="auto" w:fill="auto"/>
          </w:tcPr>
          <w:p w14:paraId="2FA4C6A3" w14:textId="77777777" w:rsidR="00F00F86" w:rsidRPr="00BC5446" w:rsidRDefault="00F00F86" w:rsidP="006B1BC4">
            <w:pPr>
              <w:pStyle w:val="TAC"/>
              <w:rPr>
                <w:ins w:id="6646" w:author="Aris Papasakellariou" w:date="2018-04-24T09:03:00Z"/>
                <w:rFonts w:eastAsia="Batang"/>
              </w:rPr>
            </w:pPr>
            <w:ins w:id="6647" w:author="Aris Papasakellariou" w:date="2018-04-24T09:03:00Z">
              <w:r w:rsidRPr="00BC5446">
                <w:rPr>
                  <w:rFonts w:eastAsia="Batang"/>
                </w:rPr>
                <w:t>D</w:t>
              </w:r>
            </w:ins>
          </w:p>
        </w:tc>
        <w:tc>
          <w:tcPr>
            <w:tcW w:w="569" w:type="dxa"/>
            <w:shd w:val="clear" w:color="auto" w:fill="auto"/>
          </w:tcPr>
          <w:p w14:paraId="5F651E46" w14:textId="77777777" w:rsidR="00F00F86" w:rsidRPr="00BC5446" w:rsidRDefault="00F00F86" w:rsidP="006B1BC4">
            <w:pPr>
              <w:pStyle w:val="TAC"/>
              <w:rPr>
                <w:ins w:id="6648" w:author="Aris Papasakellariou" w:date="2018-04-24T09:03:00Z"/>
                <w:rFonts w:eastAsia="Batang"/>
              </w:rPr>
            </w:pPr>
            <w:ins w:id="6649" w:author="Aris Papasakellariou" w:date="2018-04-24T09:03:00Z">
              <w:r w:rsidRPr="00BC5446">
                <w:rPr>
                  <w:rFonts w:eastAsia="Batang"/>
                </w:rPr>
                <w:t>X</w:t>
              </w:r>
            </w:ins>
          </w:p>
        </w:tc>
        <w:tc>
          <w:tcPr>
            <w:tcW w:w="569" w:type="dxa"/>
            <w:shd w:val="clear" w:color="auto" w:fill="auto"/>
          </w:tcPr>
          <w:p w14:paraId="45475313" w14:textId="77777777" w:rsidR="00F00F86" w:rsidRPr="00BC5446" w:rsidRDefault="00F00F86" w:rsidP="006B1BC4">
            <w:pPr>
              <w:pStyle w:val="TAC"/>
              <w:rPr>
                <w:ins w:id="6650" w:author="Aris Papasakellariou" w:date="2018-04-24T09:03:00Z"/>
                <w:rFonts w:eastAsia="Batang"/>
              </w:rPr>
            </w:pPr>
            <w:ins w:id="6651" w:author="Aris Papasakellariou" w:date="2018-04-24T09:03:00Z">
              <w:r w:rsidRPr="00BC5446">
                <w:rPr>
                  <w:rFonts w:eastAsia="Batang"/>
                </w:rPr>
                <w:t>X</w:t>
              </w:r>
            </w:ins>
          </w:p>
        </w:tc>
        <w:tc>
          <w:tcPr>
            <w:tcW w:w="569" w:type="dxa"/>
            <w:shd w:val="clear" w:color="auto" w:fill="auto"/>
          </w:tcPr>
          <w:p w14:paraId="5C4ACC1A" w14:textId="77777777" w:rsidR="00F00F86" w:rsidRPr="00BC5446" w:rsidRDefault="00F00F86" w:rsidP="006B1BC4">
            <w:pPr>
              <w:pStyle w:val="TAC"/>
              <w:rPr>
                <w:ins w:id="6652" w:author="Aris Papasakellariou" w:date="2018-04-24T09:03:00Z"/>
                <w:rFonts w:eastAsia="Batang"/>
              </w:rPr>
            </w:pPr>
            <w:ins w:id="6653" w:author="Aris Papasakellariou" w:date="2018-04-24T09:03:00Z">
              <w:r w:rsidRPr="00BC5446">
                <w:rPr>
                  <w:rFonts w:eastAsia="Batang"/>
                </w:rPr>
                <w:t>U</w:t>
              </w:r>
            </w:ins>
          </w:p>
        </w:tc>
        <w:tc>
          <w:tcPr>
            <w:tcW w:w="569" w:type="dxa"/>
            <w:shd w:val="clear" w:color="auto" w:fill="auto"/>
          </w:tcPr>
          <w:p w14:paraId="3C84F73C" w14:textId="77777777" w:rsidR="00F00F86" w:rsidRPr="00BC5446" w:rsidRDefault="00F00F86" w:rsidP="006B1BC4">
            <w:pPr>
              <w:pStyle w:val="TAC"/>
              <w:rPr>
                <w:ins w:id="6654" w:author="Aris Papasakellariou" w:date="2018-04-24T09:03:00Z"/>
                <w:rFonts w:eastAsia="Batang"/>
              </w:rPr>
            </w:pPr>
            <w:ins w:id="6655" w:author="Aris Papasakellariou" w:date="2018-04-24T09:03:00Z">
              <w:r w:rsidRPr="00BC5446">
                <w:rPr>
                  <w:rFonts w:eastAsia="Batang"/>
                </w:rPr>
                <w:t>U</w:t>
              </w:r>
            </w:ins>
          </w:p>
        </w:tc>
        <w:tc>
          <w:tcPr>
            <w:tcW w:w="569" w:type="dxa"/>
            <w:shd w:val="clear" w:color="auto" w:fill="auto"/>
          </w:tcPr>
          <w:p w14:paraId="540D80F4" w14:textId="77777777" w:rsidR="00F00F86" w:rsidRPr="00BC5446" w:rsidRDefault="00F00F86" w:rsidP="006B1BC4">
            <w:pPr>
              <w:pStyle w:val="TAC"/>
              <w:rPr>
                <w:ins w:id="6656" w:author="Aris Papasakellariou" w:date="2018-04-24T09:03:00Z"/>
                <w:rFonts w:eastAsia="Batang"/>
              </w:rPr>
            </w:pPr>
            <w:ins w:id="6657" w:author="Aris Papasakellariou" w:date="2018-04-24T09:03:00Z">
              <w:r w:rsidRPr="00BC5446">
                <w:rPr>
                  <w:rFonts w:eastAsia="Batang"/>
                </w:rPr>
                <w:t>U</w:t>
              </w:r>
            </w:ins>
          </w:p>
        </w:tc>
        <w:tc>
          <w:tcPr>
            <w:tcW w:w="569" w:type="dxa"/>
            <w:shd w:val="clear" w:color="auto" w:fill="auto"/>
          </w:tcPr>
          <w:p w14:paraId="2518E769" w14:textId="77777777" w:rsidR="00F00F86" w:rsidRPr="00BC5446" w:rsidRDefault="00F00F86" w:rsidP="006B1BC4">
            <w:pPr>
              <w:pStyle w:val="TAC"/>
              <w:rPr>
                <w:ins w:id="6658" w:author="Aris Papasakellariou" w:date="2018-04-24T09:03:00Z"/>
                <w:rFonts w:eastAsia="Batang"/>
              </w:rPr>
            </w:pPr>
            <w:ins w:id="6659" w:author="Aris Papasakellariou" w:date="2018-04-24T09:03:00Z">
              <w:r w:rsidRPr="00BC5446">
                <w:rPr>
                  <w:rFonts w:eastAsia="Batang"/>
                </w:rPr>
                <w:t>U</w:t>
              </w:r>
            </w:ins>
          </w:p>
        </w:tc>
      </w:tr>
      <w:tr w:rsidR="00F00F86" w14:paraId="552932D2" w14:textId="77777777" w:rsidTr="006B1BC4">
        <w:trPr>
          <w:jc w:val="center"/>
          <w:ins w:id="6660" w:author="Aris Papasakellariou" w:date="2018-04-24T09:03:00Z"/>
        </w:trPr>
        <w:tc>
          <w:tcPr>
            <w:tcW w:w="1101" w:type="dxa"/>
            <w:shd w:val="clear" w:color="auto" w:fill="auto"/>
          </w:tcPr>
          <w:p w14:paraId="0AFF80EF" w14:textId="77777777" w:rsidR="00F00F86" w:rsidRPr="00BC5446" w:rsidRDefault="00F00F86" w:rsidP="006B1BC4">
            <w:pPr>
              <w:pStyle w:val="TAC"/>
              <w:rPr>
                <w:ins w:id="6661" w:author="Aris Papasakellariou" w:date="2018-04-24T09:03:00Z"/>
                <w:rFonts w:eastAsia="Batang"/>
              </w:rPr>
            </w:pPr>
            <w:ins w:id="6662" w:author="Aris Papasakellariou" w:date="2018-04-24T09:03:00Z">
              <w:r>
                <w:rPr>
                  <w:rFonts w:eastAsia="Batang"/>
                </w:rPr>
                <w:t>52</w:t>
              </w:r>
            </w:ins>
          </w:p>
        </w:tc>
        <w:tc>
          <w:tcPr>
            <w:tcW w:w="713" w:type="dxa"/>
            <w:shd w:val="clear" w:color="auto" w:fill="auto"/>
          </w:tcPr>
          <w:p w14:paraId="07020FB1" w14:textId="77777777" w:rsidR="00F00F86" w:rsidRPr="00BC5446" w:rsidRDefault="00F00F86" w:rsidP="006B1BC4">
            <w:pPr>
              <w:pStyle w:val="TAC"/>
              <w:rPr>
                <w:ins w:id="6663" w:author="Aris Papasakellariou" w:date="2018-04-24T09:03:00Z"/>
                <w:rFonts w:eastAsia="Batang"/>
              </w:rPr>
            </w:pPr>
            <w:ins w:id="6664" w:author="Aris Papasakellariou" w:date="2018-04-24T09:03:00Z">
              <w:r w:rsidRPr="00BC5446">
                <w:rPr>
                  <w:rFonts w:eastAsia="Batang"/>
                </w:rPr>
                <w:t>D</w:t>
              </w:r>
            </w:ins>
          </w:p>
        </w:tc>
        <w:tc>
          <w:tcPr>
            <w:tcW w:w="571" w:type="dxa"/>
            <w:shd w:val="clear" w:color="auto" w:fill="auto"/>
          </w:tcPr>
          <w:p w14:paraId="7520BBFC" w14:textId="77777777" w:rsidR="00F00F86" w:rsidRPr="00BC5446" w:rsidRDefault="00F00F86" w:rsidP="006B1BC4">
            <w:pPr>
              <w:pStyle w:val="TAC"/>
              <w:rPr>
                <w:ins w:id="6665" w:author="Aris Papasakellariou" w:date="2018-04-24T09:03:00Z"/>
                <w:rFonts w:eastAsia="Batang"/>
              </w:rPr>
            </w:pPr>
            <w:ins w:id="6666" w:author="Aris Papasakellariou" w:date="2018-04-24T09:03:00Z">
              <w:r w:rsidRPr="00BC5446">
                <w:rPr>
                  <w:rFonts w:eastAsia="Batang"/>
                </w:rPr>
                <w:t>X</w:t>
              </w:r>
            </w:ins>
          </w:p>
        </w:tc>
        <w:tc>
          <w:tcPr>
            <w:tcW w:w="571" w:type="dxa"/>
            <w:shd w:val="clear" w:color="auto" w:fill="auto"/>
          </w:tcPr>
          <w:p w14:paraId="03D8A5B7" w14:textId="77777777" w:rsidR="00F00F86" w:rsidRPr="00BC5446" w:rsidRDefault="00F00F86" w:rsidP="006B1BC4">
            <w:pPr>
              <w:pStyle w:val="TAC"/>
              <w:rPr>
                <w:ins w:id="6667" w:author="Aris Papasakellariou" w:date="2018-04-24T09:03:00Z"/>
                <w:rFonts w:eastAsia="Batang"/>
              </w:rPr>
            </w:pPr>
            <w:ins w:id="6668" w:author="Aris Papasakellariou" w:date="2018-04-24T09:03:00Z">
              <w:r w:rsidRPr="00BC5446">
                <w:rPr>
                  <w:rFonts w:eastAsia="Batang"/>
                </w:rPr>
                <w:t>X</w:t>
              </w:r>
            </w:ins>
          </w:p>
        </w:tc>
        <w:tc>
          <w:tcPr>
            <w:tcW w:w="569" w:type="dxa"/>
            <w:shd w:val="clear" w:color="auto" w:fill="auto"/>
          </w:tcPr>
          <w:p w14:paraId="295A1800" w14:textId="77777777" w:rsidR="00F00F86" w:rsidRPr="00BC5446" w:rsidRDefault="00F00F86" w:rsidP="006B1BC4">
            <w:pPr>
              <w:pStyle w:val="TAC"/>
              <w:rPr>
                <w:ins w:id="6669" w:author="Aris Papasakellariou" w:date="2018-04-24T09:03:00Z"/>
                <w:rFonts w:eastAsia="Batang"/>
              </w:rPr>
            </w:pPr>
            <w:ins w:id="6670" w:author="Aris Papasakellariou" w:date="2018-04-24T09:03:00Z">
              <w:r w:rsidRPr="00BC5446">
                <w:rPr>
                  <w:rFonts w:eastAsia="Batang"/>
                </w:rPr>
                <w:t>X</w:t>
              </w:r>
            </w:ins>
          </w:p>
        </w:tc>
        <w:tc>
          <w:tcPr>
            <w:tcW w:w="569" w:type="dxa"/>
            <w:shd w:val="clear" w:color="auto" w:fill="auto"/>
          </w:tcPr>
          <w:p w14:paraId="00578C86" w14:textId="77777777" w:rsidR="00F00F86" w:rsidRPr="00BC5446" w:rsidRDefault="00F00F86" w:rsidP="006B1BC4">
            <w:pPr>
              <w:pStyle w:val="TAC"/>
              <w:rPr>
                <w:ins w:id="6671" w:author="Aris Papasakellariou" w:date="2018-04-24T09:03:00Z"/>
                <w:rFonts w:eastAsia="Batang"/>
              </w:rPr>
            </w:pPr>
            <w:ins w:id="6672" w:author="Aris Papasakellariou" w:date="2018-04-24T09:03:00Z">
              <w:r w:rsidRPr="00BC5446">
                <w:rPr>
                  <w:rFonts w:eastAsia="Batang"/>
                </w:rPr>
                <w:t>X</w:t>
              </w:r>
            </w:ins>
          </w:p>
        </w:tc>
        <w:tc>
          <w:tcPr>
            <w:tcW w:w="569" w:type="dxa"/>
            <w:shd w:val="clear" w:color="auto" w:fill="auto"/>
          </w:tcPr>
          <w:p w14:paraId="39B69FF6" w14:textId="77777777" w:rsidR="00F00F86" w:rsidRPr="00BC5446" w:rsidRDefault="00F00F86" w:rsidP="006B1BC4">
            <w:pPr>
              <w:pStyle w:val="TAC"/>
              <w:rPr>
                <w:ins w:id="6673" w:author="Aris Papasakellariou" w:date="2018-04-24T09:03:00Z"/>
                <w:rFonts w:eastAsia="Batang"/>
              </w:rPr>
            </w:pPr>
            <w:ins w:id="6674" w:author="Aris Papasakellariou" w:date="2018-04-24T09:03:00Z">
              <w:r w:rsidRPr="00BC5446">
                <w:rPr>
                  <w:rFonts w:eastAsia="Batang"/>
                </w:rPr>
                <w:t>X</w:t>
              </w:r>
            </w:ins>
          </w:p>
        </w:tc>
        <w:tc>
          <w:tcPr>
            <w:tcW w:w="569" w:type="dxa"/>
            <w:shd w:val="clear" w:color="auto" w:fill="auto"/>
          </w:tcPr>
          <w:p w14:paraId="2E236B73" w14:textId="77777777" w:rsidR="00F00F86" w:rsidRPr="00BC5446" w:rsidRDefault="00F00F86" w:rsidP="006B1BC4">
            <w:pPr>
              <w:pStyle w:val="TAC"/>
              <w:rPr>
                <w:ins w:id="6675" w:author="Aris Papasakellariou" w:date="2018-04-24T09:03:00Z"/>
                <w:rFonts w:eastAsia="Batang"/>
              </w:rPr>
            </w:pPr>
            <w:ins w:id="6676" w:author="Aris Papasakellariou" w:date="2018-04-24T09:03:00Z">
              <w:r w:rsidRPr="00BC5446">
                <w:rPr>
                  <w:rFonts w:eastAsia="Batang"/>
                </w:rPr>
                <w:t>U</w:t>
              </w:r>
            </w:ins>
          </w:p>
        </w:tc>
        <w:tc>
          <w:tcPr>
            <w:tcW w:w="569" w:type="dxa"/>
            <w:shd w:val="clear" w:color="auto" w:fill="auto"/>
          </w:tcPr>
          <w:p w14:paraId="1FDDDCCB" w14:textId="77777777" w:rsidR="00F00F86" w:rsidRPr="00BC5446" w:rsidRDefault="00F00F86" w:rsidP="006B1BC4">
            <w:pPr>
              <w:pStyle w:val="TAC"/>
              <w:rPr>
                <w:ins w:id="6677" w:author="Aris Papasakellariou" w:date="2018-04-24T09:03:00Z"/>
                <w:rFonts w:eastAsia="Batang"/>
              </w:rPr>
            </w:pPr>
            <w:ins w:id="6678" w:author="Aris Papasakellariou" w:date="2018-04-24T09:03:00Z">
              <w:r w:rsidRPr="00BC5446">
                <w:rPr>
                  <w:rFonts w:eastAsia="Batang"/>
                </w:rPr>
                <w:t>D</w:t>
              </w:r>
            </w:ins>
          </w:p>
        </w:tc>
        <w:tc>
          <w:tcPr>
            <w:tcW w:w="569" w:type="dxa"/>
            <w:shd w:val="clear" w:color="auto" w:fill="auto"/>
          </w:tcPr>
          <w:p w14:paraId="1D6C0C33" w14:textId="77777777" w:rsidR="00F00F86" w:rsidRPr="00BC5446" w:rsidRDefault="00F00F86" w:rsidP="006B1BC4">
            <w:pPr>
              <w:pStyle w:val="TAC"/>
              <w:rPr>
                <w:ins w:id="6679" w:author="Aris Papasakellariou" w:date="2018-04-24T09:03:00Z"/>
                <w:rFonts w:eastAsia="Batang"/>
              </w:rPr>
            </w:pPr>
            <w:ins w:id="6680" w:author="Aris Papasakellariou" w:date="2018-04-24T09:03:00Z">
              <w:r w:rsidRPr="00BC5446">
                <w:rPr>
                  <w:rFonts w:eastAsia="Batang"/>
                </w:rPr>
                <w:t>X</w:t>
              </w:r>
            </w:ins>
          </w:p>
        </w:tc>
        <w:tc>
          <w:tcPr>
            <w:tcW w:w="569" w:type="dxa"/>
            <w:shd w:val="clear" w:color="auto" w:fill="auto"/>
          </w:tcPr>
          <w:p w14:paraId="551CB9B2" w14:textId="77777777" w:rsidR="00F00F86" w:rsidRPr="00BC5446" w:rsidRDefault="00F00F86" w:rsidP="006B1BC4">
            <w:pPr>
              <w:pStyle w:val="TAC"/>
              <w:rPr>
                <w:ins w:id="6681" w:author="Aris Papasakellariou" w:date="2018-04-24T09:03:00Z"/>
                <w:rFonts w:eastAsia="Batang"/>
              </w:rPr>
            </w:pPr>
            <w:ins w:id="6682" w:author="Aris Papasakellariou" w:date="2018-04-24T09:03:00Z">
              <w:r w:rsidRPr="00BC5446">
                <w:rPr>
                  <w:rFonts w:eastAsia="Batang"/>
                </w:rPr>
                <w:t>X</w:t>
              </w:r>
            </w:ins>
          </w:p>
        </w:tc>
        <w:tc>
          <w:tcPr>
            <w:tcW w:w="569" w:type="dxa"/>
            <w:shd w:val="clear" w:color="auto" w:fill="auto"/>
          </w:tcPr>
          <w:p w14:paraId="4A0CD235" w14:textId="77777777" w:rsidR="00F00F86" w:rsidRPr="00BC5446" w:rsidRDefault="00F00F86" w:rsidP="006B1BC4">
            <w:pPr>
              <w:pStyle w:val="TAC"/>
              <w:rPr>
                <w:ins w:id="6683" w:author="Aris Papasakellariou" w:date="2018-04-24T09:03:00Z"/>
                <w:rFonts w:eastAsia="Batang"/>
              </w:rPr>
            </w:pPr>
            <w:ins w:id="6684" w:author="Aris Papasakellariou" w:date="2018-04-24T09:03:00Z">
              <w:r w:rsidRPr="00BC5446">
                <w:rPr>
                  <w:rFonts w:eastAsia="Batang"/>
                </w:rPr>
                <w:t>X</w:t>
              </w:r>
            </w:ins>
          </w:p>
        </w:tc>
        <w:tc>
          <w:tcPr>
            <w:tcW w:w="569" w:type="dxa"/>
            <w:shd w:val="clear" w:color="auto" w:fill="auto"/>
          </w:tcPr>
          <w:p w14:paraId="68E90E59" w14:textId="77777777" w:rsidR="00F00F86" w:rsidRPr="00BC5446" w:rsidRDefault="00F00F86" w:rsidP="006B1BC4">
            <w:pPr>
              <w:pStyle w:val="TAC"/>
              <w:rPr>
                <w:ins w:id="6685" w:author="Aris Papasakellariou" w:date="2018-04-24T09:03:00Z"/>
                <w:rFonts w:eastAsia="Batang"/>
              </w:rPr>
            </w:pPr>
            <w:ins w:id="6686" w:author="Aris Papasakellariou" w:date="2018-04-24T09:03:00Z">
              <w:r w:rsidRPr="00BC5446">
                <w:rPr>
                  <w:rFonts w:eastAsia="Batang"/>
                </w:rPr>
                <w:t>X</w:t>
              </w:r>
            </w:ins>
          </w:p>
        </w:tc>
        <w:tc>
          <w:tcPr>
            <w:tcW w:w="569" w:type="dxa"/>
            <w:shd w:val="clear" w:color="auto" w:fill="auto"/>
          </w:tcPr>
          <w:p w14:paraId="4FD85707" w14:textId="77777777" w:rsidR="00F00F86" w:rsidRPr="00BC5446" w:rsidRDefault="00F00F86" w:rsidP="006B1BC4">
            <w:pPr>
              <w:pStyle w:val="TAC"/>
              <w:rPr>
                <w:ins w:id="6687" w:author="Aris Papasakellariou" w:date="2018-04-24T09:03:00Z"/>
                <w:rFonts w:eastAsia="Batang"/>
              </w:rPr>
            </w:pPr>
            <w:ins w:id="6688" w:author="Aris Papasakellariou" w:date="2018-04-24T09:03:00Z">
              <w:r w:rsidRPr="00BC5446">
                <w:rPr>
                  <w:rFonts w:eastAsia="Batang"/>
                </w:rPr>
                <w:t>X</w:t>
              </w:r>
            </w:ins>
          </w:p>
        </w:tc>
        <w:tc>
          <w:tcPr>
            <w:tcW w:w="569" w:type="dxa"/>
            <w:shd w:val="clear" w:color="auto" w:fill="auto"/>
          </w:tcPr>
          <w:p w14:paraId="398F9A8F" w14:textId="77777777" w:rsidR="00F00F86" w:rsidRPr="00BC5446" w:rsidRDefault="00F00F86" w:rsidP="006B1BC4">
            <w:pPr>
              <w:pStyle w:val="TAC"/>
              <w:rPr>
                <w:ins w:id="6689" w:author="Aris Papasakellariou" w:date="2018-04-24T09:03:00Z"/>
                <w:rFonts w:eastAsia="Batang"/>
              </w:rPr>
            </w:pPr>
            <w:ins w:id="6690" w:author="Aris Papasakellariou" w:date="2018-04-24T09:03:00Z">
              <w:r w:rsidRPr="00BC5446">
                <w:rPr>
                  <w:rFonts w:eastAsia="Batang"/>
                </w:rPr>
                <w:t>U</w:t>
              </w:r>
            </w:ins>
          </w:p>
        </w:tc>
      </w:tr>
      <w:tr w:rsidR="00F00F86" w14:paraId="1F904E81" w14:textId="77777777" w:rsidTr="006B1BC4">
        <w:trPr>
          <w:jc w:val="center"/>
          <w:ins w:id="6691" w:author="Aris Papasakellariou" w:date="2018-04-24T09:03:00Z"/>
        </w:trPr>
        <w:tc>
          <w:tcPr>
            <w:tcW w:w="1101" w:type="dxa"/>
            <w:shd w:val="clear" w:color="auto" w:fill="auto"/>
          </w:tcPr>
          <w:p w14:paraId="288F7815" w14:textId="77777777" w:rsidR="00F00F86" w:rsidRPr="00BC5446" w:rsidRDefault="00F00F86" w:rsidP="006B1BC4">
            <w:pPr>
              <w:pStyle w:val="TAC"/>
              <w:rPr>
                <w:ins w:id="6692" w:author="Aris Papasakellariou" w:date="2018-04-24T09:03:00Z"/>
                <w:rFonts w:eastAsia="Batang"/>
              </w:rPr>
            </w:pPr>
            <w:ins w:id="6693" w:author="Aris Papasakellariou" w:date="2018-04-24T09:03:00Z">
              <w:r>
                <w:rPr>
                  <w:rFonts w:eastAsia="Batang"/>
                </w:rPr>
                <w:t>53</w:t>
              </w:r>
            </w:ins>
          </w:p>
        </w:tc>
        <w:tc>
          <w:tcPr>
            <w:tcW w:w="713" w:type="dxa"/>
            <w:shd w:val="clear" w:color="auto" w:fill="auto"/>
          </w:tcPr>
          <w:p w14:paraId="22FE96A5" w14:textId="77777777" w:rsidR="00F00F86" w:rsidRPr="00BC5446" w:rsidRDefault="00F00F86" w:rsidP="006B1BC4">
            <w:pPr>
              <w:pStyle w:val="TAC"/>
              <w:rPr>
                <w:ins w:id="6694" w:author="Aris Papasakellariou" w:date="2018-04-24T09:03:00Z"/>
                <w:rFonts w:eastAsia="Batang"/>
              </w:rPr>
            </w:pPr>
            <w:ins w:id="6695" w:author="Aris Papasakellariou" w:date="2018-04-24T09:03:00Z">
              <w:r w:rsidRPr="00BC5446">
                <w:rPr>
                  <w:rFonts w:eastAsia="Batang"/>
                </w:rPr>
                <w:t>D</w:t>
              </w:r>
            </w:ins>
          </w:p>
        </w:tc>
        <w:tc>
          <w:tcPr>
            <w:tcW w:w="571" w:type="dxa"/>
            <w:shd w:val="clear" w:color="auto" w:fill="auto"/>
          </w:tcPr>
          <w:p w14:paraId="1BE609B1" w14:textId="77777777" w:rsidR="00F00F86" w:rsidRPr="00BC5446" w:rsidRDefault="00F00F86" w:rsidP="006B1BC4">
            <w:pPr>
              <w:pStyle w:val="TAC"/>
              <w:rPr>
                <w:ins w:id="6696" w:author="Aris Papasakellariou" w:date="2018-04-24T09:03:00Z"/>
                <w:rFonts w:eastAsia="Batang"/>
              </w:rPr>
            </w:pPr>
            <w:ins w:id="6697" w:author="Aris Papasakellariou" w:date="2018-04-24T09:03:00Z">
              <w:r w:rsidRPr="00BC5446">
                <w:rPr>
                  <w:rFonts w:eastAsia="Batang"/>
                </w:rPr>
                <w:t>D</w:t>
              </w:r>
            </w:ins>
          </w:p>
        </w:tc>
        <w:tc>
          <w:tcPr>
            <w:tcW w:w="571" w:type="dxa"/>
            <w:shd w:val="clear" w:color="auto" w:fill="auto"/>
          </w:tcPr>
          <w:p w14:paraId="630E854B" w14:textId="77777777" w:rsidR="00F00F86" w:rsidRPr="00BC5446" w:rsidRDefault="00F00F86" w:rsidP="006B1BC4">
            <w:pPr>
              <w:pStyle w:val="TAC"/>
              <w:rPr>
                <w:ins w:id="6698" w:author="Aris Papasakellariou" w:date="2018-04-24T09:03:00Z"/>
                <w:rFonts w:eastAsia="Batang"/>
              </w:rPr>
            </w:pPr>
            <w:ins w:id="6699" w:author="Aris Papasakellariou" w:date="2018-04-24T09:03:00Z">
              <w:r w:rsidRPr="00BC5446">
                <w:rPr>
                  <w:rFonts w:eastAsia="Batang"/>
                </w:rPr>
                <w:t>X</w:t>
              </w:r>
            </w:ins>
          </w:p>
        </w:tc>
        <w:tc>
          <w:tcPr>
            <w:tcW w:w="569" w:type="dxa"/>
            <w:shd w:val="clear" w:color="auto" w:fill="auto"/>
          </w:tcPr>
          <w:p w14:paraId="3F1C7EB7" w14:textId="77777777" w:rsidR="00F00F86" w:rsidRPr="00BC5446" w:rsidRDefault="00F00F86" w:rsidP="006B1BC4">
            <w:pPr>
              <w:pStyle w:val="TAC"/>
              <w:rPr>
                <w:ins w:id="6700" w:author="Aris Papasakellariou" w:date="2018-04-24T09:03:00Z"/>
                <w:rFonts w:eastAsia="Batang"/>
              </w:rPr>
            </w:pPr>
            <w:ins w:id="6701" w:author="Aris Papasakellariou" w:date="2018-04-24T09:03:00Z">
              <w:r w:rsidRPr="00BC5446">
                <w:rPr>
                  <w:rFonts w:eastAsia="Batang"/>
                </w:rPr>
                <w:t>X</w:t>
              </w:r>
            </w:ins>
          </w:p>
        </w:tc>
        <w:tc>
          <w:tcPr>
            <w:tcW w:w="569" w:type="dxa"/>
            <w:shd w:val="clear" w:color="auto" w:fill="auto"/>
          </w:tcPr>
          <w:p w14:paraId="4335FE9C" w14:textId="77777777" w:rsidR="00F00F86" w:rsidRPr="00BC5446" w:rsidRDefault="00F00F86" w:rsidP="006B1BC4">
            <w:pPr>
              <w:pStyle w:val="TAC"/>
              <w:rPr>
                <w:ins w:id="6702" w:author="Aris Papasakellariou" w:date="2018-04-24T09:03:00Z"/>
                <w:rFonts w:eastAsia="Batang"/>
              </w:rPr>
            </w:pPr>
            <w:ins w:id="6703" w:author="Aris Papasakellariou" w:date="2018-04-24T09:03:00Z">
              <w:r w:rsidRPr="00BC5446">
                <w:rPr>
                  <w:rFonts w:eastAsia="Batang"/>
                </w:rPr>
                <w:t>X</w:t>
              </w:r>
            </w:ins>
          </w:p>
        </w:tc>
        <w:tc>
          <w:tcPr>
            <w:tcW w:w="569" w:type="dxa"/>
            <w:shd w:val="clear" w:color="auto" w:fill="auto"/>
          </w:tcPr>
          <w:p w14:paraId="09756F22" w14:textId="77777777" w:rsidR="00F00F86" w:rsidRPr="00BC5446" w:rsidRDefault="00F00F86" w:rsidP="006B1BC4">
            <w:pPr>
              <w:pStyle w:val="TAC"/>
              <w:rPr>
                <w:ins w:id="6704" w:author="Aris Papasakellariou" w:date="2018-04-24T09:03:00Z"/>
                <w:rFonts w:eastAsia="Batang"/>
              </w:rPr>
            </w:pPr>
            <w:ins w:id="6705" w:author="Aris Papasakellariou" w:date="2018-04-24T09:03:00Z">
              <w:r w:rsidRPr="00BC5446">
                <w:rPr>
                  <w:rFonts w:eastAsia="Batang"/>
                </w:rPr>
                <w:t>X</w:t>
              </w:r>
            </w:ins>
          </w:p>
        </w:tc>
        <w:tc>
          <w:tcPr>
            <w:tcW w:w="569" w:type="dxa"/>
            <w:shd w:val="clear" w:color="auto" w:fill="auto"/>
          </w:tcPr>
          <w:p w14:paraId="79351143" w14:textId="77777777" w:rsidR="00F00F86" w:rsidRPr="00BC5446" w:rsidRDefault="00F00F86" w:rsidP="006B1BC4">
            <w:pPr>
              <w:pStyle w:val="TAC"/>
              <w:rPr>
                <w:ins w:id="6706" w:author="Aris Papasakellariou" w:date="2018-04-24T09:03:00Z"/>
                <w:rFonts w:eastAsia="Batang"/>
              </w:rPr>
            </w:pPr>
            <w:ins w:id="6707" w:author="Aris Papasakellariou" w:date="2018-04-24T09:03:00Z">
              <w:r w:rsidRPr="00BC5446">
                <w:rPr>
                  <w:rFonts w:eastAsia="Batang"/>
                </w:rPr>
                <w:t>U</w:t>
              </w:r>
            </w:ins>
          </w:p>
        </w:tc>
        <w:tc>
          <w:tcPr>
            <w:tcW w:w="569" w:type="dxa"/>
            <w:shd w:val="clear" w:color="auto" w:fill="auto"/>
          </w:tcPr>
          <w:p w14:paraId="03E43419" w14:textId="77777777" w:rsidR="00F00F86" w:rsidRPr="00BC5446" w:rsidRDefault="00F00F86" w:rsidP="006B1BC4">
            <w:pPr>
              <w:pStyle w:val="TAC"/>
              <w:rPr>
                <w:ins w:id="6708" w:author="Aris Papasakellariou" w:date="2018-04-24T09:03:00Z"/>
                <w:rFonts w:eastAsia="Batang"/>
              </w:rPr>
            </w:pPr>
            <w:ins w:id="6709" w:author="Aris Papasakellariou" w:date="2018-04-24T09:03:00Z">
              <w:r w:rsidRPr="00BC5446">
                <w:rPr>
                  <w:rFonts w:eastAsia="Batang"/>
                </w:rPr>
                <w:t>D</w:t>
              </w:r>
            </w:ins>
          </w:p>
        </w:tc>
        <w:tc>
          <w:tcPr>
            <w:tcW w:w="569" w:type="dxa"/>
            <w:shd w:val="clear" w:color="auto" w:fill="auto"/>
          </w:tcPr>
          <w:p w14:paraId="64AF6731" w14:textId="77777777" w:rsidR="00F00F86" w:rsidRPr="00BC5446" w:rsidRDefault="00F00F86" w:rsidP="006B1BC4">
            <w:pPr>
              <w:pStyle w:val="TAC"/>
              <w:rPr>
                <w:ins w:id="6710" w:author="Aris Papasakellariou" w:date="2018-04-24T09:03:00Z"/>
                <w:rFonts w:eastAsia="Batang"/>
              </w:rPr>
            </w:pPr>
            <w:ins w:id="6711" w:author="Aris Papasakellariou" w:date="2018-04-24T09:03:00Z">
              <w:r w:rsidRPr="00BC5446">
                <w:rPr>
                  <w:rFonts w:eastAsia="Batang"/>
                </w:rPr>
                <w:t>D</w:t>
              </w:r>
            </w:ins>
          </w:p>
        </w:tc>
        <w:tc>
          <w:tcPr>
            <w:tcW w:w="569" w:type="dxa"/>
            <w:shd w:val="clear" w:color="auto" w:fill="auto"/>
          </w:tcPr>
          <w:p w14:paraId="3816A0E9" w14:textId="77777777" w:rsidR="00F00F86" w:rsidRPr="00BC5446" w:rsidRDefault="00F00F86" w:rsidP="006B1BC4">
            <w:pPr>
              <w:pStyle w:val="TAC"/>
              <w:rPr>
                <w:ins w:id="6712" w:author="Aris Papasakellariou" w:date="2018-04-24T09:03:00Z"/>
                <w:rFonts w:eastAsia="Batang"/>
              </w:rPr>
            </w:pPr>
            <w:ins w:id="6713" w:author="Aris Papasakellariou" w:date="2018-04-24T09:03:00Z">
              <w:r w:rsidRPr="00BC5446">
                <w:rPr>
                  <w:rFonts w:eastAsia="Batang"/>
                </w:rPr>
                <w:t>X</w:t>
              </w:r>
            </w:ins>
          </w:p>
        </w:tc>
        <w:tc>
          <w:tcPr>
            <w:tcW w:w="569" w:type="dxa"/>
            <w:shd w:val="clear" w:color="auto" w:fill="auto"/>
          </w:tcPr>
          <w:p w14:paraId="5727E9E1" w14:textId="77777777" w:rsidR="00F00F86" w:rsidRPr="00BC5446" w:rsidRDefault="00F00F86" w:rsidP="006B1BC4">
            <w:pPr>
              <w:pStyle w:val="TAC"/>
              <w:rPr>
                <w:ins w:id="6714" w:author="Aris Papasakellariou" w:date="2018-04-24T09:03:00Z"/>
                <w:rFonts w:eastAsia="Batang"/>
              </w:rPr>
            </w:pPr>
            <w:ins w:id="6715" w:author="Aris Papasakellariou" w:date="2018-04-24T09:03:00Z">
              <w:r w:rsidRPr="00BC5446">
                <w:rPr>
                  <w:rFonts w:eastAsia="Batang"/>
                </w:rPr>
                <w:t>X</w:t>
              </w:r>
            </w:ins>
          </w:p>
        </w:tc>
        <w:tc>
          <w:tcPr>
            <w:tcW w:w="569" w:type="dxa"/>
            <w:shd w:val="clear" w:color="auto" w:fill="auto"/>
          </w:tcPr>
          <w:p w14:paraId="31443169" w14:textId="77777777" w:rsidR="00F00F86" w:rsidRPr="00BC5446" w:rsidRDefault="00F00F86" w:rsidP="006B1BC4">
            <w:pPr>
              <w:pStyle w:val="TAC"/>
              <w:rPr>
                <w:ins w:id="6716" w:author="Aris Papasakellariou" w:date="2018-04-24T09:03:00Z"/>
                <w:rFonts w:eastAsia="Batang"/>
              </w:rPr>
            </w:pPr>
            <w:ins w:id="6717" w:author="Aris Papasakellariou" w:date="2018-04-24T09:03:00Z">
              <w:r w:rsidRPr="00BC5446">
                <w:rPr>
                  <w:rFonts w:eastAsia="Batang"/>
                </w:rPr>
                <w:t>X</w:t>
              </w:r>
            </w:ins>
          </w:p>
        </w:tc>
        <w:tc>
          <w:tcPr>
            <w:tcW w:w="569" w:type="dxa"/>
            <w:shd w:val="clear" w:color="auto" w:fill="auto"/>
          </w:tcPr>
          <w:p w14:paraId="2028465D" w14:textId="77777777" w:rsidR="00F00F86" w:rsidRPr="00BC5446" w:rsidRDefault="00F00F86" w:rsidP="006B1BC4">
            <w:pPr>
              <w:pStyle w:val="TAC"/>
              <w:rPr>
                <w:ins w:id="6718" w:author="Aris Papasakellariou" w:date="2018-04-24T09:03:00Z"/>
                <w:rFonts w:eastAsia="Batang"/>
              </w:rPr>
            </w:pPr>
            <w:ins w:id="6719" w:author="Aris Papasakellariou" w:date="2018-04-24T09:03:00Z">
              <w:r w:rsidRPr="00BC5446">
                <w:rPr>
                  <w:rFonts w:eastAsia="Batang"/>
                </w:rPr>
                <w:t>X</w:t>
              </w:r>
            </w:ins>
          </w:p>
        </w:tc>
        <w:tc>
          <w:tcPr>
            <w:tcW w:w="569" w:type="dxa"/>
            <w:shd w:val="clear" w:color="auto" w:fill="auto"/>
          </w:tcPr>
          <w:p w14:paraId="4420209F" w14:textId="77777777" w:rsidR="00F00F86" w:rsidRPr="00BC5446" w:rsidRDefault="00F00F86" w:rsidP="006B1BC4">
            <w:pPr>
              <w:pStyle w:val="TAC"/>
              <w:rPr>
                <w:ins w:id="6720" w:author="Aris Papasakellariou" w:date="2018-04-24T09:03:00Z"/>
                <w:rFonts w:eastAsia="Batang"/>
              </w:rPr>
            </w:pPr>
            <w:ins w:id="6721" w:author="Aris Papasakellariou" w:date="2018-04-24T09:03:00Z">
              <w:r w:rsidRPr="00BC5446">
                <w:rPr>
                  <w:rFonts w:eastAsia="Batang"/>
                </w:rPr>
                <w:t>U</w:t>
              </w:r>
            </w:ins>
          </w:p>
        </w:tc>
      </w:tr>
      <w:tr w:rsidR="00F00F86" w:rsidRPr="00EF473F" w14:paraId="4867D91F" w14:textId="77777777" w:rsidTr="006B1BC4">
        <w:trPr>
          <w:jc w:val="center"/>
          <w:ins w:id="6722" w:author="Aris Papasakellariou" w:date="2018-04-24T09:03:00Z"/>
        </w:trPr>
        <w:tc>
          <w:tcPr>
            <w:tcW w:w="1101" w:type="dxa"/>
            <w:shd w:val="clear" w:color="auto" w:fill="auto"/>
          </w:tcPr>
          <w:p w14:paraId="7E205D10" w14:textId="77777777" w:rsidR="00F00F86" w:rsidRPr="00EF473F" w:rsidRDefault="00F00F86" w:rsidP="006B1BC4">
            <w:pPr>
              <w:keepNext/>
              <w:keepLines/>
              <w:spacing w:after="0"/>
              <w:jc w:val="center"/>
              <w:rPr>
                <w:ins w:id="6723" w:author="Aris Papasakellariou" w:date="2018-04-24T09:03:00Z"/>
                <w:rFonts w:ascii="Arial" w:eastAsia="Batang" w:hAnsi="Arial"/>
                <w:sz w:val="18"/>
              </w:rPr>
            </w:pPr>
            <w:ins w:id="6724" w:author="Aris Papasakellariou" w:date="2018-04-24T09:03:00Z">
              <w:r w:rsidRPr="00EF473F">
                <w:rPr>
                  <w:rFonts w:ascii="Arial" w:eastAsia="Batang" w:hAnsi="Arial"/>
                  <w:sz w:val="18"/>
                </w:rPr>
                <w:t>54</w:t>
              </w:r>
            </w:ins>
          </w:p>
        </w:tc>
        <w:tc>
          <w:tcPr>
            <w:tcW w:w="713" w:type="dxa"/>
            <w:shd w:val="clear" w:color="auto" w:fill="auto"/>
          </w:tcPr>
          <w:p w14:paraId="3A9F237A" w14:textId="77777777" w:rsidR="00F00F86" w:rsidRPr="00EF473F" w:rsidRDefault="00F00F86" w:rsidP="006B1BC4">
            <w:pPr>
              <w:keepNext/>
              <w:keepLines/>
              <w:spacing w:after="0"/>
              <w:jc w:val="center"/>
              <w:rPr>
                <w:ins w:id="6725" w:author="Aris Papasakellariou" w:date="2018-04-24T09:03:00Z"/>
                <w:rFonts w:ascii="Arial" w:eastAsia="Batang" w:hAnsi="Arial"/>
                <w:sz w:val="18"/>
              </w:rPr>
            </w:pPr>
            <w:ins w:id="6726" w:author="Aris Papasakellariou" w:date="2018-04-24T09:03:00Z">
              <w:r w:rsidRPr="00EF473F">
                <w:rPr>
                  <w:rFonts w:ascii="Arial" w:eastAsia="Batang" w:hAnsi="Arial"/>
                  <w:sz w:val="18"/>
                </w:rPr>
                <w:t>X</w:t>
              </w:r>
            </w:ins>
          </w:p>
        </w:tc>
        <w:tc>
          <w:tcPr>
            <w:tcW w:w="571" w:type="dxa"/>
            <w:shd w:val="clear" w:color="auto" w:fill="auto"/>
          </w:tcPr>
          <w:p w14:paraId="0620D21F" w14:textId="77777777" w:rsidR="00F00F86" w:rsidRPr="00EF473F" w:rsidRDefault="00F00F86" w:rsidP="006B1BC4">
            <w:pPr>
              <w:keepNext/>
              <w:keepLines/>
              <w:spacing w:after="0"/>
              <w:jc w:val="center"/>
              <w:rPr>
                <w:ins w:id="6727" w:author="Aris Papasakellariou" w:date="2018-04-24T09:03:00Z"/>
                <w:rFonts w:ascii="Arial" w:eastAsia="Batang" w:hAnsi="Arial"/>
                <w:sz w:val="18"/>
              </w:rPr>
            </w:pPr>
            <w:ins w:id="6728" w:author="Aris Papasakellariou" w:date="2018-04-24T09:03:00Z">
              <w:r w:rsidRPr="00EF473F">
                <w:rPr>
                  <w:rFonts w:ascii="Arial" w:eastAsia="Batang" w:hAnsi="Arial"/>
                  <w:sz w:val="18"/>
                </w:rPr>
                <w:t>X</w:t>
              </w:r>
            </w:ins>
          </w:p>
        </w:tc>
        <w:tc>
          <w:tcPr>
            <w:tcW w:w="571" w:type="dxa"/>
            <w:shd w:val="clear" w:color="auto" w:fill="auto"/>
          </w:tcPr>
          <w:p w14:paraId="342997B9" w14:textId="77777777" w:rsidR="00F00F86" w:rsidRPr="00EF473F" w:rsidRDefault="00F00F86" w:rsidP="006B1BC4">
            <w:pPr>
              <w:keepNext/>
              <w:keepLines/>
              <w:spacing w:after="0"/>
              <w:jc w:val="center"/>
              <w:rPr>
                <w:ins w:id="6729" w:author="Aris Papasakellariou" w:date="2018-04-24T09:03:00Z"/>
                <w:rFonts w:ascii="Arial" w:eastAsia="Batang" w:hAnsi="Arial"/>
                <w:sz w:val="18"/>
              </w:rPr>
            </w:pPr>
            <w:ins w:id="6730" w:author="Aris Papasakellariou" w:date="2018-04-24T09:03:00Z">
              <w:r w:rsidRPr="00EF473F">
                <w:rPr>
                  <w:rFonts w:ascii="Arial" w:eastAsia="Batang" w:hAnsi="Arial"/>
                  <w:sz w:val="18"/>
                </w:rPr>
                <w:t>X</w:t>
              </w:r>
            </w:ins>
          </w:p>
        </w:tc>
        <w:tc>
          <w:tcPr>
            <w:tcW w:w="569" w:type="dxa"/>
            <w:shd w:val="clear" w:color="auto" w:fill="auto"/>
          </w:tcPr>
          <w:p w14:paraId="3AAE7158" w14:textId="77777777" w:rsidR="00F00F86" w:rsidRPr="00EF473F" w:rsidRDefault="00F00F86" w:rsidP="006B1BC4">
            <w:pPr>
              <w:keepNext/>
              <w:keepLines/>
              <w:spacing w:after="0"/>
              <w:jc w:val="center"/>
              <w:rPr>
                <w:ins w:id="6731" w:author="Aris Papasakellariou" w:date="2018-04-24T09:03:00Z"/>
                <w:rFonts w:ascii="Arial" w:eastAsia="Batang" w:hAnsi="Arial"/>
                <w:sz w:val="18"/>
              </w:rPr>
            </w:pPr>
            <w:ins w:id="6732" w:author="Aris Papasakellariou" w:date="2018-04-24T09:03:00Z">
              <w:r w:rsidRPr="00EF473F">
                <w:rPr>
                  <w:rFonts w:ascii="Arial" w:eastAsia="Batang" w:hAnsi="Arial"/>
                  <w:sz w:val="18"/>
                </w:rPr>
                <w:t>X</w:t>
              </w:r>
            </w:ins>
          </w:p>
        </w:tc>
        <w:tc>
          <w:tcPr>
            <w:tcW w:w="569" w:type="dxa"/>
            <w:shd w:val="clear" w:color="auto" w:fill="auto"/>
          </w:tcPr>
          <w:p w14:paraId="513F0E57" w14:textId="77777777" w:rsidR="00F00F86" w:rsidRPr="00EF473F" w:rsidRDefault="00F00F86" w:rsidP="006B1BC4">
            <w:pPr>
              <w:keepNext/>
              <w:keepLines/>
              <w:spacing w:after="0"/>
              <w:jc w:val="center"/>
              <w:rPr>
                <w:ins w:id="6733" w:author="Aris Papasakellariou" w:date="2018-04-24T09:03:00Z"/>
                <w:rFonts w:ascii="Arial" w:eastAsia="Batang" w:hAnsi="Arial"/>
                <w:sz w:val="18"/>
              </w:rPr>
            </w:pPr>
            <w:ins w:id="6734" w:author="Aris Papasakellariou" w:date="2018-04-24T09:03:00Z">
              <w:r w:rsidRPr="00EF473F">
                <w:rPr>
                  <w:rFonts w:ascii="Arial" w:eastAsia="Batang" w:hAnsi="Arial"/>
                  <w:sz w:val="18"/>
                </w:rPr>
                <w:t>X</w:t>
              </w:r>
            </w:ins>
          </w:p>
        </w:tc>
        <w:tc>
          <w:tcPr>
            <w:tcW w:w="569" w:type="dxa"/>
            <w:shd w:val="clear" w:color="auto" w:fill="auto"/>
          </w:tcPr>
          <w:p w14:paraId="7B16037B" w14:textId="77777777" w:rsidR="00F00F86" w:rsidRPr="00EF473F" w:rsidRDefault="00F00F86" w:rsidP="006B1BC4">
            <w:pPr>
              <w:keepNext/>
              <w:keepLines/>
              <w:spacing w:after="0"/>
              <w:jc w:val="center"/>
              <w:rPr>
                <w:ins w:id="6735" w:author="Aris Papasakellariou" w:date="2018-04-24T09:03:00Z"/>
                <w:rFonts w:ascii="Arial" w:eastAsia="Batang" w:hAnsi="Arial"/>
                <w:sz w:val="18"/>
              </w:rPr>
            </w:pPr>
            <w:ins w:id="6736" w:author="Aris Papasakellariou" w:date="2018-04-24T09:03:00Z">
              <w:r w:rsidRPr="00EF473F">
                <w:rPr>
                  <w:rFonts w:ascii="Arial" w:eastAsia="Batang" w:hAnsi="Arial"/>
                  <w:sz w:val="18"/>
                </w:rPr>
                <w:t>X</w:t>
              </w:r>
            </w:ins>
          </w:p>
        </w:tc>
        <w:tc>
          <w:tcPr>
            <w:tcW w:w="569" w:type="dxa"/>
            <w:shd w:val="clear" w:color="auto" w:fill="auto"/>
          </w:tcPr>
          <w:p w14:paraId="16908AC2" w14:textId="77777777" w:rsidR="00F00F86" w:rsidRPr="00EF473F" w:rsidRDefault="00F00F86" w:rsidP="006B1BC4">
            <w:pPr>
              <w:keepNext/>
              <w:keepLines/>
              <w:spacing w:after="0"/>
              <w:jc w:val="center"/>
              <w:rPr>
                <w:ins w:id="6737" w:author="Aris Papasakellariou" w:date="2018-04-24T09:03:00Z"/>
                <w:rFonts w:ascii="Arial" w:eastAsia="Batang" w:hAnsi="Arial"/>
                <w:sz w:val="18"/>
              </w:rPr>
            </w:pPr>
            <w:ins w:id="6738" w:author="Aris Papasakellariou" w:date="2018-04-24T09:03:00Z">
              <w:r w:rsidRPr="00EF473F">
                <w:rPr>
                  <w:rFonts w:ascii="Arial" w:eastAsia="Batang" w:hAnsi="Arial"/>
                  <w:sz w:val="18"/>
                </w:rPr>
                <w:t>X</w:t>
              </w:r>
            </w:ins>
          </w:p>
        </w:tc>
        <w:tc>
          <w:tcPr>
            <w:tcW w:w="569" w:type="dxa"/>
            <w:shd w:val="clear" w:color="auto" w:fill="auto"/>
          </w:tcPr>
          <w:p w14:paraId="4227FEBB" w14:textId="77777777" w:rsidR="00F00F86" w:rsidRPr="00EF473F" w:rsidRDefault="00F00F86" w:rsidP="006B1BC4">
            <w:pPr>
              <w:keepNext/>
              <w:keepLines/>
              <w:spacing w:after="0"/>
              <w:jc w:val="center"/>
              <w:rPr>
                <w:ins w:id="6739" w:author="Aris Papasakellariou" w:date="2018-04-24T09:03:00Z"/>
                <w:rFonts w:ascii="Arial" w:eastAsia="Batang" w:hAnsi="Arial"/>
                <w:sz w:val="18"/>
              </w:rPr>
            </w:pPr>
            <w:ins w:id="6740" w:author="Aris Papasakellariou" w:date="2018-04-24T09:03:00Z">
              <w:r w:rsidRPr="00EF473F">
                <w:rPr>
                  <w:rFonts w:ascii="Arial" w:eastAsia="Batang" w:hAnsi="Arial"/>
                  <w:sz w:val="18"/>
                </w:rPr>
                <w:t>D</w:t>
              </w:r>
            </w:ins>
          </w:p>
        </w:tc>
        <w:tc>
          <w:tcPr>
            <w:tcW w:w="569" w:type="dxa"/>
            <w:shd w:val="clear" w:color="auto" w:fill="auto"/>
          </w:tcPr>
          <w:p w14:paraId="13642600" w14:textId="77777777" w:rsidR="00F00F86" w:rsidRPr="00EF473F" w:rsidRDefault="00F00F86" w:rsidP="006B1BC4">
            <w:pPr>
              <w:keepNext/>
              <w:keepLines/>
              <w:spacing w:after="0"/>
              <w:jc w:val="center"/>
              <w:rPr>
                <w:ins w:id="6741" w:author="Aris Papasakellariou" w:date="2018-04-24T09:03:00Z"/>
                <w:rFonts w:ascii="Arial" w:eastAsia="Batang" w:hAnsi="Arial"/>
                <w:sz w:val="18"/>
              </w:rPr>
            </w:pPr>
            <w:ins w:id="6742" w:author="Aris Papasakellariou" w:date="2018-04-24T09:03:00Z">
              <w:r w:rsidRPr="00EF473F">
                <w:rPr>
                  <w:rFonts w:ascii="Arial" w:eastAsia="Batang" w:hAnsi="Arial"/>
                  <w:sz w:val="18"/>
                </w:rPr>
                <w:t>D</w:t>
              </w:r>
            </w:ins>
          </w:p>
        </w:tc>
        <w:tc>
          <w:tcPr>
            <w:tcW w:w="569" w:type="dxa"/>
            <w:shd w:val="clear" w:color="auto" w:fill="auto"/>
          </w:tcPr>
          <w:p w14:paraId="04128E38" w14:textId="77777777" w:rsidR="00F00F86" w:rsidRPr="00EF473F" w:rsidRDefault="00F00F86" w:rsidP="006B1BC4">
            <w:pPr>
              <w:keepNext/>
              <w:keepLines/>
              <w:spacing w:after="0"/>
              <w:jc w:val="center"/>
              <w:rPr>
                <w:ins w:id="6743" w:author="Aris Papasakellariou" w:date="2018-04-24T09:03:00Z"/>
                <w:rFonts w:ascii="Arial" w:eastAsia="Batang" w:hAnsi="Arial"/>
                <w:sz w:val="18"/>
              </w:rPr>
            </w:pPr>
            <w:ins w:id="6744" w:author="Aris Papasakellariou" w:date="2018-04-24T09:03:00Z">
              <w:r w:rsidRPr="00EF473F">
                <w:rPr>
                  <w:rFonts w:ascii="Arial" w:eastAsia="Batang" w:hAnsi="Arial"/>
                  <w:sz w:val="18"/>
                </w:rPr>
                <w:t>D</w:t>
              </w:r>
            </w:ins>
          </w:p>
        </w:tc>
        <w:tc>
          <w:tcPr>
            <w:tcW w:w="569" w:type="dxa"/>
            <w:shd w:val="clear" w:color="auto" w:fill="auto"/>
          </w:tcPr>
          <w:p w14:paraId="56E6A101" w14:textId="77777777" w:rsidR="00F00F86" w:rsidRPr="00EF473F" w:rsidRDefault="00F00F86" w:rsidP="006B1BC4">
            <w:pPr>
              <w:keepNext/>
              <w:keepLines/>
              <w:spacing w:after="0"/>
              <w:jc w:val="center"/>
              <w:rPr>
                <w:ins w:id="6745" w:author="Aris Papasakellariou" w:date="2018-04-24T09:03:00Z"/>
                <w:rFonts w:ascii="Arial" w:eastAsia="Batang" w:hAnsi="Arial"/>
                <w:sz w:val="18"/>
              </w:rPr>
            </w:pPr>
            <w:ins w:id="6746" w:author="Aris Papasakellariou" w:date="2018-04-24T09:03:00Z">
              <w:r w:rsidRPr="00EF473F">
                <w:rPr>
                  <w:rFonts w:ascii="Arial" w:eastAsia="Batang" w:hAnsi="Arial"/>
                  <w:sz w:val="18"/>
                </w:rPr>
                <w:t>D</w:t>
              </w:r>
            </w:ins>
          </w:p>
        </w:tc>
        <w:tc>
          <w:tcPr>
            <w:tcW w:w="569" w:type="dxa"/>
            <w:shd w:val="clear" w:color="auto" w:fill="auto"/>
          </w:tcPr>
          <w:p w14:paraId="68BB9913" w14:textId="77777777" w:rsidR="00F00F86" w:rsidRPr="00EF473F" w:rsidRDefault="00F00F86" w:rsidP="006B1BC4">
            <w:pPr>
              <w:keepNext/>
              <w:keepLines/>
              <w:spacing w:after="0"/>
              <w:jc w:val="center"/>
              <w:rPr>
                <w:ins w:id="6747" w:author="Aris Papasakellariou" w:date="2018-04-24T09:03:00Z"/>
                <w:rFonts w:ascii="Arial" w:eastAsia="Batang" w:hAnsi="Arial"/>
                <w:sz w:val="18"/>
              </w:rPr>
            </w:pPr>
            <w:ins w:id="6748" w:author="Aris Papasakellariou" w:date="2018-04-24T09:03:00Z">
              <w:r w:rsidRPr="00EF473F">
                <w:rPr>
                  <w:rFonts w:ascii="Arial" w:eastAsia="Batang" w:hAnsi="Arial"/>
                  <w:sz w:val="18"/>
                </w:rPr>
                <w:t>D</w:t>
              </w:r>
            </w:ins>
          </w:p>
        </w:tc>
        <w:tc>
          <w:tcPr>
            <w:tcW w:w="569" w:type="dxa"/>
            <w:shd w:val="clear" w:color="auto" w:fill="auto"/>
          </w:tcPr>
          <w:p w14:paraId="7FEC5573" w14:textId="77777777" w:rsidR="00F00F86" w:rsidRPr="00EF473F" w:rsidRDefault="00F00F86" w:rsidP="006B1BC4">
            <w:pPr>
              <w:keepNext/>
              <w:keepLines/>
              <w:spacing w:after="0"/>
              <w:jc w:val="center"/>
              <w:rPr>
                <w:ins w:id="6749" w:author="Aris Papasakellariou" w:date="2018-04-24T09:03:00Z"/>
                <w:rFonts w:ascii="Arial" w:eastAsia="Batang" w:hAnsi="Arial"/>
                <w:sz w:val="18"/>
              </w:rPr>
            </w:pPr>
            <w:ins w:id="6750" w:author="Aris Papasakellariou" w:date="2018-04-24T09:03:00Z">
              <w:r w:rsidRPr="00EF473F">
                <w:rPr>
                  <w:rFonts w:ascii="Arial" w:eastAsia="Batang" w:hAnsi="Arial"/>
                  <w:sz w:val="18"/>
                </w:rPr>
                <w:t>D</w:t>
              </w:r>
            </w:ins>
          </w:p>
        </w:tc>
        <w:tc>
          <w:tcPr>
            <w:tcW w:w="569" w:type="dxa"/>
            <w:shd w:val="clear" w:color="auto" w:fill="auto"/>
          </w:tcPr>
          <w:p w14:paraId="28971E08" w14:textId="77777777" w:rsidR="00F00F86" w:rsidRPr="00EF473F" w:rsidRDefault="00F00F86" w:rsidP="006B1BC4">
            <w:pPr>
              <w:keepNext/>
              <w:keepLines/>
              <w:spacing w:after="0"/>
              <w:jc w:val="center"/>
              <w:rPr>
                <w:ins w:id="6751" w:author="Aris Papasakellariou" w:date="2018-04-24T09:03:00Z"/>
                <w:rFonts w:ascii="Arial" w:eastAsia="Batang" w:hAnsi="Arial"/>
                <w:sz w:val="18"/>
              </w:rPr>
            </w:pPr>
            <w:ins w:id="6752" w:author="Aris Papasakellariou" w:date="2018-04-24T09:03:00Z">
              <w:r w:rsidRPr="00EF473F">
                <w:rPr>
                  <w:rFonts w:ascii="Arial" w:eastAsia="Batang" w:hAnsi="Arial"/>
                  <w:sz w:val="18"/>
                </w:rPr>
                <w:t>D</w:t>
              </w:r>
            </w:ins>
          </w:p>
        </w:tc>
      </w:tr>
      <w:tr w:rsidR="00F00F86" w:rsidRPr="00EF473F" w14:paraId="60319E9B" w14:textId="77777777" w:rsidTr="006B1BC4">
        <w:trPr>
          <w:jc w:val="center"/>
          <w:ins w:id="6753" w:author="Aris Papasakellariou" w:date="2018-04-24T09:03:00Z"/>
        </w:trPr>
        <w:tc>
          <w:tcPr>
            <w:tcW w:w="1101" w:type="dxa"/>
            <w:shd w:val="clear" w:color="auto" w:fill="auto"/>
          </w:tcPr>
          <w:p w14:paraId="5301474A" w14:textId="77777777" w:rsidR="00F00F86" w:rsidRPr="00EF473F" w:rsidRDefault="00F00F86" w:rsidP="006B1BC4">
            <w:pPr>
              <w:keepNext/>
              <w:keepLines/>
              <w:spacing w:after="0"/>
              <w:jc w:val="center"/>
              <w:rPr>
                <w:ins w:id="6754" w:author="Aris Papasakellariou" w:date="2018-04-24T09:03:00Z"/>
                <w:rFonts w:ascii="Arial" w:eastAsia="Batang" w:hAnsi="Arial"/>
                <w:sz w:val="18"/>
              </w:rPr>
            </w:pPr>
            <w:ins w:id="6755" w:author="Aris Papasakellariou" w:date="2018-04-24T09:03:00Z">
              <w:r w:rsidRPr="00EF473F">
                <w:rPr>
                  <w:rFonts w:ascii="Arial" w:eastAsia="Batang" w:hAnsi="Arial"/>
                  <w:sz w:val="18"/>
                </w:rPr>
                <w:t>55</w:t>
              </w:r>
            </w:ins>
          </w:p>
        </w:tc>
        <w:tc>
          <w:tcPr>
            <w:tcW w:w="713" w:type="dxa"/>
            <w:shd w:val="clear" w:color="auto" w:fill="auto"/>
          </w:tcPr>
          <w:p w14:paraId="7318B13B" w14:textId="77777777" w:rsidR="00F00F86" w:rsidRPr="00EF473F" w:rsidRDefault="00F00F86" w:rsidP="006B1BC4">
            <w:pPr>
              <w:keepNext/>
              <w:keepLines/>
              <w:spacing w:after="0"/>
              <w:jc w:val="center"/>
              <w:rPr>
                <w:ins w:id="6756" w:author="Aris Papasakellariou" w:date="2018-04-24T09:03:00Z"/>
                <w:rFonts w:ascii="Arial" w:eastAsia="Batang" w:hAnsi="Arial"/>
                <w:sz w:val="18"/>
              </w:rPr>
            </w:pPr>
            <w:ins w:id="6757" w:author="Aris Papasakellariou" w:date="2018-04-24T09:03:00Z">
              <w:r w:rsidRPr="00EF473F">
                <w:rPr>
                  <w:rFonts w:ascii="Arial" w:eastAsia="Batang" w:hAnsi="Arial"/>
                  <w:sz w:val="18"/>
                </w:rPr>
                <w:t>D</w:t>
              </w:r>
            </w:ins>
          </w:p>
        </w:tc>
        <w:tc>
          <w:tcPr>
            <w:tcW w:w="571" w:type="dxa"/>
            <w:shd w:val="clear" w:color="auto" w:fill="auto"/>
          </w:tcPr>
          <w:p w14:paraId="15540BFD" w14:textId="77777777" w:rsidR="00F00F86" w:rsidRPr="00EF473F" w:rsidRDefault="00F00F86" w:rsidP="006B1BC4">
            <w:pPr>
              <w:keepNext/>
              <w:keepLines/>
              <w:spacing w:after="0"/>
              <w:jc w:val="center"/>
              <w:rPr>
                <w:ins w:id="6758" w:author="Aris Papasakellariou" w:date="2018-04-24T09:03:00Z"/>
                <w:rFonts w:ascii="Arial" w:eastAsia="Batang" w:hAnsi="Arial"/>
                <w:sz w:val="18"/>
              </w:rPr>
            </w:pPr>
            <w:ins w:id="6759" w:author="Aris Papasakellariou" w:date="2018-04-24T09:03:00Z">
              <w:r w:rsidRPr="00EF473F">
                <w:rPr>
                  <w:rFonts w:ascii="Arial" w:eastAsia="Batang" w:hAnsi="Arial"/>
                  <w:sz w:val="18"/>
                </w:rPr>
                <w:t>D</w:t>
              </w:r>
            </w:ins>
          </w:p>
        </w:tc>
        <w:tc>
          <w:tcPr>
            <w:tcW w:w="571" w:type="dxa"/>
            <w:shd w:val="clear" w:color="auto" w:fill="auto"/>
          </w:tcPr>
          <w:p w14:paraId="545C9D95" w14:textId="77777777" w:rsidR="00F00F86" w:rsidRPr="00EF473F" w:rsidRDefault="00F00F86" w:rsidP="006B1BC4">
            <w:pPr>
              <w:keepNext/>
              <w:keepLines/>
              <w:spacing w:after="0"/>
              <w:jc w:val="center"/>
              <w:rPr>
                <w:ins w:id="6760" w:author="Aris Papasakellariou" w:date="2018-04-24T09:03:00Z"/>
                <w:rFonts w:ascii="Arial" w:eastAsia="Batang" w:hAnsi="Arial"/>
                <w:sz w:val="18"/>
              </w:rPr>
            </w:pPr>
            <w:ins w:id="6761" w:author="Aris Papasakellariou" w:date="2018-04-24T09:03:00Z">
              <w:r w:rsidRPr="00EF473F">
                <w:rPr>
                  <w:rFonts w:ascii="Arial" w:eastAsia="Batang" w:hAnsi="Arial"/>
                  <w:sz w:val="18"/>
                </w:rPr>
                <w:t>X</w:t>
              </w:r>
            </w:ins>
          </w:p>
        </w:tc>
        <w:tc>
          <w:tcPr>
            <w:tcW w:w="569" w:type="dxa"/>
            <w:shd w:val="clear" w:color="auto" w:fill="auto"/>
          </w:tcPr>
          <w:p w14:paraId="00165192" w14:textId="77777777" w:rsidR="00F00F86" w:rsidRPr="00EF473F" w:rsidRDefault="00F00F86" w:rsidP="006B1BC4">
            <w:pPr>
              <w:keepNext/>
              <w:keepLines/>
              <w:spacing w:after="0"/>
              <w:jc w:val="center"/>
              <w:rPr>
                <w:ins w:id="6762" w:author="Aris Papasakellariou" w:date="2018-04-24T09:03:00Z"/>
                <w:rFonts w:ascii="Arial" w:eastAsia="Batang" w:hAnsi="Arial"/>
                <w:sz w:val="18"/>
              </w:rPr>
            </w:pPr>
            <w:ins w:id="6763" w:author="Aris Papasakellariou" w:date="2018-04-24T09:03:00Z">
              <w:r w:rsidRPr="00EF473F">
                <w:rPr>
                  <w:rFonts w:ascii="Arial" w:eastAsia="Batang" w:hAnsi="Arial"/>
                  <w:sz w:val="18"/>
                </w:rPr>
                <w:t>X</w:t>
              </w:r>
            </w:ins>
          </w:p>
        </w:tc>
        <w:tc>
          <w:tcPr>
            <w:tcW w:w="569" w:type="dxa"/>
            <w:shd w:val="clear" w:color="auto" w:fill="auto"/>
          </w:tcPr>
          <w:p w14:paraId="73440BDA" w14:textId="77777777" w:rsidR="00F00F86" w:rsidRPr="00EF473F" w:rsidRDefault="00F00F86" w:rsidP="006B1BC4">
            <w:pPr>
              <w:keepNext/>
              <w:keepLines/>
              <w:spacing w:after="0"/>
              <w:jc w:val="center"/>
              <w:rPr>
                <w:ins w:id="6764" w:author="Aris Papasakellariou" w:date="2018-04-24T09:03:00Z"/>
                <w:rFonts w:ascii="Arial" w:eastAsia="Batang" w:hAnsi="Arial"/>
                <w:sz w:val="18"/>
              </w:rPr>
            </w:pPr>
            <w:ins w:id="6765" w:author="Aris Papasakellariou" w:date="2018-04-24T09:03:00Z">
              <w:r w:rsidRPr="00EF473F">
                <w:rPr>
                  <w:rFonts w:ascii="Arial" w:eastAsia="Batang" w:hAnsi="Arial"/>
                  <w:sz w:val="18"/>
                </w:rPr>
                <w:t>X</w:t>
              </w:r>
            </w:ins>
          </w:p>
        </w:tc>
        <w:tc>
          <w:tcPr>
            <w:tcW w:w="569" w:type="dxa"/>
            <w:shd w:val="clear" w:color="auto" w:fill="auto"/>
          </w:tcPr>
          <w:p w14:paraId="1487A4C8" w14:textId="77777777" w:rsidR="00F00F86" w:rsidRPr="00EF473F" w:rsidRDefault="00F00F86" w:rsidP="006B1BC4">
            <w:pPr>
              <w:keepNext/>
              <w:keepLines/>
              <w:spacing w:after="0"/>
              <w:jc w:val="center"/>
              <w:rPr>
                <w:ins w:id="6766" w:author="Aris Papasakellariou" w:date="2018-04-24T09:03:00Z"/>
                <w:rFonts w:ascii="Arial" w:eastAsia="Batang" w:hAnsi="Arial"/>
                <w:sz w:val="18"/>
              </w:rPr>
            </w:pPr>
            <w:ins w:id="6767" w:author="Aris Papasakellariou" w:date="2018-04-24T09:03:00Z">
              <w:r w:rsidRPr="00EF473F">
                <w:rPr>
                  <w:rFonts w:ascii="Arial" w:eastAsia="Batang" w:hAnsi="Arial"/>
                  <w:sz w:val="18"/>
                </w:rPr>
                <w:t>U</w:t>
              </w:r>
            </w:ins>
          </w:p>
        </w:tc>
        <w:tc>
          <w:tcPr>
            <w:tcW w:w="569" w:type="dxa"/>
            <w:shd w:val="clear" w:color="auto" w:fill="auto"/>
          </w:tcPr>
          <w:p w14:paraId="32C95437" w14:textId="77777777" w:rsidR="00F00F86" w:rsidRPr="00EF473F" w:rsidRDefault="00F00F86" w:rsidP="006B1BC4">
            <w:pPr>
              <w:keepNext/>
              <w:keepLines/>
              <w:spacing w:after="0"/>
              <w:jc w:val="center"/>
              <w:rPr>
                <w:ins w:id="6768" w:author="Aris Papasakellariou" w:date="2018-04-24T09:03:00Z"/>
                <w:rFonts w:ascii="Arial" w:eastAsia="Batang" w:hAnsi="Arial"/>
                <w:sz w:val="18"/>
              </w:rPr>
            </w:pPr>
            <w:ins w:id="6769" w:author="Aris Papasakellariou" w:date="2018-04-24T09:03:00Z">
              <w:r w:rsidRPr="00EF473F">
                <w:rPr>
                  <w:rFonts w:ascii="Arial" w:eastAsia="Batang" w:hAnsi="Arial"/>
                  <w:sz w:val="18"/>
                </w:rPr>
                <w:t>U</w:t>
              </w:r>
            </w:ins>
          </w:p>
        </w:tc>
        <w:tc>
          <w:tcPr>
            <w:tcW w:w="569" w:type="dxa"/>
            <w:shd w:val="clear" w:color="auto" w:fill="auto"/>
          </w:tcPr>
          <w:p w14:paraId="70B0875D" w14:textId="77777777" w:rsidR="00F00F86" w:rsidRPr="00EF473F" w:rsidRDefault="00F00F86" w:rsidP="006B1BC4">
            <w:pPr>
              <w:keepNext/>
              <w:keepLines/>
              <w:spacing w:after="0"/>
              <w:jc w:val="center"/>
              <w:rPr>
                <w:ins w:id="6770" w:author="Aris Papasakellariou" w:date="2018-04-24T09:03:00Z"/>
                <w:rFonts w:ascii="Arial" w:eastAsia="Batang" w:hAnsi="Arial"/>
                <w:sz w:val="18"/>
              </w:rPr>
            </w:pPr>
            <w:ins w:id="6771" w:author="Aris Papasakellariou" w:date="2018-04-24T09:03:00Z">
              <w:r w:rsidRPr="00EF473F">
                <w:rPr>
                  <w:rFonts w:ascii="Arial" w:eastAsia="Batang" w:hAnsi="Arial"/>
                  <w:sz w:val="18"/>
                </w:rPr>
                <w:t>U</w:t>
              </w:r>
            </w:ins>
          </w:p>
        </w:tc>
        <w:tc>
          <w:tcPr>
            <w:tcW w:w="569" w:type="dxa"/>
            <w:shd w:val="clear" w:color="auto" w:fill="auto"/>
          </w:tcPr>
          <w:p w14:paraId="3F45DC44" w14:textId="77777777" w:rsidR="00F00F86" w:rsidRPr="00EF473F" w:rsidRDefault="00F00F86" w:rsidP="006B1BC4">
            <w:pPr>
              <w:keepNext/>
              <w:keepLines/>
              <w:spacing w:after="0"/>
              <w:jc w:val="center"/>
              <w:rPr>
                <w:ins w:id="6772" w:author="Aris Papasakellariou" w:date="2018-04-24T09:03:00Z"/>
                <w:rFonts w:ascii="Arial" w:eastAsia="Batang" w:hAnsi="Arial"/>
                <w:sz w:val="18"/>
              </w:rPr>
            </w:pPr>
            <w:ins w:id="6773" w:author="Aris Papasakellariou" w:date="2018-04-24T09:03:00Z">
              <w:r w:rsidRPr="00EF473F">
                <w:rPr>
                  <w:rFonts w:ascii="Arial" w:eastAsia="Batang" w:hAnsi="Arial"/>
                  <w:sz w:val="18"/>
                </w:rPr>
                <w:t>D</w:t>
              </w:r>
            </w:ins>
          </w:p>
        </w:tc>
        <w:tc>
          <w:tcPr>
            <w:tcW w:w="569" w:type="dxa"/>
            <w:shd w:val="clear" w:color="auto" w:fill="auto"/>
          </w:tcPr>
          <w:p w14:paraId="762002AD" w14:textId="77777777" w:rsidR="00F00F86" w:rsidRPr="00EF473F" w:rsidRDefault="00F00F86" w:rsidP="006B1BC4">
            <w:pPr>
              <w:keepNext/>
              <w:keepLines/>
              <w:spacing w:after="0"/>
              <w:jc w:val="center"/>
              <w:rPr>
                <w:ins w:id="6774" w:author="Aris Papasakellariou" w:date="2018-04-24T09:03:00Z"/>
                <w:rFonts w:ascii="Arial" w:eastAsia="Batang" w:hAnsi="Arial"/>
                <w:sz w:val="18"/>
              </w:rPr>
            </w:pPr>
            <w:ins w:id="6775" w:author="Aris Papasakellariou" w:date="2018-04-24T09:03:00Z">
              <w:r w:rsidRPr="00EF473F">
                <w:rPr>
                  <w:rFonts w:ascii="Arial" w:eastAsia="Batang" w:hAnsi="Arial"/>
                  <w:sz w:val="18"/>
                </w:rPr>
                <w:t>D</w:t>
              </w:r>
            </w:ins>
          </w:p>
        </w:tc>
        <w:tc>
          <w:tcPr>
            <w:tcW w:w="569" w:type="dxa"/>
            <w:shd w:val="clear" w:color="auto" w:fill="auto"/>
          </w:tcPr>
          <w:p w14:paraId="4513AF38" w14:textId="77777777" w:rsidR="00F00F86" w:rsidRPr="00EF473F" w:rsidRDefault="00F00F86" w:rsidP="006B1BC4">
            <w:pPr>
              <w:keepNext/>
              <w:keepLines/>
              <w:spacing w:after="0"/>
              <w:jc w:val="center"/>
              <w:rPr>
                <w:ins w:id="6776" w:author="Aris Papasakellariou" w:date="2018-04-24T09:03:00Z"/>
                <w:rFonts w:ascii="Arial" w:eastAsia="Batang" w:hAnsi="Arial"/>
                <w:sz w:val="18"/>
              </w:rPr>
            </w:pPr>
            <w:ins w:id="6777" w:author="Aris Papasakellariou" w:date="2018-04-24T09:03:00Z">
              <w:r w:rsidRPr="00EF473F">
                <w:rPr>
                  <w:rFonts w:ascii="Arial" w:eastAsia="Batang" w:hAnsi="Arial"/>
                  <w:sz w:val="18"/>
                </w:rPr>
                <w:t>D</w:t>
              </w:r>
            </w:ins>
          </w:p>
        </w:tc>
        <w:tc>
          <w:tcPr>
            <w:tcW w:w="569" w:type="dxa"/>
            <w:shd w:val="clear" w:color="auto" w:fill="auto"/>
          </w:tcPr>
          <w:p w14:paraId="1F35C14D" w14:textId="77777777" w:rsidR="00F00F86" w:rsidRPr="00EF473F" w:rsidRDefault="00F00F86" w:rsidP="006B1BC4">
            <w:pPr>
              <w:keepNext/>
              <w:keepLines/>
              <w:spacing w:after="0"/>
              <w:jc w:val="center"/>
              <w:rPr>
                <w:ins w:id="6778" w:author="Aris Papasakellariou" w:date="2018-04-24T09:03:00Z"/>
                <w:rFonts w:ascii="Arial" w:eastAsia="Batang" w:hAnsi="Arial"/>
                <w:sz w:val="18"/>
              </w:rPr>
            </w:pPr>
            <w:ins w:id="6779" w:author="Aris Papasakellariou" w:date="2018-04-24T09:03:00Z">
              <w:r w:rsidRPr="00EF473F">
                <w:rPr>
                  <w:rFonts w:ascii="Arial" w:eastAsia="Batang" w:hAnsi="Arial"/>
                  <w:sz w:val="18"/>
                </w:rPr>
                <w:t>D</w:t>
              </w:r>
            </w:ins>
          </w:p>
        </w:tc>
        <w:tc>
          <w:tcPr>
            <w:tcW w:w="569" w:type="dxa"/>
            <w:shd w:val="clear" w:color="auto" w:fill="auto"/>
          </w:tcPr>
          <w:p w14:paraId="6C456529" w14:textId="77777777" w:rsidR="00F00F86" w:rsidRPr="00EF473F" w:rsidRDefault="00F00F86" w:rsidP="006B1BC4">
            <w:pPr>
              <w:keepNext/>
              <w:keepLines/>
              <w:spacing w:after="0"/>
              <w:jc w:val="center"/>
              <w:rPr>
                <w:ins w:id="6780" w:author="Aris Papasakellariou" w:date="2018-04-24T09:03:00Z"/>
                <w:rFonts w:ascii="Arial" w:eastAsia="Batang" w:hAnsi="Arial"/>
                <w:sz w:val="18"/>
              </w:rPr>
            </w:pPr>
            <w:ins w:id="6781" w:author="Aris Papasakellariou" w:date="2018-04-24T09:03:00Z">
              <w:r w:rsidRPr="00EF473F">
                <w:rPr>
                  <w:rFonts w:ascii="Arial" w:eastAsia="Batang" w:hAnsi="Arial"/>
                  <w:sz w:val="18"/>
                </w:rPr>
                <w:t>D</w:t>
              </w:r>
            </w:ins>
          </w:p>
        </w:tc>
        <w:tc>
          <w:tcPr>
            <w:tcW w:w="569" w:type="dxa"/>
            <w:shd w:val="clear" w:color="auto" w:fill="auto"/>
          </w:tcPr>
          <w:p w14:paraId="3D46CCF5" w14:textId="77777777" w:rsidR="00F00F86" w:rsidRPr="00EF473F" w:rsidRDefault="00F00F86" w:rsidP="006B1BC4">
            <w:pPr>
              <w:keepNext/>
              <w:keepLines/>
              <w:spacing w:after="0"/>
              <w:jc w:val="center"/>
              <w:rPr>
                <w:ins w:id="6782" w:author="Aris Papasakellariou" w:date="2018-04-24T09:03:00Z"/>
                <w:rFonts w:ascii="Arial" w:eastAsia="Batang" w:hAnsi="Arial"/>
                <w:sz w:val="18"/>
              </w:rPr>
            </w:pPr>
            <w:ins w:id="6783" w:author="Aris Papasakellariou" w:date="2018-04-24T09:03:00Z">
              <w:r w:rsidRPr="00EF473F">
                <w:rPr>
                  <w:rFonts w:ascii="Arial" w:eastAsia="Batang" w:hAnsi="Arial"/>
                  <w:sz w:val="18"/>
                </w:rPr>
                <w:t>D</w:t>
              </w:r>
            </w:ins>
          </w:p>
        </w:tc>
      </w:tr>
      <w:tr w:rsidR="00F00F86" w14:paraId="2992D54C" w14:textId="77777777" w:rsidTr="006B1BC4">
        <w:trPr>
          <w:jc w:val="center"/>
          <w:ins w:id="6784" w:author="Aris Papasakellariou" w:date="2018-04-24T09:03:00Z"/>
        </w:trPr>
        <w:tc>
          <w:tcPr>
            <w:tcW w:w="1101" w:type="dxa"/>
            <w:shd w:val="clear" w:color="auto" w:fill="auto"/>
          </w:tcPr>
          <w:p w14:paraId="6A9E84B6" w14:textId="0B5994FD" w:rsidR="00F00F86" w:rsidRPr="00BC5446" w:rsidRDefault="00F00F86" w:rsidP="006B1BC4">
            <w:pPr>
              <w:pStyle w:val="TAC"/>
              <w:rPr>
                <w:ins w:id="6785" w:author="Aris Papasakellariou" w:date="2018-04-24T09:03:00Z"/>
                <w:rFonts w:eastAsia="Batang"/>
              </w:rPr>
            </w:pPr>
            <w:ins w:id="6786" w:author="Aris Papasakellariou" w:date="2018-04-24T09:03:00Z">
              <w:r>
                <w:rPr>
                  <w:rFonts w:eastAsia="Batang"/>
                </w:rPr>
                <w:t>56</w:t>
              </w:r>
              <w:r w:rsidR="00340C08">
                <w:rPr>
                  <w:rFonts w:eastAsia="Batang"/>
                </w:rPr>
                <w:t xml:space="preserve"> – 254</w:t>
              </w:r>
              <w:r w:rsidRPr="00BC5446">
                <w:rPr>
                  <w:rFonts w:eastAsia="Batang"/>
                </w:rPr>
                <w:t xml:space="preserve"> </w:t>
              </w:r>
            </w:ins>
          </w:p>
        </w:tc>
        <w:tc>
          <w:tcPr>
            <w:tcW w:w="8114" w:type="dxa"/>
            <w:gridSpan w:val="14"/>
            <w:shd w:val="clear" w:color="auto" w:fill="auto"/>
          </w:tcPr>
          <w:p w14:paraId="5E56233D" w14:textId="77777777" w:rsidR="00F00F86" w:rsidRPr="00BC5446" w:rsidRDefault="00F00F86" w:rsidP="006B1BC4">
            <w:pPr>
              <w:pStyle w:val="TAC"/>
              <w:rPr>
                <w:ins w:id="6787" w:author="Aris Papasakellariou" w:date="2018-04-24T09:03:00Z"/>
                <w:rFonts w:eastAsia="Batang"/>
              </w:rPr>
            </w:pPr>
            <w:ins w:id="6788" w:author="Aris Papasakellariou" w:date="2018-04-24T09:03:00Z">
              <w:r w:rsidRPr="00BC5446">
                <w:rPr>
                  <w:rFonts w:eastAsia="Batang"/>
                </w:rPr>
                <w:t>Reserved</w:t>
              </w:r>
            </w:ins>
          </w:p>
        </w:tc>
      </w:tr>
      <w:tr w:rsidR="00340C08" w14:paraId="2AA0D7F2" w14:textId="77777777" w:rsidTr="00C233AC">
        <w:trPr>
          <w:jc w:val="center"/>
          <w:ins w:id="6789" w:author="Aris Papasakellariou" w:date="2018-04-27T15:30:00Z"/>
        </w:trPr>
        <w:tc>
          <w:tcPr>
            <w:tcW w:w="1101" w:type="dxa"/>
            <w:shd w:val="clear" w:color="auto" w:fill="auto"/>
            <w:vAlign w:val="center"/>
          </w:tcPr>
          <w:p w14:paraId="3D189588" w14:textId="466D2E66" w:rsidR="00340C08" w:rsidRDefault="00340C08" w:rsidP="006B1BC4">
            <w:pPr>
              <w:pStyle w:val="TAC"/>
              <w:rPr>
                <w:ins w:id="6790" w:author="Aris Papasakellariou" w:date="2018-04-27T15:30:00Z"/>
                <w:rFonts w:eastAsia="Batang"/>
              </w:rPr>
            </w:pPr>
            <w:ins w:id="6791" w:author="Aris Papasakellariou" w:date="2018-04-27T15:30:00Z">
              <w:r>
                <w:rPr>
                  <w:rFonts w:eastAsia="Batang"/>
                </w:rPr>
                <w:t>255</w:t>
              </w:r>
            </w:ins>
          </w:p>
        </w:tc>
        <w:tc>
          <w:tcPr>
            <w:tcW w:w="8114" w:type="dxa"/>
            <w:gridSpan w:val="14"/>
            <w:shd w:val="clear" w:color="auto" w:fill="auto"/>
            <w:vAlign w:val="center"/>
          </w:tcPr>
          <w:p w14:paraId="5402FEC9" w14:textId="77777777" w:rsidR="00340C08" w:rsidRDefault="00340C08" w:rsidP="006B1BC4">
            <w:pPr>
              <w:pStyle w:val="TAC"/>
              <w:rPr>
                <w:ins w:id="6792" w:author="Aris Papasakellariou" w:date="2018-04-27T16:24:00Z"/>
              </w:rPr>
            </w:pPr>
            <w:ins w:id="6793" w:author="Aris Papasakellariou" w:date="2018-04-27T15:30:00Z">
              <w:r>
                <w:rPr>
                  <w:rFonts w:eastAsia="Batang"/>
                </w:rPr>
                <w:t xml:space="preserve">Indicates </w:t>
              </w:r>
            </w:ins>
            <w:ins w:id="6794" w:author="Aris Papasakellariou" w:date="2018-04-27T15:32:00Z">
              <w:r>
                <w:rPr>
                  <w:rFonts w:eastAsia="Batang"/>
                </w:rPr>
                <w:t xml:space="preserve">‘D’ or ‘U’ for </w:t>
              </w:r>
            </w:ins>
            <w:ins w:id="6795" w:author="Aris Papasakellariou" w:date="2018-04-27T15:30:00Z">
              <w:r>
                <w:rPr>
                  <w:rFonts w:eastAsia="Batang"/>
                </w:rPr>
                <w:t>flexibl</w:t>
              </w:r>
            </w:ins>
            <w:ins w:id="6796" w:author="Aris Papasakellariou" w:date="2018-04-27T15:31:00Z">
              <w:r>
                <w:rPr>
                  <w:rFonts w:eastAsia="Batang"/>
                </w:rPr>
                <w:t xml:space="preserve">e symbols in </w:t>
              </w:r>
            </w:ins>
            <w:ins w:id="6797" w:author="Aris Papasakellariou" w:date="2018-04-27T15:32:00Z">
              <w:r w:rsidRPr="00B43176">
                <w:rPr>
                  <w:i/>
                  <w:lang w:val="en-US"/>
                </w:rPr>
                <w:t>tdd-</w:t>
              </w:r>
              <w:r w:rsidRPr="00B43176">
                <w:rPr>
                  <w:i/>
                </w:rPr>
                <w:t>UL-DL-</w:t>
              </w:r>
              <w:r w:rsidRPr="00B43176">
                <w:rPr>
                  <w:i/>
                  <w:lang w:val="en-US"/>
                </w:rPr>
                <w:t>ConfigurationCommon</w:t>
              </w:r>
              <w:r w:rsidRPr="00B43176">
                <w:rPr>
                  <w:lang w:val="en-US"/>
                </w:rPr>
                <w:t xml:space="preserve">, </w:t>
              </w:r>
              <w:r w:rsidRPr="00B43176">
                <w:rPr>
                  <w:i/>
                  <w:lang w:val="en-US"/>
                </w:rPr>
                <w:t>tdd-</w:t>
              </w:r>
              <w:r w:rsidRPr="00B43176">
                <w:rPr>
                  <w:i/>
                </w:rPr>
                <w:t>UL-DL-</w:t>
              </w:r>
              <w:r w:rsidRPr="00B43176">
                <w:rPr>
                  <w:i/>
                  <w:lang w:val="en-US"/>
                </w:rPr>
                <w:t>ConfigurationCommon2</w:t>
              </w:r>
              <w:r w:rsidRPr="00B43176">
                <w:rPr>
                  <w:lang w:val="en-US"/>
                </w:rPr>
                <w:t xml:space="preserve">, or </w:t>
              </w:r>
              <w:r>
                <w:rPr>
                  <w:i/>
                  <w:lang w:val="en-US"/>
                </w:rPr>
                <w:t>tdd</w:t>
              </w:r>
              <w:r w:rsidRPr="00B43176">
                <w:rPr>
                  <w:i/>
                  <w:lang w:val="en-US"/>
                </w:rPr>
                <w:t>-</w:t>
              </w:r>
              <w:r w:rsidRPr="00B43176">
                <w:rPr>
                  <w:i/>
                </w:rPr>
                <w:t>UL-DL-</w:t>
              </w:r>
              <w:r w:rsidRPr="00B43176">
                <w:rPr>
                  <w:i/>
                  <w:lang w:val="en-US"/>
                </w:rPr>
                <w:t>C</w:t>
              </w:r>
              <w:r w:rsidRPr="00B43176">
                <w:rPr>
                  <w:i/>
                </w:rPr>
                <w:t>onfig</w:t>
              </w:r>
              <w:r w:rsidRPr="00B43176">
                <w:rPr>
                  <w:i/>
                  <w:lang w:val="en-US"/>
                </w:rPr>
                <w:t>D</w:t>
              </w:r>
              <w:r w:rsidRPr="00B43176">
                <w:rPr>
                  <w:i/>
                </w:rPr>
                <w:t>edicated</w:t>
              </w:r>
              <w:r>
                <w:t xml:space="preserve"> with receptions or with</w:t>
              </w:r>
            </w:ins>
            <w:ins w:id="6798" w:author="Aris Papasakellariou" w:date="2018-04-27T15:33:00Z">
              <w:r>
                <w:t xml:space="preserve"> transmissions configured by higher layers, respectively</w:t>
              </w:r>
            </w:ins>
            <w:ins w:id="6799" w:author="Aris Papasakellariou" w:date="2018-04-27T15:32:00Z">
              <w:r>
                <w:t xml:space="preserve"> </w:t>
              </w:r>
            </w:ins>
          </w:p>
          <w:p w14:paraId="732D4444" w14:textId="4784E183" w:rsidR="00E8709F" w:rsidRPr="00340C08" w:rsidRDefault="00E8709F" w:rsidP="006B1BC4">
            <w:pPr>
              <w:pStyle w:val="TAC"/>
              <w:rPr>
                <w:ins w:id="6800" w:author="Aris Papasakellariou" w:date="2018-04-27T15:30:00Z"/>
                <w:rFonts w:eastAsia="Batang"/>
              </w:rPr>
            </w:pPr>
            <w:ins w:id="6801" w:author="Aris Papasakellariou" w:date="2018-04-27T16:24:00Z">
              <w:r>
                <w:t xml:space="preserve">Indicates same slot format </w:t>
              </w:r>
              <w:r w:rsidR="00B5066E">
                <w:t>as a slot format in</w:t>
              </w:r>
              <w:r w:rsidR="00727536">
                <w:t xml:space="preserve"> the previous DCI format 2_0</w:t>
              </w:r>
            </w:ins>
            <w:ins w:id="6802" w:author="Aris Papasakellariou" w:date="2018-04-27T16:25:00Z">
              <w:r w:rsidR="000A6431">
                <w:t xml:space="preserve"> transmission</w:t>
              </w:r>
            </w:ins>
          </w:p>
        </w:tc>
      </w:tr>
    </w:tbl>
    <w:p w14:paraId="790A338D" w14:textId="0DBD2CF7" w:rsidR="00F00F86" w:rsidRDefault="00F00F86" w:rsidP="0009732E">
      <w:pPr>
        <w:rPr>
          <w:ins w:id="6803" w:author="Aris Papasakellariou" w:date="2018-04-24T09:03:00Z"/>
          <w:lang w:eastAsia="ja-JP"/>
        </w:rPr>
      </w:pPr>
    </w:p>
    <w:p w14:paraId="4A059AC3" w14:textId="6B374E10" w:rsidR="006B1BC4" w:rsidRPr="006E56A9" w:rsidRDefault="00B06F8A" w:rsidP="0009732E">
      <w:pPr>
        <w:rPr>
          <w:ins w:id="6804" w:author="Aris Papasakellariou" w:date="2018-04-24T09:13:00Z"/>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ins w:id="6805" w:author="Aris Papasakellariou" w:date="2018-04-23T16:19:00Z">
        <w:r w:rsidR="0023005A" w:rsidRPr="00F65444">
          <w:rPr>
            <w:i/>
          </w:rPr>
          <w:t>subcarrierSpacing</w:t>
        </w:r>
      </w:ins>
      <w:del w:id="6806" w:author="Aris Papasakellariou" w:date="2018-04-23T16:19:00Z">
        <w:r w:rsidRPr="002F14DE" w:rsidDel="0023005A">
          <w:rPr>
            <w:i/>
            <w:lang w:val="en-US" w:eastAsia="zh-CN"/>
          </w:rPr>
          <w:delText>SFI-scs</w:delText>
        </w:r>
      </w:del>
      <w:r w:rsidRPr="002F14DE">
        <w:rPr>
          <w:lang w:val="en-US" w:eastAsia="zh-CN"/>
        </w:rPr>
        <w:t xml:space="preserve"> a reference subcarrier spacing configuration of </w:t>
      </w:r>
      <w:r w:rsidRPr="002F14DE">
        <w:rPr>
          <w:position w:val="-10"/>
        </w:rPr>
        <w:object w:dxaOrig="380" w:dyaOrig="300" w14:anchorId="56D6FC7E">
          <v:shape id="_x0000_i49967" type="#_x0000_t75" style="width:19.35pt;height:16pt" o:ole="">
            <v:imagedata r:id="rId2691" o:title=""/>
          </v:shape>
          <o:OLEObject Type="Embed" ProgID="Equation.3" ShapeID="_x0000_i49967" DrawAspect="Content" ObjectID="_1586968300" r:id="rId2711"/>
        </w:object>
      </w:r>
      <w:r w:rsidRPr="002F14DE">
        <w:rPr>
          <w:lang w:val="en-US"/>
        </w:rPr>
        <w:t xml:space="preserve"> </w:t>
      </w:r>
      <w:r w:rsidRPr="002F14DE">
        <w:rPr>
          <w:lang w:val="en-US" w:eastAsia="zh-CN"/>
        </w:rPr>
        <w:t xml:space="preserve">for each slot format in a combination of slot formats indicated by a SFI-index field </w:t>
      </w:r>
      <w:ins w:id="6807" w:author="Aris Papasakellariou" w:date="2018-04-25T15:49:00Z">
        <w:r w:rsidR="00AD7F9C">
          <w:rPr>
            <w:lang w:val="en-US" w:eastAsia="zh-CN"/>
          </w:rPr>
          <w:t xml:space="preserve">value </w:t>
        </w:r>
      </w:ins>
      <w:r w:rsidRPr="002F14DE">
        <w:rPr>
          <w:lang w:val="en-US" w:eastAsia="zh-CN"/>
        </w:rPr>
        <w:t xml:space="preserve">in DCI format 2_0. </w:t>
      </w:r>
      <w:r>
        <w:rPr>
          <w:lang w:val="en-US" w:eastAsia="zh-CN"/>
        </w:rPr>
        <w:t>The</w:t>
      </w:r>
      <w:r w:rsidRPr="002F14DE">
        <w:rPr>
          <w:lang w:val="en-US" w:eastAsia="zh-CN"/>
        </w:rPr>
        <w:t xml:space="preserve"> UE</w:t>
      </w:r>
      <w:del w:id="6808" w:author="Aris Papasakellariou" w:date="2018-04-25T16:28:00Z">
        <w:r w:rsidRPr="002F14DE" w:rsidDel="0000411F">
          <w:rPr>
            <w:lang w:val="en-US" w:eastAsia="zh-CN"/>
          </w:rPr>
          <w:delText xml:space="preserve"> is</w:delText>
        </w:r>
      </w:del>
      <w:r w:rsidRPr="002F14DE">
        <w:rPr>
          <w:lang w:val="en-US" w:eastAsia="zh-CN"/>
        </w:rPr>
        <w:t xml:space="preserve"> expect</w:t>
      </w:r>
      <w:ins w:id="6809" w:author="Aris Papasakellariou" w:date="2018-04-25T16:28:00Z">
        <w:r w:rsidR="0000411F">
          <w:rPr>
            <w:lang w:val="en-US" w:eastAsia="zh-CN"/>
          </w:rPr>
          <w:t>s</w:t>
        </w:r>
      </w:ins>
      <w:del w:id="6810" w:author="Aris Papasakellariou" w:date="2018-04-25T16:28:00Z">
        <w:r w:rsidRPr="002F14DE" w:rsidDel="0000411F">
          <w:rPr>
            <w:lang w:val="en-US" w:eastAsia="zh-CN"/>
          </w:rPr>
          <w:delText>ed</w:delText>
        </w:r>
      </w:del>
      <w:del w:id="6811" w:author="Aris Papasakellariou" w:date="2018-04-25T19:50:00Z">
        <w:r w:rsidRPr="002F14DE" w:rsidDel="00D61E3A">
          <w:rPr>
            <w:lang w:val="en-US" w:eastAsia="zh-CN"/>
          </w:rPr>
          <w:delText xml:space="preserve"> to be provided with a </w:delText>
        </w:r>
      </w:del>
      <w:ins w:id="6812" w:author="Aris Papasakellariou" w:date="2018-04-25T19:50:00Z">
        <w:r w:rsidR="00D61E3A">
          <w:rPr>
            <w:lang w:val="en-US" w:eastAsia="zh-CN"/>
          </w:rPr>
          <w:t xml:space="preserve"> that for </w:t>
        </w:r>
      </w:ins>
      <w:r w:rsidRPr="002F14DE">
        <w:rPr>
          <w:lang w:val="en-US" w:eastAsia="zh-CN"/>
        </w:rPr>
        <w:t xml:space="preserve">reference subcarrier spacing configuration of </w:t>
      </w:r>
      <w:r w:rsidRPr="002F14DE">
        <w:rPr>
          <w:position w:val="-10"/>
        </w:rPr>
        <w:object w:dxaOrig="380" w:dyaOrig="300" w14:anchorId="10A1624A">
          <v:shape id="_x0000_i49968" type="#_x0000_t75" style="width:19.35pt;height:16pt" o:ole="">
            <v:imagedata r:id="rId2691" o:title=""/>
          </v:shape>
          <o:OLEObject Type="Embed" ProgID="Equation.3" ShapeID="_x0000_i49968" DrawAspect="Content" ObjectID="_1586968301" r:id="rId2712"/>
        </w:object>
      </w:r>
      <w:r w:rsidRPr="002F14DE">
        <w:rPr>
          <w:lang w:val="en-US"/>
        </w:rPr>
        <w:t xml:space="preserve"> </w:t>
      </w:r>
      <w:ins w:id="6813" w:author="Aris Papasakellariou" w:date="2018-04-25T19:50:00Z">
        <w:r w:rsidR="00D61E3A">
          <w:rPr>
            <w:lang w:val="en-US"/>
          </w:rPr>
          <w:t>and</w:t>
        </w:r>
      </w:ins>
      <w:del w:id="6814" w:author="Aris Papasakellariou" w:date="2018-04-25T19:50:00Z">
        <w:r w:rsidRPr="002F14DE" w:rsidDel="00D61E3A">
          <w:rPr>
            <w:lang w:val="en-US"/>
          </w:rPr>
          <w:delText>so that</w:delText>
        </w:r>
      </w:del>
      <w:r w:rsidRPr="002F14DE">
        <w:rPr>
          <w:lang w:val="en-US"/>
        </w:rPr>
        <w:t xml:space="preserve"> for an active</w:t>
      </w:r>
      <w:r w:rsidRPr="002F14DE">
        <w:rPr>
          <w:lang w:val="en-US" w:eastAsia="zh-CN"/>
        </w:rPr>
        <w:t xml:space="preserve"> DL BWP and UL BWP pair with subcarrier spacing configuration of </w:t>
      </w:r>
      <w:r w:rsidRPr="002F14DE">
        <w:rPr>
          <w:position w:val="-10"/>
        </w:rPr>
        <w:object w:dxaOrig="220" w:dyaOrig="240" w14:anchorId="1A4475AB">
          <v:shape id="_x0000_i49969" type="#_x0000_t75" style="width:10.65pt;height:13.35pt" o:ole="">
            <v:imagedata r:id="rId2713" o:title=""/>
          </v:shape>
          <o:OLEObject Type="Embed" ProgID="Equation.3" ShapeID="_x0000_i49969" DrawAspect="Content" ObjectID="_1586968302" r:id="rId2714"/>
        </w:object>
      </w:r>
      <w:r w:rsidRPr="002F14DE">
        <w:rPr>
          <w:lang w:val="en-US"/>
        </w:rPr>
        <w:t xml:space="preserve">, it </w:t>
      </w:r>
      <w:r w:rsidRPr="002F14DE">
        <w:rPr>
          <w:lang w:val="en-US" w:eastAsia="zh-CN"/>
        </w:rPr>
        <w:t xml:space="preserve">is </w:t>
      </w:r>
      <w:r w:rsidRPr="002F14DE">
        <w:rPr>
          <w:position w:val="-10"/>
        </w:rPr>
        <w:object w:dxaOrig="700" w:dyaOrig="300" w14:anchorId="4F62F138">
          <v:shape id="_x0000_i49970" type="#_x0000_t75" style="width:34.65pt;height:16pt" o:ole="">
            <v:imagedata r:id="rId2715" o:title=""/>
          </v:shape>
          <o:OLEObject Type="Embed" ProgID="Equation.3" ShapeID="_x0000_i49970" DrawAspect="Content" ObjectID="_1586968303" r:id="rId2716"/>
        </w:object>
      </w:r>
      <w:r w:rsidRPr="002F14DE">
        <w:rPr>
          <w:lang w:val="en-US" w:eastAsia="zh-CN"/>
        </w:rPr>
        <w:t xml:space="preserve">. Each slot format in the combination of slot formats indicated by the SFI-index field </w:t>
      </w:r>
      <w:ins w:id="6815" w:author="Aris Papasakellariou" w:date="2018-04-25T15:49:00Z">
        <w:r w:rsidR="00AD7F9C">
          <w:rPr>
            <w:lang w:val="en-US" w:eastAsia="zh-CN"/>
          </w:rPr>
          <w:t xml:space="preserve">value </w:t>
        </w:r>
      </w:ins>
      <w:r w:rsidRPr="002F14DE">
        <w:rPr>
          <w:lang w:val="en-US" w:eastAsia="zh-CN"/>
        </w:rPr>
        <w:t xml:space="preserve">in DCI format 2_0 is applicable to </w:t>
      </w:r>
      <w:r w:rsidRPr="002F14DE">
        <w:rPr>
          <w:position w:val="-4"/>
        </w:rPr>
        <w:object w:dxaOrig="660" w:dyaOrig="279" w14:anchorId="21CCD1DB">
          <v:shape id="_x0000_i49971" type="#_x0000_t75" style="width:33.65pt;height:14.65pt" o:ole="">
            <v:imagedata r:id="rId2717" o:title=""/>
          </v:shape>
          <o:OLEObject Type="Embed" ProgID="Equation.3" ShapeID="_x0000_i49971" DrawAspect="Content" ObjectID="_1586968304" r:id="rId2718"/>
        </w:object>
      </w:r>
      <w:r w:rsidRPr="002F14DE">
        <w:rPr>
          <w:lang w:val="en-US"/>
        </w:rPr>
        <w:t xml:space="preserve"> consecutive slots in the active DL BWP and UL BWP pair where the first slot starts at a same time as a first slot for the reference subcarrier spacing configuration of </w:t>
      </w:r>
      <w:r w:rsidRPr="002F14DE">
        <w:rPr>
          <w:position w:val="-10"/>
        </w:rPr>
        <w:object w:dxaOrig="380" w:dyaOrig="300" w14:anchorId="499B703C">
          <v:shape id="_x0000_i49972" type="#_x0000_t75" style="width:19.35pt;height:16pt" o:ole="">
            <v:imagedata r:id="rId2691" o:title=""/>
          </v:shape>
          <o:OLEObject Type="Embed" ProgID="Equation.3" ShapeID="_x0000_i49972" DrawAspect="Content" ObjectID="_1586968305" r:id="rId2719"/>
        </w:object>
      </w:r>
      <w:r>
        <w:rPr>
          <w:lang w:val="en-US"/>
        </w:rPr>
        <w:t xml:space="preserve"> </w:t>
      </w:r>
      <w:r w:rsidRPr="00F210EC">
        <w:t xml:space="preserve">and each downlink or flexible or uplink symbol for the reference subcarrier spacing configuration of </w:t>
      </w:r>
      <w:r w:rsidRPr="00F210EC">
        <w:rPr>
          <w:position w:val="-10"/>
        </w:rPr>
        <w:object w:dxaOrig="380" w:dyaOrig="300" w14:anchorId="6B2D980B">
          <v:shape id="_x0000_i49973" type="#_x0000_t75" style="width:19.35pt;height:16pt" o:ole="">
            <v:imagedata r:id="rId2691" o:title=""/>
          </v:shape>
          <o:OLEObject Type="Embed" ProgID="Equation.3" ShapeID="_x0000_i49973" DrawAspect="Content" ObjectID="_1586968306" r:id="rId2720"/>
        </w:object>
      </w:r>
      <w:r w:rsidRPr="00F210EC">
        <w:t xml:space="preserve"> corresponds to </w:t>
      </w:r>
      <w:r w:rsidR="00AE370F" w:rsidRPr="00F210EC">
        <w:rPr>
          <w:position w:val="-4"/>
        </w:rPr>
        <w:object w:dxaOrig="660" w:dyaOrig="279" w14:anchorId="4F2ECD90">
          <v:shape id="_x0000_i49974" type="#_x0000_t75" style="width:33.65pt;height:14.65pt" o:ole="">
            <v:imagedata r:id="rId2721" o:title=""/>
          </v:shape>
          <o:OLEObject Type="Embed" ProgID="Equation.3" ShapeID="_x0000_i49974" DrawAspect="Content" ObjectID="_1586968307" r:id="rId2722"/>
        </w:object>
      </w:r>
      <w:r w:rsidRPr="00F210EC">
        <w:t xml:space="preserve"> consecutive downlink or flexible or uplink symbols for the subcarrier spacing configuration </w:t>
      </w:r>
      <w:r w:rsidRPr="00F210EC">
        <w:rPr>
          <w:position w:val="-10"/>
        </w:rPr>
        <w:object w:dxaOrig="220" w:dyaOrig="240" w14:anchorId="5190F8FC">
          <v:shape id="_x0000_i49975" type="#_x0000_t75" style="width:10.65pt;height:13.35pt" o:ole="">
            <v:imagedata r:id="rId2713" o:title=""/>
          </v:shape>
          <o:OLEObject Type="Embed" ProgID="Equation.3" ShapeID="_x0000_i49975" DrawAspect="Content" ObjectID="_1586968308" r:id="rId2723"/>
        </w:object>
      </w:r>
      <w:del w:id="6816" w:author="Aris Papasakellariou" w:date="2018-04-24T10:19:00Z">
        <w:r w:rsidRPr="00F210EC" w:rsidDel="00A75AB2">
          <w:delText> </w:delText>
        </w:r>
      </w:del>
      <w:r w:rsidRPr="00F210EC">
        <w:rPr>
          <w:lang w:val="en-US"/>
        </w:rPr>
        <w:t>.</w:t>
      </w:r>
      <w:ins w:id="6817" w:author="Aris Papasakellariou" w:date="2018-04-24T10:19:00Z">
        <w:r w:rsidR="00A75AB2">
          <w:rPr>
            <w:lang w:val="en-US"/>
          </w:rPr>
          <w:t xml:space="preserve"> </w:t>
        </w:r>
      </w:ins>
      <w:del w:id="6818" w:author="Aris Papasakellariou" w:date="2018-04-25T19:58:00Z">
        <w:r w:rsidR="0009732E" w:rsidDel="00425BA7">
          <w:rPr>
            <w:lang w:val="en-US"/>
          </w:rPr>
          <w:delText xml:space="preserve"> </w:delText>
        </w:r>
      </w:del>
    </w:p>
    <w:p w14:paraId="1BE5588F" w14:textId="63465C4B"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ins w:id="6819" w:author="Aris Papasakellariou" w:date="2018-04-23T16:47:00Z">
        <w:r w:rsidR="00D133C2" w:rsidRPr="00F65444">
          <w:rPr>
            <w:i/>
          </w:rPr>
          <w:t>subcarrierSpacing</w:t>
        </w:r>
      </w:ins>
      <w:del w:id="6820" w:author="Aris Papasakellariou" w:date="2018-04-23T16:47:00Z">
        <w:r w:rsidRPr="0080392F" w:rsidDel="00D133C2">
          <w:rPr>
            <w:i/>
            <w:lang w:val="en-US" w:eastAsia="zh-CN"/>
          </w:rPr>
          <w:delText>SFI-scs</w:delText>
        </w:r>
      </w:del>
      <w:r w:rsidRPr="0080392F">
        <w:rPr>
          <w:lang w:val="en-US" w:eastAsia="zh-CN"/>
        </w:rPr>
        <w:t xml:space="preserve"> a reference subcarrier spacing configuration of </w:t>
      </w:r>
      <w:r w:rsidRPr="00494A77">
        <w:rPr>
          <w:position w:val="-12"/>
        </w:rPr>
        <w:object w:dxaOrig="580" w:dyaOrig="320" w14:anchorId="41ACB60F">
          <v:shape id="_x0000_i49976" type="#_x0000_t75" style="width:28.65pt;height:17.35pt" o:ole="">
            <v:imagedata r:id="rId2695" o:title=""/>
          </v:shape>
          <o:OLEObject Type="Embed" ProgID="Equation.3" ShapeID="_x0000_i49976" DrawAspect="Content" ObjectID="_1586968309" r:id="rId2724"/>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 xml:space="preserve">indicated by the SFI-index field </w:t>
      </w:r>
      <w:ins w:id="6821" w:author="Aris Papasakellariou" w:date="2018-04-25T15:49:00Z">
        <w:r w:rsidR="00AD7F9C">
          <w:rPr>
            <w:lang w:val="en-US" w:eastAsia="zh-CN"/>
          </w:rPr>
          <w:t xml:space="preserve">value </w:t>
        </w:r>
      </w:ins>
      <w:r w:rsidRPr="0080392F">
        <w:rPr>
          <w:lang w:val="en-US" w:eastAsia="zh-CN"/>
        </w:rPr>
        <w:t xml:space="preserve">in DCI format 2_0 for the reference DL BWP of the serving cell. The UE is provided by higher layer parameter </w:t>
      </w:r>
      <w:ins w:id="6822" w:author="Aris Papasakellariou" w:date="2018-04-23T16:48:00Z">
        <w:r w:rsidR="00D133C2" w:rsidRPr="00F65444">
          <w:rPr>
            <w:i/>
          </w:rPr>
          <w:t>subcarrierSpacing</w:t>
        </w:r>
        <w:r w:rsidR="00D133C2">
          <w:rPr>
            <w:i/>
          </w:rPr>
          <w:t>2</w:t>
        </w:r>
      </w:ins>
      <w:del w:id="6823" w:author="Aris Papasakellariou" w:date="2018-04-23T16:48:00Z">
        <w:r w:rsidRPr="0080392F" w:rsidDel="00D133C2">
          <w:rPr>
            <w:i/>
            <w:lang w:val="en-US" w:eastAsia="zh-CN"/>
          </w:rPr>
          <w:delText>SFI-scs2</w:delText>
        </w:r>
      </w:del>
      <w:r w:rsidRPr="0080392F">
        <w:rPr>
          <w:lang w:val="en-US" w:eastAsia="zh-CN"/>
        </w:rPr>
        <w:t xml:space="preserve"> a reference subcarrier spacing configuration of </w:t>
      </w:r>
      <w:r w:rsidRPr="00494A77">
        <w:rPr>
          <w:position w:val="-12"/>
        </w:rPr>
        <w:object w:dxaOrig="600" w:dyaOrig="320" w14:anchorId="19D1477A">
          <v:shape id="_x0000_i49977" type="#_x0000_t75" style="width:30pt;height:17.35pt" o:ole="">
            <v:imagedata r:id="rId2697" o:title=""/>
          </v:shape>
          <o:OLEObject Type="Embed" ProgID="Equation.3" ShapeID="_x0000_i49977" DrawAspect="Content" ObjectID="_1586968310" r:id="rId2725"/>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 xml:space="preserve">ated by the SFI-index field </w:t>
      </w:r>
      <w:ins w:id="6824" w:author="Aris Papasakellariou" w:date="2018-04-25T15:49:00Z">
        <w:r w:rsidR="00AD7F9C">
          <w:rPr>
            <w:lang w:val="en-US" w:eastAsia="zh-CN"/>
          </w:rPr>
          <w:t xml:space="preserve">value </w:t>
        </w:r>
      </w:ins>
      <w:r w:rsidRPr="0080392F">
        <w:rPr>
          <w:lang w:val="en-US" w:eastAsia="zh-CN"/>
        </w:rPr>
        <w:t xml:space="preserve">in DCI format 2_0 for the reference UL BWP of the serving cell. If </w:t>
      </w:r>
      <w:r w:rsidR="00000EE8" w:rsidRPr="00494A77">
        <w:rPr>
          <w:position w:val="-12"/>
        </w:rPr>
        <w:object w:dxaOrig="1320" w:dyaOrig="320" w14:anchorId="0CAFC7A0">
          <v:shape id="_x0000_i49978" type="#_x0000_t75" style="width:66pt;height:17.35pt" o:ole="">
            <v:imagedata r:id="rId2726" o:title=""/>
          </v:shape>
          <o:OLEObject Type="Embed" ProgID="Equation.3" ShapeID="_x0000_i49978" DrawAspect="Content" ObjectID="_1586968311" r:id="rId2727"/>
        </w:object>
      </w:r>
      <w:r>
        <w:rPr>
          <w:lang w:val="en-US"/>
        </w:rPr>
        <w:t xml:space="preserve"> and for each </w:t>
      </w:r>
      <w:r w:rsidRPr="00494A77">
        <w:rPr>
          <w:position w:val="-4"/>
        </w:rPr>
        <w:object w:dxaOrig="1340" w:dyaOrig="279" w14:anchorId="4E89F05C">
          <v:shape id="_x0000_i49979" type="#_x0000_t75" style="width:67.35pt;height:14.65pt" o:ole="">
            <v:imagedata r:id="rId2728" o:title=""/>
          </v:shape>
          <o:OLEObject Type="Embed" ProgID="Equation.3" ShapeID="_x0000_i49979" DrawAspect="Content" ObjectID="_1586968312" r:id="rId2729"/>
        </w:object>
      </w:r>
      <w:r>
        <w:rPr>
          <w:lang w:val="en-US"/>
        </w:rPr>
        <w:t xml:space="preserve"> values</w:t>
      </w:r>
      <w:ins w:id="6825" w:author="Aris Papasakellariou" w:date="2018-04-24T10:01:00Z">
        <w:r w:rsidR="00F63203">
          <w:rPr>
            <w:lang w:val="en-US"/>
          </w:rPr>
          <w:t xml:space="preserve"> provided by</w:t>
        </w:r>
      </w:ins>
      <w:ins w:id="6826" w:author="Aris Papasakellariou" w:date="2018-04-24T10:09:00Z">
        <w:r w:rsidR="00F63203">
          <w:rPr>
            <w:lang w:val="en-US"/>
          </w:rPr>
          <w:t xml:space="preserve"> a value of</w:t>
        </w:r>
      </w:ins>
      <w:ins w:id="6827" w:author="Aris Papasakellariou" w:date="2018-04-24T10:01:00Z">
        <w:r w:rsidR="00F63203">
          <w:rPr>
            <w:lang w:val="en-US"/>
          </w:rPr>
          <w:t xml:space="preserve"> higher layer parameter</w:t>
        </w:r>
      </w:ins>
      <w:ins w:id="6828" w:author="Aris Papasakellariou" w:date="2018-04-24T10:05:00Z">
        <w:r w:rsidR="00F63203">
          <w:rPr>
            <w:lang w:val="en-US"/>
          </w:rPr>
          <w:t xml:space="preserve"> </w:t>
        </w:r>
        <w:r w:rsidR="00F63203">
          <w:rPr>
            <w:i/>
          </w:rPr>
          <w:t>s</w:t>
        </w:r>
        <w:r w:rsidR="00F63203" w:rsidRPr="00F63203">
          <w:rPr>
            <w:i/>
          </w:rPr>
          <w:t>lotFormat</w:t>
        </w:r>
        <w:r w:rsidR="00F63203">
          <w:rPr>
            <w:i/>
          </w:rPr>
          <w:t>s</w:t>
        </w:r>
      </w:ins>
      <w:ins w:id="6829" w:author="Aris Papasakellariou" w:date="2018-04-24T10:08:00Z">
        <w:r w:rsidR="00F63203">
          <w:t>, wh</w:t>
        </w:r>
        <w:r w:rsidR="00A75AB2">
          <w:t xml:space="preserve">ere </w:t>
        </w:r>
      </w:ins>
      <w:ins w:id="6830" w:author="Aris Papasakellariou" w:date="2018-04-24T10:21:00Z">
        <w:r w:rsidR="00A75AB2">
          <w:t>the</w:t>
        </w:r>
      </w:ins>
      <w:ins w:id="6831" w:author="Aris Papasakellariou" w:date="2018-04-24T10:08:00Z">
        <w:r w:rsidR="00F63203">
          <w:t xml:space="preserve"> value </w:t>
        </w:r>
      </w:ins>
      <w:ins w:id="6832" w:author="Aris Papasakellariou" w:date="2018-04-24T10:09:00Z">
        <w:r w:rsidR="00F63203">
          <w:t xml:space="preserve">of </w:t>
        </w:r>
        <w:r w:rsidR="00F63203">
          <w:rPr>
            <w:i/>
          </w:rPr>
          <w:t>s</w:t>
        </w:r>
        <w:r w:rsidR="00F63203" w:rsidRPr="00F63203">
          <w:rPr>
            <w:i/>
          </w:rPr>
          <w:t>lotFormat</w:t>
        </w:r>
        <w:r w:rsidR="00F63203">
          <w:rPr>
            <w:i/>
          </w:rPr>
          <w:t>s</w:t>
        </w:r>
      </w:ins>
      <w:ins w:id="6833" w:author="Aris Papasakellariou" w:date="2018-04-24T10:06:00Z">
        <w:r w:rsidR="00F63203">
          <w:t xml:space="preserve"> is determined by a value of </w:t>
        </w:r>
        <w:r w:rsidR="00F63203" w:rsidRPr="00F63203">
          <w:rPr>
            <w:i/>
          </w:rPr>
          <w:t>slotFormatCombinationId</w:t>
        </w:r>
        <w:r w:rsidR="00F63203">
          <w:t xml:space="preserve"> </w:t>
        </w:r>
      </w:ins>
      <w:ins w:id="6834" w:author="Aris Papasakellariou" w:date="2018-04-24T10:05:00Z">
        <w:r w:rsidR="00F63203">
          <w:t>in</w:t>
        </w:r>
      </w:ins>
      <w:ins w:id="6835" w:author="Aris Papasakellariou" w:date="2018-04-24T10:01:00Z">
        <w:r w:rsidR="00F63203">
          <w:rPr>
            <w:lang w:val="en-US"/>
          </w:rPr>
          <w:t xml:space="preserve"> </w:t>
        </w:r>
      </w:ins>
      <w:ins w:id="6836" w:author="Aris Papasakellariou" w:date="2018-04-24T10:05:00Z">
        <w:r w:rsidR="00F63203">
          <w:rPr>
            <w:i/>
          </w:rPr>
          <w:t>s</w:t>
        </w:r>
      </w:ins>
      <w:ins w:id="6837" w:author="Aris Papasakellariou" w:date="2018-04-24T10:01:00Z">
        <w:r w:rsidR="00F63203" w:rsidRPr="00F63203">
          <w:rPr>
            <w:i/>
          </w:rPr>
          <w:t>lotFormatCombination</w:t>
        </w:r>
      </w:ins>
      <w:ins w:id="6838" w:author="Aris Papasakellariou" w:date="2018-04-24T10:10:00Z">
        <w:r w:rsidR="00F63203" w:rsidRPr="00F63203">
          <w:t xml:space="preserve"> </w:t>
        </w:r>
        <w:r w:rsidR="00F63203">
          <w:t xml:space="preserve">and </w:t>
        </w:r>
        <w:r w:rsidR="00A75AB2">
          <w:rPr>
            <w:lang w:val="en-US" w:eastAsia="zh-CN"/>
          </w:rPr>
          <w:t>the</w:t>
        </w:r>
        <w:r w:rsidR="00F63203">
          <w:rPr>
            <w:lang w:val="en-US" w:eastAsia="zh-CN"/>
          </w:rPr>
          <w:t xml:space="preserve"> value of </w:t>
        </w:r>
        <w:r w:rsidR="00F63203" w:rsidRPr="00F63203">
          <w:rPr>
            <w:i/>
          </w:rPr>
          <w:t>slotFormatCombinationId</w:t>
        </w:r>
        <w:r w:rsidR="00F63203" w:rsidRPr="00494A77">
          <w:rPr>
            <w:lang w:val="en-US" w:eastAsia="zh-CN"/>
          </w:rPr>
          <w:t xml:space="preserve"> </w:t>
        </w:r>
        <w:r w:rsidR="00F63203">
          <w:rPr>
            <w:lang w:val="en-US" w:eastAsia="zh-CN"/>
          </w:rPr>
          <w:t xml:space="preserve">is set by the value of the SFI-index field </w:t>
        </w:r>
      </w:ins>
      <w:ins w:id="6839" w:author="Aris Papasakellariou" w:date="2018-04-25T15:49:00Z">
        <w:r w:rsidR="00AD7F9C">
          <w:rPr>
            <w:lang w:val="en-US" w:eastAsia="zh-CN"/>
          </w:rPr>
          <w:t xml:space="preserve">value </w:t>
        </w:r>
      </w:ins>
      <w:ins w:id="6840" w:author="Aris Papasakellariou" w:date="2018-04-24T10:10:00Z">
        <w:r w:rsidR="00F63203">
          <w:rPr>
            <w:lang w:val="en-US" w:eastAsia="zh-CN"/>
          </w:rPr>
          <w:t>in DCI format 2_0</w:t>
        </w:r>
      </w:ins>
      <w:r w:rsidRPr="00494A77">
        <w:rPr>
          <w:lang w:val="en-US" w:eastAsia="zh-CN"/>
        </w:rPr>
        <w:t xml:space="preserve">, the first </w:t>
      </w:r>
      <w:r w:rsidRPr="00494A77">
        <w:rPr>
          <w:position w:val="-4"/>
        </w:rPr>
        <w:object w:dxaOrig="1060" w:dyaOrig="279" w14:anchorId="1CD6CBD8">
          <v:shape id="_x0000_i49980" type="#_x0000_t75" style="width:52.65pt;height:14.65pt" o:ole="">
            <v:imagedata r:id="rId2730" o:title=""/>
          </v:shape>
          <o:OLEObject Type="Embed" ProgID="Equation.3" ShapeID="_x0000_i49980" DrawAspect="Content" ObjectID="_1586968313" r:id="rId2731"/>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Pr="00494A77">
        <w:rPr>
          <w:position w:val="-12"/>
        </w:rPr>
        <w:object w:dxaOrig="1320" w:dyaOrig="320" w14:anchorId="7756EFD0">
          <v:shape id="_x0000_i49981" type="#_x0000_t75" style="width:66pt;height:17.35pt" o:ole="">
            <v:imagedata r:id="rId2732" o:title=""/>
          </v:shape>
          <o:OLEObject Type="Embed" ProgID="Equation.3" ShapeID="_x0000_i49981" DrawAspect="Content" ObjectID="_1586968314" r:id="rId2733"/>
        </w:object>
      </w:r>
      <w:r>
        <w:rPr>
          <w:lang w:val="en-US"/>
        </w:rPr>
        <w:t xml:space="preserve"> and for each </w:t>
      </w:r>
      <w:r w:rsidRPr="00494A77">
        <w:rPr>
          <w:position w:val="-4"/>
        </w:rPr>
        <w:object w:dxaOrig="1340" w:dyaOrig="279" w14:anchorId="5D3AF04D">
          <v:shape id="_x0000_i49982" type="#_x0000_t75" style="width:67.35pt;height:14.65pt" o:ole="">
            <v:imagedata r:id="rId2734" o:title=""/>
          </v:shape>
          <o:OLEObject Type="Embed" ProgID="Equation.3" ShapeID="_x0000_i49982" DrawAspect="Content" ObjectID="_1586968315" r:id="rId2735"/>
        </w:object>
      </w:r>
      <w:r>
        <w:rPr>
          <w:lang w:val="en-US"/>
        </w:rPr>
        <w:t xml:space="preserve"> values</w:t>
      </w:r>
      <w:ins w:id="6841" w:author="Aris Papasakellariou" w:date="2018-04-24T10:08:00Z">
        <w:r w:rsidR="00F63203">
          <w:rPr>
            <w:lang w:val="en-US"/>
          </w:rPr>
          <w:t xml:space="preserve"> provided by higher layer parameter </w:t>
        </w:r>
        <w:r w:rsidR="00F63203">
          <w:rPr>
            <w:i/>
          </w:rPr>
          <w:t>s</w:t>
        </w:r>
        <w:r w:rsidR="00F63203" w:rsidRPr="00F63203">
          <w:rPr>
            <w:i/>
          </w:rPr>
          <w:t>lotFormat</w:t>
        </w:r>
        <w:r w:rsidR="00F63203">
          <w:rPr>
            <w:i/>
          </w:rPr>
          <w:t>s</w:t>
        </w:r>
      </w:ins>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w14:anchorId="3921AFFC">
          <v:shape id="_x0000_i49983" type="#_x0000_t75" style="width:52.65pt;height:14.65pt" o:ole="">
            <v:imagedata r:id="rId2736" o:title=""/>
          </v:shape>
          <o:OLEObject Type="Embed" ProgID="Equation.3" ShapeID="_x0000_i49983" DrawAspect="Content" ObjectID="_1586968316" r:id="rId2737"/>
        </w:object>
      </w:r>
      <w:r w:rsidRPr="00494A77">
        <w:rPr>
          <w:lang w:val="en-US"/>
        </w:rPr>
        <w:t xml:space="preserve"> values are applicable to the reference UL BWP. </w:t>
      </w:r>
    </w:p>
    <w:p w14:paraId="29EE24CF" w14:textId="3A265CD3" w:rsidR="00A75AB2" w:rsidRPr="002146B1" w:rsidRDefault="00A75AB2" w:rsidP="00A75AB2">
      <w:pPr>
        <w:rPr>
          <w:ins w:id="6842" w:author="Aris Papasakellariou" w:date="2018-04-24T10:22:00Z"/>
          <w:lang w:val="en-US"/>
        </w:rPr>
      </w:pPr>
      <w:ins w:id="6843" w:author="Aris Papasakellariou" w:date="2018-04-24T10:22:00Z">
        <w:r w:rsidRPr="0080392F">
          <w:rPr>
            <w:lang w:val="en-US" w:eastAsia="zh-CN"/>
          </w:rPr>
          <w:t xml:space="preserve">The UE is provided with a reference subcarrier spacing configuration of </w:t>
        </w:r>
      </w:ins>
      <w:ins w:id="6844" w:author="Aris Papasakellariou" w:date="2018-04-24T10:22:00Z">
        <w:r w:rsidRPr="00494A77">
          <w:rPr>
            <w:position w:val="-12"/>
          </w:rPr>
          <w:object w:dxaOrig="580" w:dyaOrig="320" w14:anchorId="6015381C">
            <v:shape id="_x0000_i49984" type="#_x0000_t75" style="width:28.65pt;height:17.35pt" o:ole="">
              <v:imagedata r:id="rId2695" o:title=""/>
            </v:shape>
            <o:OLEObject Type="Embed" ProgID="Equation.3" ShapeID="_x0000_i49984" DrawAspect="Content" ObjectID="_1586968317" r:id="rId2738"/>
          </w:object>
        </w:r>
      </w:ins>
      <w:ins w:id="6845" w:author="Aris Papasakellariou" w:date="2018-04-24T10:22:00Z">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of </w:t>
        </w:r>
      </w:ins>
      <w:ins w:id="6846" w:author="Aris Papasakellariou" w:date="2018-04-24T10:22:00Z">
        <w:r w:rsidRPr="00494A77">
          <w:rPr>
            <w:position w:val="-10"/>
          </w:rPr>
          <w:object w:dxaOrig="360" w:dyaOrig="300" w14:anchorId="29167ED6">
            <v:shape id="_x0000_i49985" type="#_x0000_t75" style="width:18pt;height:16pt" o:ole="">
              <v:imagedata r:id="rId2739" o:title=""/>
            </v:shape>
            <o:OLEObject Type="Embed" ProgID="Equation.3" ShapeID="_x0000_i49985" DrawAspect="Content" ObjectID="_1586968318" r:id="rId2740"/>
          </w:object>
        </w:r>
      </w:ins>
      <w:ins w:id="6847" w:author="Aris Papasakellariou" w:date="2018-04-24T10:22:00Z">
        <w:r w:rsidRPr="00494A77">
          <w:rPr>
            <w:lang w:val="en-US"/>
          </w:rPr>
          <w:t xml:space="preserve">, </w:t>
        </w:r>
        <w:r w:rsidRPr="002176E5">
          <w:rPr>
            <w:lang w:val="en-US" w:eastAsia="zh-CN"/>
          </w:rPr>
          <w:t>it is</w:t>
        </w:r>
        <w:r w:rsidRPr="007932F1">
          <w:rPr>
            <w:lang w:val="en-US" w:eastAsia="zh-CN"/>
          </w:rPr>
          <w:t xml:space="preserve"> </w:t>
        </w:r>
      </w:ins>
      <w:ins w:id="6848" w:author="Aris Papasakellariou" w:date="2018-04-24T10:22:00Z">
        <w:r w:rsidRPr="00494A77">
          <w:rPr>
            <w:position w:val="-12"/>
          </w:rPr>
          <w:object w:dxaOrig="1100" w:dyaOrig="320" w14:anchorId="5F0CAA76">
            <v:shape id="_x0000_i49986" type="#_x0000_t75" style="width:55.35pt;height:17.35pt" o:ole="">
              <v:imagedata r:id="rId2741" o:title=""/>
            </v:shape>
            <o:OLEObject Type="Embed" ProgID="Equation.3" ShapeID="_x0000_i49986" DrawAspect="Content" ObjectID="_1586968319" r:id="rId2742"/>
          </w:object>
        </w:r>
      </w:ins>
      <w:ins w:id="6849" w:author="Aris Papasakellariou" w:date="2018-04-24T10:22:00Z">
        <w:r w:rsidRPr="00494A77">
          <w:rPr>
            <w:lang w:val="en-US" w:eastAsia="zh-CN"/>
          </w:rPr>
          <w:t xml:space="preserve">. The UE is provided with a reference subcarrier spacing configuration of </w:t>
        </w:r>
      </w:ins>
      <w:ins w:id="6850" w:author="Aris Papasakellariou" w:date="2018-04-24T10:22:00Z">
        <w:r w:rsidRPr="00494A77">
          <w:rPr>
            <w:position w:val="-12"/>
          </w:rPr>
          <w:object w:dxaOrig="580" w:dyaOrig="320" w14:anchorId="03F45F17">
            <v:shape id="_x0000_i49987" type="#_x0000_t75" style="width:28.65pt;height:17.35pt" o:ole="">
              <v:imagedata r:id="rId2743" o:title=""/>
            </v:shape>
            <o:OLEObject Type="Embed" ProgID="Equation.3" ShapeID="_x0000_i49987" DrawAspect="Content" ObjectID="_1586968320" r:id="rId2744"/>
          </w:object>
        </w:r>
      </w:ins>
      <w:ins w:id="6851" w:author="Aris Papasakellariou" w:date="2018-04-24T10:22:00Z">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of </w:t>
        </w:r>
      </w:ins>
      <w:ins w:id="6852" w:author="Aris Papasakellariou" w:date="2018-04-24T10:22:00Z">
        <w:r w:rsidRPr="00494A77">
          <w:rPr>
            <w:position w:val="-10"/>
          </w:rPr>
          <w:object w:dxaOrig="360" w:dyaOrig="300" w14:anchorId="50F0B040">
            <v:shape id="_x0000_i49988" type="#_x0000_t75" style="width:18pt;height:16pt" o:ole="">
              <v:imagedata r:id="rId2745" o:title=""/>
            </v:shape>
            <o:OLEObject Type="Embed" ProgID="Equation.3" ShapeID="_x0000_i49988" DrawAspect="Content" ObjectID="_1586968321" r:id="rId2746"/>
          </w:object>
        </w:r>
      </w:ins>
      <w:ins w:id="6853" w:author="Aris Papasakellariou" w:date="2018-04-24T10:22:00Z">
        <w:r w:rsidRPr="00494A77">
          <w:rPr>
            <w:lang w:val="en-US"/>
          </w:rPr>
          <w:t xml:space="preserve">, </w:t>
        </w:r>
        <w:r w:rsidRPr="00494A77">
          <w:rPr>
            <w:lang w:val="en-US" w:eastAsia="zh-CN"/>
          </w:rPr>
          <w:t xml:space="preserve">it is </w:t>
        </w:r>
      </w:ins>
      <w:ins w:id="6854" w:author="Aris Papasakellariou" w:date="2018-04-24T10:22:00Z">
        <w:r w:rsidRPr="00494A77">
          <w:rPr>
            <w:position w:val="-12"/>
          </w:rPr>
          <w:object w:dxaOrig="1100" w:dyaOrig="320" w14:anchorId="3CA6583F">
            <v:shape id="_x0000_i49989" type="#_x0000_t75" style="width:55.35pt;height:17.35pt" o:ole="">
              <v:imagedata r:id="rId2747" o:title=""/>
            </v:shape>
            <o:OLEObject Type="Embed" ProgID="Equation.3" ShapeID="_x0000_i49989" DrawAspect="Content" ObjectID="_1586968322" r:id="rId2748"/>
          </w:object>
        </w:r>
      </w:ins>
      <w:ins w:id="6855" w:author="Aris Papasakellariou" w:date="2018-04-24T10:22:00Z">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ins>
      <w:ins w:id="6856" w:author="Aris Papasakellariou" w:date="2018-04-25T15:48:00Z">
        <w:r w:rsidR="00AD7F9C">
          <w:rPr>
            <w:lang w:val="en-US" w:eastAsia="zh-CN"/>
          </w:rPr>
          <w:t xml:space="preserve">value </w:t>
        </w:r>
      </w:ins>
      <w:ins w:id="6857" w:author="Aris Papasakellariou" w:date="2018-04-24T10:22:00Z">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ins>
      <w:ins w:id="6858" w:author="Aris Papasakellariou" w:date="2018-04-24T10:23:00Z">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ins>
      <w:ins w:id="6859" w:author="Aris Papasakellariou" w:date="2018-04-24T10:22:00Z">
        <w:r w:rsidRPr="0080392F">
          <w:rPr>
            <w:lang w:val="en-US" w:eastAsia="zh-CN"/>
          </w:rPr>
          <w:t xml:space="preserve"> </w:t>
        </w:r>
      </w:ins>
      <w:ins w:id="6860" w:author="Aris Papasakellariou" w:date="2018-04-24T10:23:00Z">
        <w:r>
          <w:rPr>
            <w:i/>
          </w:rPr>
          <w:t>s</w:t>
        </w:r>
        <w:r w:rsidRPr="00F63203">
          <w:rPr>
            <w:i/>
          </w:rPr>
          <w:t>lotFormatCombination</w:t>
        </w:r>
        <w:r>
          <w:rPr>
            <w:lang w:val="en-US" w:eastAsia="zh-CN"/>
          </w:rPr>
          <w:t xml:space="preserve">, </w:t>
        </w:r>
      </w:ins>
      <w:ins w:id="6861" w:author="Aris Papasakellariou" w:date="2018-04-24T10:22:00Z">
        <w:r w:rsidRPr="0080392F">
          <w:rPr>
            <w:lang w:val="en-US" w:eastAsia="zh-CN"/>
          </w:rPr>
          <w:t xml:space="preserve">is applicable to </w:t>
        </w:r>
      </w:ins>
      <w:ins w:id="6862" w:author="Aris Papasakellariou" w:date="2018-04-24T10:22:00Z">
        <w:r w:rsidRPr="00494A77">
          <w:rPr>
            <w:position w:val="-4"/>
          </w:rPr>
          <w:object w:dxaOrig="920" w:dyaOrig="279" w14:anchorId="54945049">
            <v:shape id="_x0000_i49990" type="#_x0000_t75" style="width:46.35pt;height:14.65pt" o:ole="">
              <v:imagedata r:id="rId2749" o:title=""/>
            </v:shape>
            <o:OLEObject Type="Embed" ProgID="Equation.3" ShapeID="_x0000_i49990" DrawAspect="Content" ObjectID="_1586968323" r:id="rId2750"/>
          </w:object>
        </w:r>
      </w:ins>
      <w:ins w:id="6863" w:author="Aris Papasakellariou" w:date="2018-04-24T10:22:00Z">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of </w:t>
        </w:r>
      </w:ins>
      <w:ins w:id="6864" w:author="Aris Papasakellariou" w:date="2018-04-24T10:22:00Z">
        <w:r w:rsidR="00D93693" w:rsidRPr="007851D1">
          <w:rPr>
            <w:position w:val="-12"/>
          </w:rPr>
          <w:object w:dxaOrig="580" w:dyaOrig="320" w14:anchorId="58D8F3D5">
            <v:shape id="_x0000_i49991" type="#_x0000_t75" style="width:29.65pt;height:17.65pt" o:ole="">
              <v:imagedata r:id="rId2751" o:title=""/>
            </v:shape>
            <o:OLEObject Type="Embed" ProgID="Equation.3" ShapeID="_x0000_i49991" DrawAspect="Content" ObjectID="_1586968324" r:id="rId2752"/>
          </w:object>
        </w:r>
      </w:ins>
      <w:ins w:id="6865" w:author="Aris Papasakellariou" w:date="2018-04-24T10:22:00Z">
        <w:r w:rsidRPr="002146B1">
          <w:t xml:space="preserve"> corresponds to </w:t>
        </w:r>
      </w:ins>
      <w:ins w:id="6866" w:author="Aris Papasakellariou" w:date="2018-04-24T10:22:00Z">
        <w:r w:rsidRPr="002146B1">
          <w:rPr>
            <w:position w:val="-4"/>
          </w:rPr>
          <w:object w:dxaOrig="920" w:dyaOrig="279" w14:anchorId="160F2120">
            <v:shape id="_x0000_i49992" type="#_x0000_t75" style="width:46.35pt;height:14.65pt" o:ole="">
              <v:imagedata r:id="rId2749" o:title=""/>
            </v:shape>
            <o:OLEObject Type="Embed" ProgID="Equation.3" ShapeID="_x0000_i49992" DrawAspect="Content" ObjectID="_1586968325" r:id="rId2753"/>
          </w:object>
        </w:r>
      </w:ins>
      <w:ins w:id="6867" w:author="Aris Papasakellariou" w:date="2018-04-24T10:22:00Z">
        <w:r w:rsidRPr="002146B1">
          <w:t xml:space="preserve"> consecutive downlink or flexible symbols for the subcarrier spacing configuration </w:t>
        </w:r>
      </w:ins>
      <w:ins w:id="6868" w:author="Aris Papasakellariou" w:date="2018-04-24T11:10:00Z">
        <w:r w:rsidR="00D93693" w:rsidRPr="007851D1">
          <w:rPr>
            <w:position w:val="-10"/>
          </w:rPr>
          <w:object w:dxaOrig="380" w:dyaOrig="300" w14:anchorId="572B3E67">
            <v:shape id="_x0000_i49993" type="#_x0000_t75" style="width:19.35pt;height:16pt" o:ole="">
              <v:imagedata r:id="rId2754" o:title=""/>
            </v:shape>
            <o:OLEObject Type="Embed" ProgID="Equation.3" ShapeID="_x0000_i49993" DrawAspect="Content" ObjectID="_1586968326" r:id="rId2755"/>
          </w:object>
        </w:r>
      </w:ins>
      <w:ins w:id="6869" w:author="Aris Papasakellariou" w:date="2018-04-24T10:22:00Z">
        <w:r w:rsidRPr="002146B1">
          <w:rPr>
            <w:lang w:val="en-US"/>
          </w:rPr>
          <w:t xml:space="preserve">. </w:t>
        </w:r>
        <w:r w:rsidRPr="002146B1">
          <w:rPr>
            <w:lang w:val="en-US" w:eastAsia="zh-CN"/>
          </w:rPr>
          <w:t xml:space="preserve">Each slot format for the combination of slot formats for the reference UL BWP is applicable to </w:t>
        </w:r>
      </w:ins>
      <w:ins w:id="6870" w:author="Aris Papasakellariou" w:date="2018-04-24T10:22:00Z">
        <w:r w:rsidRPr="00494A77">
          <w:rPr>
            <w:position w:val="-4"/>
          </w:rPr>
          <w:object w:dxaOrig="920" w:dyaOrig="279" w14:anchorId="282FE457">
            <v:shape id="_x0000_i49994" type="#_x0000_t75" style="width:46.35pt;height:14.65pt" o:ole="">
              <v:imagedata r:id="rId2756" o:title=""/>
            </v:shape>
            <o:OLEObject Type="Embed" ProgID="Equation.3" ShapeID="_x0000_i49994" DrawAspect="Content" ObjectID="_1586968327" r:id="rId2757"/>
          </w:object>
        </w:r>
      </w:ins>
      <w:ins w:id="6871" w:author="Aris Papasakellariou" w:date="2018-04-24T10:22:00Z">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of </w:t>
        </w:r>
      </w:ins>
      <w:ins w:id="6872" w:author="Aris Papasakellariou" w:date="2018-04-24T11:11:00Z">
        <w:r w:rsidR="00D93693" w:rsidRPr="007851D1">
          <w:rPr>
            <w:position w:val="-12"/>
          </w:rPr>
          <w:object w:dxaOrig="580" w:dyaOrig="320" w14:anchorId="7E8D01AF">
            <v:shape id="_x0000_i49995" type="#_x0000_t75" style="width:29.65pt;height:17.65pt" o:ole="">
              <v:imagedata r:id="rId2758" o:title=""/>
            </v:shape>
            <o:OLEObject Type="Embed" ProgID="Equation.3" ShapeID="_x0000_i49995" DrawAspect="Content" ObjectID="_1586968328" r:id="rId2759"/>
          </w:object>
        </w:r>
      </w:ins>
      <w:ins w:id="6873" w:author="Aris Papasakellariou" w:date="2018-04-24T10:22:00Z">
        <w:r w:rsidRPr="002146B1">
          <w:t xml:space="preserve"> corresponds to </w:t>
        </w:r>
      </w:ins>
      <w:ins w:id="6874" w:author="Aris Papasakellariou" w:date="2018-04-24T10:22:00Z">
        <w:r w:rsidRPr="002146B1">
          <w:rPr>
            <w:position w:val="-4"/>
          </w:rPr>
          <w:object w:dxaOrig="920" w:dyaOrig="279" w14:anchorId="4CD2885E">
            <v:shape id="_x0000_i49996" type="#_x0000_t75" style="width:46.35pt;height:14.65pt" o:ole="">
              <v:imagedata r:id="rId2756" o:title=""/>
            </v:shape>
            <o:OLEObject Type="Embed" ProgID="Equation.3" ShapeID="_x0000_i49996" DrawAspect="Content" ObjectID="_1586968329" r:id="rId2760"/>
          </w:object>
        </w:r>
      </w:ins>
      <w:ins w:id="6875" w:author="Aris Papasakellariou" w:date="2018-04-24T10:22:00Z">
        <w:r w:rsidRPr="002146B1">
          <w:t xml:space="preserve"> consecutive </w:t>
        </w:r>
        <w:r w:rsidRPr="002146B1">
          <w:rPr>
            <w:lang w:val="en-US"/>
          </w:rPr>
          <w:t>up</w:t>
        </w:r>
        <w:r w:rsidRPr="002146B1">
          <w:t xml:space="preserve">link or flexible symbols for the subcarrier spacing configuration </w:t>
        </w:r>
      </w:ins>
      <w:ins w:id="6876" w:author="Aris Papasakellariou" w:date="2018-04-24T11:11:00Z">
        <w:r w:rsidR="00D93693" w:rsidRPr="007851D1">
          <w:rPr>
            <w:position w:val="-10"/>
          </w:rPr>
          <w:object w:dxaOrig="380" w:dyaOrig="300" w14:anchorId="7F14475C">
            <v:shape id="_x0000_i49997" type="#_x0000_t75" style="width:19.35pt;height:16pt" o:ole="">
              <v:imagedata r:id="rId2761" o:title=""/>
            </v:shape>
            <o:OLEObject Type="Embed" ProgID="Equation.3" ShapeID="_x0000_i49997" DrawAspect="Content" ObjectID="_1586968330" r:id="rId2762"/>
          </w:object>
        </w:r>
      </w:ins>
      <w:ins w:id="6877" w:author="Aris Papasakellariou" w:date="2018-04-24T10:22:00Z">
        <w:r w:rsidRPr="002146B1">
          <w:rPr>
            <w:lang w:val="en-US"/>
          </w:rPr>
          <w:t>.</w:t>
        </w:r>
      </w:ins>
    </w:p>
    <w:p w14:paraId="488336DF" w14:textId="1324799D"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ins w:id="6878" w:author="Aris Papasakellariou" w:date="2018-04-25T15:48:00Z">
        <w:r w:rsidR="00AD7F9C">
          <w:t xml:space="preserve">value </w:t>
        </w:r>
      </w:ins>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ins w:id="6879" w:author="Aris Papasakellariou" w:date="2018-04-23T16:19:00Z">
        <w:r w:rsidR="0023005A" w:rsidRPr="00F65444">
          <w:rPr>
            <w:i/>
          </w:rPr>
          <w:t>subcarrierSpacing</w:t>
        </w:r>
      </w:ins>
      <w:del w:id="6880" w:author="Aris Papasakellariou" w:date="2018-04-23T16:19:00Z">
        <w:r w:rsidRPr="002176E5" w:rsidDel="0023005A">
          <w:rPr>
            <w:i/>
          </w:rPr>
          <w:delText>SFI-scs</w:delText>
        </w:r>
      </w:del>
      <w:r w:rsidRPr="007932F1">
        <w:t xml:space="preserve"> a reference subcarrier spacing configuration of </w:t>
      </w:r>
      <w:r w:rsidRPr="00F210EC">
        <w:rPr>
          <w:position w:val="-10"/>
        </w:rPr>
        <w:object w:dxaOrig="380" w:dyaOrig="300" w14:anchorId="5C69339B">
          <v:shape id="_x0000_i49998" type="#_x0000_t75" style="width:19.35pt;height:16pt" o:ole="">
            <v:imagedata r:id="rId2691" o:title=""/>
          </v:shape>
          <o:OLEObject Type="Embed" ProgID="Equation.3" ShapeID="_x0000_i49998" DrawAspect="Content" ObjectID="_1586968331" r:id="rId2763"/>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ins w:id="6881" w:author="Aris Papasakellariou" w:date="2018-04-23T16:48:00Z">
        <w:r w:rsidR="00D133C2" w:rsidRPr="00F65444">
          <w:rPr>
            <w:i/>
          </w:rPr>
          <w:t>subcarrierSpacing</w:t>
        </w:r>
        <w:r w:rsidR="00D133C2">
          <w:rPr>
            <w:i/>
          </w:rPr>
          <w:t>2</w:t>
        </w:r>
      </w:ins>
      <w:del w:id="6882" w:author="Aris Papasakellariou" w:date="2018-04-23T16:48:00Z">
        <w:r w:rsidRPr="0080392F" w:rsidDel="00D133C2">
          <w:rPr>
            <w:i/>
          </w:rPr>
          <w:delText>SFI-scs2</w:delText>
        </w:r>
      </w:del>
      <w:r w:rsidRPr="0080392F">
        <w:t xml:space="preserve"> a reference subcarrier spacing configuration of </w:t>
      </w:r>
      <w:r w:rsidRPr="00494A77">
        <w:rPr>
          <w:position w:val="-12"/>
        </w:rPr>
        <w:object w:dxaOrig="639" w:dyaOrig="320" w14:anchorId="4AEDB213">
          <v:shape id="_x0000_i49999" type="#_x0000_t75" style="width:31.35pt;height:16pt" o:ole="">
            <v:imagedata r:id="rId2764" o:title=""/>
          </v:shape>
          <o:OLEObject Type="Embed" ProgID="Equation.3" ShapeID="_x0000_i49999" DrawAspect="Content" ObjectID="_1586968332" r:id="rId2765"/>
        </w:object>
      </w:r>
      <w:r w:rsidRPr="00494A77">
        <w:t xml:space="preserve"> for the combination of slot formats indicated by the SFI-index field </w:t>
      </w:r>
      <w:ins w:id="6883" w:author="Aris Papasakellariou" w:date="2018-04-25T15:48:00Z">
        <w:r w:rsidR="00AD7F9C">
          <w:t xml:space="preserve">value </w:t>
        </w:r>
      </w:ins>
      <w:r w:rsidRPr="00494A77">
        <w:t xml:space="preserve">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w14:anchorId="1BD56AE8">
          <v:shape id="_x0000_i50000" type="#_x0000_t75" style="width:56.35pt;height:14pt" o:ole="">
            <v:imagedata r:id="rId2766" o:title=""/>
          </v:shape>
          <o:OLEObject Type="Embed" ProgID="Equation.3" ShapeID="_x0000_i50000" DrawAspect="Content" ObjectID="_1586968333" r:id="rId2767"/>
        </w:object>
      </w:r>
      <w:r w:rsidRPr="00494A77">
        <w:t xml:space="preserve"> values</w:t>
      </w:r>
      <w:ins w:id="6884" w:author="Aris Papasakellariou" w:date="2018-04-24T10:25:00Z">
        <w:r w:rsidR="001503BC">
          <w:t xml:space="preserve"> </w:t>
        </w:r>
        <w:r w:rsidR="001503BC">
          <w:rPr>
            <w:lang w:val="en-US" w:eastAsia="zh-CN"/>
          </w:rPr>
          <w:t xml:space="preserve">of higher layer parameter </w:t>
        </w:r>
        <w:r w:rsidR="001503BC" w:rsidRPr="00A75AB2">
          <w:rPr>
            <w:i/>
            <w:lang w:val="en-US" w:eastAsia="zh-CN"/>
          </w:rPr>
          <w:t>slotFormats</w:t>
        </w:r>
      </w:ins>
      <w:r w:rsidRPr="00494A77">
        <w:t xml:space="preserve">, the first </w:t>
      </w:r>
      <w:r w:rsidRPr="00494A77">
        <w:rPr>
          <w:position w:val="-4"/>
        </w:rPr>
        <w:object w:dxaOrig="980" w:dyaOrig="279" w14:anchorId="6572FE40">
          <v:shape id="_x0000_i50001" type="#_x0000_t75" style="width:44.35pt;height:14pt" o:ole="">
            <v:imagedata r:id="rId2768" o:title=""/>
          </v:shape>
          <o:OLEObject Type="Embed" ProgID="Equation.3" ShapeID="_x0000_i50001" DrawAspect="Content" ObjectID="_1586968334" r:id="rId2769"/>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CDCE971" w14:textId="4D83BC0A" w:rsidR="00B06F8A" w:rsidRPr="002146B1" w:rsidDel="00A75AB2" w:rsidRDefault="00B06F8A" w:rsidP="0009732E">
      <w:pPr>
        <w:rPr>
          <w:del w:id="6885" w:author="Aris Papasakellariou" w:date="2018-04-24T10:22:00Z"/>
          <w:lang w:val="en-US"/>
        </w:rPr>
      </w:pPr>
      <w:del w:id="6886" w:author="Aris Papasakellariou" w:date="2018-04-24T10:22:00Z">
        <w:r w:rsidRPr="0080392F" w:rsidDel="00A75AB2">
          <w:rPr>
            <w:lang w:val="en-US" w:eastAsia="zh-CN"/>
          </w:rPr>
          <w:lastRenderedPageBreak/>
          <w:delText xml:space="preserve">The UE is expected to be provided with a reference subcarrier spacing configuration of </w:delText>
        </w:r>
        <w:r w:rsidRPr="00494A77" w:rsidDel="00A75AB2">
          <w:rPr>
            <w:position w:val="-12"/>
          </w:rPr>
          <w:object w:dxaOrig="580" w:dyaOrig="320" w14:anchorId="0790D165">
            <v:shape id="_x0000_i50002" type="#_x0000_t75" style="width:28.65pt;height:17.35pt" o:ole="">
              <v:imagedata r:id="rId2695" o:title=""/>
            </v:shape>
            <o:OLEObject Type="Embed" ProgID="Equation.3" ShapeID="_x0000_i50002" DrawAspect="Content" ObjectID="_1586968335" r:id="rId2770"/>
          </w:object>
        </w:r>
        <w:r w:rsidRPr="00494A77" w:rsidDel="00A75AB2">
          <w:rPr>
            <w:lang w:val="en-US"/>
          </w:rPr>
          <w:delText xml:space="preserve"> so that for a</w:delText>
        </w:r>
        <w:r w:rsidRPr="00494A77" w:rsidDel="00A75AB2">
          <w:rPr>
            <w:lang w:val="en-US" w:eastAsia="zh-CN"/>
          </w:rPr>
          <w:delText>n active DL BWP</w:delText>
        </w:r>
        <w:r w:rsidRPr="002176E5" w:rsidDel="00A75AB2">
          <w:rPr>
            <w:lang w:val="en-US" w:eastAsia="zh-CN"/>
          </w:rPr>
          <w:delText xml:space="preserve"> with subcarrier spacing configuration of </w:delText>
        </w:r>
        <w:r w:rsidRPr="00494A77" w:rsidDel="00A75AB2">
          <w:rPr>
            <w:position w:val="-10"/>
          </w:rPr>
          <w:object w:dxaOrig="360" w:dyaOrig="300" w14:anchorId="59BDB1A2">
            <v:shape id="_x0000_i50003" type="#_x0000_t75" style="width:18pt;height:16pt" o:ole="">
              <v:imagedata r:id="rId2739" o:title=""/>
            </v:shape>
            <o:OLEObject Type="Embed" ProgID="Equation.3" ShapeID="_x0000_i50003" DrawAspect="Content" ObjectID="_1586968336" r:id="rId2771"/>
          </w:object>
        </w:r>
        <w:r w:rsidRPr="00494A77" w:rsidDel="00A75AB2">
          <w:rPr>
            <w:lang w:val="en-US"/>
          </w:rPr>
          <w:delText xml:space="preserve">, </w:delText>
        </w:r>
        <w:r w:rsidRPr="002176E5" w:rsidDel="00A75AB2">
          <w:rPr>
            <w:lang w:val="en-US" w:eastAsia="zh-CN"/>
          </w:rPr>
          <w:delText>it is</w:delText>
        </w:r>
        <w:r w:rsidRPr="007932F1" w:rsidDel="00A75AB2">
          <w:rPr>
            <w:lang w:val="en-US" w:eastAsia="zh-CN"/>
          </w:rPr>
          <w:delText xml:space="preserve"> </w:delText>
        </w:r>
        <w:r w:rsidRPr="00494A77" w:rsidDel="00A75AB2">
          <w:rPr>
            <w:position w:val="-12"/>
          </w:rPr>
          <w:object w:dxaOrig="1100" w:dyaOrig="320" w14:anchorId="5D54788E">
            <v:shape id="_x0000_i50004" type="#_x0000_t75" style="width:55.35pt;height:17.35pt" o:ole="">
              <v:imagedata r:id="rId2741" o:title=""/>
            </v:shape>
            <o:OLEObject Type="Embed" ProgID="Equation.3" ShapeID="_x0000_i50004" DrawAspect="Content" ObjectID="_1586968337" r:id="rId2772"/>
          </w:object>
        </w:r>
        <w:r w:rsidRPr="00494A77" w:rsidDel="00A75AB2">
          <w:rPr>
            <w:lang w:val="en-US" w:eastAsia="zh-CN"/>
          </w:rPr>
          <w:delText xml:space="preserve">. The UE is expected to be provided with a reference subcarrier spacing configuration of </w:delText>
        </w:r>
        <w:r w:rsidRPr="00494A77" w:rsidDel="00A75AB2">
          <w:rPr>
            <w:position w:val="-12"/>
          </w:rPr>
          <w:object w:dxaOrig="580" w:dyaOrig="320" w14:anchorId="0CA1BE39">
            <v:shape id="_x0000_i50005" type="#_x0000_t75" style="width:28.65pt;height:17.35pt" o:ole="">
              <v:imagedata r:id="rId2743" o:title=""/>
            </v:shape>
            <o:OLEObject Type="Embed" ProgID="Equation.3" ShapeID="_x0000_i50005" DrawAspect="Content" ObjectID="_1586968338" r:id="rId2773"/>
          </w:object>
        </w:r>
        <w:r w:rsidRPr="00494A77" w:rsidDel="00A75AB2">
          <w:rPr>
            <w:lang w:val="en-US"/>
          </w:rPr>
          <w:delText xml:space="preserve"> so that for a</w:delText>
        </w:r>
        <w:r w:rsidRPr="00494A77" w:rsidDel="00A75AB2">
          <w:rPr>
            <w:lang w:val="en-US" w:eastAsia="zh-CN"/>
          </w:rPr>
          <w:delText>n active UL BWP</w:delText>
        </w:r>
        <w:r w:rsidRPr="002176E5" w:rsidDel="00A75AB2">
          <w:rPr>
            <w:lang w:val="en-US" w:eastAsia="zh-CN"/>
          </w:rPr>
          <w:delText xml:space="preserve"> with subcarrier spacing configuration of </w:delText>
        </w:r>
        <w:r w:rsidRPr="00494A77" w:rsidDel="00A75AB2">
          <w:rPr>
            <w:position w:val="-10"/>
          </w:rPr>
          <w:object w:dxaOrig="360" w:dyaOrig="300" w14:anchorId="340B53FE">
            <v:shape id="_x0000_i50006" type="#_x0000_t75" style="width:18pt;height:16pt" o:ole="">
              <v:imagedata r:id="rId2745" o:title=""/>
            </v:shape>
            <o:OLEObject Type="Embed" ProgID="Equation.3" ShapeID="_x0000_i50006" DrawAspect="Content" ObjectID="_1586968339" r:id="rId2774"/>
          </w:object>
        </w:r>
        <w:r w:rsidRPr="00494A77" w:rsidDel="00A75AB2">
          <w:rPr>
            <w:lang w:val="en-US"/>
          </w:rPr>
          <w:delText xml:space="preserve">, </w:delText>
        </w:r>
        <w:r w:rsidRPr="00494A77" w:rsidDel="00A75AB2">
          <w:rPr>
            <w:lang w:val="en-US" w:eastAsia="zh-CN"/>
          </w:rPr>
          <w:delText xml:space="preserve">it is </w:delText>
        </w:r>
        <w:r w:rsidRPr="00494A77" w:rsidDel="00A75AB2">
          <w:rPr>
            <w:position w:val="-12"/>
          </w:rPr>
          <w:object w:dxaOrig="1100" w:dyaOrig="320" w14:anchorId="31A21576">
            <v:shape id="_x0000_i50007" type="#_x0000_t75" style="width:55.35pt;height:17.35pt" o:ole="">
              <v:imagedata r:id="rId2747" o:title=""/>
            </v:shape>
            <o:OLEObject Type="Embed" ProgID="Equation.3" ShapeID="_x0000_i50007" DrawAspect="Content" ObjectID="_1586968340" r:id="rId2775"/>
          </w:object>
        </w:r>
        <w:r w:rsidRPr="00494A77" w:rsidDel="00A75AB2">
          <w:rPr>
            <w:lang w:val="en-US" w:eastAsia="zh-CN"/>
          </w:rPr>
          <w:delText xml:space="preserve">. Each slot format </w:delText>
        </w:r>
        <w:r w:rsidRPr="002176E5" w:rsidDel="00A75AB2">
          <w:rPr>
            <w:lang w:val="en-US" w:eastAsia="zh-CN"/>
          </w:rPr>
          <w:delText xml:space="preserve">for a </w:delText>
        </w:r>
        <w:r w:rsidRPr="007932F1" w:rsidDel="00A75AB2">
          <w:rPr>
            <w:lang w:val="en-US" w:eastAsia="zh-CN"/>
          </w:rPr>
          <w:delText>combination of slot formats indicated by the SFI-index field in DCI format 2_0</w:delText>
        </w:r>
        <w:r w:rsidRPr="00697DDD" w:rsidDel="00A75AB2">
          <w:rPr>
            <w:lang w:val="en-US" w:eastAsia="zh-CN"/>
          </w:rPr>
          <w:delText xml:space="preserve"> </w:delText>
        </w:r>
        <w:r w:rsidRPr="0080392F" w:rsidDel="00A75AB2">
          <w:rPr>
            <w:lang w:val="en-US" w:eastAsia="zh-CN"/>
          </w:rPr>
          <w:delText xml:space="preserve">for the reference DL BWP is applicable to </w:delText>
        </w:r>
        <w:r w:rsidRPr="00494A77" w:rsidDel="00A75AB2">
          <w:rPr>
            <w:position w:val="-4"/>
          </w:rPr>
          <w:object w:dxaOrig="920" w:dyaOrig="279" w14:anchorId="321E0FB5">
            <v:shape id="_x0000_i50008" type="#_x0000_t75" style="width:46.35pt;height:14.65pt" o:ole="">
              <v:imagedata r:id="rId2749" o:title=""/>
            </v:shape>
            <o:OLEObject Type="Embed" ProgID="Equation.3" ShapeID="_x0000_i50008" DrawAspect="Content" ObjectID="_1586968341" r:id="rId2776"/>
          </w:object>
        </w:r>
        <w:r w:rsidRPr="00494A77" w:rsidDel="00A75AB2">
          <w:rPr>
            <w:lang w:val="en-US"/>
          </w:rPr>
          <w:delText xml:space="preserve"> consecutive slots for the active DL BWP where the first slot starts at a same time as a</w:delText>
        </w:r>
        <w:r w:rsidRPr="002176E5" w:rsidDel="00A75AB2">
          <w:rPr>
            <w:lang w:val="en-US"/>
          </w:rPr>
          <w:delText xml:space="preserve"> first slot in the reference DL BWP </w:delText>
        </w:r>
        <w:r w:rsidRPr="002146B1" w:rsidDel="00A75AB2">
          <w:delText xml:space="preserve">and each downlink or flexible symbol for the reference subcarrier spacing configuration of </w:delText>
        </w:r>
        <w:r w:rsidRPr="002146B1" w:rsidDel="00A75AB2">
          <w:rPr>
            <w:position w:val="-10"/>
          </w:rPr>
          <w:object w:dxaOrig="380" w:dyaOrig="300" w14:anchorId="464D634D">
            <v:shape id="_x0000_i50009" type="#_x0000_t75" style="width:19.35pt;height:16pt" o:ole="">
              <v:imagedata r:id="rId2691" o:title=""/>
            </v:shape>
            <o:OLEObject Type="Embed" ProgID="Equation.3" ShapeID="_x0000_i50009" DrawAspect="Content" ObjectID="_1586968342" r:id="rId2777"/>
          </w:object>
        </w:r>
        <w:r w:rsidRPr="002146B1" w:rsidDel="00A75AB2">
          <w:delText xml:space="preserve"> corresponds to </w:delText>
        </w:r>
        <w:r w:rsidRPr="002146B1" w:rsidDel="00A75AB2">
          <w:rPr>
            <w:position w:val="-4"/>
          </w:rPr>
          <w:object w:dxaOrig="920" w:dyaOrig="279" w14:anchorId="21E764EE">
            <v:shape id="_x0000_i50010" type="#_x0000_t75" style="width:46.35pt;height:14.65pt" o:ole="">
              <v:imagedata r:id="rId2749" o:title=""/>
            </v:shape>
            <o:OLEObject Type="Embed" ProgID="Equation.3" ShapeID="_x0000_i50010" DrawAspect="Content" ObjectID="_1586968343" r:id="rId2778"/>
          </w:object>
        </w:r>
        <w:r w:rsidRPr="002146B1" w:rsidDel="00A75AB2">
          <w:delText xml:space="preserve"> consecutive downlink or flexible symbols for the subcarrier spacing configuration </w:delText>
        </w:r>
        <w:r w:rsidRPr="002146B1" w:rsidDel="00A75AB2">
          <w:rPr>
            <w:position w:val="-10"/>
          </w:rPr>
          <w:object w:dxaOrig="220" w:dyaOrig="240" w14:anchorId="4517BDC6">
            <v:shape id="_x0000_i50011" type="#_x0000_t75" style="width:10.65pt;height:13.35pt" o:ole="">
              <v:imagedata r:id="rId2713" o:title=""/>
            </v:shape>
            <o:OLEObject Type="Embed" ProgID="Equation.3" ShapeID="_x0000_i50011" DrawAspect="Content" ObjectID="_1586968344" r:id="rId2779"/>
          </w:object>
        </w:r>
        <w:r w:rsidRPr="002146B1" w:rsidDel="00A75AB2">
          <w:rPr>
            <w:lang w:val="en-US"/>
          </w:rPr>
          <w:delText xml:space="preserve">. </w:delText>
        </w:r>
        <w:r w:rsidRPr="002146B1" w:rsidDel="00A75AB2">
          <w:rPr>
            <w:lang w:val="en-US" w:eastAsia="zh-CN"/>
          </w:rPr>
          <w:delText xml:space="preserve">Each slot format for the combination of slot formats for the reference UL BWP is applicable to </w:delText>
        </w:r>
        <w:r w:rsidRPr="00494A77" w:rsidDel="00A75AB2">
          <w:rPr>
            <w:position w:val="-4"/>
          </w:rPr>
          <w:object w:dxaOrig="920" w:dyaOrig="279" w14:anchorId="3AD8416D">
            <v:shape id="_x0000_i50012" type="#_x0000_t75" style="width:46.35pt;height:14.65pt" o:ole="">
              <v:imagedata r:id="rId2756" o:title=""/>
            </v:shape>
            <o:OLEObject Type="Embed" ProgID="Equation.3" ShapeID="_x0000_i50012" DrawAspect="Content" ObjectID="_1586968345" r:id="rId2780"/>
          </w:object>
        </w:r>
        <w:r w:rsidRPr="00494A77" w:rsidDel="00A75AB2">
          <w:rPr>
            <w:lang w:val="en-US"/>
          </w:rPr>
          <w:delText xml:space="preserve"> consecutive slots for the active UL BWP where the first slot starts at a same time as a first slot i</w:delText>
        </w:r>
        <w:r w:rsidRPr="002176E5" w:rsidDel="00A75AB2">
          <w:rPr>
            <w:lang w:val="en-US"/>
          </w:rPr>
          <w:delText xml:space="preserve">n the reference UL BWP and </w:delText>
        </w:r>
        <w:r w:rsidRPr="002146B1" w:rsidDel="00A75AB2">
          <w:delText xml:space="preserve">each </w:delText>
        </w:r>
        <w:r w:rsidRPr="002146B1" w:rsidDel="00A75AB2">
          <w:rPr>
            <w:lang w:val="en-US"/>
          </w:rPr>
          <w:delText>up</w:delText>
        </w:r>
        <w:r w:rsidRPr="002146B1" w:rsidDel="00A75AB2">
          <w:delText xml:space="preserve">link or flexible symbol for the reference subcarrier spacing configuration of </w:delText>
        </w:r>
        <w:r w:rsidRPr="002146B1" w:rsidDel="00A75AB2">
          <w:rPr>
            <w:position w:val="-10"/>
          </w:rPr>
          <w:object w:dxaOrig="380" w:dyaOrig="300" w14:anchorId="1552CD0A">
            <v:shape id="_x0000_i50013" type="#_x0000_t75" style="width:19.35pt;height:16pt" o:ole="">
              <v:imagedata r:id="rId2691" o:title=""/>
            </v:shape>
            <o:OLEObject Type="Embed" ProgID="Equation.3" ShapeID="_x0000_i50013" DrawAspect="Content" ObjectID="_1586968346" r:id="rId2781"/>
          </w:object>
        </w:r>
        <w:r w:rsidRPr="002146B1" w:rsidDel="00A75AB2">
          <w:delText xml:space="preserve"> corresponds to </w:delText>
        </w:r>
        <w:r w:rsidRPr="002146B1" w:rsidDel="00A75AB2">
          <w:rPr>
            <w:position w:val="-4"/>
          </w:rPr>
          <w:object w:dxaOrig="920" w:dyaOrig="279" w14:anchorId="2490B554">
            <v:shape id="_x0000_i50014" type="#_x0000_t75" style="width:46.35pt;height:14.65pt" o:ole="">
              <v:imagedata r:id="rId2756" o:title=""/>
            </v:shape>
            <o:OLEObject Type="Embed" ProgID="Equation.3" ShapeID="_x0000_i50014" DrawAspect="Content" ObjectID="_1586968347" r:id="rId2782"/>
          </w:object>
        </w:r>
        <w:r w:rsidRPr="002146B1" w:rsidDel="00A75AB2">
          <w:delText xml:space="preserve"> consecutive </w:delText>
        </w:r>
        <w:r w:rsidRPr="002146B1" w:rsidDel="00A75AB2">
          <w:rPr>
            <w:lang w:val="en-US"/>
          </w:rPr>
          <w:delText>up</w:delText>
        </w:r>
        <w:r w:rsidRPr="002146B1" w:rsidDel="00A75AB2">
          <w:delText xml:space="preserve">link or flexible symbols for the subcarrier spacing configuration </w:delText>
        </w:r>
        <w:r w:rsidRPr="002146B1" w:rsidDel="00A75AB2">
          <w:rPr>
            <w:position w:val="-10"/>
          </w:rPr>
          <w:object w:dxaOrig="220" w:dyaOrig="240" w14:anchorId="5E890FEF">
            <v:shape id="_x0000_i50015" type="#_x0000_t75" style="width:10.65pt;height:13.35pt" o:ole="">
              <v:imagedata r:id="rId2713" o:title=""/>
            </v:shape>
            <o:OLEObject Type="Embed" ProgID="Equation.3" ShapeID="_x0000_i50015" DrawAspect="Content" ObjectID="_1586968348" r:id="rId2783"/>
          </w:object>
        </w:r>
        <w:r w:rsidRPr="002146B1" w:rsidDel="00A75AB2">
          <w:rPr>
            <w:lang w:val="en-US"/>
          </w:rPr>
          <w:delText>.</w:delText>
        </w:r>
      </w:del>
    </w:p>
    <w:p w14:paraId="71F48B7C" w14:textId="01BE4198" w:rsidR="00B06F8A" w:rsidRPr="0080392F" w:rsidRDefault="00B06F8A" w:rsidP="0009732E">
      <w:del w:id="6887" w:author="Aris Papasakellariou" w:date="2018-04-24T09:14:00Z">
        <w:r w:rsidRPr="002146B1" w:rsidDel="006B1BC4">
          <w:delText xml:space="preserve">The UE is expected to be provided with a reference subcarrier spacing configuration of </w:delText>
        </w:r>
        <w:r w:rsidRPr="002146B1" w:rsidDel="006B1BC4">
          <w:rPr>
            <w:position w:val="-10"/>
          </w:rPr>
          <w:object w:dxaOrig="380" w:dyaOrig="300" w14:anchorId="4B353B69">
            <v:shape id="_x0000_i50016" type="#_x0000_t75" style="width:19.35pt;height:16pt" o:ole="">
              <v:imagedata r:id="rId2691" o:title=""/>
            </v:shape>
            <o:OLEObject Type="Embed" ProgID="Equation.3" ShapeID="_x0000_i50016" DrawAspect="Content" ObjectID="_1586968349" r:id="rId2784"/>
          </w:object>
        </w:r>
        <w:r w:rsidRPr="00494A77" w:rsidDel="006B1BC4">
          <w:delText xml:space="preserve"> so that for an active </w:delText>
        </w:r>
        <w:r w:rsidDel="006B1BC4">
          <w:rPr>
            <w:lang w:val="en-US"/>
          </w:rPr>
          <w:delText xml:space="preserve">DL BWP and </w:delText>
        </w:r>
        <w:r w:rsidRPr="00494A77" w:rsidDel="006B1BC4">
          <w:delText xml:space="preserve">UL BWP </w:delText>
        </w:r>
        <w:r w:rsidDel="006B1BC4">
          <w:rPr>
            <w:lang w:val="en-US"/>
          </w:rPr>
          <w:delText xml:space="preserve">pair </w:delText>
        </w:r>
        <w:r w:rsidRPr="00494A77" w:rsidDel="006B1BC4">
          <w:rPr>
            <w:lang w:val="en-US"/>
          </w:rPr>
          <w:delText xml:space="preserve">in the first </w:delText>
        </w:r>
        <w:r w:rsidDel="006B1BC4">
          <w:rPr>
            <w:lang w:val="en-US"/>
          </w:rPr>
          <w:delText xml:space="preserve">UL </w:delText>
        </w:r>
        <w:r w:rsidRPr="00494A77" w:rsidDel="006B1BC4">
          <w:rPr>
            <w:lang w:val="en-US"/>
          </w:rPr>
          <w:delText xml:space="preserve">carrier </w:delText>
        </w:r>
        <w:r w:rsidRPr="002176E5" w:rsidDel="006B1BC4">
          <w:delText xml:space="preserve">with subcarrier spacing configuration of </w:delText>
        </w:r>
        <w:r w:rsidRPr="00F210EC" w:rsidDel="006B1BC4">
          <w:rPr>
            <w:position w:val="-10"/>
          </w:rPr>
          <w:object w:dxaOrig="220" w:dyaOrig="240" w14:anchorId="54350116">
            <v:shape id="_x0000_i50017" type="#_x0000_t75" style="width:10.65pt;height:13.35pt" o:ole="">
              <v:imagedata r:id="rId2713" o:title=""/>
            </v:shape>
            <o:OLEObject Type="Embed" ProgID="Equation.3" ShapeID="_x0000_i50017" DrawAspect="Content" ObjectID="_1586968350" r:id="rId2785"/>
          </w:object>
        </w:r>
        <w:r w:rsidRPr="00494A77" w:rsidDel="006B1BC4">
          <w:delText xml:space="preserve">, it is </w:delText>
        </w:r>
        <w:r w:rsidRPr="002F14DE" w:rsidDel="006B1BC4">
          <w:rPr>
            <w:position w:val="-10"/>
          </w:rPr>
          <w:object w:dxaOrig="700" w:dyaOrig="300" w14:anchorId="10778FF2">
            <v:shape id="_x0000_i50018" type="#_x0000_t75" style="width:34.65pt;height:16pt" o:ole="">
              <v:imagedata r:id="rId2715" o:title=""/>
            </v:shape>
            <o:OLEObject Type="Embed" ProgID="Equation.3" ShapeID="_x0000_i50018" DrawAspect="Content" ObjectID="_1586968351" r:id="rId2786"/>
          </w:object>
        </w:r>
        <w:r w:rsidRPr="00494A77" w:rsidDel="006B1BC4">
          <w:delText xml:space="preserve">. </w:delText>
        </w:r>
      </w:del>
      <w:r w:rsidRPr="00494A77">
        <w:t>The UE</w:t>
      </w:r>
      <w:del w:id="6888" w:author="Aris Papasakellariou" w:date="2018-04-25T16:27:00Z">
        <w:r w:rsidRPr="00494A77" w:rsidDel="0000411F">
          <w:delText xml:space="preserve"> is</w:delText>
        </w:r>
      </w:del>
      <w:r w:rsidRPr="00494A77">
        <w:t xml:space="preserve"> expect</w:t>
      </w:r>
      <w:ins w:id="6889" w:author="Aris Papasakellariou" w:date="2018-04-25T16:26:00Z">
        <w:r w:rsidR="0000411F">
          <w:t>s</w:t>
        </w:r>
      </w:ins>
      <w:del w:id="6890" w:author="Aris Papasakellariou" w:date="2018-04-25T16:26:00Z">
        <w:r w:rsidRPr="00494A77" w:rsidDel="0000411F">
          <w:delText>ed</w:delText>
        </w:r>
      </w:del>
      <w:r w:rsidRPr="00494A77">
        <w:t xml:space="preserve"> to be provided with a reference subcarrier spacing configuration of </w:t>
      </w:r>
      <w:r w:rsidRPr="00494A77">
        <w:rPr>
          <w:position w:val="-12"/>
        </w:rPr>
        <w:object w:dxaOrig="740" w:dyaOrig="380" w14:anchorId="55DA006B">
          <v:shape id="_x0000_i50019" type="#_x0000_t75" style="width:30pt;height:17.35pt" o:ole="">
            <v:imagedata r:id="rId2787" o:title=""/>
          </v:shape>
          <o:OLEObject Type="Embed" ProgID="Equation.3" ShapeID="_x0000_i50019" DrawAspect="Content" ObjectID="_1586968352" r:id="rId2788"/>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of </w:t>
      </w:r>
      <w:r w:rsidRPr="00494A77">
        <w:rPr>
          <w:position w:val="-10"/>
        </w:rPr>
        <w:object w:dxaOrig="480" w:dyaOrig="360" w14:anchorId="274EE9FB">
          <v:shape id="_x0000_i50020" type="#_x0000_t75" style="width:20pt;height:15.65pt" o:ole="">
            <v:imagedata r:id="rId2789" o:title=""/>
          </v:shape>
          <o:OLEObject Type="Embed" ProgID="Equation.3" ShapeID="_x0000_i50020" DrawAspect="Content" ObjectID="_1586968353" r:id="rId2790"/>
        </w:object>
      </w:r>
      <w:r w:rsidRPr="00494A77">
        <w:t xml:space="preserve">, it is </w:t>
      </w:r>
      <w:r w:rsidRPr="00494A77">
        <w:rPr>
          <w:position w:val="-12"/>
        </w:rPr>
        <w:object w:dxaOrig="1219" w:dyaOrig="320" w14:anchorId="1973053F">
          <v:shape id="_x0000_i50021" type="#_x0000_t75" style="width:60.65pt;height:16pt" o:ole="">
            <v:imagedata r:id="rId2791" o:title=""/>
          </v:shape>
          <o:OLEObject Type="Embed" ProgID="Equation.3" ShapeID="_x0000_i50021" DrawAspect="Content" ObjectID="_1586968354" r:id="rId2792"/>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w14:anchorId="6C9D0B2A">
          <v:shape id="_x0000_i50022" type="#_x0000_t75" style="width:33.65pt;height:14.65pt" o:ole="">
            <v:imagedata r:id="rId2717" o:title=""/>
          </v:shape>
          <o:OLEObject Type="Embed" ProgID="Equation.3" ShapeID="_x0000_i50022" DrawAspect="Content" ObjectID="_1586968355" r:id="rId2793"/>
        </w:object>
      </w:r>
      <w:r w:rsidRPr="00494A77">
        <w:t xml:space="preserve"> consecutive slots for the active </w:t>
      </w:r>
      <w:r>
        <w:rPr>
          <w:lang w:val="en-US"/>
        </w:rPr>
        <w:t xml:space="preserve">DL BWP and </w:t>
      </w:r>
      <w:r w:rsidRPr="00494A77">
        <w:t xml:space="preserve">UL BWP </w:t>
      </w:r>
      <w:r>
        <w:rPr>
          <w:lang w:val="en-US"/>
        </w:rPr>
        <w:t xml:space="preserve">pair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Pr="00494A77">
        <w:rPr>
          <w:position w:val="-4"/>
        </w:rPr>
        <w:object w:dxaOrig="1160" w:dyaOrig="320" w14:anchorId="5FC23CD2">
          <v:shape id="_x0000_i50023" type="#_x0000_t75" style="width:51.35pt;height:14.65pt" o:ole="">
            <v:imagedata r:id="rId2794" o:title=""/>
          </v:shape>
          <o:OLEObject Type="Embed" ProgID="Equation.3" ShapeID="_x0000_i50023" DrawAspect="Content" ObjectID="_1586968356" r:id="rId2795"/>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73D3FA5A" w14:textId="54E7F074" w:rsidR="003E7199" w:rsidRPr="00765939" w:rsidRDefault="003E7199" w:rsidP="00765939">
      <w:pPr>
        <w:pStyle w:val="B2"/>
        <w:ind w:left="0" w:firstLine="0"/>
        <w:rPr>
          <w:ins w:id="6891" w:author="Aris Papasakellariou" w:date="2018-04-27T15:47:00Z"/>
          <w:lang w:val="en-US" w:eastAsia="zh-CN"/>
        </w:rPr>
      </w:pPr>
      <w:ins w:id="6892" w:author="Aris Papasakellariou" w:date="2018-04-27T15:47:00Z">
        <w:r>
          <w:rPr>
            <w:lang w:val="en-US"/>
          </w:rPr>
          <w:t xml:space="preserve">If a BWP in the serving cell is configured with </w:t>
        </w:r>
      </w:ins>
      <w:ins w:id="6893" w:author="Aris Papasakellariou" w:date="2018-04-27T15:49:00Z">
        <w:r w:rsidRPr="003E7199">
          <w:rPr>
            <w:position w:val="-10"/>
          </w:rPr>
          <w:object w:dxaOrig="480" w:dyaOrig="279" w14:anchorId="3534DC38">
            <v:shape id="_x0000_i50024" type="#_x0000_t75" style="width:23.65pt;height:15.65pt" o:ole="">
              <v:imagedata r:id="rId2796" o:title=""/>
            </v:shape>
            <o:OLEObject Type="Embed" ProgID="Equation.3" ShapeID="_x0000_i50024" DrawAspect="Content" ObjectID="_1586968357" r:id="rId2797"/>
          </w:object>
        </w:r>
      </w:ins>
      <w:ins w:id="6894" w:author="Aris Papasakellariou" w:date="2018-04-27T15:49:00Z">
        <w:r>
          <w:rPr>
            <w:lang w:val="en-US"/>
          </w:rPr>
          <w:t xml:space="preserve"> and </w:t>
        </w:r>
      </w:ins>
      <w:ins w:id="6895" w:author="Aris Papasakellariou" w:date="2018-04-27T15:47:00Z">
        <w:r>
          <w:rPr>
            <w:lang w:val="en-US"/>
          </w:rPr>
          <w:t xml:space="preserve">with extended CP, the UE expects </w:t>
        </w:r>
      </w:ins>
      <w:ins w:id="6896" w:author="Aris Papasakellariou" w:date="2018-04-27T15:50:00Z">
        <w:r w:rsidRPr="003E7199">
          <w:rPr>
            <w:position w:val="-10"/>
          </w:rPr>
          <w:object w:dxaOrig="639" w:dyaOrig="300" w14:anchorId="14F411A7">
            <v:shape id="_x0000_i50025" type="#_x0000_t75" style="width:32pt;height:16pt" o:ole="">
              <v:imagedata r:id="rId2798" o:title=""/>
            </v:shape>
            <o:OLEObject Type="Embed" ProgID="Equation.3" ShapeID="_x0000_i50025" DrawAspect="Content" ObjectID="_1586968358" r:id="rId2799"/>
          </w:object>
        </w:r>
      </w:ins>
      <w:ins w:id="6897" w:author="Aris Papasakellariou" w:date="2018-04-27T15:50:00Z">
        <w:r>
          <w:t xml:space="preserve">, or </w:t>
        </w:r>
      </w:ins>
      <w:ins w:id="6898" w:author="Aris Papasakellariou" w:date="2018-04-27T15:50:00Z">
        <w:r w:rsidRPr="003E7199">
          <w:rPr>
            <w:position w:val="-10"/>
          </w:rPr>
          <w:object w:dxaOrig="660" w:dyaOrig="300" w14:anchorId="7255E079">
            <v:shape id="_x0000_i50026" type="#_x0000_t75" style="width:32.35pt;height:16pt" o:ole="">
              <v:imagedata r:id="rId2800" o:title=""/>
            </v:shape>
            <o:OLEObject Type="Embed" ProgID="Equation.3" ShapeID="_x0000_i50026" DrawAspect="Content" ObjectID="_1586968359" r:id="rId2801"/>
          </w:object>
        </w:r>
      </w:ins>
      <w:ins w:id="6899" w:author="Aris Papasakellariou" w:date="2018-04-27T15:50:00Z">
        <w:r>
          <w:t xml:space="preserve">, or </w:t>
        </w:r>
      </w:ins>
      <w:ins w:id="6900" w:author="Aris Papasakellariou" w:date="2018-04-27T15:50:00Z">
        <w:r w:rsidRPr="003E7199">
          <w:rPr>
            <w:position w:val="-10"/>
          </w:rPr>
          <w:object w:dxaOrig="660" w:dyaOrig="300" w14:anchorId="6391739F">
            <v:shape id="_x0000_i50027" type="#_x0000_t75" style="width:32.35pt;height:16pt" o:ole="">
              <v:imagedata r:id="rId2802" o:title=""/>
            </v:shape>
            <o:OLEObject Type="Embed" ProgID="Equation.3" ShapeID="_x0000_i50027" DrawAspect="Content" ObjectID="_1586968360" r:id="rId2803"/>
          </w:object>
        </w:r>
      </w:ins>
      <w:ins w:id="6901" w:author="Aris Papasakellariou" w:date="2018-04-27T15:47:00Z">
        <w:r>
          <w:rPr>
            <w:lang w:val="en-US"/>
          </w:rPr>
          <w:t xml:space="preserve">. </w:t>
        </w:r>
      </w:ins>
      <w:ins w:id="6902" w:author="Aris Papasakellariou" w:date="2018-04-27T15:58:00Z">
        <w:r w:rsidR="00765939" w:rsidRPr="00765939">
          <w:rPr>
            <w:lang w:val="en-US"/>
          </w:rPr>
          <w:t>A format for a slot with extended CP is determined from a format for a slot with normal CP. A UE determines a</w:t>
        </w:r>
        <w:r w:rsidR="00765939">
          <w:t>n extended CP symbol</w:t>
        </w:r>
        <w:r w:rsidR="00765939" w:rsidRPr="003A1066">
          <w:t xml:space="preserve"> </w:t>
        </w:r>
        <w:r w:rsidR="00765939">
          <w:t xml:space="preserve">as downlink/uplink/flexible symbol if the overlapping normal CP symbols that are downlink/uplink/flexible symbols, respectively. </w:t>
        </w:r>
        <w:r w:rsidR="00765939" w:rsidRPr="00765939">
          <w:rPr>
            <w:lang w:val="en-US"/>
          </w:rPr>
          <w:t>A UE determines a</w:t>
        </w:r>
        <w:r w:rsidR="00765939">
          <w:t>n extended CP symbol</w:t>
        </w:r>
        <w:r w:rsidR="00765939" w:rsidRPr="003A1066">
          <w:t xml:space="preserve"> </w:t>
        </w:r>
        <w:r w:rsidR="00765939">
          <w:t>as flexible symbol if one of the overlapping normal CP symbols is flexible</w:t>
        </w:r>
      </w:ins>
      <w:ins w:id="6903" w:author="Aris Papasakellariou" w:date="2018-04-27T15:47:00Z">
        <w:r>
          <w:t>.</w:t>
        </w:r>
      </w:ins>
    </w:p>
    <w:p w14:paraId="4D980291" w14:textId="77777777" w:rsidR="00B06F8A" w:rsidRPr="0080392F" w:rsidRDefault="00B06F8A" w:rsidP="0009732E">
      <w:pPr>
        <w:rPr>
          <w:lang w:val="en-US" w:eastAsia="zh-CN"/>
        </w:rPr>
      </w:pPr>
      <w:r w:rsidRPr="0080392F">
        <w:rPr>
          <w:lang w:val="en-US"/>
        </w:rPr>
        <w:t xml:space="preserve">A reference subcarrier spacing configurations of </w:t>
      </w:r>
      <w:r w:rsidRPr="00494A77">
        <w:rPr>
          <w:position w:val="-10"/>
        </w:rPr>
        <w:object w:dxaOrig="380" w:dyaOrig="300" w14:anchorId="39A43A27">
          <v:shape id="_x0000_i50028" type="#_x0000_t75" style="width:19.35pt;height:16pt" o:ole="">
            <v:imagedata r:id="rId2691" o:title=""/>
          </v:shape>
          <o:OLEObject Type="Embed" ProgID="Equation.3" ShapeID="_x0000_i50028" DrawAspect="Content" ObjectID="_1586968361" r:id="rId2804"/>
        </w:object>
      </w:r>
      <w:r w:rsidRPr="00494A77">
        <w:rPr>
          <w:lang w:val="en-US"/>
        </w:rPr>
        <w:t xml:space="preserve">, or </w:t>
      </w:r>
      <w:r w:rsidRPr="00494A77">
        <w:rPr>
          <w:position w:val="-12"/>
        </w:rPr>
        <w:object w:dxaOrig="580" w:dyaOrig="320" w14:anchorId="6C57B94A">
          <v:shape id="_x0000_i50029" type="#_x0000_t75" style="width:29.35pt;height:17.35pt" o:ole="">
            <v:imagedata r:id="rId2695" o:title=""/>
          </v:shape>
          <o:OLEObject Type="Embed" ProgID="Equation.3" ShapeID="_x0000_i50029" DrawAspect="Content" ObjectID="_1586968362" r:id="rId2805"/>
        </w:object>
      </w:r>
      <w:r w:rsidRPr="00494A77">
        <w:rPr>
          <w:lang w:val="en-US"/>
        </w:rPr>
        <w:t xml:space="preserve">, or </w:t>
      </w:r>
      <w:r w:rsidRPr="00494A77">
        <w:rPr>
          <w:position w:val="-12"/>
        </w:rPr>
        <w:object w:dxaOrig="580" w:dyaOrig="320" w14:anchorId="7C6C44E3">
          <v:shape id="_x0000_i50030" type="#_x0000_t75" style="width:29.35pt;height:17.35pt" o:ole="">
            <v:imagedata r:id="rId2743" o:title=""/>
          </v:shape>
          <o:OLEObject Type="Embed" ProgID="Equation.3" ShapeID="_x0000_i50030" DrawAspect="Content" ObjectID="_1586968363" r:id="rId2806"/>
        </w:object>
      </w:r>
      <w:r w:rsidRPr="00494A77">
        <w:rPr>
          <w:lang w:val="en-US"/>
        </w:rPr>
        <w:t xml:space="preserve">, or </w:t>
      </w:r>
      <w:r w:rsidRPr="00494A77">
        <w:rPr>
          <w:position w:val="-12"/>
        </w:rPr>
        <w:object w:dxaOrig="740" w:dyaOrig="380" w14:anchorId="609BC627">
          <v:shape id="_x0000_i50031" type="#_x0000_t75" style="width:30.65pt;height:17.35pt" o:ole="">
            <v:imagedata r:id="rId2807" o:title=""/>
          </v:shape>
          <o:OLEObject Type="Embed" ProgID="Equation.3" ShapeID="_x0000_i50031" DrawAspect="Content" ObjectID="_1586968364" r:id="rId2808"/>
        </w:obje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14:paraId="5BA74B84" w14:textId="43FC9123"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ins w:id="6904" w:author="Aris Papasakellariou" w:date="2018-04-25T16:28:00Z">
        <w:r w:rsidR="0000411F">
          <w:t>does</w:t>
        </w:r>
      </w:ins>
      <w:del w:id="6905" w:author="Aris Papasakellariou" w:date="2018-04-25T16:28:00Z">
        <w:r w:rsidRPr="0080392F" w:rsidDel="0000411F">
          <w:delText>is</w:delText>
        </w:r>
      </w:del>
      <w:r w:rsidRPr="0080392F">
        <w:t xml:space="preserve"> not expect</w:t>
      </w:r>
      <w:del w:id="6906" w:author="Aris Papasakellariou" w:date="2018-04-25T16:28:00Z">
        <w:r w:rsidRPr="0080392F" w:rsidDel="0000411F">
          <w:delText>ed</w:delText>
        </w:r>
      </w:del>
      <w:r w:rsidRPr="0080392F">
        <w:t xml:space="preserve"> to detect a DCI format </w:t>
      </w:r>
      <w:r w:rsidRPr="0080392F">
        <w:rPr>
          <w:lang w:val="en-US"/>
        </w:rPr>
        <w:t>2_0</w:t>
      </w:r>
      <w:r w:rsidRPr="0080392F">
        <w:t xml:space="preserve"> </w:t>
      </w:r>
      <w:ins w:id="6907"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 xml:space="preserve">of the slot </w:t>
      </w:r>
      <w:r w:rsidR="00D133C2">
        <w:t>as uplink</w:t>
      </w:r>
      <w:r w:rsidRPr="0080392F">
        <w:t xml:space="preserve"> and </w:t>
      </w:r>
      <w:r w:rsidRPr="0080392F">
        <w:rPr>
          <w:lang w:val="en-US"/>
        </w:rPr>
        <w:t xml:space="preserve">to </w:t>
      </w:r>
      <w:r w:rsidRPr="0080392F">
        <w:t xml:space="preserve">detect a DCI format </w:t>
      </w:r>
      <w:ins w:id="6908" w:author="Aris Papasakellariou" w:date="2018-04-25T20:02:00Z">
        <w:r w:rsidR="00A463C2">
          <w:t>1_0 or a DCI format 1_1</w:t>
        </w:r>
      </w:ins>
      <w:del w:id="6909" w:author="Aris Papasakellariou" w:date="2018-04-25T20:02:00Z">
        <w:r w:rsidRPr="0080392F" w:rsidDel="00A463C2">
          <w:delText xml:space="preserve">with CRC scrambled </w:delText>
        </w:r>
        <w:r w:rsidRPr="0080392F" w:rsidDel="00A463C2">
          <w:rPr>
            <w:lang w:val="en-US"/>
          </w:rPr>
          <w:delText>by</w:delText>
        </w:r>
        <w:r w:rsidRPr="0080392F" w:rsidDel="00A463C2">
          <w:delText xml:space="preserve"> C-RNTI</w:delText>
        </w:r>
      </w:del>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3C08F4CC" w14:textId="56823878"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ins w:id="6910" w:author="Aris Papasakellariou" w:date="2018-04-25T16:28:00Z">
        <w:r w:rsidR="0000411F">
          <w:t>does</w:t>
        </w:r>
      </w:ins>
      <w:del w:id="6911" w:author="Aris Papasakellariou" w:date="2018-04-25T16:28:00Z">
        <w:r w:rsidRPr="0080392F" w:rsidDel="0000411F">
          <w:delText>is</w:delText>
        </w:r>
      </w:del>
      <w:r w:rsidRPr="0080392F">
        <w:t xml:space="preserve"> not expect</w:t>
      </w:r>
      <w:del w:id="6912" w:author="Aris Papasakellariou" w:date="2018-04-25T16:28:00Z">
        <w:r w:rsidRPr="0080392F" w:rsidDel="0000411F">
          <w:delText>ed</w:delText>
        </w:r>
      </w:del>
      <w:r w:rsidRPr="0080392F">
        <w:t xml:space="preserve"> to detect a DCI format </w:t>
      </w:r>
      <w:r w:rsidRPr="0080392F">
        <w:rPr>
          <w:lang w:val="en-US"/>
        </w:rPr>
        <w:t>2_0</w:t>
      </w:r>
      <w:r w:rsidRPr="0080392F">
        <w:t xml:space="preserve"> </w:t>
      </w:r>
      <w:ins w:id="6913"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ins w:id="6914" w:author="Aris Papasakellariou" w:date="2018-04-25T20:02:00Z">
        <w:r w:rsidR="00A463C2">
          <w:t xml:space="preserve">0_0, or a DCI format 0_1, or a DCI format 2_3 </w:t>
        </w:r>
      </w:ins>
      <w:del w:id="6915" w:author="Aris Papasakellariou" w:date="2018-04-25T20:02:00Z">
        <w:r w:rsidRPr="0080392F" w:rsidDel="00A463C2">
          <w:delText xml:space="preserve">with CRC scrambled </w:delText>
        </w:r>
        <w:r w:rsidRPr="0080392F" w:rsidDel="00A463C2">
          <w:rPr>
            <w:lang w:val="en-US"/>
          </w:rPr>
          <w:delText>by</w:delText>
        </w:r>
        <w:r w:rsidRPr="0080392F" w:rsidDel="00A463C2">
          <w:delText xml:space="preserve"> C-RNTI </w:delText>
        </w:r>
      </w:del>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3EA41AE3" w14:textId="1B83F31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ins w:id="6916" w:author="Aris Papasakellariou" w:date="2018-04-23T14:06:00Z">
        <w:r w:rsidR="00FE7E1C" w:rsidRPr="00FE7E1C">
          <w:rPr>
            <w:i/>
          </w:rPr>
          <w:t>tdd-</w:t>
        </w:r>
      </w:ins>
      <w:r w:rsidRPr="0080392F">
        <w:rPr>
          <w:i/>
          <w:lang w:val="en-US"/>
        </w:rPr>
        <w:t>UL-DL-</w:t>
      </w:r>
      <w:del w:id="6917" w:author="Aris Papasakellariou" w:date="2018-04-23T14:06:00Z">
        <w:r w:rsidRPr="0080392F" w:rsidDel="00FE7E1C">
          <w:rPr>
            <w:i/>
            <w:lang w:val="en-US"/>
          </w:rPr>
          <w:delText>c</w:delText>
        </w:r>
      </w:del>
      <w:ins w:id="6918" w:author="Aris Papasakellariou" w:date="2018-04-23T14:06:00Z">
        <w:r w:rsidR="00FE7E1C">
          <w:rPr>
            <w:i/>
            <w:lang w:val="en-US"/>
          </w:rPr>
          <w:t>C</w:t>
        </w:r>
      </w:ins>
      <w:r w:rsidRPr="0080392F">
        <w:rPr>
          <w:i/>
          <w:lang w:val="en-US"/>
        </w:rPr>
        <w:t>onfiguration</w:t>
      </w:r>
      <w:del w:id="6919" w:author="Aris Papasakellariou" w:date="2018-04-23T14:06:00Z">
        <w:r w:rsidRPr="0080392F" w:rsidDel="00FE7E1C">
          <w:rPr>
            <w:i/>
            <w:lang w:val="en-US"/>
          </w:rPr>
          <w:delText>-c</w:delText>
        </w:r>
      </w:del>
      <w:ins w:id="6920" w:author="Aris Papasakellariou" w:date="2018-04-23T14:06:00Z">
        <w:r w:rsidR="00FE7E1C">
          <w:rPr>
            <w:i/>
            <w:lang w:val="en-US"/>
          </w:rPr>
          <w:t>C</w:t>
        </w:r>
      </w:ins>
      <w:r w:rsidRPr="0080392F">
        <w:rPr>
          <w:i/>
          <w:lang w:val="en-US"/>
        </w:rPr>
        <w:t>ommon</w:t>
      </w:r>
      <w:r w:rsidRPr="0080392F">
        <w:rPr>
          <w:lang w:val="en-US"/>
        </w:rPr>
        <w:t>,</w:t>
      </w:r>
      <w:r w:rsidR="0009732E">
        <w:rPr>
          <w:lang w:val="en-US"/>
        </w:rPr>
        <w:t xml:space="preserve"> </w:t>
      </w:r>
      <w:ins w:id="6921" w:author="Aris Papasakellariou" w:date="2018-04-23T14:06:00Z">
        <w:r w:rsidR="00FE7E1C" w:rsidRPr="00FE7E1C">
          <w:rPr>
            <w:i/>
            <w:lang w:val="en-US"/>
          </w:rPr>
          <w:t>tdd-</w:t>
        </w:r>
      </w:ins>
      <w:r w:rsidRPr="0080392F">
        <w:rPr>
          <w:i/>
          <w:lang w:val="en-US"/>
        </w:rPr>
        <w:t>UL-DL-</w:t>
      </w:r>
      <w:del w:id="6922" w:author="Aris Papasakellariou" w:date="2018-04-23T14:06:00Z">
        <w:r w:rsidRPr="0080392F" w:rsidDel="00FE7E1C">
          <w:rPr>
            <w:i/>
            <w:lang w:val="en-US"/>
          </w:rPr>
          <w:delText>c</w:delText>
        </w:r>
      </w:del>
      <w:ins w:id="6923" w:author="Aris Papasakellariou" w:date="2018-04-23T14:06:00Z">
        <w:r w:rsidR="00FE7E1C">
          <w:rPr>
            <w:i/>
            <w:lang w:val="en-US"/>
          </w:rPr>
          <w:t>C</w:t>
        </w:r>
      </w:ins>
      <w:r w:rsidRPr="0080392F">
        <w:rPr>
          <w:i/>
          <w:lang w:val="en-US"/>
        </w:rPr>
        <w:t>onfiguration</w:t>
      </w:r>
      <w:del w:id="6924" w:author="Aris Papasakellariou" w:date="2018-04-23T14:06:00Z">
        <w:r w:rsidRPr="0080392F" w:rsidDel="00FE7E1C">
          <w:rPr>
            <w:i/>
            <w:lang w:val="en-US"/>
          </w:rPr>
          <w:delText>-c</w:delText>
        </w:r>
      </w:del>
      <w:ins w:id="6925" w:author="Aris Papasakellariou" w:date="2018-04-23T14:06:00Z">
        <w:r w:rsidR="00FE7E1C">
          <w:rPr>
            <w:i/>
            <w:lang w:val="en-US"/>
          </w:rPr>
          <w:t>C</w:t>
        </w:r>
      </w:ins>
      <w:r w:rsidRPr="0080392F">
        <w:rPr>
          <w:i/>
          <w:lang w:val="en-US"/>
        </w:rPr>
        <w:t>ommon</w:t>
      </w:r>
      <w:del w:id="6926" w:author="Aris Papasakellariou" w:date="2018-04-23T14:06:00Z">
        <w:r w:rsidRPr="0080392F" w:rsidDel="00FE7E1C">
          <w:rPr>
            <w:i/>
            <w:lang w:val="en-US"/>
          </w:rPr>
          <w:delText>-Set</w:delText>
        </w:r>
      </w:del>
      <w:r w:rsidRPr="0080392F">
        <w:rPr>
          <w:i/>
          <w:lang w:val="en-US"/>
        </w:rPr>
        <w:t>2</w:t>
      </w:r>
      <w:r w:rsidRPr="0080392F">
        <w:rPr>
          <w:lang w:val="en-US"/>
        </w:rPr>
        <w:t xml:space="preserve">, or </w:t>
      </w:r>
      <w:ins w:id="6927" w:author="Aris Papasakellariou" w:date="2018-04-23T16:20:00Z">
        <w:r w:rsidR="000464F9">
          <w:rPr>
            <w:i/>
            <w:lang w:val="en-US"/>
          </w:rPr>
          <w:t>tdd</w:t>
        </w:r>
        <w:r w:rsidR="0023005A" w:rsidRPr="0023005A">
          <w:rPr>
            <w:i/>
            <w:lang w:val="en-US"/>
          </w:rPr>
          <w:t>-</w:t>
        </w:r>
      </w:ins>
      <w:r w:rsidRPr="0080392F">
        <w:rPr>
          <w:i/>
          <w:lang w:val="en-US"/>
        </w:rPr>
        <w:t>UL-DL-</w:t>
      </w:r>
      <w:del w:id="6928" w:author="Aris Papasakellariou" w:date="2018-04-23T16:20:00Z">
        <w:r w:rsidRPr="0080392F" w:rsidDel="0023005A">
          <w:rPr>
            <w:i/>
            <w:lang w:val="en-US"/>
          </w:rPr>
          <w:delText>c</w:delText>
        </w:r>
      </w:del>
      <w:ins w:id="6929" w:author="Aris Papasakellariou" w:date="2018-04-23T16:20:00Z">
        <w:r w:rsidR="0023005A">
          <w:rPr>
            <w:i/>
            <w:lang w:val="en-US"/>
          </w:rPr>
          <w:t>C</w:t>
        </w:r>
      </w:ins>
      <w:r w:rsidRPr="0080392F">
        <w:rPr>
          <w:i/>
          <w:lang w:val="en-US"/>
        </w:rPr>
        <w:t>onfig</w:t>
      </w:r>
      <w:del w:id="6930" w:author="Aris Papasakellariou" w:date="2018-04-23T16:20:00Z">
        <w:r w:rsidRPr="0080392F" w:rsidDel="0023005A">
          <w:rPr>
            <w:i/>
            <w:lang w:val="en-US"/>
          </w:rPr>
          <w:delText>uration-d</w:delText>
        </w:r>
      </w:del>
      <w:ins w:id="6931" w:author="Aris Papasakellariou" w:date="2018-04-23T16:20:00Z">
        <w:r w:rsidR="0023005A">
          <w:rPr>
            <w:i/>
            <w:lang w:val="en-US"/>
          </w:rPr>
          <w:t>D</w:t>
        </w:r>
      </w:ins>
      <w:r w:rsidRPr="0080392F">
        <w:rPr>
          <w:i/>
          <w:lang w:val="en-US"/>
        </w:rPr>
        <w:t>edicated</w:t>
      </w:r>
      <w:r w:rsidRPr="0080392F">
        <w:t xml:space="preserve">, </w:t>
      </w:r>
      <w:r w:rsidRPr="0080392F">
        <w:rPr>
          <w:lang w:val="en-US"/>
        </w:rPr>
        <w:t>when provided to a UE, the</w:t>
      </w:r>
      <w:r w:rsidRPr="0080392F">
        <w:t xml:space="preserve"> UE </w:t>
      </w:r>
      <w:ins w:id="6932" w:author="Aris Papasakellariou" w:date="2018-04-25T16:29:00Z">
        <w:r w:rsidR="0000411F">
          <w:t>does</w:t>
        </w:r>
      </w:ins>
      <w:del w:id="6933" w:author="Aris Papasakellariou" w:date="2018-04-25T16:28:00Z">
        <w:r w:rsidRPr="0080392F" w:rsidDel="0000411F">
          <w:delText>is</w:delText>
        </w:r>
      </w:del>
      <w:r w:rsidRPr="0080392F">
        <w:t xml:space="preserve"> not expect</w:t>
      </w:r>
      <w:del w:id="6934" w:author="Aris Papasakellariou" w:date="2018-04-25T16:29:00Z">
        <w:r w:rsidRPr="0080392F" w:rsidDel="0000411F">
          <w:delText>ed</w:delText>
        </w:r>
      </w:del>
      <w:r w:rsidRPr="0080392F">
        <w:t xml:space="preserve"> to detect a DCI format </w:t>
      </w:r>
      <w:r w:rsidRPr="0080392F">
        <w:rPr>
          <w:lang w:val="en-US"/>
        </w:rPr>
        <w:t>2_0</w:t>
      </w:r>
      <w:r w:rsidRPr="0080392F">
        <w:t xml:space="preserve"> </w:t>
      </w:r>
      <w:ins w:id="6935"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394CF083" w14:textId="2A02CB09" w:rsidR="00151BDE" w:rsidRDefault="000E02BC" w:rsidP="00151BDE">
      <w:pPr>
        <w:pStyle w:val="B1"/>
        <w:ind w:left="0" w:firstLine="14"/>
        <w:rPr>
          <w:ins w:id="6936" w:author="Aris Papasakellariou" w:date="2018-04-24T10:35:00Z"/>
        </w:rPr>
      </w:pPr>
      <w:ins w:id="6937" w:author="Aris Papasakellariou" w:date="2018-04-24T10:26:00Z">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ins>
      <w:ins w:id="6938" w:author="Aris Papasakellariou" w:date="2018-04-24T10:34:00Z">
        <w:r w:rsidR="00151BDE">
          <w:rPr>
            <w:lang w:val="en-GB"/>
          </w:rPr>
          <w:t xml:space="preserve">to a UE </w:t>
        </w:r>
      </w:ins>
      <w:ins w:id="6939" w:author="Aris Papasakellariou" w:date="2018-04-24T10:26:00Z">
        <w:r w:rsidRPr="0080392F">
          <w:rPr>
            <w:lang w:val="en-GB"/>
          </w:rPr>
          <w:t xml:space="preserve">by </w:t>
        </w:r>
        <w:r w:rsidRPr="0080392F">
          <w:t xml:space="preserve">higher layer parameter </w:t>
        </w:r>
      </w:ins>
      <w:ins w:id="6940" w:author="Aris Papasakellariou" w:date="2018-04-24T10:34:00Z">
        <w:r w:rsidR="00151BDE" w:rsidRPr="00301521">
          <w:rPr>
            <w:i/>
          </w:rPr>
          <w:t>ssb-PositionsInBurst</w:t>
        </w:r>
        <w:r w:rsidR="00151BDE" w:rsidRPr="00B916EC">
          <w:t xml:space="preserve"> </w:t>
        </w:r>
        <w:r w:rsidR="00151BDE">
          <w:rPr>
            <w:lang w:val="en-US"/>
          </w:rPr>
          <w:t xml:space="preserve">in </w:t>
        </w:r>
        <w:r w:rsidR="00151BDE" w:rsidRPr="00F35584">
          <w:rPr>
            <w:i/>
            <w:lang w:val="en-GB"/>
          </w:rPr>
          <w:t>SystemInformationBlockType1</w:t>
        </w:r>
        <w:r w:rsidR="00151BDE">
          <w:t xml:space="preserve"> or</w:t>
        </w:r>
        <w:r w:rsidR="00151BDE" w:rsidRPr="00B916EC">
          <w:t xml:space="preserve"> </w:t>
        </w:r>
        <w:r w:rsidR="00151BDE" w:rsidRPr="00301521">
          <w:rPr>
            <w:i/>
          </w:rPr>
          <w:t>ssb-PositionsInBurst</w:t>
        </w:r>
        <w:r w:rsidR="00151BDE">
          <w:rPr>
            <w:lang w:val="en-US"/>
          </w:rPr>
          <w:t xml:space="preserve"> in </w:t>
        </w:r>
        <w:r w:rsidR="00151BDE" w:rsidRPr="00A94818">
          <w:rPr>
            <w:i/>
          </w:rPr>
          <w:t>ServingCellConfigCommon</w:t>
        </w:r>
      </w:ins>
      <w:ins w:id="6941" w:author="Aris Papasakellariou" w:date="2018-04-24T10:26:00Z">
        <w:r w:rsidRPr="0080392F">
          <w:t xml:space="preserve"> </w:t>
        </w:r>
        <w:r w:rsidRPr="0080392F">
          <w:rPr>
            <w:lang w:val="en-US"/>
          </w:rPr>
          <w:t>for reception of SS/PBCH blocks, the</w:t>
        </w:r>
        <w:r w:rsidR="0000411F">
          <w:t xml:space="preserve"> UE does not expect</w:t>
        </w:r>
        <w:r w:rsidRPr="0080392F">
          <w:t xml:space="preserve"> to detect a DCI format </w:t>
        </w:r>
        <w:r w:rsidRPr="0080392F">
          <w:rPr>
            <w:lang w:val="en-US"/>
          </w:rPr>
          <w:t>2_0</w:t>
        </w:r>
        <w:r w:rsidRPr="0080392F">
          <w:t xml:space="preserve"> </w:t>
        </w:r>
      </w:ins>
      <w:ins w:id="6942" w:author="Aris Papasakellariou" w:date="2018-04-25T15:48:00Z">
        <w:r w:rsidR="00AD7F9C">
          <w:rPr>
            <w:lang w:val="en-US"/>
          </w:rPr>
          <w:t xml:space="preserve">with an SFI-index field value </w:t>
        </w:r>
      </w:ins>
      <w:ins w:id="6943"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ins>
    </w:p>
    <w:p w14:paraId="194826C4" w14:textId="22F2C152" w:rsidR="000E02BC" w:rsidRDefault="000E02BC" w:rsidP="00151BDE">
      <w:pPr>
        <w:pStyle w:val="B1"/>
        <w:ind w:left="0" w:firstLine="14"/>
        <w:rPr>
          <w:ins w:id="6944" w:author="Aris Papasakellariou" w:date="2018-04-24T10:26:00Z"/>
        </w:rPr>
      </w:pPr>
      <w:ins w:id="6945" w:author="Aris Papasakellariou" w:date="2018-04-24T10:26:00Z">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ins>
      <w:ins w:id="6946" w:author="Aris Papasakellariou" w:date="2018-04-24T10:35:00Z">
        <w:r w:rsidR="00151BDE">
          <w:rPr>
            <w:lang w:val="en-GB"/>
          </w:rPr>
          <w:t xml:space="preserve">to a UE </w:t>
        </w:r>
        <w:r w:rsidR="00151BDE" w:rsidRPr="00B43176">
          <w:rPr>
            <w:lang w:val="en-GB"/>
          </w:rPr>
          <w:t xml:space="preserve">by higher layer parameter </w:t>
        </w:r>
        <w:r w:rsidR="00151BDE" w:rsidRPr="00B43176">
          <w:rPr>
            <w:i/>
          </w:rPr>
          <w:t>prach-ConfigurationIndex</w:t>
        </w:r>
        <w:r w:rsidR="00151BDE" w:rsidRPr="00B43176">
          <w:rPr>
            <w:lang w:val="en-GB"/>
          </w:rPr>
          <w:t xml:space="preserve"> in </w:t>
        </w:r>
        <w:r w:rsidR="00151BDE" w:rsidRPr="00B43176">
          <w:rPr>
            <w:i/>
          </w:rPr>
          <w:t>RACH-ConfigCommon</w:t>
        </w:r>
        <w:r w:rsidR="00151BDE" w:rsidRPr="00B43176">
          <w:t xml:space="preserve"> </w:t>
        </w:r>
        <w:r w:rsidR="00151BDE" w:rsidRPr="00B43176">
          <w:rPr>
            <w:lang w:val="en-GB"/>
          </w:rPr>
          <w:t>for PRACH transmissions</w:t>
        </w:r>
      </w:ins>
      <w:ins w:id="6947" w:author="Aris Papasakellariou" w:date="2018-04-24T10:26:00Z">
        <w:r w:rsidRPr="0080392F">
          <w:t>,</w:t>
        </w:r>
        <w:r w:rsidRPr="0080392F">
          <w:rPr>
            <w:lang w:val="en-US"/>
          </w:rPr>
          <w:t xml:space="preserve"> the</w:t>
        </w:r>
        <w:r w:rsidR="0000411F">
          <w:t xml:space="preserve"> UE does not expect </w:t>
        </w:r>
        <w:r w:rsidRPr="0080392F">
          <w:t xml:space="preserve">to detect a DCI format </w:t>
        </w:r>
        <w:r w:rsidRPr="0080392F">
          <w:rPr>
            <w:lang w:val="en-US"/>
          </w:rPr>
          <w:t>2_0</w:t>
        </w:r>
        <w:r w:rsidRPr="0080392F">
          <w:t xml:space="preserve"> </w:t>
        </w:r>
      </w:ins>
      <w:ins w:id="6948" w:author="Aris Papasakellariou" w:date="2018-04-25T15:48:00Z">
        <w:r w:rsidR="00AD7F9C">
          <w:rPr>
            <w:lang w:val="en-US"/>
          </w:rPr>
          <w:t xml:space="preserve">with an SFI-index field value </w:t>
        </w:r>
      </w:ins>
      <w:ins w:id="6949"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ins>
    </w:p>
    <w:p w14:paraId="0003DFEF" w14:textId="514A168E" w:rsidR="000E02BC" w:rsidRPr="005E27BB" w:rsidRDefault="000E02BC" w:rsidP="000E02BC">
      <w:pPr>
        <w:pStyle w:val="B1"/>
        <w:ind w:left="0" w:firstLine="14"/>
        <w:rPr>
          <w:ins w:id="6950" w:author="Aris Papasakellariou" w:date="2018-04-24T10:26:00Z"/>
        </w:rPr>
      </w:pPr>
      <w:ins w:id="6951" w:author="Aris Papasakellariou" w:date="2018-04-24T10:26:00Z">
        <w:r w:rsidRPr="0080392F">
          <w:rPr>
            <w:lang w:val="en-US"/>
          </w:rPr>
          <w:lastRenderedPageBreak/>
          <w:t>F</w:t>
        </w:r>
        <w:r w:rsidRPr="0080392F">
          <w:t xml:space="preserve">or a set of symbols </w:t>
        </w:r>
        <w:r w:rsidRPr="0080392F">
          <w:rPr>
            <w:lang w:val="en-US"/>
          </w:rPr>
          <w:t>of</w:t>
        </w:r>
        <w:r w:rsidRPr="0080392F">
          <w:t xml:space="preserve"> a slot </w:t>
        </w:r>
        <w:r w:rsidRPr="0080392F">
          <w:rPr>
            <w:lang w:val="en-GB"/>
          </w:rPr>
          <w:t xml:space="preserve">indicated </w:t>
        </w:r>
      </w:ins>
      <w:ins w:id="6952" w:author="Aris Papasakellariou" w:date="2018-04-24T10:37:00Z">
        <w:r w:rsidR="00151BDE">
          <w:rPr>
            <w:lang w:val="en-GB"/>
          </w:rPr>
          <w:t xml:space="preserve">to a UE </w:t>
        </w:r>
        <w:r w:rsidR="00151BDE" w:rsidRPr="00D6515C">
          <w:rPr>
            <w:lang w:val="en-GB"/>
          </w:rPr>
          <w:t xml:space="preserve">by higher layer parameters </w:t>
        </w:r>
        <w:r w:rsidR="00151BDE" w:rsidRPr="00D6515C">
          <w:rPr>
            <w:i/>
          </w:rPr>
          <w:t>pdcch-ConfigSIB1</w:t>
        </w:r>
        <w:r w:rsidR="00151BDE" w:rsidRPr="00D6515C">
          <w:rPr>
            <w:lang w:val="en-US"/>
          </w:rPr>
          <w:t xml:space="preserve"> </w:t>
        </w:r>
        <w:r w:rsidR="00151BDE" w:rsidRPr="00D6515C">
          <w:rPr>
            <w:rFonts w:eastAsia="MS Mincho"/>
          </w:rPr>
          <w:t xml:space="preserve">in </w:t>
        </w:r>
        <w:r w:rsidR="00151BDE" w:rsidRPr="00D6515C">
          <w:rPr>
            <w:i/>
          </w:rPr>
          <w:t>MasterInformationBlock</w:t>
        </w:r>
        <w:r w:rsidR="00151BDE" w:rsidRPr="00D6515C">
          <w:rPr>
            <w:lang w:val="en-US" w:eastAsia="x-none"/>
          </w:rPr>
          <w:t xml:space="preserve"> </w:t>
        </w:r>
        <w:r w:rsidR="00151BDE">
          <w:rPr>
            <w:lang w:val="en-GB"/>
          </w:rPr>
          <w:t>for</w:t>
        </w:r>
        <w:r w:rsidR="00151BDE" w:rsidRPr="00D6515C">
          <w:rPr>
            <w:lang w:val="en-GB"/>
          </w:rPr>
          <w:t xml:space="preserve"> a control resource set for Type0-PDCCH common search</w:t>
        </w:r>
        <w:r w:rsidR="00151BDE">
          <w:rPr>
            <w:lang w:val="en-GB"/>
          </w:rPr>
          <w:t xml:space="preserve"> space</w:t>
        </w:r>
      </w:ins>
      <w:ins w:id="6953" w:author="Aris Papasakellariou" w:date="2018-04-24T10:26:00Z">
        <w:r w:rsidRPr="0080392F">
          <w:t>,</w:t>
        </w:r>
        <w:r w:rsidRPr="0080392F">
          <w:rPr>
            <w:lang w:val="en-US"/>
          </w:rPr>
          <w:t xml:space="preserve"> the</w:t>
        </w:r>
        <w:r w:rsidR="0000411F">
          <w:t xml:space="preserve"> UE does not expect</w:t>
        </w:r>
        <w:r w:rsidRPr="0080392F">
          <w:t xml:space="preserve"> to detect a DCI format </w:t>
        </w:r>
        <w:r w:rsidRPr="0080392F">
          <w:rPr>
            <w:lang w:val="en-US"/>
          </w:rPr>
          <w:t>2_0</w:t>
        </w:r>
        <w:r w:rsidRPr="0080392F">
          <w:t xml:space="preserve"> </w:t>
        </w:r>
      </w:ins>
      <w:ins w:id="6954" w:author="Aris Papasakellariou" w:date="2018-04-25T15:47:00Z">
        <w:r w:rsidR="00AD7F9C">
          <w:rPr>
            <w:lang w:val="en-US"/>
          </w:rPr>
          <w:t xml:space="preserve">with an SFI-index field value </w:t>
        </w:r>
      </w:ins>
      <w:ins w:id="6955"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ins>
    </w:p>
    <w:p w14:paraId="38A85C12" w14:textId="3E672640" w:rsidR="00B06F8A" w:rsidRPr="0080392F" w:rsidRDefault="00B06F8A" w:rsidP="00B06F8A">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w:t>
      </w:r>
      <w:del w:id="6956" w:author="Aris Papasakellariou" w:date="2018-04-25T20:04:00Z">
        <w:r w:rsidRPr="0080392F" w:rsidDel="004C4D12">
          <w:delText xml:space="preserve">that are </w:delText>
        </w:r>
      </w:del>
      <w:r w:rsidRPr="0080392F">
        <w:t xml:space="preserve">indicated </w:t>
      </w:r>
      <w:ins w:id="6957" w:author="Aris Papasakellariou" w:date="2018-04-25T20:04:00Z">
        <w:r w:rsidR="004C4D12">
          <w:t xml:space="preserve">to a UE </w:t>
        </w:r>
      </w:ins>
      <w:r w:rsidRPr="0080392F">
        <w:t xml:space="preserve">as </w:t>
      </w:r>
      <w:r w:rsidRPr="0080392F">
        <w:rPr>
          <w:lang w:val="en-US"/>
        </w:rPr>
        <w:t>flexible</w:t>
      </w:r>
      <w:r w:rsidRPr="0080392F">
        <w:t xml:space="preserve"> by higher layer parameters </w:t>
      </w:r>
      <w:ins w:id="6958" w:author="Aris Papasakellariou" w:date="2018-04-23T14:09:00Z">
        <w:r w:rsidR="00FE7E1C" w:rsidRPr="00FE7E1C">
          <w:rPr>
            <w:i/>
          </w:rPr>
          <w:t>tdd-</w:t>
        </w:r>
      </w:ins>
      <w:r w:rsidRPr="0080392F">
        <w:rPr>
          <w:i/>
          <w:lang w:val="en-US"/>
        </w:rPr>
        <w:t>UL-DL-</w:t>
      </w:r>
      <w:ins w:id="6959" w:author="Aris Papasakellariou" w:date="2018-04-23T14:09:00Z">
        <w:r w:rsidR="00FE7E1C">
          <w:rPr>
            <w:i/>
            <w:lang w:val="en-US"/>
          </w:rPr>
          <w:t>C</w:t>
        </w:r>
      </w:ins>
      <w:del w:id="6960" w:author="Aris Papasakellariou" w:date="2018-04-23T14:09:00Z">
        <w:r w:rsidRPr="0080392F" w:rsidDel="00FE7E1C">
          <w:rPr>
            <w:i/>
            <w:lang w:val="en-US"/>
          </w:rPr>
          <w:delText>c</w:delText>
        </w:r>
      </w:del>
      <w:r w:rsidRPr="0080392F">
        <w:rPr>
          <w:i/>
          <w:lang w:val="en-US"/>
        </w:rPr>
        <w:t>onfiguration</w:t>
      </w:r>
      <w:del w:id="6961" w:author="Aris Papasakellariou" w:date="2018-04-23T14:09:00Z">
        <w:r w:rsidRPr="0080392F" w:rsidDel="00FE7E1C">
          <w:rPr>
            <w:i/>
            <w:lang w:val="en-US"/>
          </w:rPr>
          <w:delText>-c</w:delText>
        </w:r>
      </w:del>
      <w:ins w:id="6962" w:author="Aris Papasakellariou" w:date="2018-04-23T14:09:00Z">
        <w:r w:rsidR="00FE7E1C">
          <w:rPr>
            <w:i/>
            <w:lang w:val="en-US"/>
          </w:rPr>
          <w:t>C</w:t>
        </w:r>
      </w:ins>
      <w:r w:rsidRPr="0080392F">
        <w:rPr>
          <w:i/>
          <w:lang w:val="en-US"/>
        </w:rPr>
        <w:t>ommon</w:t>
      </w:r>
      <w:r w:rsidRPr="0080392F">
        <w:rPr>
          <w:lang w:val="en-US"/>
        </w:rPr>
        <w:t xml:space="preserve">, </w:t>
      </w:r>
      <w:ins w:id="6963" w:author="Aris Papasakellariou" w:date="2018-04-23T14:09:00Z">
        <w:r w:rsidR="00FE7E1C" w:rsidRPr="00FE7E1C">
          <w:rPr>
            <w:i/>
            <w:lang w:val="en-US"/>
          </w:rPr>
          <w:t>tdd-</w:t>
        </w:r>
      </w:ins>
      <w:r w:rsidRPr="0080392F">
        <w:rPr>
          <w:i/>
          <w:lang w:val="en-US"/>
        </w:rPr>
        <w:t>UL-DL-</w:t>
      </w:r>
      <w:ins w:id="6964" w:author="Aris Papasakellariou" w:date="2018-04-23T14:09:00Z">
        <w:r w:rsidR="00FE7E1C">
          <w:rPr>
            <w:i/>
            <w:lang w:val="en-US"/>
          </w:rPr>
          <w:t>C</w:t>
        </w:r>
      </w:ins>
      <w:del w:id="6965" w:author="Aris Papasakellariou" w:date="2018-04-23T14:09:00Z">
        <w:r w:rsidRPr="0080392F" w:rsidDel="00FE7E1C">
          <w:rPr>
            <w:i/>
            <w:lang w:val="en-US"/>
          </w:rPr>
          <w:delText>c</w:delText>
        </w:r>
      </w:del>
      <w:r w:rsidRPr="0080392F">
        <w:rPr>
          <w:i/>
          <w:lang w:val="en-US"/>
        </w:rPr>
        <w:t>onfiguration</w:t>
      </w:r>
      <w:del w:id="6966" w:author="Aris Papasakellariou" w:date="2018-04-23T14:09:00Z">
        <w:r w:rsidRPr="0080392F" w:rsidDel="00FE7E1C">
          <w:rPr>
            <w:i/>
            <w:lang w:val="en-US"/>
          </w:rPr>
          <w:delText>-c</w:delText>
        </w:r>
      </w:del>
      <w:ins w:id="6967" w:author="Aris Papasakellariou" w:date="2018-04-23T14:09:00Z">
        <w:r w:rsidR="00FE7E1C">
          <w:rPr>
            <w:i/>
            <w:lang w:val="en-US"/>
          </w:rPr>
          <w:t>C</w:t>
        </w:r>
      </w:ins>
      <w:r w:rsidRPr="0080392F">
        <w:rPr>
          <w:i/>
          <w:lang w:val="en-US"/>
        </w:rPr>
        <w:t>ommon</w:t>
      </w:r>
      <w:del w:id="6968" w:author="Aris Papasakellariou" w:date="2018-04-23T14:09:00Z">
        <w:r w:rsidRPr="0080392F" w:rsidDel="00FE7E1C">
          <w:rPr>
            <w:i/>
            <w:lang w:val="en-US"/>
          </w:rPr>
          <w:delText>-Set</w:delText>
        </w:r>
      </w:del>
      <w:r w:rsidRPr="0080392F">
        <w:rPr>
          <w:i/>
          <w:lang w:val="en-US"/>
        </w:rPr>
        <w:t>2</w:t>
      </w:r>
      <w:r w:rsidRPr="0080392F">
        <w:rPr>
          <w:lang w:val="en-US"/>
        </w:rPr>
        <w:t xml:space="preserve">, and </w:t>
      </w:r>
      <w:ins w:id="6969" w:author="Aris Papasakellariou" w:date="2018-04-30T14:34:00Z">
        <w:r w:rsidR="006A30B5">
          <w:rPr>
            <w:i/>
            <w:lang w:val="en-US"/>
          </w:rPr>
          <w:t>tdd</w:t>
        </w:r>
      </w:ins>
      <w:ins w:id="6970" w:author="Aris Papasakellariou" w:date="2018-04-23T16:20:00Z">
        <w:r w:rsidR="0023005A" w:rsidRPr="0023005A">
          <w:rPr>
            <w:i/>
            <w:lang w:val="en-US"/>
          </w:rPr>
          <w:t>-</w:t>
        </w:r>
      </w:ins>
      <w:r w:rsidRPr="0080392F">
        <w:rPr>
          <w:i/>
          <w:lang w:val="en-US"/>
        </w:rPr>
        <w:t>UL-DL-</w:t>
      </w:r>
      <w:del w:id="6971" w:author="Aris Papasakellariou" w:date="2018-04-23T16:20:00Z">
        <w:r w:rsidRPr="0080392F" w:rsidDel="0023005A">
          <w:rPr>
            <w:i/>
            <w:lang w:val="en-US"/>
          </w:rPr>
          <w:delText>c</w:delText>
        </w:r>
      </w:del>
      <w:ins w:id="6972" w:author="Aris Papasakellariou" w:date="2018-04-23T16:20:00Z">
        <w:r w:rsidR="0023005A">
          <w:rPr>
            <w:i/>
            <w:lang w:val="en-US"/>
          </w:rPr>
          <w:t>C</w:t>
        </w:r>
      </w:ins>
      <w:r w:rsidRPr="0080392F">
        <w:rPr>
          <w:i/>
          <w:lang w:val="en-US"/>
        </w:rPr>
        <w:t>onfig</w:t>
      </w:r>
      <w:del w:id="6973" w:author="Aris Papasakellariou" w:date="2018-04-23T16:20:00Z">
        <w:r w:rsidRPr="0080392F" w:rsidDel="0023005A">
          <w:rPr>
            <w:i/>
            <w:lang w:val="en-US"/>
          </w:rPr>
          <w:delText>uration-d</w:delText>
        </w:r>
      </w:del>
      <w:ins w:id="6974" w:author="Aris Papasakellariou" w:date="2018-04-23T16:20:00Z">
        <w:r w:rsidR="0023005A">
          <w:rPr>
            <w:i/>
            <w:lang w:val="en-US"/>
          </w:rPr>
          <w:t>D</w:t>
        </w:r>
      </w:ins>
      <w:r w:rsidRPr="0080392F">
        <w:rPr>
          <w:i/>
          <w:lang w:val="en-US"/>
        </w:rPr>
        <w:t>edicated</w:t>
      </w:r>
      <w:r w:rsidRPr="0080392F">
        <w:rPr>
          <w:lang w:val="en-US"/>
        </w:rPr>
        <w:t xml:space="preserve">, when provided to </w:t>
      </w:r>
      <w:ins w:id="6975" w:author="Aris Papasakellariou" w:date="2018-04-25T20:49:00Z">
        <w:r w:rsidR="002A51BF">
          <w:rPr>
            <w:lang w:val="en-US"/>
          </w:rPr>
          <w:t>the</w:t>
        </w:r>
      </w:ins>
      <w:del w:id="6976" w:author="Aris Papasakellariou" w:date="2018-04-25T20:49:00Z">
        <w:r w:rsidRPr="0080392F" w:rsidDel="002A51BF">
          <w:rPr>
            <w:lang w:val="en-US"/>
          </w:rPr>
          <w:delText>a</w:delText>
        </w:r>
      </w:del>
      <w:r w:rsidRPr="0080392F">
        <w:rPr>
          <w:lang w:val="en-US"/>
        </w:rPr>
        <w:t xml:space="preserve"> UE, or when higher layer parameters </w:t>
      </w:r>
      <w:ins w:id="6977" w:author="Aris Papasakellariou" w:date="2018-04-23T14:08:00Z">
        <w:r w:rsidR="00FE7E1C" w:rsidRPr="00FE7E1C">
          <w:rPr>
            <w:i/>
            <w:lang w:val="en-US"/>
          </w:rPr>
          <w:t>tdd-</w:t>
        </w:r>
      </w:ins>
      <w:r w:rsidRPr="0080392F">
        <w:rPr>
          <w:i/>
          <w:lang w:val="en-US"/>
        </w:rPr>
        <w:t>UL-DL-</w:t>
      </w:r>
      <w:del w:id="6978" w:author="Aris Papasakellariou" w:date="2018-04-23T14:07:00Z">
        <w:r w:rsidRPr="0080392F" w:rsidDel="00FE7E1C">
          <w:rPr>
            <w:i/>
            <w:lang w:val="en-US"/>
          </w:rPr>
          <w:delText>c</w:delText>
        </w:r>
      </w:del>
      <w:ins w:id="6979" w:author="Aris Papasakellariou" w:date="2018-04-23T14:07:00Z">
        <w:r w:rsidR="00FE7E1C">
          <w:rPr>
            <w:i/>
            <w:lang w:val="en-US"/>
          </w:rPr>
          <w:t>C</w:t>
        </w:r>
      </w:ins>
      <w:r w:rsidRPr="0080392F">
        <w:rPr>
          <w:i/>
          <w:lang w:val="en-US"/>
        </w:rPr>
        <w:t>onfiguration</w:t>
      </w:r>
      <w:del w:id="6980" w:author="Aris Papasakellariou" w:date="2018-04-23T14:07:00Z">
        <w:r w:rsidRPr="0080392F" w:rsidDel="00FE7E1C">
          <w:rPr>
            <w:i/>
            <w:lang w:val="en-US"/>
          </w:rPr>
          <w:delText>-c</w:delText>
        </w:r>
      </w:del>
      <w:ins w:id="6981" w:author="Aris Papasakellariou" w:date="2018-04-23T14:07:00Z">
        <w:r w:rsidR="00FE7E1C">
          <w:rPr>
            <w:i/>
            <w:lang w:val="en-US"/>
          </w:rPr>
          <w:t>C</w:t>
        </w:r>
      </w:ins>
      <w:r w:rsidRPr="0080392F">
        <w:rPr>
          <w:i/>
          <w:lang w:val="en-US"/>
        </w:rPr>
        <w:t>ommon</w:t>
      </w:r>
      <w:r w:rsidRPr="0080392F">
        <w:rPr>
          <w:lang w:val="en-US"/>
        </w:rPr>
        <w:t xml:space="preserve">, </w:t>
      </w:r>
      <w:ins w:id="6982" w:author="Aris Papasakellariou" w:date="2018-04-23T14:08:00Z">
        <w:r w:rsidR="00FE7E1C" w:rsidRPr="00FE7E1C">
          <w:rPr>
            <w:i/>
            <w:lang w:val="en-US"/>
          </w:rPr>
          <w:t>tdd-</w:t>
        </w:r>
      </w:ins>
      <w:r w:rsidRPr="0080392F">
        <w:rPr>
          <w:i/>
          <w:lang w:val="en-US"/>
        </w:rPr>
        <w:t>UL-DL-</w:t>
      </w:r>
      <w:del w:id="6983" w:author="Aris Papasakellariou" w:date="2018-04-23T14:07:00Z">
        <w:r w:rsidRPr="0080392F" w:rsidDel="00FE7E1C">
          <w:rPr>
            <w:i/>
            <w:lang w:val="en-US"/>
          </w:rPr>
          <w:delText>c</w:delText>
        </w:r>
      </w:del>
      <w:ins w:id="6984" w:author="Aris Papasakellariou" w:date="2018-04-23T14:07:00Z">
        <w:r w:rsidR="00FE7E1C">
          <w:rPr>
            <w:i/>
            <w:lang w:val="en-US"/>
          </w:rPr>
          <w:t>C</w:t>
        </w:r>
      </w:ins>
      <w:r w:rsidRPr="0080392F">
        <w:rPr>
          <w:i/>
          <w:lang w:val="en-US"/>
        </w:rPr>
        <w:t>onfiguration</w:t>
      </w:r>
      <w:del w:id="6985" w:author="Aris Papasakellariou" w:date="2018-04-23T14:07:00Z">
        <w:r w:rsidRPr="0080392F" w:rsidDel="00FE7E1C">
          <w:rPr>
            <w:i/>
            <w:lang w:val="en-US"/>
          </w:rPr>
          <w:delText>-c</w:delText>
        </w:r>
      </w:del>
      <w:ins w:id="6986" w:author="Aris Papasakellariou" w:date="2018-04-23T14:07:00Z">
        <w:r w:rsidR="00FE7E1C">
          <w:rPr>
            <w:i/>
            <w:lang w:val="en-US"/>
          </w:rPr>
          <w:t>C</w:t>
        </w:r>
      </w:ins>
      <w:r w:rsidRPr="0080392F">
        <w:rPr>
          <w:i/>
          <w:lang w:val="en-US"/>
        </w:rPr>
        <w:t>ommon</w:t>
      </w:r>
      <w:del w:id="6987" w:author="Aris Papasakellariou" w:date="2018-04-23T14:07:00Z">
        <w:r w:rsidRPr="0080392F" w:rsidDel="00FE7E1C">
          <w:rPr>
            <w:i/>
            <w:lang w:val="en-US"/>
          </w:rPr>
          <w:delText>-Set</w:delText>
        </w:r>
      </w:del>
      <w:r w:rsidRPr="0080392F">
        <w:rPr>
          <w:i/>
          <w:lang w:val="en-US"/>
        </w:rPr>
        <w:t>2</w:t>
      </w:r>
      <w:r w:rsidRPr="0080392F">
        <w:rPr>
          <w:lang w:val="en-US"/>
        </w:rPr>
        <w:t xml:space="preserve">, and </w:t>
      </w:r>
      <w:ins w:id="6988" w:author="Aris Papasakellariou" w:date="2018-04-30T14:34:00Z">
        <w:r w:rsidR="006A30B5">
          <w:rPr>
            <w:i/>
            <w:lang w:val="en-US"/>
          </w:rPr>
          <w:t>tdd</w:t>
        </w:r>
      </w:ins>
      <w:ins w:id="6989" w:author="Aris Papasakellariou" w:date="2018-04-23T16:20:00Z">
        <w:r w:rsidR="0023005A" w:rsidRPr="0023005A">
          <w:rPr>
            <w:i/>
            <w:lang w:val="en-US"/>
          </w:rPr>
          <w:t>-</w:t>
        </w:r>
      </w:ins>
      <w:r w:rsidRPr="0080392F">
        <w:rPr>
          <w:i/>
          <w:lang w:val="en-US"/>
        </w:rPr>
        <w:t>UL-DL-</w:t>
      </w:r>
      <w:del w:id="6990" w:author="Aris Papasakellariou" w:date="2018-04-23T16:20:00Z">
        <w:r w:rsidRPr="0080392F" w:rsidDel="0023005A">
          <w:rPr>
            <w:i/>
            <w:lang w:val="en-US"/>
          </w:rPr>
          <w:delText>c</w:delText>
        </w:r>
      </w:del>
      <w:ins w:id="6991" w:author="Aris Papasakellariou" w:date="2018-04-23T16:20:00Z">
        <w:r w:rsidR="0023005A">
          <w:rPr>
            <w:i/>
            <w:lang w:val="en-US"/>
          </w:rPr>
          <w:t>C</w:t>
        </w:r>
      </w:ins>
      <w:r w:rsidRPr="0080392F">
        <w:rPr>
          <w:i/>
          <w:lang w:val="en-US"/>
        </w:rPr>
        <w:t>onfig</w:t>
      </w:r>
      <w:del w:id="6992" w:author="Aris Papasakellariou" w:date="2018-04-23T16:20:00Z">
        <w:r w:rsidRPr="0080392F" w:rsidDel="0023005A">
          <w:rPr>
            <w:i/>
            <w:lang w:val="en-US"/>
          </w:rPr>
          <w:delText>uration-d</w:delText>
        </w:r>
      </w:del>
      <w:ins w:id="6993" w:author="Aris Papasakellariou" w:date="2018-04-23T16:20:00Z">
        <w:r w:rsidR="0023005A">
          <w:rPr>
            <w:i/>
            <w:lang w:val="en-US"/>
          </w:rPr>
          <w:t>D</w:t>
        </w:r>
      </w:ins>
      <w:r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ins w:id="6994" w:author="Aris Papasakellariou" w:date="2018-04-25T12:28:00Z">
        <w:r w:rsidR="0022001C">
          <w:rPr>
            <w:rFonts w:eastAsia="SimSun"/>
            <w:lang w:val="en-US" w:eastAsia="zh-CN"/>
          </w:rPr>
          <w:t xml:space="preserve"> </w:t>
        </w:r>
      </w:ins>
      <w:ins w:id="6995" w:author="Aris Papasakellariou" w:date="2018-04-25T12:30:00Z">
        <w:r w:rsidR="00173185">
          <w:rPr>
            <w:rFonts w:eastAsia="SimSun"/>
            <w:lang w:val="en-US" w:eastAsia="zh-CN"/>
          </w:rPr>
          <w:t>using</w:t>
        </w:r>
        <w:r w:rsidR="009B0C87">
          <w:rPr>
            <w:rFonts w:eastAsia="SimSun"/>
            <w:lang w:val="en-US" w:eastAsia="zh-CN"/>
          </w:rPr>
          <w:t xml:space="preserve"> a slot format</w:t>
        </w:r>
        <w:r w:rsidR="000E1918">
          <w:rPr>
            <w:rFonts w:eastAsia="SimSun"/>
            <w:lang w:val="en-US" w:eastAsia="zh-CN"/>
          </w:rPr>
          <w:t xml:space="preserve"> value </w:t>
        </w:r>
      </w:ins>
      <w:ins w:id="6996" w:author="Aris Papasakellariou" w:date="2018-04-25T12:28:00Z">
        <w:r w:rsidR="0022001C">
          <w:rPr>
            <w:rFonts w:eastAsia="SimSun"/>
            <w:lang w:val="en-US" w:eastAsia="zh-CN"/>
          </w:rPr>
          <w:t>other</w:t>
        </w:r>
      </w:ins>
      <w:ins w:id="6997" w:author="Aris Papasakellariou" w:date="2018-04-25T12:30:00Z">
        <w:r w:rsidR="000E1918">
          <w:rPr>
            <w:rFonts w:eastAsia="SimSun"/>
            <w:lang w:val="en-US" w:eastAsia="zh-CN"/>
          </w:rPr>
          <w:t xml:space="preserve"> than 255</w:t>
        </w:r>
      </w:ins>
      <w:ins w:id="6998" w:author="Aris Papasakellariou" w:date="2018-04-25T12:28:00Z">
        <w:r w:rsidR="0022001C">
          <w:rPr>
            <w:rFonts w:eastAsia="SimSun"/>
            <w:lang w:val="en-US" w:eastAsia="zh-CN"/>
          </w:rPr>
          <w:t xml:space="preserve"> </w:t>
        </w:r>
      </w:ins>
    </w:p>
    <w:p w14:paraId="2DE0DDB4" w14:textId="6A887BBA" w:rsidR="00B06F8A" w:rsidRPr="00B916EC" w:rsidRDefault="00B06F8A" w:rsidP="0009732E">
      <w:pPr>
        <w:pStyle w:val="B1"/>
      </w:pPr>
      <w:r>
        <w:t>-</w:t>
      </w:r>
      <w:r>
        <w:tab/>
        <w:t>If one or more symbols from the set</w:t>
      </w:r>
      <w:del w:id="6999" w:author="Aris Papasakellariou" w:date="2018-04-25T20:04:00Z">
        <w:r w:rsidDel="004C4D12">
          <w:delText>s</w:delText>
        </w:r>
      </w:del>
      <w:r>
        <w:t xml:space="preserve">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 xml:space="preserve">if </w:t>
      </w:r>
      <w:ins w:id="7000" w:author="Aris Papasakellariou" w:date="2018-04-25T15:50:00Z">
        <w:r w:rsidR="00F151A1">
          <w:rPr>
            <w:lang w:val="en-US"/>
          </w:rPr>
          <w:t xml:space="preserve">an SFI-index field value in </w:t>
        </w:r>
      </w:ins>
      <w:r w:rsidRPr="005B7BBD">
        <w:t xml:space="preserve">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14:paraId="26A620F4" w14:textId="31A1B78A" w:rsidR="00B06F8A" w:rsidRPr="00B916EC" w:rsidRDefault="00B06F8A" w:rsidP="0009732E">
      <w:pPr>
        <w:pStyle w:val="B1"/>
      </w:pPr>
      <w:r>
        <w:rPr>
          <w:lang w:val="en-US"/>
        </w:rPr>
        <w:t>-</w:t>
      </w:r>
      <w:r>
        <w:rPr>
          <w:lang w:val="en-US"/>
        </w:rPr>
        <w:tab/>
      </w:r>
      <w:r w:rsidRPr="00B916EC">
        <w:rPr>
          <w:lang w:val="en-US"/>
        </w:rPr>
        <w:t xml:space="preserve">If </w:t>
      </w:r>
      <w:ins w:id="7001"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 and the UE detects a DCI format </w:t>
      </w:r>
      <w:ins w:id="7002" w:author="Aris Papasakellariou" w:date="2018-04-25T20:05:00Z">
        <w:r w:rsidR="00EE084A">
          <w:rPr>
            <w:lang w:val="en-US"/>
          </w:rPr>
          <w:t>1_0 or DCI format 1_1</w:t>
        </w:r>
      </w:ins>
      <w:del w:id="7003" w:author="Aris Papasakellariou" w:date="2018-04-25T20:05:00Z">
        <w:r w:rsidRPr="00B916EC" w:rsidDel="00EE084A">
          <w:rPr>
            <w:lang w:val="en-US"/>
          </w:rPr>
          <w:delText xml:space="preserve">with CRC scrambled by C-RNTI </w:delText>
        </w:r>
      </w:del>
      <w:r w:rsidRPr="00B916EC">
        <w:rPr>
          <w:lang w:val="en-US"/>
        </w:rPr>
        <w:t xml:space="preserve">indicating to the UE to receive PDSCH or CSI-RS in the set of symbols of the slot, the UE </w:t>
      </w:r>
      <w:ins w:id="7004" w:author="Aris Papasakellariou" w:date="2018-04-27T15:28:00Z">
        <w:r w:rsidR="00BC5FFF" w:rsidRPr="00B916EC">
          <w:rPr>
            <w:lang w:val="en-US"/>
          </w:rPr>
          <w:t>receive</w:t>
        </w:r>
        <w:r w:rsidR="00BC5FFF">
          <w:rPr>
            <w:lang w:val="en-US"/>
          </w:rPr>
          <w:t>s</w:t>
        </w:r>
        <w:r w:rsidR="00BC5FFF" w:rsidRPr="00B916EC">
          <w:rPr>
            <w:lang w:val="en-US"/>
          </w:rPr>
          <w:t xml:space="preserve"> PDSCH or CSI-RS in the set of symbols of the slot</w:t>
        </w:r>
      </w:ins>
      <w:del w:id="7005" w:author="Aris Papasakellariou" w:date="2018-04-27T15:28:00Z">
        <w:r w:rsidRPr="00B916EC" w:rsidDel="00BC5FFF">
          <w:rPr>
            <w:lang w:val="en-US"/>
          </w:rPr>
          <w:delText>follows the indication of the DCI format</w:delText>
        </w:r>
      </w:del>
      <w:del w:id="7006" w:author="Aris Papasakellariou" w:date="2018-04-25T20:05:00Z">
        <w:r w:rsidDel="00EE084A">
          <w:rPr>
            <w:lang w:val="en-US"/>
          </w:rPr>
          <w:delText xml:space="preserve"> </w:delText>
        </w:r>
        <w:r w:rsidRPr="00B916EC" w:rsidDel="00EE084A">
          <w:rPr>
            <w:lang w:val="en-US"/>
          </w:rPr>
          <w:delText>with CRC scrambled by C-RNTI</w:delText>
        </w:r>
      </w:del>
      <w:r w:rsidRPr="00B916EC">
        <w:rPr>
          <w:lang w:val="en-US"/>
        </w:rPr>
        <w:t xml:space="preserve">. </w:t>
      </w:r>
    </w:p>
    <w:p w14:paraId="4E4AECF5" w14:textId="0A6091B7" w:rsidR="00B06F8A" w:rsidRPr="00B916EC" w:rsidRDefault="00B06F8A" w:rsidP="0009732E">
      <w:pPr>
        <w:pStyle w:val="B1"/>
      </w:pPr>
      <w:r>
        <w:rPr>
          <w:lang w:val="en-US"/>
        </w:rPr>
        <w:t>-</w:t>
      </w:r>
      <w:r>
        <w:rPr>
          <w:lang w:val="en-US"/>
        </w:rPr>
        <w:tab/>
      </w:r>
      <w:r w:rsidRPr="00B916EC">
        <w:rPr>
          <w:lang w:val="en-US"/>
        </w:rPr>
        <w:t xml:space="preserve">If </w:t>
      </w:r>
      <w:ins w:id="7007"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 and the UE detects a DCI format </w:t>
      </w:r>
      <w:ins w:id="7008" w:author="Aris Papasakellariou" w:date="2018-04-25T20:06:00Z">
        <w:r w:rsidR="00EE084A">
          <w:rPr>
            <w:lang w:val="en-US"/>
          </w:rPr>
          <w:t xml:space="preserve">0_0, or DCI format 0_1, or DCI format 2_3 </w:t>
        </w:r>
      </w:ins>
      <w:del w:id="7009" w:author="Aris Papasakellariou" w:date="2018-04-25T20:05:00Z">
        <w:r w:rsidRPr="00B916EC" w:rsidDel="00EE084A">
          <w:rPr>
            <w:lang w:val="en-US"/>
          </w:rPr>
          <w:delText xml:space="preserve">with CRC scrambled by C-RNTI </w:delText>
        </w:r>
      </w:del>
      <w:r w:rsidRPr="00B916EC">
        <w:rPr>
          <w:lang w:val="en-US"/>
        </w:rPr>
        <w:t xml:space="preserve">indicating to the UE to transmit PUSCH, PUCCH, PRACH, or SRS in the set of symbols of the slot the UE </w:t>
      </w:r>
      <w:ins w:id="7010" w:author="Aris Papasakellariou" w:date="2018-04-27T15:28:00Z">
        <w:r w:rsidR="00BC5FFF" w:rsidRPr="00B916EC">
          <w:rPr>
            <w:lang w:val="en-US"/>
          </w:rPr>
          <w:t>transmit</w:t>
        </w:r>
        <w:r w:rsidR="00BC5FFF">
          <w:rPr>
            <w:lang w:val="en-US"/>
          </w:rPr>
          <w:t>s the</w:t>
        </w:r>
        <w:r w:rsidR="00BC5FFF" w:rsidRPr="00B916EC">
          <w:rPr>
            <w:lang w:val="en-US"/>
          </w:rPr>
          <w:t xml:space="preserve"> PUSCH, PUCCH, PRACH, or SRS in the set of</w:t>
        </w:r>
        <w:r w:rsidR="00BC5FFF">
          <w:rPr>
            <w:lang w:val="en-US"/>
          </w:rPr>
          <w:t xml:space="preserve"> symbols of the slot</w:t>
        </w:r>
      </w:ins>
      <w:del w:id="7011" w:author="Aris Papasakellariou" w:date="2018-04-27T15:28:00Z">
        <w:r w:rsidRPr="00B916EC" w:rsidDel="00BC5FFF">
          <w:rPr>
            <w:lang w:val="en-US"/>
          </w:rPr>
          <w:delText xml:space="preserve">follows the indication of the DCI format </w:delText>
        </w:r>
      </w:del>
      <w:del w:id="7012" w:author="Aris Papasakellariou" w:date="2018-04-25T20:06:00Z">
        <w:r w:rsidRPr="00B916EC" w:rsidDel="00EE084A">
          <w:rPr>
            <w:lang w:val="en-US"/>
          </w:rPr>
          <w:delText>with CRC scrambled by C-RNTI</w:delText>
        </w:r>
      </w:del>
      <w:r w:rsidRPr="00B916EC">
        <w:rPr>
          <w:lang w:val="en-US"/>
        </w:rPr>
        <w:t xml:space="preserve">. </w:t>
      </w:r>
    </w:p>
    <w:p w14:paraId="2B715550" w14:textId="11DFF69E" w:rsidR="00B06F8A" w:rsidRPr="0097168F" w:rsidRDefault="00B06F8A" w:rsidP="0009732E">
      <w:pPr>
        <w:pStyle w:val="B1"/>
      </w:pPr>
      <w:r>
        <w:rPr>
          <w:lang w:val="en-US"/>
        </w:rPr>
        <w:t>-</w:t>
      </w:r>
      <w:r>
        <w:rPr>
          <w:lang w:val="en-US"/>
        </w:rPr>
        <w:tab/>
      </w:r>
      <w:r w:rsidRPr="00B916EC">
        <w:rPr>
          <w:lang w:val="en-US"/>
        </w:rPr>
        <w:t xml:space="preserve">If </w:t>
      </w:r>
      <w:ins w:id="7013"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ins w:id="7014" w:author="Aris Papasakellariou" w:date="2018-04-25T20:07:00Z">
        <w:r w:rsidR="00384979">
          <w:rPr>
            <w:lang w:val="en-US"/>
          </w:rPr>
          <w:t>1_0 or DCI format 1_1</w:t>
        </w:r>
      </w:ins>
      <w:del w:id="7015" w:author="Aris Papasakellariou" w:date="2018-04-25T20:07:00Z">
        <w:r w:rsidRPr="00387F9B" w:rsidDel="00384979">
          <w:delText xml:space="preserve">with CRC scrambled by C-RNTI </w:delText>
        </w:r>
        <w:r w:rsidDel="00384979">
          <w:delText>or CS-RNTI</w:delText>
        </w:r>
      </w:del>
      <w:r>
        <w:t xml:space="preserve"> </w:t>
      </w:r>
      <w:r w:rsidRPr="00387F9B">
        <w:t>indicating to the UE to receive PDSCH or CSI-RS</w:t>
      </w:r>
      <w:r>
        <w:t>,</w:t>
      </w:r>
      <w:r w:rsidRPr="00387F9B">
        <w:t xml:space="preserve"> or </w:t>
      </w:r>
      <w:r>
        <w:t xml:space="preserve">the UE does not detect a DCI format </w:t>
      </w:r>
      <w:ins w:id="7016" w:author="Aris Papasakellariou" w:date="2018-04-25T20:08:00Z">
        <w:r w:rsidR="00384979">
          <w:rPr>
            <w:lang w:val="en-US"/>
          </w:rPr>
          <w:t>0_0, or DCI format 0_1, or DCI format 2_3</w:t>
        </w:r>
      </w:ins>
      <w:del w:id="7017" w:author="Aris Papasakellariou" w:date="2018-04-25T20:08:00Z">
        <w:r w:rsidDel="00384979">
          <w:delText xml:space="preserve">with CRC scrambled by </w:delText>
        </w:r>
        <w:r w:rsidRPr="00B916EC" w:rsidDel="00384979">
          <w:rPr>
            <w:rFonts w:eastAsia="SimSun"/>
            <w:lang w:val="en-US" w:eastAsia="zh-CN"/>
          </w:rPr>
          <w:delText>C</w:delText>
        </w:r>
        <w:r w:rsidRPr="00B916EC" w:rsidDel="00384979">
          <w:rPr>
            <w:rFonts w:eastAsia="SimSun"/>
            <w:lang w:eastAsia="zh-CN"/>
          </w:rPr>
          <w:delText>-RNTI</w:delText>
        </w:r>
        <w:r w:rsidRPr="00B916EC" w:rsidDel="00384979">
          <w:rPr>
            <w:rFonts w:eastAsia="SimSun"/>
            <w:lang w:val="en-US" w:eastAsia="zh-CN"/>
          </w:rPr>
          <w:delText xml:space="preserve"> </w:delText>
        </w:r>
        <w:r w:rsidDel="00384979">
          <w:rPr>
            <w:lang w:val="en-US"/>
          </w:rPr>
          <w:delText xml:space="preserve">or CS-RNTI or SP-CSI-RNTI </w:delText>
        </w:r>
        <w:r w:rsidRPr="00B916EC" w:rsidDel="00384979">
          <w:rPr>
            <w:rFonts w:eastAsia="SimSun"/>
            <w:lang w:val="en-US" w:eastAsia="zh-CN"/>
          </w:rPr>
          <w:delText>or TPC-SRS-RNTI</w:delText>
        </w:r>
      </w:del>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w:t>
      </w:r>
      <w:ins w:id="7018" w:author="Aris Papasakellariou" w:date="2018-04-25T20:59:00Z">
        <w:r w:rsidR="001122B6">
          <w:rPr>
            <w:lang w:val="en-US"/>
          </w:rPr>
          <w:t xml:space="preserve"> of the slot</w:t>
        </w:r>
      </w:ins>
      <w:r w:rsidRPr="00B916EC">
        <w:rPr>
          <w:lang w:val="en-US"/>
        </w:rPr>
        <w:t>.</w:t>
      </w:r>
    </w:p>
    <w:p w14:paraId="1F2B14C5" w14:textId="766BA547" w:rsidR="00384979" w:rsidRDefault="00384979" w:rsidP="00384979">
      <w:pPr>
        <w:pStyle w:val="B1"/>
        <w:rPr>
          <w:ins w:id="7019" w:author="Aris Papasakellariou" w:date="2018-04-25T20:10:00Z"/>
          <w:lang w:val="en-US"/>
        </w:rPr>
      </w:pPr>
      <w:ins w:id="7020" w:author="Aris Papasakellariou" w:date="2018-04-25T20:10:00Z">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ins>
      <w:ins w:id="7021" w:author="Aris Papasakellariou" w:date="2018-04-25T21:00:00Z">
        <w:r w:rsidR="001122B6">
          <w:rPr>
            <w:lang w:val="en-US"/>
          </w:rPr>
          <w:t>to receive</w:t>
        </w:r>
      </w:ins>
      <w:ins w:id="7022" w:author="Aris Papasakellariou" w:date="2018-04-25T20:10:00Z">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rsidR="003D7CD8">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ins>
      <w:ins w:id="7023" w:author="Aris Papasakellariou" w:date="2018-04-25T20:12:00Z">
        <w:r>
          <w:rPr>
            <w:lang w:val="en-US"/>
          </w:rPr>
          <w:t>down</w:t>
        </w:r>
      </w:ins>
      <w:ins w:id="7024" w:author="Aris Papasakellariou" w:date="2018-04-25T20:10:00Z">
        <w:r w:rsidRPr="00B916EC">
          <w:t>link</w:t>
        </w:r>
        <w:r>
          <w:rPr>
            <w:lang w:val="en-US"/>
          </w:rPr>
          <w:t>.</w:t>
        </w:r>
      </w:ins>
    </w:p>
    <w:p w14:paraId="35E29D87" w14:textId="54F87575" w:rsidR="00B06F8A" w:rsidRDefault="00B06F8A" w:rsidP="0009732E">
      <w:pPr>
        <w:pStyle w:val="B1"/>
        <w:rPr>
          <w:ins w:id="7025" w:author="Aris Papasakellariou" w:date="2018-04-24T10:39:00Z"/>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ins w:id="7026" w:author="Aris Papasakellariou" w:date="2018-04-25T21:00:00Z">
        <w:r w:rsidR="001122B6">
          <w:rPr>
            <w:lang w:val="en-US"/>
          </w:rPr>
          <w:t xml:space="preserve">to </w:t>
        </w:r>
      </w:ins>
      <w:r w:rsidRPr="00B916EC">
        <w:t>transmi</w:t>
      </w:r>
      <w:ins w:id="7027" w:author="Aris Papasakellariou" w:date="2018-04-25T21:00:00Z">
        <w:r w:rsidR="001122B6">
          <w:rPr>
            <w:lang w:val="en-US"/>
          </w:rPr>
          <w:t>t</w:t>
        </w:r>
      </w:ins>
      <w:del w:id="7028" w:author="Aris Papasakellariou" w:date="2018-04-25T21:00:00Z">
        <w:r w:rsidRPr="00B916EC" w:rsidDel="001122B6">
          <w:delText>ssion of</w:delText>
        </w:r>
      </w:del>
      <w:del w:id="7029" w:author="Aris Papasakellariou" w:date="2018-04-25T21:04:00Z">
        <w:r w:rsidRPr="00B916EC" w:rsidDel="001122B6">
          <w:delText xml:space="preserve"> </w:delText>
        </w:r>
        <w:r w:rsidDel="001122B6">
          <w:delText>periodic</w:delText>
        </w:r>
        <w:r w:rsidRPr="00B916EC" w:rsidDel="001122B6">
          <w:delText xml:space="preserve"> SRS</w:delText>
        </w:r>
        <w:r w:rsidDel="001122B6">
          <w:delText>,</w:delText>
        </w:r>
        <w:r w:rsidRPr="00B916EC" w:rsidDel="001122B6">
          <w:delText xml:space="preserve"> or </w:delText>
        </w:r>
      </w:del>
      <w:r w:rsidRPr="00B916EC">
        <w:t>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del w:id="7030" w:author="Aris Papasakellariou" w:date="2018-04-25T20:09:00Z">
        <w:r w:rsidRPr="00B916EC" w:rsidDel="00384979">
          <w:rPr>
            <w:lang w:val="en-US"/>
          </w:rPr>
          <w:delText xml:space="preserve"> </w:delText>
        </w:r>
        <w:r w:rsidRPr="00B916EC" w:rsidDel="00384979">
          <w:delText>shall</w:delText>
        </w:r>
      </w:del>
      <w:r w:rsidRPr="00B916EC">
        <w:t xml:space="preserve"> transmit</w:t>
      </w:r>
      <w:ins w:id="7031" w:author="Aris Papasakellariou" w:date="2018-04-25T20:09:00Z">
        <w:r w:rsidR="00384979">
          <w:rPr>
            <w:lang w:val="en-US"/>
          </w:rPr>
          <w:t>s</w:t>
        </w:r>
      </w:ins>
      <w:r w:rsidRPr="00B916EC">
        <w:t xml:space="preserve"> </w:t>
      </w:r>
      <w:r>
        <w:t xml:space="preserve">the </w:t>
      </w:r>
      <w:del w:id="7032" w:author="Aris Papasakellariou" w:date="2018-04-25T20:09:00Z">
        <w:r w:rsidDel="00384979">
          <w:delText>periodic</w:delText>
        </w:r>
        <w:r w:rsidRPr="00B916EC" w:rsidDel="00384979">
          <w:delText xml:space="preserve"> SRS</w:delText>
        </w:r>
        <w:r w:rsidDel="00384979">
          <w:delText>,</w:delText>
        </w:r>
        <w:r w:rsidRPr="00B916EC" w:rsidDel="00384979">
          <w:delText xml:space="preserve"> or </w:delText>
        </w:r>
        <w:r w:rsidDel="00384979">
          <w:delText xml:space="preserve">the </w:delText>
        </w:r>
      </w:del>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del w:id="7033" w:author="Aris Papasakellariou" w:date="2018-04-25T20:09:00Z">
        <w:r w:rsidRPr="00B916EC" w:rsidDel="00384979">
          <w:delText xml:space="preserve">the set of symbols </w:delText>
        </w:r>
        <w:r w:rsidRPr="00B916EC" w:rsidDel="00384979">
          <w:rPr>
            <w:lang w:val="en-US"/>
          </w:rPr>
          <w:delText>of</w:delText>
        </w:r>
        <w:r w:rsidRPr="00B916EC" w:rsidDel="00384979">
          <w:delText xml:space="preserve"> </w:delText>
        </w:r>
      </w:del>
      <w:r w:rsidRPr="00B916EC">
        <w:rPr>
          <w:lang w:val="en-US"/>
        </w:rPr>
        <w:t xml:space="preserve">the </w:t>
      </w:r>
      <w:r w:rsidRPr="00B916EC">
        <w:t xml:space="preserve">slot only if </w:t>
      </w:r>
      <w:ins w:id="7034" w:author="Aris Papasakellariou" w:date="2018-04-25T15:51:00Z">
        <w:r w:rsidR="00F151A1">
          <w:rPr>
            <w:lang w:val="en-US"/>
          </w:rPr>
          <w:t xml:space="preserve">an SFI-index field value in </w:t>
        </w:r>
      </w:ins>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r>
        <w:rPr>
          <w:lang w:val="en-US"/>
        </w:rPr>
        <w:t>.</w:t>
      </w:r>
    </w:p>
    <w:p w14:paraId="0F85584D" w14:textId="76C27F17" w:rsidR="001122B6" w:rsidRDefault="001122B6" w:rsidP="001122B6">
      <w:pPr>
        <w:pStyle w:val="B1"/>
        <w:rPr>
          <w:ins w:id="7035" w:author="Aris Papasakellariou" w:date="2018-04-25T21:04:00Z"/>
          <w:lang w:val="en-US"/>
        </w:rPr>
      </w:pPr>
      <w:ins w:id="7036" w:author="Aris Papasakellariou" w:date="2018-04-25T21:04:00Z">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w:t>
        </w:r>
        <w:r>
          <w:t>periodic</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 xml:space="preserve">periodic SRS </w:t>
        </w:r>
      </w:ins>
      <w:ins w:id="7037" w:author="Aris Papasakellariou" w:date="2018-04-25T21:05:00Z">
        <w:r>
          <w:rPr>
            <w:lang w:val="en-US"/>
          </w:rPr>
          <w:t>only in a subset of symbols from</w:t>
        </w:r>
      </w:ins>
      <w:ins w:id="7038" w:author="Aris Papasakellariou" w:date="2018-04-25T21:04:00Z">
        <w:r>
          <w:rPr>
            <w:lang w:val="en-US"/>
          </w:rPr>
          <w:t xml:space="preserve"> the set of symbols of the slot </w:t>
        </w:r>
      </w:ins>
      <w:ins w:id="7039" w:author="Aris Papasakellariou" w:date="2018-04-25T21:06:00Z">
        <w:r>
          <w:rPr>
            <w:lang w:val="en-US"/>
          </w:rPr>
          <w:t>indicated as uplink symbols by</w:t>
        </w:r>
      </w:ins>
      <w:ins w:id="7040" w:author="Aris Papasakellariou" w:date="2018-04-25T21:04:00Z">
        <w:r w:rsidRPr="00B916EC">
          <w:t xml:space="preserve"> </w:t>
        </w:r>
        <w:r>
          <w:rPr>
            <w:lang w:val="en-US"/>
          </w:rPr>
          <w:t xml:space="preserve">an SFI-index field value in </w:t>
        </w:r>
        <w:r w:rsidRPr="00B916EC">
          <w:t xml:space="preserve">DCI format </w:t>
        </w:r>
        <w:r w:rsidRPr="00F51E74">
          <w:rPr>
            <w:lang w:val="en-US"/>
          </w:rPr>
          <w:t>2_0</w:t>
        </w:r>
        <w:r>
          <w:rPr>
            <w:lang w:val="en-US"/>
          </w:rPr>
          <w:t>.</w:t>
        </w:r>
      </w:ins>
    </w:p>
    <w:p w14:paraId="32270D20" w14:textId="4ADE8630" w:rsidR="008471F3" w:rsidRDefault="008471F3" w:rsidP="008471F3">
      <w:pPr>
        <w:pStyle w:val="B1"/>
        <w:rPr>
          <w:ins w:id="7041" w:author="Aris Papasakellariou" w:date="2018-04-24T10:51:00Z"/>
          <w:lang w:val="en-US"/>
        </w:rPr>
      </w:pPr>
      <w:ins w:id="7042" w:author="Aris Papasakellariou" w:date="2018-04-24T10:39:00Z">
        <w:r>
          <w:rPr>
            <w:lang w:val="en-US"/>
          </w:rPr>
          <w:t>-</w:t>
        </w:r>
        <w:r>
          <w:rPr>
            <w:lang w:val="en-US"/>
          </w:rPr>
          <w:tab/>
          <w:t>A</w:t>
        </w:r>
        <w:r w:rsidRPr="00B916EC">
          <w:t xml:space="preserve"> UE </w:t>
        </w:r>
      </w:ins>
      <w:ins w:id="7043" w:author="Aris Papasakellariou" w:date="2018-04-24T10:40:00Z">
        <w:r>
          <w:t>does not expect to dete</w:t>
        </w:r>
        <w:r>
          <w:rPr>
            <w:lang w:val="en-US"/>
          </w:rPr>
          <w:t>ct</w:t>
        </w:r>
        <w:r w:rsidR="00F151A1">
          <w:t xml:space="preserve"> </w:t>
        </w:r>
      </w:ins>
      <w:ins w:id="7044" w:author="Aris Papasakellariou" w:date="2018-04-25T15:51:00Z">
        <w:r w:rsidR="00F151A1">
          <w:rPr>
            <w:lang w:val="en-US"/>
          </w:rPr>
          <w:t xml:space="preserve">an SFI-index field value in </w:t>
        </w:r>
      </w:ins>
      <w:ins w:id="7045" w:author="Aris Papasakellariou" w:date="2018-04-24T10:40:00Z">
        <w:r w:rsidRPr="00B916EC">
          <w:rPr>
            <w:lang w:val="en-US"/>
          </w:rPr>
          <w:t>DCI format 2_0 indicat</w:t>
        </w:r>
        <w:r w:rsidR="001122B6">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ins>
      <w:ins w:id="7046" w:author="Aris Papasakellariou" w:date="2018-04-25T20:21:00Z">
        <w:r w:rsidR="004312F5">
          <w:rPr>
            <w:lang w:val="en-US"/>
          </w:rPr>
          <w:t xml:space="preserve">0_0, or DCI format 0_1, or DCI format 2_3 </w:t>
        </w:r>
      </w:ins>
      <w:ins w:id="7047" w:author="Aris Papasakellariou" w:date="2018-04-24T10:40:00Z">
        <w:r w:rsidRPr="00B916EC">
          <w:rPr>
            <w:lang w:val="en-US"/>
          </w:rPr>
          <w:t>i</w:t>
        </w:r>
        <w:r>
          <w:rPr>
            <w:lang w:val="en-US"/>
          </w:rPr>
          <w:t xml:space="preserve">ndicating to the UE to transmit </w:t>
        </w:r>
      </w:ins>
      <w:ins w:id="7048" w:author="Aris Papasakellariou" w:date="2018-04-27T16:03:00Z">
        <w:r w:rsidR="001F01AB">
          <w:rPr>
            <w:lang w:val="en-US"/>
          </w:rPr>
          <w:t xml:space="preserve">SRS, </w:t>
        </w:r>
      </w:ins>
      <w:ins w:id="7049" w:author="Aris Papasakellariou" w:date="2018-04-24T10:40:00Z">
        <w:r>
          <w:rPr>
            <w:lang w:val="en-US"/>
          </w:rPr>
          <w:t xml:space="preserve">PUSCH, </w:t>
        </w:r>
        <w:r w:rsidRPr="00B916EC">
          <w:rPr>
            <w:lang w:val="en-US"/>
          </w:rPr>
          <w:t xml:space="preserve">PUCCH, </w:t>
        </w:r>
      </w:ins>
      <w:ins w:id="7050" w:author="Aris Papasakellariou" w:date="2018-04-27T15:26:00Z">
        <w:r w:rsidR="003D7CD8">
          <w:rPr>
            <w:lang w:val="en-US"/>
          </w:rPr>
          <w:t xml:space="preserve">or </w:t>
        </w:r>
      </w:ins>
      <w:ins w:id="7051" w:author="Aris Papasakellariou" w:date="2018-04-24T10:40:00Z">
        <w:r w:rsidR="003D7CD8">
          <w:rPr>
            <w:lang w:val="en-US"/>
          </w:rPr>
          <w:t>PRACH, in one or more symbols from the</w:t>
        </w:r>
        <w:r w:rsidRPr="00B916EC">
          <w:rPr>
            <w:lang w:val="en-US"/>
          </w:rPr>
          <w:t xml:space="preserve"> the set of symbols of the slot</w:t>
        </w:r>
      </w:ins>
      <w:ins w:id="7052" w:author="Aris Papasakellariou" w:date="2018-04-24T10:39:00Z">
        <w:r>
          <w:rPr>
            <w:lang w:val="en-US"/>
          </w:rPr>
          <w:t>.</w:t>
        </w:r>
      </w:ins>
    </w:p>
    <w:p w14:paraId="530AD8A9" w14:textId="088075D8" w:rsidR="006B3454" w:rsidRDefault="006B3454" w:rsidP="006B3454">
      <w:pPr>
        <w:pStyle w:val="B1"/>
        <w:rPr>
          <w:ins w:id="7053" w:author="Aris Papasakellariou" w:date="2018-04-24T10:51:00Z"/>
          <w:lang w:val="en-US"/>
        </w:rPr>
      </w:pPr>
      <w:ins w:id="7054" w:author="Aris Papasakellariou" w:date="2018-04-24T10:51:00Z">
        <w:r>
          <w:rPr>
            <w:lang w:val="en-US"/>
          </w:rPr>
          <w:t>-</w:t>
        </w:r>
        <w:r>
          <w:rPr>
            <w:lang w:val="en-US"/>
          </w:rPr>
          <w:tab/>
          <w:t>A</w:t>
        </w:r>
        <w:r w:rsidRPr="00B916EC">
          <w:t xml:space="preserve"> UE </w:t>
        </w:r>
        <w:r>
          <w:t xml:space="preserve">does not expect to </w:t>
        </w:r>
      </w:ins>
      <w:ins w:id="7055" w:author="Aris Papasakellariou" w:date="2018-04-24T10:52:00Z">
        <w:r>
          <w:rPr>
            <w:lang w:val="en-US"/>
          </w:rPr>
          <w:t>detect</w:t>
        </w:r>
      </w:ins>
      <w:ins w:id="7056" w:author="Aris Papasakellariou" w:date="2018-04-24T10:51:00Z">
        <w:r>
          <w:t xml:space="preserve"> </w:t>
        </w:r>
      </w:ins>
      <w:ins w:id="7057" w:author="Aris Papasakellariou" w:date="2018-04-25T15:51:00Z">
        <w:r w:rsidR="00F151A1">
          <w:rPr>
            <w:lang w:val="en-US"/>
          </w:rPr>
          <w:t>an SFI-index field value in</w:t>
        </w:r>
      </w:ins>
      <w:ins w:id="7058" w:author="Aris Papasakellariou" w:date="2018-04-24T10:51:00Z">
        <w:r>
          <w:t xml:space="preserve"> </w:t>
        </w:r>
        <w:r w:rsidRPr="00B916EC">
          <w:rPr>
            <w:lang w:val="en-US"/>
          </w:rPr>
          <w:t>DCI format 2_0 indicat</w:t>
        </w:r>
        <w:r w:rsidR="001122B6">
          <w:rPr>
            <w:lang w:val="en-US"/>
          </w:rPr>
          <w:t>ing the</w:t>
        </w:r>
        <w:r w:rsidRPr="00B916EC">
          <w:rPr>
            <w:lang w:val="en-US"/>
          </w:rPr>
          <w:t xml:space="preserve"> set of symbol</w:t>
        </w:r>
        <w:r w:rsidR="001122B6">
          <w:rPr>
            <w:lang w:val="en-US"/>
          </w:rPr>
          <w:t>s of the</w:t>
        </w:r>
        <w:r w:rsidRPr="00B916EC">
          <w:rPr>
            <w:lang w:val="en-US"/>
          </w:rPr>
          <w:t xml:space="preserve"> slot as</w:t>
        </w:r>
        <w:r>
          <w:rPr>
            <w:lang w:val="en-US"/>
          </w:rPr>
          <w:t xml:space="preserve"> uplink and </w:t>
        </w:r>
      </w:ins>
      <w:ins w:id="7059" w:author="Aris Papasakellariou" w:date="2018-04-24T10:52:00Z">
        <w:r>
          <w:rPr>
            <w:lang w:val="en-US"/>
          </w:rPr>
          <w:t xml:space="preserve">also </w:t>
        </w:r>
      </w:ins>
      <w:ins w:id="7060" w:author="Aris Papasakellariou" w:date="2018-04-24T10:51:00Z">
        <w:r>
          <w:rPr>
            <w:lang w:val="en-US"/>
          </w:rPr>
          <w:t>detect</w:t>
        </w:r>
        <w:r w:rsidRPr="00B916EC">
          <w:rPr>
            <w:lang w:val="en-US"/>
          </w:rPr>
          <w:t xml:space="preserve"> a DCI format </w:t>
        </w:r>
      </w:ins>
      <w:ins w:id="7061" w:author="Aris Papasakellariou" w:date="2018-04-25T20:22:00Z">
        <w:r w:rsidR="004312F5">
          <w:rPr>
            <w:lang w:val="en-US"/>
          </w:rPr>
          <w:t>1_0 or DCI format 1_1</w:t>
        </w:r>
      </w:ins>
      <w:ins w:id="7062" w:author="Aris Papasakellariou" w:date="2018-04-24T10:51:00Z">
        <w:r w:rsidRPr="00B916EC">
          <w:rPr>
            <w:lang w:val="en-US"/>
          </w:rPr>
          <w:t xml:space="preserve"> indicating to the UE to receive PDSCH or CSI-RS in </w:t>
        </w:r>
      </w:ins>
      <w:ins w:id="7063" w:author="Aris Papasakellariou" w:date="2018-04-27T15:25:00Z">
        <w:r w:rsidR="003D7CD8">
          <w:rPr>
            <w:lang w:val="en-US"/>
          </w:rPr>
          <w:t xml:space="preserve">one or more symbols from </w:t>
        </w:r>
      </w:ins>
      <w:ins w:id="7064" w:author="Aris Papasakellariou" w:date="2018-04-24T10:51:00Z">
        <w:r w:rsidRPr="00B916EC">
          <w:rPr>
            <w:lang w:val="en-US"/>
          </w:rPr>
          <w:t>the set of symbols of the slot</w:t>
        </w:r>
        <w:r>
          <w:rPr>
            <w:lang w:val="en-US"/>
          </w:rPr>
          <w:t>.</w:t>
        </w:r>
      </w:ins>
    </w:p>
    <w:p w14:paraId="1E259714" w14:textId="1F8FB241" w:rsidR="004312F5" w:rsidRPr="00B916EC" w:rsidRDefault="004312F5" w:rsidP="004312F5">
      <w:pPr>
        <w:rPr>
          <w:ins w:id="7065" w:author="Aris Papasakellariou" w:date="2018-04-25T20:20:00Z"/>
        </w:rPr>
      </w:pPr>
      <w:ins w:id="7066" w:author="Aris Papasakellariou" w:date="2018-04-25T20:20:00Z">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ins>
      <w:ins w:id="7067" w:author="Aris Papasakellariou" w:date="2018-04-25T20:23:00Z">
        <w:r>
          <w:rPr>
            <w:lang w:val="en-US"/>
          </w:rPr>
          <w:t>to receive</w:t>
        </w:r>
      </w:ins>
      <w:ins w:id="7068" w:author="Aris Papasakellariou" w:date="2018-04-25T20:20:00Z">
        <w:r w:rsidRPr="00B916EC">
          <w:t xml:space="preserve"> </w:t>
        </w:r>
      </w:ins>
      <w:ins w:id="7069" w:author="Aris Papasakellariou" w:date="2018-04-27T15:39:00Z">
        <w:r w:rsidR="001D61A5">
          <w:t xml:space="preserve">a </w:t>
        </w:r>
      </w:ins>
      <w:ins w:id="7070" w:author="Aris Papasakellariou" w:date="2018-04-25T20:20:00Z">
        <w:r w:rsidRPr="00B916EC">
          <w:t>CSI-RS</w:t>
        </w:r>
        <w:r w:rsidR="003D7CD8">
          <w:rPr>
            <w:lang w:val="en-US"/>
          </w:rPr>
          <w:t xml:space="preserve"> or </w:t>
        </w:r>
      </w:ins>
      <w:ins w:id="7071" w:author="Aris Papasakellariou" w:date="2018-04-27T15:39:00Z">
        <w:r w:rsidR="001D61A5">
          <w:rPr>
            <w:lang w:val="en-US"/>
          </w:rPr>
          <w:t xml:space="preserve">a </w:t>
        </w:r>
      </w:ins>
      <w:ins w:id="7072" w:author="Aris Papasakellariou" w:date="2018-04-25T20:20:00Z">
        <w:r w:rsidR="003D7CD8">
          <w:rPr>
            <w:lang w:val="en-US"/>
          </w:rPr>
          <w:t>PDSCH in</w:t>
        </w:r>
      </w:ins>
      <w:ins w:id="7073" w:author="Aris Papasakellariou" w:date="2018-04-27T15:24:00Z">
        <w:r w:rsidR="001D61A5">
          <w:rPr>
            <w:lang w:val="en-US"/>
          </w:rPr>
          <w:t xml:space="preserve"> a</w:t>
        </w:r>
      </w:ins>
      <w:ins w:id="7074" w:author="Aris Papasakellariou" w:date="2018-04-25T20:20:00Z">
        <w:r w:rsidRPr="00B916EC">
          <w:rPr>
            <w:lang w:val="en-US"/>
          </w:rPr>
          <w:t xml:space="preserve"> set of symbols of </w:t>
        </w:r>
        <w:r>
          <w:rPr>
            <w:lang w:val="en-US"/>
          </w:rPr>
          <w:t>a</w:t>
        </w:r>
        <w:r w:rsidRPr="00B916EC">
          <w:rPr>
            <w:lang w:val="en-US"/>
          </w:rPr>
          <w:t xml:space="preserve"> slot</w:t>
        </w:r>
        <w:r>
          <w:rPr>
            <w:lang w:val="en-US"/>
          </w:rPr>
          <w:t xml:space="preserve"> and </w:t>
        </w:r>
      </w:ins>
      <w:ins w:id="7075" w:author="Aris Papasakellariou" w:date="2018-04-25T20:23:00Z">
        <w:r>
          <w:rPr>
            <w:lang w:val="en-US"/>
          </w:rPr>
          <w:t xml:space="preserve">the UE </w:t>
        </w:r>
      </w:ins>
      <w:ins w:id="7076" w:author="Aris Papasakellariou" w:date="2018-04-25T20:20:00Z">
        <w:r>
          <w:rPr>
            <w:lang w:val="en-US"/>
          </w:rPr>
          <w:t xml:space="preserve">detects a DCI format 2_0 </w:t>
        </w:r>
        <w:r w:rsidR="009B0C87">
          <w:rPr>
            <w:rFonts w:eastAsia="SimSun"/>
            <w:lang w:val="en-US" w:eastAsia="zh-CN"/>
          </w:rPr>
          <w:t>with a slot format</w:t>
        </w:r>
        <w:r>
          <w:rPr>
            <w:rFonts w:eastAsia="SimSun"/>
            <w:lang w:val="en-US" w:eastAsia="zh-CN"/>
          </w:rPr>
          <w:t xml:space="preserve"> value other than 255 that </w:t>
        </w:r>
        <w:r>
          <w:rPr>
            <w:lang w:val="en-US"/>
          </w:rPr>
          <w:t>indicates a slot form</w:t>
        </w:r>
        <w:r w:rsidR="001D61A5">
          <w:rPr>
            <w:lang w:val="en-US"/>
          </w:rPr>
          <w:t>at with</w:t>
        </w:r>
        <w:r>
          <w:rPr>
            <w:lang w:val="en-US"/>
          </w:rPr>
          <w:t xml:space="preserve"> </w:t>
        </w:r>
      </w:ins>
      <w:ins w:id="7077" w:author="Aris Papasakellariou" w:date="2018-05-03T10:24:00Z">
        <w:r w:rsidR="00B5066E">
          <w:rPr>
            <w:lang w:val="en-US"/>
          </w:rPr>
          <w:t xml:space="preserve">a subset of symbols from </w:t>
        </w:r>
      </w:ins>
      <w:ins w:id="7078" w:author="Aris Papasakellariou" w:date="2018-04-25T20:20:00Z">
        <w:r>
          <w:rPr>
            <w:lang w:val="en-US"/>
          </w:rPr>
          <w:t>the set of symbols as uplink or flexible</w:t>
        </w:r>
        <w:r w:rsidRPr="00B916EC">
          <w:rPr>
            <w:lang w:val="en-US"/>
          </w:rPr>
          <w:t xml:space="preserve">, the UE </w:t>
        </w:r>
        <w:r>
          <w:t>cancels the</w:t>
        </w:r>
        <w:r w:rsidRPr="00B916EC">
          <w:t xml:space="preserve"> CSI-RS </w:t>
        </w:r>
      </w:ins>
      <w:ins w:id="7079" w:author="Aris Papasakellariou" w:date="2018-04-27T15:39:00Z">
        <w:r w:rsidR="001D61A5">
          <w:t xml:space="preserve">reception </w:t>
        </w:r>
      </w:ins>
      <w:ins w:id="7080" w:author="Aris Papasakellariou" w:date="2018-04-27T15:36:00Z">
        <w:r w:rsidR="001D61A5">
          <w:rPr>
            <w:lang w:val="en-US"/>
          </w:rPr>
          <w:t>in the set of symbols</w:t>
        </w:r>
      </w:ins>
      <w:ins w:id="7081" w:author="Aris Papasakellariou" w:date="2018-04-27T15:37:00Z">
        <w:r w:rsidR="001D61A5">
          <w:rPr>
            <w:lang w:val="en-US"/>
          </w:rPr>
          <w:t xml:space="preserve"> of the slot or cancels the</w:t>
        </w:r>
        <w:r w:rsidR="001D61A5" w:rsidRPr="00B916EC">
          <w:rPr>
            <w:lang w:val="en-US"/>
          </w:rPr>
          <w:t xml:space="preserve"> PDSCH </w:t>
        </w:r>
        <w:r w:rsidR="001D61A5">
          <w:rPr>
            <w:lang w:val="en-US"/>
          </w:rPr>
          <w:t>reception in the slot</w:t>
        </w:r>
      </w:ins>
      <w:ins w:id="7082" w:author="Aris Papasakellariou" w:date="2018-04-25T20:20:00Z">
        <w:r w:rsidRPr="00B916EC">
          <w:t xml:space="preserve">. </w:t>
        </w:r>
      </w:ins>
    </w:p>
    <w:p w14:paraId="51C2181D" w14:textId="22CDC493" w:rsidR="00B06F8A" w:rsidRPr="00290EF1" w:rsidRDefault="00B06F8A" w:rsidP="00B06F8A">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ins w:id="7083" w:author="Aris Papasakellariou" w:date="2018-04-25T20:23:00Z">
        <w:r w:rsidR="004312F5">
          <w:rPr>
            <w:lang w:val="en-US"/>
          </w:rPr>
          <w:t>to</w:t>
        </w:r>
      </w:ins>
      <w:del w:id="7084" w:author="Aris Papasakellariou" w:date="2018-04-25T20:23:00Z">
        <w:r w:rsidDel="004312F5">
          <w:rPr>
            <w:lang w:val="en-US"/>
          </w:rPr>
          <w:delText>a</w:delText>
        </w:r>
      </w:del>
      <w:r>
        <w:rPr>
          <w:lang w:val="en-US"/>
        </w:rPr>
        <w:t xml:space="preserve"> </w:t>
      </w:r>
      <w:r w:rsidRPr="00B916EC">
        <w:t>transmi</w:t>
      </w:r>
      <w:ins w:id="7085" w:author="Aris Papasakellariou" w:date="2018-04-25T20:23:00Z">
        <w:r w:rsidR="004312F5">
          <w:t>t</w:t>
        </w:r>
      </w:ins>
      <w:del w:id="7086" w:author="Aris Papasakellariou" w:date="2018-04-25T20:23:00Z">
        <w:r w:rsidRPr="00B916EC" w:rsidDel="004312F5">
          <w:delText>ssion of</w:delText>
        </w:r>
      </w:del>
      <w:r w:rsidRPr="00B916EC">
        <w:t xml:space="preserve">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ins w:id="7087" w:author="Aris Papasakellariou" w:date="2018-04-25T16:24:00Z">
        <w:r w:rsidR="005E2E36">
          <w:rPr>
            <w:rFonts w:eastAsia="SimSun"/>
            <w:lang w:val="en-US" w:eastAsia="zh-CN"/>
          </w:rPr>
          <w:t>with</w:t>
        </w:r>
      </w:ins>
      <w:ins w:id="7088" w:author="Aris Papasakellariou" w:date="2018-04-25T12:32:00Z">
        <w:r w:rsidR="009B0C87">
          <w:rPr>
            <w:rFonts w:eastAsia="SimSun"/>
            <w:lang w:val="en-US" w:eastAsia="zh-CN"/>
          </w:rPr>
          <w:t xml:space="preserve"> a slot format</w:t>
        </w:r>
        <w:r w:rsidR="00173185">
          <w:rPr>
            <w:rFonts w:eastAsia="SimSun"/>
            <w:lang w:val="en-US" w:eastAsia="zh-CN"/>
          </w:rPr>
          <w:t xml:space="preserve"> value other than 255</w:t>
        </w:r>
      </w:ins>
      <w:ins w:id="7089" w:author="Aris Papasakellariou" w:date="2018-04-25T12:33:00Z">
        <w:r w:rsidR="00173185">
          <w:rPr>
            <w:rFonts w:eastAsia="SimSun"/>
            <w:lang w:val="en-US" w:eastAsia="zh-CN"/>
          </w:rPr>
          <w:t xml:space="preserve"> </w:t>
        </w:r>
      </w:ins>
      <w:ins w:id="7090" w:author="Aris Papasakellariou" w:date="2018-04-25T12:36:00Z">
        <w:r w:rsidR="00173185">
          <w:rPr>
            <w:rFonts w:eastAsia="SimSun"/>
            <w:lang w:val="en-US" w:eastAsia="zh-CN"/>
          </w:rPr>
          <w:t xml:space="preserve">that </w:t>
        </w:r>
      </w:ins>
      <w:r>
        <w:rPr>
          <w:lang w:val="en-US"/>
        </w:rPr>
        <w:t>indicat</w:t>
      </w:r>
      <w:ins w:id="7091" w:author="Aris Papasakellariou" w:date="2018-04-25T12:36:00Z">
        <w:r w:rsidR="00173185">
          <w:rPr>
            <w:lang w:val="en-US"/>
          </w:rPr>
          <w:t>es</w:t>
        </w:r>
      </w:ins>
      <w:del w:id="7092" w:author="Aris Papasakellariou" w:date="2018-04-25T12:36:00Z">
        <w:r w:rsidDel="00173185">
          <w:rPr>
            <w:lang w:val="en-US"/>
          </w:rPr>
          <w:delText>ing</w:delText>
        </w:r>
      </w:del>
      <w:r>
        <w:rPr>
          <w:lang w:val="en-US"/>
        </w:rPr>
        <w:t xml:space="preserve"> a </w:t>
      </w:r>
      <w:ins w:id="7093" w:author="Aris Papasakellariou" w:date="2018-04-27T15:35:00Z">
        <w:r w:rsidR="001D61A5">
          <w:rPr>
            <w:lang w:val="en-US"/>
          </w:rPr>
          <w:t xml:space="preserve">slot </w:t>
        </w:r>
      </w:ins>
      <w:ins w:id="7094" w:author="Aris Papasakellariou" w:date="2018-04-25T21:08:00Z">
        <w:r w:rsidR="001D61A5">
          <w:rPr>
            <w:lang w:val="en-US"/>
          </w:rPr>
          <w:t>format</w:t>
        </w:r>
      </w:ins>
      <w:ins w:id="7095" w:author="Aris Papasakellariou" w:date="2018-04-25T12:33:00Z">
        <w:r w:rsidR="00173185">
          <w:rPr>
            <w:lang w:val="en-US"/>
          </w:rPr>
          <w:t xml:space="preserve"> with </w:t>
        </w:r>
      </w:ins>
      <w:r w:rsidR="006A7F23">
        <w:rPr>
          <w:lang w:val="en-US"/>
        </w:rPr>
        <w:t xml:space="preserve">a </w:t>
      </w:r>
      <w:r>
        <w:rPr>
          <w:lang w:val="en-US"/>
        </w:rPr>
        <w:t xml:space="preserve">subset of symbols from the set of symbols as downlink or flexible, then </w:t>
      </w:r>
    </w:p>
    <w:p w14:paraId="1E23E2BC" w14:textId="505022E8" w:rsidR="00B06F8A" w:rsidRDefault="00B06F8A" w:rsidP="0009732E">
      <w:pPr>
        <w:pStyle w:val="B1"/>
      </w:pPr>
      <w:r>
        <w:t>-</w:t>
      </w:r>
      <w:r>
        <w:tab/>
      </w:r>
      <w:r w:rsidRPr="00BB6487">
        <w:t xml:space="preserve">the UE </w:t>
      </w:r>
      <w:ins w:id="7096" w:author="Aris Papasakellariou" w:date="2018-04-25T16:29:00Z">
        <w:r w:rsidR="0000411F">
          <w:rPr>
            <w:lang w:val="en-US"/>
          </w:rPr>
          <w:t>does</w:t>
        </w:r>
      </w:ins>
      <w:del w:id="7097" w:author="Aris Papasakellariou" w:date="2018-04-25T16:29:00Z">
        <w:r w:rsidRPr="00BB6487" w:rsidDel="0000411F">
          <w:delText>is</w:delText>
        </w:r>
      </w:del>
      <w:r w:rsidRPr="00BB6487">
        <w:t xml:space="preserve"> not expect</w:t>
      </w:r>
      <w:del w:id="7098" w:author="Aris Papasakellariou" w:date="2018-04-25T16:29:00Z">
        <w:r w:rsidRPr="00BB6487" w:rsidDel="0000411F">
          <w:delText>ed</w:delText>
        </w:r>
      </w:del>
      <w:r w:rsidRPr="00BB6487">
        <w:t xml:space="preserve"> to cancel the transmission in symbols from the subset of symbol</w:t>
      </w:r>
      <w:r>
        <w:t>s</w:t>
      </w:r>
      <w:r w:rsidRPr="00BB6487">
        <w:t xml:space="preserve"> </w:t>
      </w:r>
      <w:r>
        <w:t>that occur, relative to</w:t>
      </w:r>
      <w:r w:rsidRPr="00BB6487">
        <w:t xml:space="preserve"> </w:t>
      </w:r>
      <w:r>
        <w:t xml:space="preserve">a last symbol of a control resource set where the UE detects the DCI format 2_0, after a </w:t>
      </w:r>
      <w:r w:rsidRPr="00BB6487">
        <w:t>number of symbols</w:t>
      </w:r>
      <w:r>
        <w:t xml:space="preserve"> </w:t>
      </w:r>
      <w:r>
        <w:lastRenderedPageBreak/>
        <w:t>that is</w:t>
      </w:r>
      <w:r w:rsidRPr="00BB6487">
        <w:t xml:space="preserve"> </w:t>
      </w:r>
      <w:r>
        <w:t>smaller than the</w:t>
      </w:r>
      <w:r w:rsidRPr="0088442C">
        <w:t xml:space="preserve"> PUSCH preparation time N</w:t>
      </w:r>
      <w:r w:rsidRPr="00BB6487">
        <w:rPr>
          <w:vertAlign w:val="subscript"/>
        </w:rPr>
        <w:t>2</w:t>
      </w:r>
      <w:r w:rsidRPr="0088442C">
        <w:t xml:space="preserve"> </w:t>
      </w:r>
      <w:r>
        <w:t>for the corresponding PUSCH timing capability [6, TS 38.214];</w:t>
      </w:r>
    </w:p>
    <w:p w14:paraId="61BE03BD" w14:textId="2050CF04" w:rsidR="00B06F8A" w:rsidRPr="00BB6487" w:rsidRDefault="00B06F8A" w:rsidP="0009732E">
      <w:pPr>
        <w:pStyle w:val="B1"/>
      </w:pPr>
      <w:r>
        <w:t>-</w:t>
      </w:r>
      <w:r>
        <w:tab/>
        <w:t xml:space="preserve">the UE cancels the </w:t>
      </w:r>
      <w:ins w:id="7099" w:author="Aris Papasakellariou" w:date="2018-04-25T20:17:00Z">
        <w:r w:rsidR="004312F5">
          <w:rPr>
            <w:lang w:val="en-US"/>
          </w:rPr>
          <w:t xml:space="preserve">PUCCH, or PUSCH, or PRACH </w:t>
        </w:r>
      </w:ins>
      <w:r>
        <w:t>transmission in the remaining symbols of the slot</w:t>
      </w:r>
      <w:ins w:id="7100" w:author="Aris Papasakellariou" w:date="2018-04-27T15:43:00Z">
        <w:r w:rsidR="006A7F23">
          <w:rPr>
            <w:lang w:val="en-US"/>
          </w:rPr>
          <w:t xml:space="preserve"> and cancels the periodic SRS transmission</w:t>
        </w:r>
      </w:ins>
      <w:ins w:id="7101" w:author="Aris Papasakellariou" w:date="2018-04-27T15:45:00Z">
        <w:r w:rsidR="006A7F23">
          <w:rPr>
            <w:lang w:val="en-US"/>
          </w:rPr>
          <w:t xml:space="preserve"> in the subset of symbols of the slot</w:t>
        </w:r>
      </w:ins>
      <w:r>
        <w:t xml:space="preserve">. </w:t>
      </w:r>
    </w:p>
    <w:p w14:paraId="51A24167" w14:textId="5B345B7E" w:rsidR="00B06F8A" w:rsidRPr="00B916EC" w:rsidDel="00256F55" w:rsidRDefault="00B06F8A" w:rsidP="0009732E">
      <w:pPr>
        <w:rPr>
          <w:del w:id="7102" w:author="Aris Papasakellariou" w:date="2018-04-25T21:13:00Z"/>
        </w:rPr>
      </w:pPr>
      <w:del w:id="7103" w:author="Aris Papasakellariou" w:date="2018-04-25T21:13:00Z">
        <w:r w:rsidRPr="00B916EC" w:rsidDel="00256F55">
          <w:rPr>
            <w:lang w:val="en-US"/>
          </w:rPr>
          <w:delText xml:space="preserve">If </w:delText>
        </w:r>
        <w:r w:rsidRPr="00B916EC" w:rsidDel="00256F55">
          <w:delText xml:space="preserve">a UE </w:delText>
        </w:r>
        <w:r w:rsidRPr="00B916EC" w:rsidDel="00256F55">
          <w:rPr>
            <w:lang w:val="en-US"/>
          </w:rPr>
          <w:delText xml:space="preserve">is </w:delText>
        </w:r>
        <w:r w:rsidRPr="00B916EC" w:rsidDel="00256F55">
          <w:delText xml:space="preserve">configured </w:delText>
        </w:r>
        <w:r w:rsidRPr="00B916EC" w:rsidDel="00256F55">
          <w:rPr>
            <w:lang w:val="en-US"/>
          </w:rPr>
          <w:delText xml:space="preserve">by higher layers </w:delText>
        </w:r>
        <w:r w:rsidRPr="00B916EC" w:rsidDel="00256F55">
          <w:delText>reception of CSI-RS</w:delText>
        </w:r>
        <w:r w:rsidRPr="00B916EC" w:rsidDel="00256F55">
          <w:rPr>
            <w:lang w:val="en-US"/>
          </w:rPr>
          <w:delText xml:space="preserve"> or PDSCH in </w:delText>
        </w:r>
      </w:del>
      <w:del w:id="7104" w:author="Aris Papasakellariou" w:date="2018-04-25T20:12:00Z">
        <w:r w:rsidRPr="00B916EC" w:rsidDel="00384979">
          <w:rPr>
            <w:lang w:val="en-US"/>
          </w:rPr>
          <w:delText>the</w:delText>
        </w:r>
      </w:del>
      <w:del w:id="7105" w:author="Aris Papasakellariou" w:date="2018-04-25T21:13:00Z">
        <w:r w:rsidRPr="00B916EC" w:rsidDel="00256F55">
          <w:rPr>
            <w:lang w:val="en-US"/>
          </w:rPr>
          <w:delText xml:space="preserve"> set of symbols of the slot, the UE </w:delText>
        </w:r>
      </w:del>
      <w:del w:id="7106" w:author="Aris Papasakellariou" w:date="2018-04-25T21:11:00Z">
        <w:r w:rsidDel="00256F55">
          <w:delText>shall</w:delText>
        </w:r>
        <w:r w:rsidRPr="00B916EC" w:rsidDel="00256F55">
          <w:rPr>
            <w:lang w:val="en-US"/>
          </w:rPr>
          <w:delText xml:space="preserve"> </w:delText>
        </w:r>
        <w:r w:rsidRPr="00B916EC" w:rsidDel="00256F55">
          <w:delText>receive</w:delText>
        </w:r>
      </w:del>
      <w:del w:id="7107" w:author="Aris Papasakellariou" w:date="2018-04-25T21:13:00Z">
        <w:r w:rsidRPr="00B916EC" w:rsidDel="00256F55">
          <w:delText xml:space="preserve"> CSI-RS </w:delText>
        </w:r>
        <w:r w:rsidRPr="00B916EC" w:rsidDel="00256F55">
          <w:rPr>
            <w:lang w:val="en-US"/>
          </w:rPr>
          <w:delText xml:space="preserve">or PDSCH </w:delText>
        </w:r>
      </w:del>
      <w:del w:id="7108" w:author="Aris Papasakellariou" w:date="2018-04-25T21:11:00Z">
        <w:r w:rsidRPr="00B916EC" w:rsidDel="00256F55">
          <w:delText xml:space="preserve">in the </w:delText>
        </w:r>
      </w:del>
      <w:del w:id="7109" w:author="Aris Papasakellariou" w:date="2018-04-25T20:13:00Z">
        <w:r w:rsidRPr="00B916EC" w:rsidDel="00384979">
          <w:delText xml:space="preserve">set of symbols </w:delText>
        </w:r>
        <w:r w:rsidRPr="00B916EC" w:rsidDel="00384979">
          <w:rPr>
            <w:lang w:val="en-US"/>
          </w:rPr>
          <w:delText>of</w:delText>
        </w:r>
        <w:r w:rsidRPr="00B916EC" w:rsidDel="00384979">
          <w:delText xml:space="preserve"> </w:delText>
        </w:r>
        <w:r w:rsidRPr="00B916EC" w:rsidDel="00384979">
          <w:rPr>
            <w:lang w:val="en-US"/>
          </w:rPr>
          <w:delText xml:space="preserve">the </w:delText>
        </w:r>
      </w:del>
      <w:del w:id="7110" w:author="Aris Papasakellariou" w:date="2018-04-25T21:11:00Z">
        <w:r w:rsidRPr="00B916EC" w:rsidDel="00256F55">
          <w:delText xml:space="preserve">slot only if the UE detects a DCI format </w:delText>
        </w:r>
        <w:r w:rsidRPr="00B916EC" w:rsidDel="00256F55">
          <w:rPr>
            <w:lang w:val="en-US"/>
          </w:rPr>
          <w:delText xml:space="preserve">2_0 </w:delText>
        </w:r>
        <w:r w:rsidRPr="00B916EC" w:rsidDel="00256F55">
          <w:rPr>
            <w:rFonts w:eastAsia="SimSun"/>
            <w:lang w:eastAsia="zh-CN"/>
          </w:rPr>
          <w:delText xml:space="preserve">that indicates the set of </w:delText>
        </w:r>
        <w:r w:rsidRPr="00B916EC" w:rsidDel="00256F55">
          <w:delText xml:space="preserve">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as downlink</w:delText>
        </w:r>
      </w:del>
      <w:del w:id="7111" w:author="Aris Papasakellariou" w:date="2018-04-25T21:13:00Z">
        <w:r w:rsidRPr="00B916EC" w:rsidDel="00256F55">
          <w:delText xml:space="preserve">. </w:delText>
        </w:r>
      </w:del>
    </w:p>
    <w:p w14:paraId="58B3DACB" w14:textId="76C475C9" w:rsidR="00B06F8A" w:rsidDel="00256F55" w:rsidRDefault="00B06F8A" w:rsidP="0009732E">
      <w:pPr>
        <w:rPr>
          <w:del w:id="7112" w:author="Aris Papasakellariou" w:date="2018-04-25T21:12:00Z"/>
        </w:rPr>
      </w:pPr>
      <w:del w:id="7113" w:author="Aris Papasakellariou" w:date="2018-04-25T21:12:00Z">
        <w:r w:rsidRPr="00B916EC" w:rsidDel="00256F55">
          <w:rPr>
            <w:lang w:val="en-US"/>
          </w:rPr>
          <w:delText>If</w:delText>
        </w:r>
        <w:r w:rsidRPr="00B916EC" w:rsidDel="00256F55">
          <w:delText xml:space="preserve"> </w:delText>
        </w:r>
        <w:r w:rsidDel="00256F55">
          <w:delText>a</w:delText>
        </w:r>
        <w:r w:rsidRPr="00B916EC" w:rsidDel="00256F55">
          <w:delText xml:space="preserve"> UE </w:delText>
        </w:r>
        <w:r w:rsidRPr="00B916EC" w:rsidDel="00256F55">
          <w:rPr>
            <w:lang w:val="en-US"/>
          </w:rPr>
          <w:delText xml:space="preserve">is </w:delText>
        </w:r>
        <w:r w:rsidRPr="00B916EC" w:rsidDel="00256F55">
          <w:delText xml:space="preserve">configured </w:delText>
        </w:r>
        <w:r w:rsidRPr="00B916EC" w:rsidDel="00256F55">
          <w:rPr>
            <w:lang w:val="en-US"/>
          </w:rPr>
          <w:delText xml:space="preserve">by higher layers </w:delText>
        </w:r>
        <w:r w:rsidRPr="00B916EC" w:rsidDel="00256F55">
          <w:delText xml:space="preserve">transmission of </w:delText>
        </w:r>
        <w:r w:rsidDel="00256F55">
          <w:delText>periodic</w:delText>
        </w:r>
        <w:r w:rsidRPr="00B916EC" w:rsidDel="00256F55">
          <w:delText xml:space="preserve"> SRS</w:delText>
        </w:r>
        <w:r w:rsidDel="00256F55">
          <w:delText>,</w:delText>
        </w:r>
        <w:r w:rsidRPr="00B916EC" w:rsidDel="00256F55">
          <w:delText xml:space="preserve"> or PUCCH</w:delText>
        </w:r>
        <w:r w:rsidDel="00256F55">
          <w:delText>,</w:delText>
        </w:r>
        <w:r w:rsidRPr="00B916EC" w:rsidDel="00256F55">
          <w:delText xml:space="preserve"> </w:delText>
        </w:r>
        <w:r w:rsidRPr="00B916EC" w:rsidDel="00256F55">
          <w:rPr>
            <w:lang w:val="en-US"/>
          </w:rPr>
          <w:delText>or PUSCH</w:delText>
        </w:r>
      </w:del>
      <w:del w:id="7114" w:author="Aris Papasakellariou" w:date="2018-04-25T20:24:00Z">
        <w:r w:rsidRPr="00B916EC" w:rsidDel="004312F5">
          <w:rPr>
            <w:lang w:val="en-US"/>
          </w:rPr>
          <w:delText xml:space="preserve"> </w:delText>
        </w:r>
        <w:r w:rsidDel="004312F5">
          <w:rPr>
            <w:lang w:val="en-US"/>
          </w:rPr>
          <w:delText>without UL grant</w:delText>
        </w:r>
      </w:del>
      <w:del w:id="7115" w:author="Aris Papasakellariou" w:date="2018-04-25T21:12:00Z">
        <w:r w:rsidDel="00256F55">
          <w:rPr>
            <w:lang w:val="en-US"/>
          </w:rPr>
          <w:delText xml:space="preserve">, or PRACH </w:delText>
        </w:r>
        <w:r w:rsidRPr="00B916EC" w:rsidDel="00256F55">
          <w:delText xml:space="preserve">in </w:delText>
        </w:r>
      </w:del>
      <w:del w:id="7116" w:author="Aris Papasakellariou" w:date="2018-04-25T20:24:00Z">
        <w:r w:rsidRPr="00B916EC" w:rsidDel="004312F5">
          <w:delText>the</w:delText>
        </w:r>
      </w:del>
      <w:del w:id="7117" w:author="Aris Papasakellariou" w:date="2018-04-25T21:12:00Z">
        <w:r w:rsidRPr="00B916EC" w:rsidDel="00256F55">
          <w:delText xml:space="preserve"> set of 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 xml:space="preserve">slot, </w:delText>
        </w:r>
        <w:r w:rsidRPr="00B916EC" w:rsidDel="00256F55">
          <w:rPr>
            <w:lang w:val="en-US"/>
          </w:rPr>
          <w:delText xml:space="preserve">the UE </w:delText>
        </w:r>
        <w:r w:rsidRPr="00B916EC" w:rsidDel="00256F55">
          <w:delText xml:space="preserve">shall transmit </w:delText>
        </w:r>
        <w:r w:rsidDel="00256F55">
          <w:delText xml:space="preserve">the periodic </w:delText>
        </w:r>
        <w:r w:rsidRPr="00B916EC" w:rsidDel="00256F55">
          <w:delText>SRS</w:delText>
        </w:r>
        <w:r w:rsidDel="00256F55">
          <w:delText>,</w:delText>
        </w:r>
        <w:r w:rsidRPr="00B916EC" w:rsidDel="00256F55">
          <w:delText xml:space="preserve"> or </w:delText>
        </w:r>
        <w:r w:rsidDel="00256F55">
          <w:delText xml:space="preserve">the </w:delText>
        </w:r>
        <w:r w:rsidRPr="00B916EC" w:rsidDel="00256F55">
          <w:delText>PUCCH</w:delText>
        </w:r>
        <w:r w:rsidDel="00256F55">
          <w:delText>,</w:delText>
        </w:r>
        <w:r w:rsidRPr="00B916EC" w:rsidDel="00256F55">
          <w:delText xml:space="preserve"> </w:delText>
        </w:r>
        <w:r w:rsidRPr="00B916EC" w:rsidDel="00256F55">
          <w:rPr>
            <w:lang w:val="en-US"/>
          </w:rPr>
          <w:delText xml:space="preserve">or </w:delText>
        </w:r>
        <w:r w:rsidDel="00256F55">
          <w:rPr>
            <w:lang w:val="en-US"/>
          </w:rPr>
          <w:delText xml:space="preserve">the </w:delText>
        </w:r>
        <w:r w:rsidRPr="00B916EC" w:rsidDel="00256F55">
          <w:rPr>
            <w:lang w:val="en-US"/>
          </w:rPr>
          <w:delText>PUSCH</w:delText>
        </w:r>
        <w:r w:rsidDel="00256F55">
          <w:rPr>
            <w:lang w:val="en-US"/>
          </w:rPr>
          <w:delText xml:space="preserve">, or the PRACH </w:delText>
        </w:r>
        <w:r w:rsidRPr="00B916EC" w:rsidDel="00256F55">
          <w:delText xml:space="preserve">in the set of 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only if</w:delText>
        </w:r>
        <w:r w:rsidDel="00256F55">
          <w:delText xml:space="preserve"> </w:delText>
        </w:r>
        <w:r w:rsidRPr="00B916EC" w:rsidDel="00256F55">
          <w:delText xml:space="preserve">the UE detects a DCI format </w:delText>
        </w:r>
        <w:r w:rsidRPr="00B916EC" w:rsidDel="00256F55">
          <w:rPr>
            <w:lang w:val="en-US"/>
          </w:rPr>
          <w:delText>2_0</w:delText>
        </w:r>
        <w:r w:rsidRPr="00B916EC" w:rsidDel="00256F55">
          <w:rPr>
            <w:rFonts w:eastAsia="SimSun"/>
            <w:lang w:eastAsia="zh-CN"/>
          </w:rPr>
          <w:delText xml:space="preserve"> that</w:delText>
        </w:r>
        <w:r w:rsidRPr="00B916EC" w:rsidDel="00256F55">
          <w:delText xml:space="preserve"> </w:delText>
        </w:r>
        <w:r w:rsidDel="00256F55">
          <w:delText>indicates</w:delText>
        </w:r>
      </w:del>
    </w:p>
    <w:p w14:paraId="06DD7770" w14:textId="592CE2DF" w:rsidR="00B06F8A" w:rsidDel="00256F55" w:rsidRDefault="00B06F8A" w:rsidP="0009732E">
      <w:pPr>
        <w:pStyle w:val="B1"/>
        <w:rPr>
          <w:del w:id="7118" w:author="Aris Papasakellariou" w:date="2018-04-25T21:12:00Z"/>
        </w:rPr>
      </w:pPr>
      <w:del w:id="7119" w:author="Aris Papasakellariou" w:date="2018-04-25T21:12:00Z">
        <w:r w:rsidDel="00256F55">
          <w:rPr>
            <w:rFonts w:eastAsia="SimSun"/>
            <w:lang w:eastAsia="zh-CN"/>
          </w:rPr>
          <w:delText>-</w:delText>
        </w:r>
        <w:r w:rsidDel="00256F55">
          <w:rPr>
            <w:rFonts w:eastAsia="SimSun"/>
            <w:lang w:eastAsia="zh-CN"/>
          </w:rPr>
          <w:tab/>
        </w:r>
        <w:r w:rsidRPr="00B916EC" w:rsidDel="00256F55">
          <w:rPr>
            <w:rFonts w:eastAsia="SimSun"/>
            <w:lang w:eastAsia="zh-CN"/>
          </w:rPr>
          <w:delText xml:space="preserve">the set of </w:delText>
        </w:r>
        <w:r w:rsidRPr="00B916EC" w:rsidDel="00256F55">
          <w:delText xml:space="preserve">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as uplink</w:delText>
        </w:r>
        <w:r w:rsidDel="00256F55">
          <w:delText>, or</w:delText>
        </w:r>
      </w:del>
    </w:p>
    <w:p w14:paraId="793BC76B" w14:textId="23785E63" w:rsidR="00B06F8A" w:rsidDel="00256F55" w:rsidRDefault="00B06F8A" w:rsidP="0009732E">
      <w:pPr>
        <w:pStyle w:val="B1"/>
        <w:rPr>
          <w:del w:id="7120" w:author="Aris Papasakellariou" w:date="2018-04-25T21:12:00Z"/>
        </w:rPr>
      </w:pPr>
      <w:del w:id="7121" w:author="Aris Papasakellariou" w:date="2018-04-25T21:12:00Z">
        <w:r w:rsidDel="00256F55">
          <w:delText>-</w:delText>
        </w:r>
        <w:r w:rsidDel="00256F55">
          <w:tab/>
        </w:r>
        <w:r w:rsidRPr="0088442C" w:rsidDel="00256F55">
          <w:delText>the set of symbols of the slot as downl</w:delText>
        </w:r>
        <w:r w:rsidDel="00256F55">
          <w:delText>ink or flexible, and a number of symbols between a last symbol of a control resource set where the UE detects the DCI format 2_0 and a first symbol in the set of symbols is smaller than the</w:delText>
        </w:r>
        <w:r w:rsidRPr="0088442C" w:rsidDel="00256F55">
          <w:delText xml:space="preserve"> PUSCH preparation time N</w:delText>
        </w:r>
        <w:r w:rsidRPr="0025431E" w:rsidDel="00256F55">
          <w:rPr>
            <w:vertAlign w:val="subscript"/>
          </w:rPr>
          <w:delText>2</w:delText>
        </w:r>
        <w:r w:rsidRPr="0088442C" w:rsidDel="00256F55">
          <w:delText xml:space="preserve"> </w:delText>
        </w:r>
        <w:r w:rsidDel="00256F55">
          <w:delText>for the corresponding PUSCH timing capability [6, TS 38.214].</w:delText>
        </w:r>
      </w:del>
    </w:p>
    <w:p w14:paraId="055E5BDF" w14:textId="6965D06B"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w:t>
      </w:r>
      <w:ins w:id="7122" w:author="Aris Papasakellariou" w:date="2018-04-25T15:52:00Z">
        <w:r w:rsidR="00F151A1">
          <w:rPr>
            <w:lang w:val="en-US"/>
          </w:rPr>
          <w:t>an SFI-index field value in</w:t>
        </w:r>
      </w:ins>
      <w:del w:id="7123" w:author="Aris Papasakellariou" w:date="2018-04-25T15:52:00Z">
        <w:r w:rsidRPr="005B7BBD" w:rsidDel="00F151A1">
          <w:delText>a</w:delText>
        </w:r>
      </w:del>
      <w:r w:rsidRPr="005B7BBD">
        <w:t xml:space="preserve"> DCI format 2_0 indicating the set of symbols of the slot as flexible or uplink</w:t>
      </w:r>
      <w:r w:rsidRPr="001845F3">
        <w:t xml:space="preserve">. </w:t>
      </w:r>
    </w:p>
    <w:p w14:paraId="0FF72134" w14:textId="5840E92B"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ins w:id="7124" w:author="Aris Papasakellariou" w:date="2018-04-23T14:08:00Z">
        <w:r w:rsidR="00FE7E1C" w:rsidRPr="00FE7E1C">
          <w:rPr>
            <w:i/>
          </w:rPr>
          <w:t>tdd-</w:t>
        </w:r>
      </w:ins>
      <w:r w:rsidRPr="00B916EC">
        <w:rPr>
          <w:i/>
          <w:lang w:val="en-US"/>
        </w:rPr>
        <w:t>UL-DL-</w:t>
      </w:r>
      <w:del w:id="7125" w:author="Aris Papasakellariou" w:date="2018-04-23T14:07:00Z">
        <w:r w:rsidRPr="00B916EC" w:rsidDel="00FE7E1C">
          <w:rPr>
            <w:i/>
            <w:lang w:val="en-US"/>
          </w:rPr>
          <w:delText>c</w:delText>
        </w:r>
      </w:del>
      <w:ins w:id="7126" w:author="Aris Papasakellariou" w:date="2018-04-23T14:07:00Z">
        <w:r w:rsidR="00FE7E1C">
          <w:rPr>
            <w:i/>
            <w:lang w:val="en-US"/>
          </w:rPr>
          <w:t>C</w:t>
        </w:r>
      </w:ins>
      <w:r w:rsidRPr="00B916EC">
        <w:rPr>
          <w:i/>
          <w:lang w:val="en-US"/>
        </w:rPr>
        <w:t>onfiguration</w:t>
      </w:r>
      <w:del w:id="7127" w:author="Aris Papasakellariou" w:date="2018-04-23T14:07:00Z">
        <w:r w:rsidRPr="00B916EC" w:rsidDel="00FE7E1C">
          <w:rPr>
            <w:i/>
            <w:lang w:val="en-US"/>
          </w:rPr>
          <w:delText>-c</w:delText>
        </w:r>
      </w:del>
      <w:ins w:id="7128" w:author="Aris Papasakellariou" w:date="2018-04-23T14:07:00Z">
        <w:r w:rsidR="00FE7E1C">
          <w:rPr>
            <w:i/>
            <w:lang w:val="en-US"/>
          </w:rPr>
          <w:t>C</w:t>
        </w:r>
      </w:ins>
      <w:r w:rsidRPr="00B916EC">
        <w:rPr>
          <w:i/>
          <w:lang w:val="en-US"/>
        </w:rPr>
        <w:t>ommon</w:t>
      </w:r>
      <w:r>
        <w:rPr>
          <w:lang w:val="en-US"/>
        </w:rPr>
        <w:t>,</w:t>
      </w:r>
      <w:r w:rsidRPr="00B916EC">
        <w:rPr>
          <w:lang w:val="en-US"/>
        </w:rPr>
        <w:t xml:space="preserve"> </w:t>
      </w:r>
      <w:ins w:id="7129" w:author="Aris Papasakellariou" w:date="2018-04-23T14:08:00Z">
        <w:r w:rsidR="00FE7E1C" w:rsidRPr="00FE7E1C">
          <w:rPr>
            <w:i/>
            <w:lang w:val="en-US"/>
          </w:rPr>
          <w:t>tdd-</w:t>
        </w:r>
      </w:ins>
      <w:r w:rsidRPr="00B916EC">
        <w:rPr>
          <w:i/>
          <w:lang w:val="en-US"/>
        </w:rPr>
        <w:t>UL-DL-</w:t>
      </w:r>
      <w:del w:id="7130" w:author="Aris Papasakellariou" w:date="2018-04-23T14:07:00Z">
        <w:r w:rsidRPr="00B916EC" w:rsidDel="00FE7E1C">
          <w:rPr>
            <w:i/>
            <w:lang w:val="en-US"/>
          </w:rPr>
          <w:delText>c</w:delText>
        </w:r>
      </w:del>
      <w:ins w:id="7131" w:author="Aris Papasakellariou" w:date="2018-04-23T14:07:00Z">
        <w:r w:rsidR="00FE7E1C">
          <w:rPr>
            <w:i/>
            <w:lang w:val="en-US"/>
          </w:rPr>
          <w:t>C</w:t>
        </w:r>
      </w:ins>
      <w:r w:rsidRPr="00B916EC">
        <w:rPr>
          <w:i/>
          <w:lang w:val="en-US"/>
        </w:rPr>
        <w:t>onfiguration</w:t>
      </w:r>
      <w:del w:id="7132" w:author="Aris Papasakellariou" w:date="2018-04-23T14:07:00Z">
        <w:r w:rsidRPr="00B916EC" w:rsidDel="00FE7E1C">
          <w:rPr>
            <w:i/>
            <w:lang w:val="en-US"/>
          </w:rPr>
          <w:delText>-c</w:delText>
        </w:r>
      </w:del>
      <w:ins w:id="7133" w:author="Aris Papasakellariou" w:date="2018-04-23T14:07:00Z">
        <w:r w:rsidR="00FE7E1C">
          <w:rPr>
            <w:i/>
            <w:lang w:val="en-US"/>
          </w:rPr>
          <w:t>C</w:t>
        </w:r>
      </w:ins>
      <w:r w:rsidRPr="00B916EC">
        <w:rPr>
          <w:i/>
          <w:lang w:val="en-US"/>
        </w:rPr>
        <w:t>ommon</w:t>
      </w:r>
      <w:del w:id="7134" w:author="Aris Papasakellariou" w:date="2018-04-23T14:07:00Z">
        <w:r w:rsidDel="00FE7E1C">
          <w:rPr>
            <w:i/>
            <w:lang w:val="en-US"/>
          </w:rPr>
          <w:delText>-Set</w:delText>
        </w:r>
      </w:del>
      <w:r>
        <w:rPr>
          <w:i/>
          <w:lang w:val="en-US"/>
        </w:rPr>
        <w:t>2</w:t>
      </w:r>
      <w:r>
        <w:rPr>
          <w:lang w:val="en-US"/>
        </w:rPr>
        <w:t>, and</w:t>
      </w:r>
      <w:r w:rsidRPr="00B916EC">
        <w:rPr>
          <w:lang w:val="en-US"/>
        </w:rPr>
        <w:t xml:space="preserve"> </w:t>
      </w:r>
      <w:ins w:id="7135" w:author="Aris Papasakellariou" w:date="2018-04-23T16:49:00Z">
        <w:r w:rsidR="009253FD">
          <w:rPr>
            <w:i/>
            <w:lang w:val="en-US"/>
          </w:rPr>
          <w:t>tdd</w:t>
        </w:r>
        <w:r w:rsidR="0049596A" w:rsidRPr="0049596A">
          <w:rPr>
            <w:i/>
            <w:lang w:val="en-US"/>
          </w:rPr>
          <w:t>-</w:t>
        </w:r>
      </w:ins>
      <w:r w:rsidRPr="00B916EC">
        <w:rPr>
          <w:i/>
          <w:lang w:val="en-US"/>
        </w:rPr>
        <w:t>UL-DL-</w:t>
      </w:r>
      <w:del w:id="7136" w:author="Aris Papasakellariou" w:date="2018-04-23T16:49:00Z">
        <w:r w:rsidRPr="00B916EC" w:rsidDel="0049596A">
          <w:rPr>
            <w:i/>
            <w:lang w:val="en-US"/>
          </w:rPr>
          <w:delText>c</w:delText>
        </w:r>
      </w:del>
      <w:ins w:id="7137" w:author="Aris Papasakellariou" w:date="2018-04-23T16:49:00Z">
        <w:r w:rsidR="0049596A">
          <w:rPr>
            <w:i/>
            <w:lang w:val="en-US"/>
          </w:rPr>
          <w:t>C</w:t>
        </w:r>
      </w:ins>
      <w:r w:rsidRPr="00B916EC">
        <w:rPr>
          <w:i/>
          <w:lang w:val="en-US"/>
        </w:rPr>
        <w:t>onfig</w:t>
      </w:r>
      <w:del w:id="7138" w:author="Aris Papasakellariou" w:date="2018-04-23T16:49:00Z">
        <w:r w:rsidRPr="00B916EC" w:rsidDel="0049596A">
          <w:rPr>
            <w:i/>
            <w:lang w:val="en-US"/>
          </w:rPr>
          <w:delText>uration-d</w:delText>
        </w:r>
      </w:del>
      <w:ins w:id="7139" w:author="Aris Papasakellariou" w:date="2018-04-23T16:49:00Z">
        <w:r w:rsidR="0049596A">
          <w:rPr>
            <w:i/>
            <w:lang w:val="en-US"/>
          </w:rPr>
          <w:t>D</w:t>
        </w:r>
      </w:ins>
      <w:r w:rsidRPr="00B916EC">
        <w:rPr>
          <w:i/>
          <w:lang w:val="en-US"/>
        </w:rPr>
        <w:t>edicated</w:t>
      </w:r>
      <w:r>
        <w:rPr>
          <w:lang w:val="en-US"/>
        </w:rPr>
        <w:t xml:space="preserve">, when provided to a UE, or when higher layer parameters </w:t>
      </w:r>
      <w:ins w:id="7140" w:author="Aris Papasakellariou" w:date="2018-04-23T14:08:00Z">
        <w:r w:rsidR="00FE7E1C" w:rsidRPr="00FE7E1C">
          <w:rPr>
            <w:i/>
            <w:lang w:val="en-US"/>
          </w:rPr>
          <w:t>tdd-</w:t>
        </w:r>
      </w:ins>
      <w:r w:rsidRPr="00B916EC">
        <w:rPr>
          <w:i/>
          <w:lang w:val="en-US"/>
        </w:rPr>
        <w:t>UL-DL-</w:t>
      </w:r>
      <w:del w:id="7141" w:author="Aris Papasakellariou" w:date="2018-04-23T14:07:00Z">
        <w:r w:rsidRPr="00B916EC" w:rsidDel="00FE7E1C">
          <w:rPr>
            <w:i/>
            <w:lang w:val="en-US"/>
          </w:rPr>
          <w:delText>c</w:delText>
        </w:r>
      </w:del>
      <w:ins w:id="7142" w:author="Aris Papasakellariou" w:date="2018-04-23T14:07:00Z">
        <w:r w:rsidR="00FE7E1C">
          <w:rPr>
            <w:i/>
            <w:lang w:val="en-US"/>
          </w:rPr>
          <w:t>C</w:t>
        </w:r>
      </w:ins>
      <w:r w:rsidRPr="00B916EC">
        <w:rPr>
          <w:i/>
          <w:lang w:val="en-US"/>
        </w:rPr>
        <w:t>onfiguration</w:t>
      </w:r>
      <w:del w:id="7143" w:author="Aris Papasakellariou" w:date="2018-04-23T14:07:00Z">
        <w:r w:rsidRPr="00B916EC" w:rsidDel="00FE7E1C">
          <w:rPr>
            <w:i/>
            <w:lang w:val="en-US"/>
          </w:rPr>
          <w:delText>-c</w:delText>
        </w:r>
      </w:del>
      <w:ins w:id="7144" w:author="Aris Papasakellariou" w:date="2018-04-23T14:07:00Z">
        <w:r w:rsidR="00FE7E1C">
          <w:rPr>
            <w:i/>
            <w:lang w:val="en-US"/>
          </w:rPr>
          <w:t>C</w:t>
        </w:r>
      </w:ins>
      <w:r w:rsidRPr="00B916EC">
        <w:rPr>
          <w:i/>
          <w:lang w:val="en-US"/>
        </w:rPr>
        <w:t>ommon</w:t>
      </w:r>
      <w:r>
        <w:rPr>
          <w:lang w:val="en-US"/>
        </w:rPr>
        <w:t xml:space="preserve">, or </w:t>
      </w:r>
      <w:ins w:id="7145" w:author="Aris Papasakellariou" w:date="2018-04-23T14:09:00Z">
        <w:r w:rsidR="00FE7E1C" w:rsidRPr="00FE7E1C">
          <w:rPr>
            <w:i/>
            <w:lang w:val="en-US"/>
          </w:rPr>
          <w:t>tdd-</w:t>
        </w:r>
      </w:ins>
      <w:r w:rsidRPr="00B916EC">
        <w:rPr>
          <w:i/>
          <w:lang w:val="en-US"/>
        </w:rPr>
        <w:t>UL-DL-</w:t>
      </w:r>
      <w:del w:id="7146" w:author="Aris Papasakellariou" w:date="2018-04-23T14:07:00Z">
        <w:r w:rsidRPr="00B916EC" w:rsidDel="00FE7E1C">
          <w:rPr>
            <w:i/>
            <w:lang w:val="en-US"/>
          </w:rPr>
          <w:delText>c</w:delText>
        </w:r>
      </w:del>
      <w:ins w:id="7147" w:author="Aris Papasakellariou" w:date="2018-04-23T14:07:00Z">
        <w:r w:rsidR="00FE7E1C">
          <w:rPr>
            <w:i/>
            <w:lang w:val="en-US"/>
          </w:rPr>
          <w:t>C</w:t>
        </w:r>
      </w:ins>
      <w:r w:rsidRPr="00B916EC">
        <w:rPr>
          <w:i/>
          <w:lang w:val="en-US"/>
        </w:rPr>
        <w:t>onfiguration</w:t>
      </w:r>
      <w:del w:id="7148" w:author="Aris Papasakellariou" w:date="2018-04-23T14:07:00Z">
        <w:r w:rsidRPr="00B916EC" w:rsidDel="00FE7E1C">
          <w:rPr>
            <w:i/>
            <w:lang w:val="en-US"/>
          </w:rPr>
          <w:delText>-c</w:delText>
        </w:r>
      </w:del>
      <w:ins w:id="7149" w:author="Aris Papasakellariou" w:date="2018-04-23T14:07:00Z">
        <w:r w:rsidR="00FE7E1C">
          <w:rPr>
            <w:i/>
            <w:lang w:val="en-US"/>
          </w:rPr>
          <w:t>C</w:t>
        </w:r>
      </w:ins>
      <w:r w:rsidRPr="00B916EC">
        <w:rPr>
          <w:i/>
          <w:lang w:val="en-US"/>
        </w:rPr>
        <w:t>ommon</w:t>
      </w:r>
      <w:del w:id="7150" w:author="Aris Papasakellariou" w:date="2018-04-23T14:06:00Z">
        <w:r w:rsidDel="00FE7E1C">
          <w:rPr>
            <w:i/>
            <w:lang w:val="en-US"/>
          </w:rPr>
          <w:delText>-Set</w:delText>
        </w:r>
      </w:del>
      <w:r>
        <w:rPr>
          <w:i/>
          <w:lang w:val="en-US"/>
        </w:rPr>
        <w:t>2</w:t>
      </w:r>
      <w:r>
        <w:rPr>
          <w:lang w:val="en-US"/>
        </w:rPr>
        <w:t>, and</w:t>
      </w:r>
      <w:r w:rsidRPr="00B916EC">
        <w:rPr>
          <w:lang w:val="en-US"/>
        </w:rPr>
        <w:t xml:space="preserve"> </w:t>
      </w:r>
      <w:ins w:id="7151" w:author="Aris Papasakellariou" w:date="2018-04-23T16:21:00Z">
        <w:r w:rsidR="009253FD">
          <w:rPr>
            <w:i/>
            <w:lang w:val="en-US"/>
          </w:rPr>
          <w:t>tdd</w:t>
        </w:r>
        <w:r w:rsidR="0023005A" w:rsidRPr="0023005A">
          <w:rPr>
            <w:i/>
            <w:lang w:val="en-US"/>
          </w:rPr>
          <w:t>-</w:t>
        </w:r>
      </w:ins>
      <w:r w:rsidRPr="00B916EC">
        <w:rPr>
          <w:i/>
          <w:lang w:val="en-US"/>
        </w:rPr>
        <w:t>UL-DL-</w:t>
      </w:r>
      <w:del w:id="7152" w:author="Aris Papasakellariou" w:date="2018-04-23T16:21:00Z">
        <w:r w:rsidRPr="00B916EC" w:rsidDel="0023005A">
          <w:rPr>
            <w:i/>
            <w:lang w:val="en-US"/>
          </w:rPr>
          <w:delText>c</w:delText>
        </w:r>
      </w:del>
      <w:ins w:id="7153" w:author="Aris Papasakellariou" w:date="2018-04-23T16:21:00Z">
        <w:r w:rsidR="0023005A">
          <w:rPr>
            <w:i/>
            <w:lang w:val="en-US"/>
          </w:rPr>
          <w:t>C</w:t>
        </w:r>
      </w:ins>
      <w:r w:rsidRPr="00B916EC">
        <w:rPr>
          <w:i/>
          <w:lang w:val="en-US"/>
        </w:rPr>
        <w:t>onfig</w:t>
      </w:r>
      <w:del w:id="7154" w:author="Aris Papasakellariou" w:date="2018-04-23T16:21:00Z">
        <w:r w:rsidRPr="00B916EC" w:rsidDel="0023005A">
          <w:rPr>
            <w:i/>
            <w:lang w:val="en-US"/>
          </w:rPr>
          <w:delText>uration-d</w:delText>
        </w:r>
      </w:del>
      <w:ins w:id="7155" w:author="Aris Papasakellariou" w:date="2018-04-23T16:21:00Z">
        <w:r w:rsidR="0023005A">
          <w:rPr>
            <w:i/>
            <w:lang w:val="en-US"/>
          </w:rPr>
          <w:t>D</w:t>
        </w:r>
      </w:ins>
      <w:r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del w:id="7156" w:author="Aris Papasakellariou" w:date="2018-04-24T11:02:00Z">
        <w:r w:rsidDel="00BF07F6">
          <w:rPr>
            <w:rFonts w:eastAsia="SimSun"/>
            <w:lang w:val="en-US" w:eastAsia="zh-CN"/>
          </w:rPr>
          <w:delText>providing a format for the slot.</w:delText>
        </w:r>
      </w:del>
    </w:p>
    <w:p w14:paraId="16C17B4B" w14:textId="24E92938" w:rsidR="00B06F8A" w:rsidRPr="00B916EC" w:rsidRDefault="00B06F8A" w:rsidP="0009732E">
      <w:pPr>
        <w:pStyle w:val="B1"/>
      </w:pPr>
      <w:r>
        <w:t>-</w:t>
      </w:r>
      <w:r>
        <w:tab/>
        <w:t>The</w:t>
      </w:r>
      <w:r w:rsidRPr="00B916EC">
        <w:t xml:space="preserve"> UE</w:t>
      </w:r>
      <w:del w:id="7157" w:author="Aris Papasakellariou" w:date="2018-04-27T11:30:00Z">
        <w:r w:rsidRPr="00B916EC" w:rsidDel="00B40A1A">
          <w:delText xml:space="preserve"> shall</w:delText>
        </w:r>
      </w:del>
      <w:r w:rsidRPr="00B916EC">
        <w:t xml:space="preserve"> receive</w:t>
      </w:r>
      <w:ins w:id="7158" w:author="Aris Papasakellariou" w:date="2018-04-27T11:30:00Z">
        <w:r w:rsidR="00B40A1A">
          <w:rPr>
            <w:lang w:val="en-US"/>
          </w:rPr>
          <w:t>s</w:t>
        </w:r>
      </w:ins>
      <w:r w:rsidRPr="00B916EC">
        <w:t xml:space="preserve"> PDSCH or CSI-RS in the set of symbols of the slot if the UE receives a corresponding indication by a DCI format </w:t>
      </w:r>
      <w:ins w:id="7159" w:author="Aris Papasakellariou" w:date="2018-04-25T20:26:00Z">
        <w:r w:rsidR="00F82689">
          <w:rPr>
            <w:lang w:val="en-US"/>
          </w:rPr>
          <w:t>1_0 or DCI format 1_1</w:t>
        </w:r>
      </w:ins>
      <w:del w:id="7160" w:author="Aris Papasakellariou" w:date="2018-04-25T20:26:00Z">
        <w:r w:rsidRPr="00B916EC" w:rsidDel="00F82689">
          <w:delText xml:space="preserve">with CRC scrambled by C-RNTI </w:delText>
        </w:r>
        <w:r w:rsidDel="00F82689">
          <w:delText>or CS-RNTI</w:delText>
        </w:r>
      </w:del>
      <w:del w:id="7161" w:author="Aris Papasakellariou" w:date="2018-04-24T09:29:00Z">
        <w:r w:rsidDel="00E6457B">
          <w:delText xml:space="preserve">, </w:delText>
        </w:r>
        <w:r w:rsidRPr="00B916EC" w:rsidDel="00E6457B">
          <w:delText>or a configuration by hi</w:delText>
        </w:r>
        <w:r w:rsidDel="00E6457B">
          <w:delText>gher layers</w:delText>
        </w:r>
      </w:del>
      <w:r>
        <w:t xml:space="preserve">. </w:t>
      </w:r>
    </w:p>
    <w:p w14:paraId="17A3B6F4" w14:textId="1FDF0B22" w:rsidR="00B06F8A" w:rsidRPr="00B916EC" w:rsidRDefault="00B06F8A" w:rsidP="0009732E">
      <w:pPr>
        <w:pStyle w:val="B1"/>
      </w:pPr>
      <w:r>
        <w:t>-</w:t>
      </w:r>
      <w:r>
        <w:tab/>
        <w:t>The</w:t>
      </w:r>
      <w:r w:rsidRPr="00B916EC">
        <w:t xml:space="preserve"> UE</w:t>
      </w:r>
      <w:del w:id="7162" w:author="Aris Papasakellariou" w:date="2018-04-27T11:30:00Z">
        <w:r w:rsidRPr="00B916EC" w:rsidDel="00B40A1A">
          <w:delText xml:space="preserve"> shall</w:delText>
        </w:r>
      </w:del>
      <w:r w:rsidRPr="00B916EC">
        <w:t xml:space="preserve"> transmit</w:t>
      </w:r>
      <w:ins w:id="7163" w:author="Aris Papasakellariou" w:date="2018-04-27T11:30:00Z">
        <w:r w:rsidR="00B40A1A">
          <w:rPr>
            <w:lang w:val="en-US"/>
          </w:rPr>
          <w:t>s</w:t>
        </w:r>
      </w:ins>
      <w:r w:rsidRPr="00B916EC">
        <w:t xml:space="preserve"> PUSCH, PUCCH, PRACH, or SRS in the set of symbols of the slot if the UE receives a corresponding indication by a DCI format </w:t>
      </w:r>
      <w:ins w:id="7164" w:author="Aris Papasakellariou" w:date="2018-04-25T20:27:00Z">
        <w:r w:rsidR="00F82689">
          <w:rPr>
            <w:lang w:val="en-US"/>
          </w:rPr>
          <w:t>0_0, or DCI format 0_1, or DCI format 2_3</w:t>
        </w:r>
      </w:ins>
      <w:del w:id="7165" w:author="Aris Papasakellariou" w:date="2018-04-25T20:27:00Z">
        <w:r w:rsidRPr="00B916EC" w:rsidDel="00F82689">
          <w:delText>with CRC scrambled by C-RNTI</w:delText>
        </w:r>
        <w:r w:rsidDel="00F82689">
          <w:delText xml:space="preserve"> or CS-RNTI or SP-CSI-RNTI or TPC-SRS-RNTI and triggering SRS transmission as described in Subclause</w:delText>
        </w:r>
        <w:r w:rsidDel="00F82689">
          <w:rPr>
            <w:lang w:val="en-US"/>
          </w:rPr>
          <w:delText xml:space="preserve"> 11.3</w:delText>
        </w:r>
      </w:del>
      <w:del w:id="7166" w:author="Aris Papasakellariou" w:date="2018-04-24T09:29:00Z">
        <w:r w:rsidDel="00E6457B">
          <w:delText>,</w:delText>
        </w:r>
        <w:r w:rsidRPr="00B916EC" w:rsidDel="00E6457B">
          <w:delText xml:space="preserve"> or a c</w:delText>
        </w:r>
        <w:r w:rsidDel="00E6457B">
          <w:delText>onfiguration by higher layers</w:delText>
        </w:r>
      </w:del>
      <w:r>
        <w:t xml:space="preserve">. </w:t>
      </w:r>
    </w:p>
    <w:p w14:paraId="7EAE65C9" w14:textId="4ABADD42" w:rsidR="00B06F8A" w:rsidRPr="00CD24FD" w:rsidRDefault="00B06F8A" w:rsidP="0009732E">
      <w:pPr>
        <w:pStyle w:val="B1"/>
      </w:pPr>
      <w:r>
        <w:t>-</w:t>
      </w:r>
      <w:r>
        <w:tab/>
        <w:t>The UE</w:t>
      </w:r>
      <w:del w:id="7167" w:author="Aris Papasakellariou" w:date="2018-04-27T11:30:00Z">
        <w:r w:rsidDel="00B40A1A">
          <w:delText xml:space="preserve"> shall</w:delText>
        </w:r>
      </w:del>
      <w:r>
        <w:t xml:space="preserve"> receive</w:t>
      </w:r>
      <w:ins w:id="7168" w:author="Aris Papasakellariou" w:date="2018-04-27T11:30:00Z">
        <w:r w:rsidR="00B40A1A">
          <w:rPr>
            <w:lang w:val="en-US"/>
          </w:rPr>
          <w:t>s</w:t>
        </w:r>
      </w:ins>
      <w:r>
        <w:t xml:space="preserve"> PDCCH as described in Subclause</w:t>
      </w:r>
      <w:r>
        <w:rPr>
          <w:lang w:val="en-US"/>
        </w:rPr>
        <w:t xml:space="preserve"> 11.1</w:t>
      </w:r>
      <w:r>
        <w:t>.</w:t>
      </w:r>
    </w:p>
    <w:p w14:paraId="0383C43D" w14:textId="17B4935B" w:rsidR="00B06F8A" w:rsidRPr="00B916EC" w:rsidRDefault="00B06F8A" w:rsidP="0009732E">
      <w:pPr>
        <w:pStyle w:val="B1"/>
      </w:pPr>
      <w:r>
        <w:t>-</w:t>
      </w:r>
      <w:r>
        <w:tab/>
        <w:t>If the</w:t>
      </w:r>
      <w:r w:rsidRPr="00B916EC">
        <w:t xml:space="preserve"> UE </w:t>
      </w:r>
      <w:r>
        <w:t xml:space="preserve">is </w:t>
      </w:r>
      <w:r w:rsidRPr="00B916EC">
        <w:t xml:space="preserve">configured </w:t>
      </w:r>
      <w:r>
        <w:t xml:space="preserve">by higher layers </w:t>
      </w:r>
      <w:del w:id="7169" w:author="Aris Papasakellariou" w:date="2018-04-25T21:14:00Z">
        <w:r w:rsidRPr="00B916EC" w:rsidDel="00256F55">
          <w:delText>for reception of</w:delText>
        </w:r>
      </w:del>
      <w:ins w:id="7170" w:author="Aris Papasakellariou" w:date="2018-04-25T21:14:00Z">
        <w:r w:rsidR="00256F55">
          <w:rPr>
            <w:lang w:val="en-US"/>
          </w:rPr>
          <w:t>to receive</w:t>
        </w:r>
      </w:ins>
      <w:r>
        <w:t xml:space="preserve"> PDSCH</w:t>
      </w:r>
      <w:r w:rsidRPr="00B916EC">
        <w:t xml:space="preserve"> or CSI-RS in the set of symbols of the slot</w:t>
      </w:r>
      <w:r>
        <w:t>, the UE</w:t>
      </w:r>
      <w:r w:rsidRPr="00B916EC">
        <w:t xml:space="preserve"> </w:t>
      </w:r>
      <w:del w:id="7171" w:author="Aris Papasakellariou" w:date="2018-04-25T21:14:00Z">
        <w:r w:rsidRPr="00B916EC" w:rsidDel="00256F55">
          <w:delText xml:space="preserve">shall </w:delText>
        </w:r>
      </w:del>
      <w:ins w:id="7172" w:author="Aris Papasakellariou" w:date="2018-04-25T21:14:00Z">
        <w:r w:rsidR="00256F55">
          <w:rPr>
            <w:lang w:val="en-US"/>
          </w:rPr>
          <w:t>does</w:t>
        </w:r>
        <w:r w:rsidR="00256F55" w:rsidRPr="00B916EC">
          <w:t xml:space="preserve"> </w:t>
        </w:r>
      </w:ins>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14:paraId="7E02BD4E" w14:textId="77777777" w:rsidR="00256F55" w:rsidRDefault="00B06F8A" w:rsidP="001E3CBE">
      <w:pPr>
        <w:pStyle w:val="B1"/>
        <w:rPr>
          <w:ins w:id="7173" w:author="Aris Papasakellariou" w:date="2018-04-25T21:15:00Z"/>
        </w:rPr>
      </w:pPr>
      <w:r>
        <w:t>-</w:t>
      </w:r>
      <w:r>
        <w:tab/>
        <w:t>If the</w:t>
      </w:r>
      <w:r w:rsidRPr="00B916EC">
        <w:t xml:space="preserve"> UE </w:t>
      </w:r>
      <w:r>
        <w:t xml:space="preserve">is </w:t>
      </w:r>
      <w:r w:rsidRPr="00B916EC">
        <w:t xml:space="preserve">configured </w:t>
      </w:r>
      <w:r>
        <w:t xml:space="preserve">by higher layers </w:t>
      </w:r>
      <w:del w:id="7174" w:author="Aris Papasakellariou" w:date="2018-04-25T21:14:00Z">
        <w:r w:rsidRPr="00B916EC" w:rsidDel="00256F55">
          <w:delText xml:space="preserve">for </w:delText>
        </w:r>
      </w:del>
      <w:ins w:id="7175" w:author="Aris Papasakellariou" w:date="2018-04-25T21:14:00Z">
        <w:r w:rsidR="00256F55">
          <w:rPr>
            <w:lang w:val="en-US"/>
          </w:rPr>
          <w:t>to</w:t>
        </w:r>
        <w:r w:rsidR="00256F55" w:rsidRPr="00B916EC">
          <w:t xml:space="preserve"> </w:t>
        </w:r>
      </w:ins>
      <w:r w:rsidRPr="00B916EC">
        <w:t>transmi</w:t>
      </w:r>
      <w:ins w:id="7176" w:author="Aris Papasakellariou" w:date="2018-04-25T21:14:00Z">
        <w:r w:rsidR="00256F55">
          <w:rPr>
            <w:lang w:val="en-US"/>
          </w:rPr>
          <w:t>t</w:t>
        </w:r>
      </w:ins>
      <w:del w:id="7177" w:author="Aris Papasakellariou" w:date="2018-04-25T21:14:00Z">
        <w:r w:rsidRPr="00B916EC" w:rsidDel="00256F55">
          <w:delText>ssion of</w:delText>
        </w:r>
      </w:del>
      <w:r w:rsidRPr="00B916EC">
        <w:t xml:space="preserve">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p>
    <w:p w14:paraId="7D769657" w14:textId="4097A9F9" w:rsidR="0048563B" w:rsidRPr="0048563B" w:rsidRDefault="00256F55" w:rsidP="007767BB">
      <w:pPr>
        <w:numPr>
          <w:ilvl w:val="1"/>
          <w:numId w:val="8"/>
        </w:numPr>
        <w:tabs>
          <w:tab w:val="left" w:pos="720"/>
        </w:tabs>
        <w:ind w:left="990" w:hanging="374"/>
        <w:rPr>
          <w:ins w:id="7178" w:author="Aris Papasakellariou" w:date="2018-04-25T21:30:00Z"/>
          <w:lang w:val="en-US"/>
        </w:rPr>
      </w:pPr>
      <w:ins w:id="7179" w:author="Aris Papasakellariou" w:date="2018-04-25T21:17:00Z">
        <w:r>
          <w:rPr>
            <w:lang w:val="en-US"/>
          </w:rPr>
          <w:t>does</w:t>
        </w:r>
        <w:r w:rsidRPr="00B916EC">
          <w:t xml:space="preserve"> </w:t>
        </w:r>
        <w:r>
          <w:t xml:space="preserve">not </w:t>
        </w:r>
        <w:r w:rsidRPr="00B916EC">
          <w:t xml:space="preserve">transmit </w:t>
        </w:r>
      </w:ins>
      <w:ins w:id="7180" w:author="Aris Papasakellariou" w:date="2018-04-25T21:18:00Z">
        <w:r>
          <w:t xml:space="preserve">the </w:t>
        </w:r>
        <w:r w:rsidRPr="00B916EC">
          <w:t>PUCCH</w:t>
        </w:r>
        <w:r>
          <w:t xml:space="preserve">, or the PUSCH, or the PRACH in the slot </w:t>
        </w:r>
      </w:ins>
      <w:ins w:id="7181" w:author="Aris Papasakellariou" w:date="2018-04-25T21:31:00Z">
        <w:r w:rsidR="0048563B">
          <w:t>and does not transmit the SRS in symbols from the set of symbols in the slot</w:t>
        </w:r>
      </w:ins>
      <w:ins w:id="7182" w:author="Aris Papasakellariou" w:date="2018-04-25T21:34:00Z">
        <w:r w:rsidR="0048563B">
          <w:t>, if any,</w:t>
        </w:r>
      </w:ins>
      <w:ins w:id="7183" w:author="Aris Papasakellariou" w:date="2018-04-25T21:31:00Z">
        <w:r w:rsidR="0048563B">
          <w:t xml:space="preserve"> </w:t>
        </w:r>
      </w:ins>
      <w:ins w:id="7184" w:author="Aris Papasakellariou" w:date="2018-04-25T21:18:00Z">
        <w:r>
          <w:t xml:space="preserve">starting from a </w:t>
        </w:r>
      </w:ins>
      <w:ins w:id="7185" w:author="Aris Papasakellariou" w:date="2018-04-25T21:28:00Z">
        <w:r>
          <w:t xml:space="preserve">symbol </w:t>
        </w:r>
      </w:ins>
      <w:ins w:id="7186" w:author="Aris Papasakellariou" w:date="2018-04-25T21:29:00Z">
        <w:r w:rsidR="0048563B">
          <w:t>that is a number of symbols equal to the</w:t>
        </w:r>
        <w:r w:rsidR="0048563B" w:rsidRPr="0088442C">
          <w:t xml:space="preserve"> PUSCH preparation time N</w:t>
        </w:r>
        <w:r w:rsidR="0048563B" w:rsidRPr="0025431E">
          <w:rPr>
            <w:vertAlign w:val="subscript"/>
          </w:rPr>
          <w:t>2</w:t>
        </w:r>
        <w:r w:rsidR="0048563B" w:rsidRPr="0088442C">
          <w:t xml:space="preserve"> </w:t>
        </w:r>
        <w:r w:rsidR="0048563B">
          <w:t xml:space="preserve">for the corresponding PUSCH timing capability after a </w:t>
        </w:r>
      </w:ins>
      <w:ins w:id="7187" w:author="Aris Papasakellariou" w:date="2018-04-25T21:30:00Z">
        <w:r w:rsidR="0048563B">
          <w:t xml:space="preserve">last symbol of a control resource set where the UE is configured to </w:t>
        </w:r>
        <w:r w:rsidR="0048563B">
          <w:rPr>
            <w:lang w:val="en-US"/>
          </w:rPr>
          <w:t>monitor PDCCH for</w:t>
        </w:r>
        <w:r w:rsidR="0048563B">
          <w:t xml:space="preserve"> DCI format 2_0</w:t>
        </w:r>
      </w:ins>
    </w:p>
    <w:p w14:paraId="450102F9" w14:textId="73252AA9" w:rsidR="00256F55" w:rsidRPr="00256F55" w:rsidRDefault="009253FD" w:rsidP="007767BB">
      <w:pPr>
        <w:numPr>
          <w:ilvl w:val="1"/>
          <w:numId w:val="8"/>
        </w:numPr>
        <w:tabs>
          <w:tab w:val="left" w:pos="720"/>
        </w:tabs>
        <w:ind w:left="990" w:hanging="374"/>
        <w:rPr>
          <w:ins w:id="7188" w:author="Aris Papasakellariou" w:date="2018-04-25T21:18:00Z"/>
          <w:lang w:val="en-US"/>
        </w:rPr>
      </w:pPr>
      <w:ins w:id="7189" w:author="Aris Papasakellariou" w:date="2018-04-27T15:03:00Z">
        <w:r>
          <w:t>is not</w:t>
        </w:r>
        <w:r w:rsidR="00E53652">
          <w:t xml:space="preserve"> expected to cancel</w:t>
        </w:r>
      </w:ins>
      <w:ins w:id="7190" w:author="Aris Papasakellariou" w:date="2018-04-25T21:30:00Z">
        <w:r w:rsidR="0048563B">
          <w:t xml:space="preserve"> the </w:t>
        </w:r>
      </w:ins>
      <w:ins w:id="7191" w:author="Aris Papasakellariou" w:date="2018-04-27T15:24:00Z">
        <w:r w:rsidR="00E53652">
          <w:t xml:space="preserve">transmission of the </w:t>
        </w:r>
      </w:ins>
      <w:ins w:id="7192" w:author="Aris Papasakellariou" w:date="2018-04-25T21:30:00Z">
        <w:r w:rsidR="0048563B">
          <w:t>periodic SRS</w:t>
        </w:r>
      </w:ins>
      <w:ins w:id="7193" w:author="Aris Papasakellariou" w:date="2018-04-25T21:34:00Z">
        <w:r w:rsidR="0048563B">
          <w:t xml:space="preserve">, or the </w:t>
        </w:r>
        <w:r w:rsidR="0048563B" w:rsidRPr="00B916EC">
          <w:t>PUCCH</w:t>
        </w:r>
        <w:r w:rsidR="0048563B">
          <w:t>, or the PUSCH, or the PRACH</w:t>
        </w:r>
      </w:ins>
      <w:ins w:id="7194" w:author="Aris Papasakellariou" w:date="2018-04-25T21:30:00Z">
        <w:r w:rsidR="0048563B">
          <w:t xml:space="preserve"> </w:t>
        </w:r>
      </w:ins>
      <w:ins w:id="7195" w:author="Aris Papasakellariou" w:date="2018-04-25T21:34:00Z">
        <w:r w:rsidR="0048563B">
          <w:t>in symbols from the set of symbols in the slot</w:t>
        </w:r>
      </w:ins>
      <w:ins w:id="7196" w:author="Aris Papasakellariou" w:date="2018-04-25T21:35:00Z">
        <w:r w:rsidR="0048563B">
          <w:t>, if any, starting before a symbol that is a number of symbols equal to the</w:t>
        </w:r>
        <w:r w:rsidR="0048563B" w:rsidRPr="0088442C">
          <w:t xml:space="preserve"> PUSCH preparation time N</w:t>
        </w:r>
        <w:r w:rsidR="0048563B" w:rsidRPr="0025431E">
          <w:rPr>
            <w:vertAlign w:val="subscript"/>
          </w:rPr>
          <w:t>2</w:t>
        </w:r>
        <w:r w:rsidR="0048563B" w:rsidRPr="0088442C">
          <w:t xml:space="preserve"> </w:t>
        </w:r>
        <w:r w:rsidR="0048563B">
          <w:t xml:space="preserve">for the corresponding PUSCH timing capability after a last symbol of a control resource set where the UE is configured to </w:t>
        </w:r>
        <w:r w:rsidR="0048563B">
          <w:rPr>
            <w:lang w:val="en-US"/>
          </w:rPr>
          <w:t>monitor PDCCH for</w:t>
        </w:r>
        <w:r w:rsidR="0048563B">
          <w:t xml:space="preserve"> DCI format 2_0</w:t>
        </w:r>
      </w:ins>
      <w:ins w:id="7197" w:author="Aris Papasakellariou" w:date="2018-04-25T21:34:00Z">
        <w:r w:rsidR="0048563B">
          <w:t xml:space="preserve"> </w:t>
        </w:r>
      </w:ins>
      <w:ins w:id="7198" w:author="Aris Papasakellariou" w:date="2018-04-25T21:29:00Z">
        <w:r w:rsidR="0048563B">
          <w:t xml:space="preserve"> </w:t>
        </w:r>
      </w:ins>
    </w:p>
    <w:p w14:paraId="51ECCC9C" w14:textId="373AEB97" w:rsidR="00BF07F6" w:rsidRPr="0009732E" w:rsidRDefault="00B06F8A" w:rsidP="001E3CBE">
      <w:pPr>
        <w:pStyle w:val="B1"/>
      </w:pPr>
      <w:del w:id="7199" w:author="Aris Papasakellariou" w:date="2018-04-25T21:35:00Z">
        <w:r w:rsidRPr="00B916EC" w:rsidDel="0048563B">
          <w:delText xml:space="preserve"> </w:delText>
        </w:r>
      </w:del>
      <w:del w:id="7200" w:author="Aris Papasakellariou" w:date="2018-04-25T21:14:00Z">
        <w:r w:rsidRPr="00B916EC" w:rsidDel="00256F55">
          <w:delText xml:space="preserve">shall </w:delText>
        </w:r>
      </w:del>
      <w:del w:id="7201" w:author="Aris Papasakellariou" w:date="2018-04-25T21:35:00Z">
        <w:r w:rsidDel="0048563B">
          <w:delText xml:space="preserve">not </w:delText>
        </w:r>
        <w:r w:rsidRPr="00B916EC" w:rsidDel="0048563B">
          <w:delText xml:space="preserve">transmit </w:delText>
        </w:r>
        <w:r w:rsidDel="0048563B">
          <w:delText>the periodic</w:delText>
        </w:r>
        <w:r w:rsidRPr="00B916EC" w:rsidDel="0048563B">
          <w:delText xml:space="preserve"> SRS</w:delText>
        </w:r>
        <w:r w:rsidDel="0048563B">
          <w:delText>,</w:delText>
        </w:r>
        <w:r w:rsidRPr="00B916EC" w:rsidDel="0048563B">
          <w:delText xml:space="preserve"> or </w:delText>
        </w:r>
        <w:r w:rsidDel="0048563B">
          <w:delText xml:space="preserve">the </w:delText>
        </w:r>
        <w:r w:rsidRPr="00B916EC" w:rsidDel="0048563B">
          <w:delText>PUCCH</w:delText>
        </w:r>
        <w:r w:rsidDel="0048563B">
          <w:delText>, or the PUSCH, or the PRACH</w:delText>
        </w:r>
        <w:r w:rsidRPr="00B916EC" w:rsidDel="0048563B">
          <w:delText xml:space="preserve"> in </w:delText>
        </w:r>
        <w:r w:rsidDel="0048563B">
          <w:delText xml:space="preserve">the </w:delText>
        </w:r>
        <w:r w:rsidRPr="00B916EC" w:rsidDel="0048563B">
          <w:delText>set of symbols of the slot.</w:delText>
        </w:r>
      </w:del>
    </w:p>
    <w:p w14:paraId="7494CFFD" w14:textId="77777777" w:rsidR="002A7F99" w:rsidRPr="00B916EC" w:rsidRDefault="00C208F0" w:rsidP="00D32835">
      <w:pPr>
        <w:pStyle w:val="Heading2"/>
      </w:pPr>
      <w:bookmarkStart w:id="7202" w:name="_Toc510987674"/>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7202"/>
      <w:r w:rsidR="002A7F99" w:rsidRPr="00B916EC">
        <w:t xml:space="preserve"> </w:t>
      </w:r>
    </w:p>
    <w:p w14:paraId="0BFC1E51" w14:textId="689EB40C"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ins w:id="7203" w:author="Aris Papasakellariou" w:date="2018-04-24T11:14:00Z">
        <w:r w:rsidR="008F75A2" w:rsidRPr="008F75A2">
          <w:rPr>
            <w:i/>
          </w:rPr>
          <w:t>DownlinkPreemption</w:t>
        </w:r>
      </w:ins>
      <w:del w:id="7204" w:author="Aris Papasakellariou" w:date="2018-04-24T11:14:00Z">
        <w:r w:rsidR="00074D96" w:rsidRPr="00B916EC" w:rsidDel="008F75A2">
          <w:rPr>
            <w:rFonts w:eastAsia="SimSun"/>
            <w:i/>
            <w:lang w:eastAsia="zh-CN"/>
          </w:rPr>
          <w:delText>Preemp-DL</w:delText>
        </w:r>
        <w:r w:rsidR="00074D96" w:rsidRPr="00B916EC" w:rsidDel="008F75A2">
          <w:rPr>
            <w:rFonts w:eastAsia="SimSun"/>
            <w:lang w:eastAsia="zh-CN"/>
          </w:rPr>
          <w:delText xml:space="preserve"> and </w:delText>
        </w:r>
        <w:r w:rsidR="00074D96" w:rsidRPr="00B916EC" w:rsidDel="008F75A2">
          <w:rPr>
            <w:rFonts w:eastAsia="SimSun"/>
            <w:i/>
            <w:lang w:eastAsia="zh-CN"/>
          </w:rPr>
          <w:delText>Preemp-DL= ON</w:delText>
        </w:r>
      </w:del>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del w:id="7205" w:author="Aris Papasakellariou" w:date="2018-04-24T11:14:00Z">
        <w:r w:rsidRPr="00B916EC" w:rsidDel="0065362C">
          <w:rPr>
            <w:i/>
            <w:lang w:val="en-US"/>
          </w:rPr>
          <w:delText>INT</w:delText>
        </w:r>
      </w:del>
      <w:ins w:id="7206" w:author="Aris Papasakellariou" w:date="2018-04-24T11:14:00Z">
        <w:r w:rsidR="0065362C">
          <w:rPr>
            <w:i/>
            <w:lang w:val="en-US"/>
          </w:rPr>
          <w:t>int</w:t>
        </w:r>
      </w:ins>
      <w:r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00EF6479" w:rsidRPr="00B916EC">
        <w:rPr>
          <w:lang w:val="en-US"/>
        </w:rPr>
        <w:t>:</w:t>
      </w:r>
      <w:r w:rsidRPr="00B916EC">
        <w:rPr>
          <w:lang w:val="en-US"/>
        </w:rPr>
        <w:t xml:space="preserve"> </w:t>
      </w:r>
    </w:p>
    <w:p w14:paraId="6223B136" w14:textId="1E1D14D9" w:rsidR="00074D96" w:rsidRPr="00B916EC" w:rsidRDefault="00D15604" w:rsidP="00D15604">
      <w:pPr>
        <w:pStyle w:val="B1"/>
      </w:pPr>
      <w:r>
        <w:rPr>
          <w:lang w:val="en-US"/>
        </w:rPr>
        <w:lastRenderedPageBreak/>
        <w:t>-</w:t>
      </w:r>
      <w:r>
        <w:rPr>
          <w:lang w:val="en-US"/>
        </w:rPr>
        <w:tab/>
      </w:r>
      <w:r w:rsidR="00074D96" w:rsidRPr="00B916EC">
        <w:rPr>
          <w:lang w:val="en-US"/>
        </w:rPr>
        <w:t xml:space="preserve">a set of serving cells by higher layer parameter </w:t>
      </w:r>
      <w:ins w:id="7207" w:author="Aris Papasakellariou" w:date="2018-04-24T11:15:00Z">
        <w:r w:rsidR="008F75A2" w:rsidRPr="008F75A2">
          <w:rPr>
            <w:i/>
          </w:rPr>
          <w:t>INT-ConfigurationPerServingCell</w:t>
        </w:r>
      </w:ins>
      <w:ins w:id="7208" w:author="Aris Papasakellariou" w:date="2018-04-24T11:16:00Z">
        <w:r w:rsidR="008F75A2">
          <w:rPr>
            <w:i/>
            <w:lang w:val="en-US"/>
          </w:rPr>
          <w:t xml:space="preserve"> </w:t>
        </w:r>
        <w:r w:rsidR="008F75A2" w:rsidRPr="008F75A2">
          <w:rPr>
            <w:lang w:val="en-US"/>
          </w:rPr>
          <w:t xml:space="preserve">that </w:t>
        </w:r>
        <w:r w:rsidR="008F75A2">
          <w:rPr>
            <w:lang w:val="en-US"/>
          </w:rPr>
          <w:t xml:space="preserve">includes a set of </w:t>
        </w:r>
      </w:ins>
      <w:ins w:id="7209" w:author="Aris Papasakellariou" w:date="2018-04-24T11:17:00Z">
        <w:r w:rsidR="008F75A2">
          <w:rPr>
            <w:lang w:val="en-US"/>
          </w:rPr>
          <w:t xml:space="preserve">serving cell indexes provided by corresponding higher layer parameters </w:t>
        </w:r>
        <w:r w:rsidR="008F75A2" w:rsidRPr="008F75A2">
          <w:rPr>
            <w:i/>
          </w:rPr>
          <w:t>servingCellId</w:t>
        </w:r>
        <w:r w:rsidR="008F75A2" w:rsidRPr="00B916EC" w:rsidDel="008F75A2">
          <w:rPr>
            <w:i/>
            <w:lang w:val="en-US"/>
          </w:rPr>
          <w:t xml:space="preserve"> </w:t>
        </w:r>
        <w:r w:rsidR="008F75A2">
          <w:rPr>
            <w:lang w:val="en-US"/>
          </w:rPr>
          <w:t xml:space="preserve">and a corresponding set of locations </w:t>
        </w:r>
      </w:ins>
      <w:ins w:id="7210" w:author="Aris Papasakellariou" w:date="2018-04-24T11:20:00Z">
        <w:r w:rsidR="008F75A2">
          <w:rPr>
            <w:lang w:val="en-US"/>
          </w:rPr>
          <w:t xml:space="preserve">for fields in </w:t>
        </w:r>
      </w:ins>
      <w:ins w:id="7211" w:author="Aris Papasakellariou" w:date="2018-04-24T11:17:00Z">
        <w:r w:rsidR="008F75A2">
          <w:rPr>
            <w:lang w:val="en-US"/>
          </w:rPr>
          <w:t xml:space="preserve">in DCI format 2_1 </w:t>
        </w:r>
      </w:ins>
      <w:ins w:id="7212" w:author="Aris Papasakellariou" w:date="2018-04-24T11:20:00Z">
        <w:r w:rsidR="008F75A2">
          <w:rPr>
            <w:lang w:val="en-US"/>
          </w:rPr>
          <w:t xml:space="preserve">by higher layer parameter </w:t>
        </w:r>
        <w:r w:rsidR="008F75A2" w:rsidRPr="008F75A2">
          <w:rPr>
            <w:i/>
          </w:rPr>
          <w:t>positionInDCI</w:t>
        </w:r>
      </w:ins>
      <w:del w:id="7213" w:author="Aris Papasakellariou" w:date="2018-04-24T11:15:00Z">
        <w:r w:rsidR="00074D96" w:rsidRPr="00B916EC" w:rsidDel="008F75A2">
          <w:rPr>
            <w:i/>
            <w:lang w:val="en-US"/>
          </w:rPr>
          <w:delText>INT-cell-to-INT</w:delText>
        </w:r>
      </w:del>
      <w:r w:rsidR="00074D96" w:rsidRPr="00B916EC">
        <w:rPr>
          <w:lang w:val="en-US"/>
        </w:rPr>
        <w:t>;</w:t>
      </w:r>
    </w:p>
    <w:p w14:paraId="0E524FC5" w14:textId="205C15D0" w:rsidR="00074D96" w:rsidRPr="00B916EC" w:rsidDel="008F75A2" w:rsidRDefault="00D15604" w:rsidP="00D15604">
      <w:pPr>
        <w:pStyle w:val="B1"/>
        <w:rPr>
          <w:del w:id="7214" w:author="Aris Papasakellariou" w:date="2018-04-24T11:21:00Z"/>
        </w:rPr>
      </w:pPr>
      <w:del w:id="7215" w:author="Aris Papasakellariou" w:date="2018-04-24T11:21:00Z">
        <w:r w:rsidDel="008F75A2">
          <w:rPr>
            <w:lang w:val="en-US"/>
          </w:rPr>
          <w:delText>-</w:delText>
        </w:r>
        <w:r w:rsidDel="008F75A2">
          <w:rPr>
            <w:lang w:val="en-US"/>
          </w:rPr>
          <w:tab/>
        </w:r>
        <w:r w:rsidR="00074D96" w:rsidRPr="00B916EC" w:rsidDel="008F75A2">
          <w:rPr>
            <w:lang w:val="en-US"/>
          </w:rPr>
          <w:delText xml:space="preserve">a mapping for </w:delText>
        </w:r>
        <w:r w:rsidR="00EF6479" w:rsidRPr="00B916EC" w:rsidDel="008F75A2">
          <w:rPr>
            <w:lang w:val="en-US"/>
          </w:rPr>
          <w:delText xml:space="preserve">each </w:delText>
        </w:r>
        <w:r w:rsidR="00074D96" w:rsidRPr="00B916EC" w:rsidDel="008F75A2">
          <w:rPr>
            <w:lang w:val="en-US"/>
          </w:rPr>
          <w:delText xml:space="preserve">serving cell in the set of serving cells to a field in DCI format 2_1 by higher layer parameter </w:delText>
        </w:r>
        <w:r w:rsidR="00074D96" w:rsidRPr="00B916EC" w:rsidDel="008F75A2">
          <w:rPr>
            <w:i/>
            <w:lang w:val="en-US"/>
          </w:rPr>
          <w:delText>cell-to-INT</w:delText>
        </w:r>
        <w:r w:rsidR="00074D96" w:rsidRPr="00B916EC" w:rsidDel="008F75A2">
          <w:rPr>
            <w:lang w:val="en-US"/>
          </w:rPr>
          <w:delText>;</w:delText>
        </w:r>
      </w:del>
    </w:p>
    <w:p w14:paraId="06CAE24E" w14:textId="2CCDC61F"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ins w:id="7216" w:author="Aris Papasakellariou" w:date="2018-04-24T11:21:00Z">
        <w:r w:rsidR="008F75A2" w:rsidRPr="008F75A2">
          <w:rPr>
            <w:i/>
          </w:rPr>
          <w:t>dci-PayloadSize</w:t>
        </w:r>
      </w:ins>
      <w:del w:id="7217" w:author="Aris Papasakellariou" w:date="2018-04-24T11:21:00Z">
        <w:r w:rsidR="008F5350" w:rsidRPr="00B916EC" w:rsidDel="008F75A2">
          <w:rPr>
            <w:i/>
            <w:lang w:val="en-US"/>
          </w:rPr>
          <w:delText>INT-DCI-payload-length</w:delText>
        </w:r>
      </w:del>
      <w:r w:rsidR="008F5350" w:rsidRPr="00B916EC">
        <w:rPr>
          <w:lang w:val="en-US"/>
        </w:rPr>
        <w:t>;</w:t>
      </w:r>
    </w:p>
    <w:p w14:paraId="3058847B" w14:textId="20B50811"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higher layer parameter </w:t>
      </w:r>
      <w:ins w:id="7218" w:author="Aris Papasakellariou" w:date="2018-04-24T11:22:00Z">
        <w:r w:rsidR="008F75A2" w:rsidRPr="008F75A2">
          <w:rPr>
            <w:i/>
          </w:rPr>
          <w:t>timeFrequencySet</w:t>
        </w:r>
      </w:ins>
      <w:del w:id="7219" w:author="Aris Papasakellariou" w:date="2018-04-24T11:22:00Z">
        <w:r w:rsidR="00547A21" w:rsidRPr="00B916EC" w:rsidDel="008F75A2">
          <w:rPr>
            <w:i/>
            <w:lang w:val="en-US"/>
          </w:rPr>
          <w:delText>INT-TF-</w:delText>
        </w:r>
        <w:r w:rsidR="00322C5D" w:rsidRPr="00B916EC" w:rsidDel="008F75A2">
          <w:rPr>
            <w:i/>
            <w:lang w:val="en-US"/>
          </w:rPr>
          <w:delText>unit</w:delText>
        </w:r>
        <w:r w:rsidR="00E56109" w:rsidDel="008F75A2">
          <w:rPr>
            <w:lang w:val="en-US"/>
          </w:rPr>
          <w:delText xml:space="preserve"> </w:delText>
        </w:r>
        <w:r w:rsidR="00E56109" w:rsidRPr="007026A3" w:rsidDel="008F75A2">
          <w:rPr>
            <w:rFonts w:eastAsia="Malgun Gothic"/>
            <w:lang w:val="en-US"/>
          </w:rPr>
          <w:delText>for each</w:delText>
        </w:r>
        <w:r w:rsidR="00E56109" w:rsidDel="008F75A2">
          <w:rPr>
            <w:rFonts w:eastAsia="Malgun Gothic"/>
            <w:lang w:val="en-US"/>
          </w:rPr>
          <w:delText xml:space="preserve"> serving cell in the set of serving cells.</w:delText>
        </w:r>
      </w:del>
      <w:r w:rsidR="00547A21" w:rsidRPr="00B916EC">
        <w:rPr>
          <w:i/>
          <w:lang w:val="en-US"/>
        </w:rPr>
        <w:t>.</w:t>
      </w:r>
    </w:p>
    <w:p w14:paraId="4EDF3AB9" w14:textId="7777777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xml:space="preserve">, the UE may assume that no transmission to the UE is present in PRBs and in symbols,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927BEE" w:rsidRPr="00B916EC">
        <w:rPr>
          <w:rFonts w:eastAsia="SimSun"/>
          <w:lang w:eastAsia="zh-CN"/>
        </w:rPr>
        <w:t>,</w:t>
      </w:r>
      <w:r w:rsidRPr="00B916EC">
        <w:rPr>
          <w:rFonts w:eastAsia="SimSun"/>
          <w:lang w:eastAsia="zh-CN"/>
        </w:rPr>
        <w:t xml:space="preserve"> that are indicated by the DCI format</w:t>
      </w:r>
      <w:r w:rsidR="00E56109">
        <w:rPr>
          <w:rFonts w:eastAsia="SimSun"/>
          <w:lang w:eastAsia="zh-CN"/>
        </w:rPr>
        <w:t xml:space="preserve"> 2_1</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64DCB574"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w14:anchorId="530DB297">
          <v:shape id="_x0000_i50032" type="#_x0000_t75" style="width:20pt;height:15.65pt" o:ole="">
            <v:imagedata r:id="rId2809" o:title=""/>
          </v:shape>
          <o:OLEObject Type="Embed" ProgID="Equation.3" ShapeID="_x0000_i50032" DrawAspect="Content" ObjectID="_1586968365" r:id="rId2810"/>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022A12B7" w14:textId="79E0A237"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Pr="00952286">
        <w:rPr>
          <w:position w:val="-12"/>
        </w:rPr>
        <w:object w:dxaOrig="1600" w:dyaOrig="380" w14:anchorId="4F891E53">
          <v:shape id="_x0000_i50033" type="#_x0000_t75" style="width:80.35pt;height:19.35pt" o:ole="">
            <v:imagedata r:id="rId2811" o:title=""/>
          </v:shape>
          <o:OLEObject Type="Embed" ProgID="Equation.3" ShapeID="_x0000_i50033" DrawAspect="Content" ObjectID="_1586968366" r:id="rId2812"/>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w14:anchorId="5A5D3D54">
          <v:shape id="_x0000_i50034" type="#_x0000_t75" style="width:19.35pt;height:15.65pt" o:ole="">
            <v:imagedata r:id="rId2813" o:title=""/>
          </v:shape>
          <o:OLEObject Type="Embed" ProgID="Equation.3" ShapeID="_x0000_i50034" DrawAspect="Content" ObjectID="_1586968367" r:id="rId2814"/>
        </w:object>
      </w:r>
      <w:r w:rsidRPr="004E440D">
        <w:rPr>
          <w:i/>
          <w:lang w:eastAsia="zh-CN"/>
        </w:rPr>
        <w:t xml:space="preserve"> </w:t>
      </w:r>
      <w:r w:rsidRPr="004E440D">
        <w:rPr>
          <w:lang w:val="en-US" w:eastAsia="zh-CN"/>
        </w:rPr>
        <w:t>is</w:t>
      </w:r>
      <w:r w:rsidRPr="004E440D">
        <w:rPr>
          <w:lang w:eastAsia="zh-CN"/>
        </w:rPr>
        <w:t xml:space="preserve"> </w:t>
      </w:r>
      <w:ins w:id="7220" w:author="Aris Papasakellariou" w:date="2018-04-24T11:25:00Z">
        <w:r w:rsidR="00711291">
          <w:rPr>
            <w:lang w:eastAsia="zh-CN"/>
          </w:rPr>
          <w:t xml:space="preserve">the </w:t>
        </w:r>
        <w:r w:rsidR="00711291" w:rsidRPr="00B916EC">
          <w:t xml:space="preserve">PDCCH monitoring periodicity </w:t>
        </w:r>
        <w:r w:rsidR="00711291">
          <w:t xml:space="preserve">provided by </w:t>
        </w:r>
      </w:ins>
      <w:r w:rsidRPr="004E440D">
        <w:rPr>
          <w:lang w:eastAsia="zh-CN"/>
        </w:rPr>
        <w:t xml:space="preserve">the value of </w:t>
      </w:r>
      <w:r>
        <w:rPr>
          <w:lang w:val="en-US" w:eastAsia="zh-CN"/>
        </w:rPr>
        <w:t>higher layer</w:t>
      </w:r>
      <w:r w:rsidRPr="005F664F">
        <w:rPr>
          <w:lang w:val="en-US" w:eastAsia="zh-CN"/>
        </w:rPr>
        <w:t xml:space="preserve"> </w:t>
      </w:r>
      <w:r w:rsidRPr="005F664F">
        <w:rPr>
          <w:lang w:eastAsia="zh-CN"/>
        </w:rPr>
        <w:t xml:space="preserve">parameter </w:t>
      </w:r>
      <w:ins w:id="7221" w:author="Aris Papasakellariou" w:date="2018-04-24T11:24:00Z">
        <w:r w:rsidR="008F75A2" w:rsidRPr="00260319">
          <w:rPr>
            <w:i/>
          </w:rPr>
          <w:t>monitoringSlotPeriodicityAndOffset</w:t>
        </w:r>
      </w:ins>
      <w:del w:id="7222" w:author="Aris Papasakellariou" w:date="2018-04-24T11:24:00Z">
        <w:r w:rsidRPr="00AF1A70" w:rsidDel="008F75A2">
          <w:rPr>
            <w:i/>
          </w:rPr>
          <w:delText>Monitoring-periodicity-PDCCH-slot</w:delText>
        </w:r>
      </w:del>
      <w:r w:rsidRPr="005F664F">
        <w:rPr>
          <w:lang w:val="en-US"/>
        </w:rPr>
        <w:t>,</w:t>
      </w:r>
      <w:ins w:id="7223" w:author="Aris Papasakellariou" w:date="2018-04-24T11:24:00Z">
        <w:r w:rsidR="008F75A2">
          <w:rPr>
            <w:lang w:val="en-US"/>
          </w:rPr>
          <w:t xml:space="preserve"> as described in Subclause 10.1,</w:t>
        </w:r>
      </w:ins>
      <w:r w:rsidRPr="005F664F">
        <w:rPr>
          <w:rFonts w:eastAsia="SimSun" w:hint="eastAsia"/>
          <w:lang w:eastAsia="zh-CN"/>
        </w:rPr>
        <w:t xml:space="preserve"> </w:t>
      </w:r>
      <w:r w:rsidRPr="00952286">
        <w:rPr>
          <w:position w:val="-12"/>
        </w:rPr>
        <w:object w:dxaOrig="499" w:dyaOrig="360" w14:anchorId="46069DED">
          <v:shape id="_x0000_i50035" type="#_x0000_t75" style="width:25.35pt;height:18pt" o:ole="">
            <v:imagedata r:id="rId2815" o:title=""/>
          </v:shape>
          <o:OLEObject Type="Embed" ProgID="Equation.3" ShapeID="_x0000_i50035" DrawAspect="Content" ObjectID="_1586968368" r:id="rId2816"/>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w14:anchorId="06E561D8">
          <v:shape id="_x0000_i50036" type="#_x0000_t75" style="width:15.65pt;height:19.35pt" o:ole="">
            <v:imagedata r:id="rId2817" o:title=""/>
          </v:shape>
          <o:OLEObject Type="Embed" ProgID="Equation.3" ShapeID="_x0000_i50036" DrawAspect="Content" ObjectID="_1586968369" r:id="rId2818"/>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28E75FA8">
          <v:shape id="_x0000_i50037" type="#_x0000_t75" style="width:23.35pt;height:18.65pt" o:ole="">
            <v:imagedata r:id="rId2819" o:title=""/>
          </v:shape>
          <o:OLEObject Type="Embed" ProgID="Equation.3" ShapeID="_x0000_i50037" DrawAspect="Content" ObjectID="_1586968370" r:id="rId2820"/>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conveying the </w:t>
      </w:r>
      <w:r w:rsidRPr="005F664F">
        <w:rPr>
          <w:rFonts w:eastAsia="Malgun Gothic"/>
          <w:lang w:val="en-US"/>
        </w:rPr>
        <w:t>DCI format 2_1</w:t>
      </w:r>
      <w:del w:id="7224" w:author="Aris Papasakellariou" w:date="2018-04-20T10:43:00Z">
        <w:r w:rsidDel="00477628">
          <w:rPr>
            <w:lang w:val="en-US"/>
          </w:rPr>
          <w:delText>,</w:delText>
        </w:r>
        <w:r w:rsidRPr="005F664F" w:rsidDel="00477628">
          <w:rPr>
            <w:lang w:val="en-US"/>
          </w:rPr>
          <w:delText xml:space="preserve"> and </w:delText>
        </w:r>
        <w:r w:rsidRPr="005F664F" w:rsidDel="00477628">
          <w:rPr>
            <w:position w:val="-6"/>
          </w:rPr>
          <w:object w:dxaOrig="220" w:dyaOrig="200" w14:anchorId="4F4D6EBF">
            <v:shape id="_x0000_i50038" type="#_x0000_t75" style="width:11.35pt;height:10pt" o:ole="">
              <v:imagedata r:id="rId2821" o:title=""/>
            </v:shape>
            <o:OLEObject Type="Embed" ProgID="Equation.3" ShapeID="_x0000_i50038" DrawAspect="Content" ObjectID="_1586968371" r:id="rId2822"/>
          </w:object>
        </w:r>
        <w:r w:rsidRPr="005F664F" w:rsidDel="00477628">
          <w:rPr>
            <w:lang w:val="en-US"/>
          </w:rPr>
          <w:delText xml:space="preserve"> is a natural number</w:delText>
        </w:r>
      </w:del>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ins w:id="7225" w:author="Aris Papasakellariou" w:date="2018-04-24T11:27:00Z">
        <w:r w:rsidR="00711291" w:rsidRPr="00D6515C">
          <w:rPr>
            <w:i/>
            <w:lang w:val="en-US"/>
          </w:rPr>
          <w:t>tdd-</w:t>
        </w:r>
        <w:r w:rsidR="00711291" w:rsidRPr="00D6515C">
          <w:rPr>
            <w:i/>
          </w:rPr>
          <w:t>UL-DL-</w:t>
        </w:r>
        <w:r w:rsidR="00711291" w:rsidRPr="00D6515C">
          <w:rPr>
            <w:i/>
            <w:lang w:val="en-US"/>
          </w:rPr>
          <w:t>ConfigurationCommon</w:t>
        </w:r>
      </w:ins>
      <w:del w:id="7226" w:author="Aris Papasakellariou" w:date="2018-04-24T11:27:00Z">
        <w:r w:rsidRPr="00B916EC" w:rsidDel="00711291">
          <w:rPr>
            <w:i/>
            <w:lang w:val="en-US"/>
          </w:rPr>
          <w:delText>UL-DL-configuration-common</w:delText>
        </w:r>
      </w:del>
      <w:r>
        <w:rPr>
          <w:lang w:val="en-US"/>
        </w:rPr>
        <w:t xml:space="preserve"> or </w:t>
      </w:r>
      <w:ins w:id="7227" w:author="Aris Papasakellariou" w:date="2018-04-24T11:27:00Z">
        <w:r w:rsidR="00711291" w:rsidRPr="00D6515C">
          <w:rPr>
            <w:i/>
            <w:lang w:val="en-US"/>
          </w:rPr>
          <w:t>tdd-</w:t>
        </w:r>
        <w:r w:rsidR="00711291" w:rsidRPr="00D6515C">
          <w:rPr>
            <w:i/>
          </w:rPr>
          <w:t>UL-DL-</w:t>
        </w:r>
        <w:r w:rsidR="00711291" w:rsidRPr="00D6515C">
          <w:rPr>
            <w:i/>
            <w:lang w:val="en-US"/>
          </w:rPr>
          <w:t xml:space="preserve"> ConfigurationCommon2</w:t>
        </w:r>
      </w:ins>
      <w:del w:id="7228" w:author="Aris Papasakellariou" w:date="2018-04-24T11:27:00Z">
        <w:r w:rsidRPr="00B916EC" w:rsidDel="00711291">
          <w:rPr>
            <w:i/>
            <w:lang w:val="en-US"/>
          </w:rPr>
          <w:delText>UL-DL-configuration-common</w:delText>
        </w:r>
        <w:r w:rsidRPr="00180617" w:rsidDel="00711291">
          <w:rPr>
            <w:i/>
            <w:lang w:val="en-US"/>
          </w:rPr>
          <w:delText>-Set2</w:delText>
        </w:r>
      </w:del>
      <w:r w:rsidRPr="00B916EC">
        <w:rPr>
          <w:lang w:val="en-US"/>
        </w:rPr>
        <w:t xml:space="preserve">, symbols indicated as uplink by </w:t>
      </w:r>
      <w:ins w:id="7229" w:author="Aris Papasakellariou" w:date="2018-04-24T11:28:00Z">
        <w:r w:rsidR="00711291" w:rsidRPr="00D6515C">
          <w:rPr>
            <w:i/>
            <w:lang w:val="en-US"/>
          </w:rPr>
          <w:t>tdd-</w:t>
        </w:r>
        <w:r w:rsidR="00711291" w:rsidRPr="00D6515C">
          <w:rPr>
            <w:i/>
          </w:rPr>
          <w:t>UL-DL-</w:t>
        </w:r>
        <w:r w:rsidR="00711291" w:rsidRPr="00D6515C">
          <w:rPr>
            <w:i/>
            <w:lang w:val="en-US"/>
          </w:rPr>
          <w:t>ConfigurationCommon</w:t>
        </w:r>
      </w:ins>
      <w:del w:id="7230" w:author="Aris Papasakellariou" w:date="2018-04-24T11:28:00Z">
        <w:r w:rsidRPr="00B916EC" w:rsidDel="00711291">
          <w:rPr>
            <w:i/>
            <w:lang w:val="en-US"/>
          </w:rPr>
          <w:delText>UL-DL-configuration-common</w:delText>
        </w:r>
      </w:del>
      <w:r>
        <w:rPr>
          <w:lang w:val="en-US"/>
        </w:rPr>
        <w:t xml:space="preserve"> or </w:t>
      </w:r>
      <w:ins w:id="7231" w:author="Aris Papasakellariou" w:date="2018-04-24T11:27:00Z">
        <w:r w:rsidR="00711291" w:rsidRPr="00D6515C">
          <w:rPr>
            <w:i/>
            <w:lang w:val="en-US"/>
          </w:rPr>
          <w:t>tdd-</w:t>
        </w:r>
        <w:r w:rsidR="00711291" w:rsidRPr="00D6515C">
          <w:rPr>
            <w:i/>
          </w:rPr>
          <w:t>UL-DL-</w:t>
        </w:r>
        <w:r w:rsidR="00711291" w:rsidRPr="00D6515C">
          <w:rPr>
            <w:i/>
            <w:lang w:val="en-US"/>
          </w:rPr>
          <w:t xml:space="preserve"> ConfigurationCommon2</w:t>
        </w:r>
      </w:ins>
      <w:del w:id="7232" w:author="Aris Papasakellariou" w:date="2018-04-24T11:27:00Z">
        <w:r w:rsidRPr="00B916EC" w:rsidDel="00711291">
          <w:rPr>
            <w:i/>
            <w:lang w:val="en-US"/>
          </w:rPr>
          <w:delText>UL-DL-configuration-common</w:delText>
        </w:r>
        <w:r w:rsidRPr="00180617" w:rsidDel="00711291">
          <w:rPr>
            <w:i/>
            <w:lang w:val="en-US"/>
          </w:rPr>
          <w:delText>-Set2</w:delText>
        </w:r>
      </w:del>
      <w:r>
        <w:rPr>
          <w:lang w:val="en-US"/>
        </w:rPr>
        <w:t xml:space="preserve"> </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w14:anchorId="689E707F">
          <v:shape id="_x0000_i50039" type="#_x0000_t75" style="width:80.35pt;height:19.35pt" o:ole="">
            <v:imagedata r:id="rId2823" o:title=""/>
          </v:shape>
          <o:OLEObject Type="Embed" ProgID="Equation.3" ShapeID="_x0000_i50039" DrawAspect="Content" ObjectID="_1586968372" r:id="rId2824"/>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w14:anchorId="214EB38C">
          <v:shape id="_x0000_i50040" type="#_x0000_t75" style="width:22pt;height:15.65pt" o:ole="">
            <v:imagedata r:id="rId2825" o:title=""/>
          </v:shape>
          <o:OLEObject Type="Embed" ProgID="Equation.3" ShapeID="_x0000_i50040" DrawAspect="Content" ObjectID="_1586968373" r:id="rId2826"/>
        </w:object>
      </w:r>
      <w:r w:rsidRPr="00B916EC">
        <w:rPr>
          <w:lang w:val="en-US"/>
        </w:rPr>
        <w:t xml:space="preserve">. </w:t>
      </w:r>
    </w:p>
    <w:p w14:paraId="231C955A" w14:textId="2F98C0DA" w:rsidR="00E56109" w:rsidRDefault="00E56109" w:rsidP="0009732E">
      <w:pPr>
        <w:rPr>
          <w:lang w:val="en-US"/>
        </w:rPr>
      </w:pPr>
      <w:r>
        <w:rPr>
          <w:lang w:val="en-US"/>
        </w:rPr>
        <w:t xml:space="preserve">The UE </w:t>
      </w:r>
      <w:ins w:id="7233" w:author="Aris Papasakellariou" w:date="2018-04-25T16:29:00Z">
        <w:r w:rsidR="0000411F">
          <w:rPr>
            <w:lang w:val="en-US"/>
          </w:rPr>
          <w:t>does</w:t>
        </w:r>
      </w:ins>
      <w:del w:id="7234" w:author="Aris Papasakellariou" w:date="2018-04-25T16:29:00Z">
        <w:r w:rsidDel="0000411F">
          <w:rPr>
            <w:lang w:val="en-US"/>
          </w:rPr>
          <w:delText>is</w:delText>
        </w:r>
      </w:del>
      <w:r>
        <w:rPr>
          <w:lang w:val="en-US"/>
        </w:rPr>
        <w:t xml:space="preserve"> not expect</w:t>
      </w:r>
      <w:del w:id="7235" w:author="Aris Papasakellariou" w:date="2018-04-25T16:29:00Z">
        <w:r w:rsidDel="0000411F">
          <w:rPr>
            <w:lang w:val="en-US"/>
          </w:rPr>
          <w:delText>ed</w:delText>
        </w:r>
      </w:del>
      <w:r>
        <w:rPr>
          <w:lang w:val="en-US"/>
        </w:rPr>
        <w:t xml:space="preserve"> to be provided values of </w:t>
      </w:r>
      <w:r w:rsidRPr="004E440D">
        <w:rPr>
          <w:position w:val="-10"/>
        </w:rPr>
        <w:object w:dxaOrig="220" w:dyaOrig="240" w14:anchorId="634ABB8D">
          <v:shape id="_x0000_i50041" type="#_x0000_t75" style="width:11.35pt;height:12pt" o:ole="">
            <v:imagedata r:id="rId2827" o:title=""/>
          </v:shape>
          <o:OLEObject Type="Embed" ProgID="Equation.3" ShapeID="_x0000_i50041" DrawAspect="Content" ObjectID="_1586968374" r:id="rId2828"/>
        </w:object>
      </w:r>
      <w:r>
        <w:rPr>
          <w:lang w:val="en-US"/>
        </w:rPr>
        <w:t xml:space="preserve">, </w:t>
      </w:r>
      <w:r w:rsidRPr="004E440D">
        <w:rPr>
          <w:position w:val="-10"/>
        </w:rPr>
        <w:object w:dxaOrig="400" w:dyaOrig="300" w14:anchorId="450A0B2E">
          <v:shape id="_x0000_i50042" type="#_x0000_t75" style="width:20pt;height:15.65pt" o:ole="">
            <v:imagedata r:id="rId2829" o:title=""/>
          </v:shape>
          <o:OLEObject Type="Embed" ProgID="Equation.3" ShapeID="_x0000_i50042" DrawAspect="Content" ObjectID="_1586968375" r:id="rId2830"/>
        </w:object>
      </w:r>
      <w:r>
        <w:rPr>
          <w:lang w:val="en-US"/>
        </w:rPr>
        <w:t xml:space="preserve">, and </w:t>
      </w:r>
      <w:r w:rsidRPr="004E440D">
        <w:rPr>
          <w:position w:val="-10"/>
        </w:rPr>
        <w:object w:dxaOrig="380" w:dyaOrig="300" w14:anchorId="2D5BC053">
          <v:shape id="_x0000_i50043" type="#_x0000_t75" style="width:19.35pt;height:15.65pt" o:ole="">
            <v:imagedata r:id="rId2813" o:title=""/>
          </v:shape>
          <o:OLEObject Type="Embed" ProgID="Equation.3" ShapeID="_x0000_i50043" DrawAspect="Content" ObjectID="_1586968376" r:id="rId2831"/>
        </w:object>
      </w:r>
      <w:r>
        <w:rPr>
          <w:lang w:val="en-US"/>
        </w:rPr>
        <w:t xml:space="preserve"> resulting to a value of</w:t>
      </w:r>
      <w:r w:rsidR="0009732E">
        <w:rPr>
          <w:lang w:val="en-US"/>
        </w:rPr>
        <w:t xml:space="preserve"> </w:t>
      </w:r>
      <w:r w:rsidRPr="00952286">
        <w:rPr>
          <w:position w:val="-12"/>
        </w:rPr>
        <w:object w:dxaOrig="1600" w:dyaOrig="380" w14:anchorId="33EDF71C">
          <v:shape id="_x0000_i50044" type="#_x0000_t75" style="width:80.35pt;height:19.35pt" o:ole="">
            <v:imagedata r:id="rId2811" o:title=""/>
          </v:shape>
          <o:OLEObject Type="Embed" ProgID="Equation.3" ShapeID="_x0000_i50044" DrawAspect="Content" ObjectID="_1586968377" r:id="rId2832"/>
        </w:object>
      </w:r>
      <w:r>
        <w:rPr>
          <w:lang w:val="en-US"/>
        </w:rPr>
        <w:t xml:space="preserve"> that is not an integer.</w:t>
      </w:r>
    </w:p>
    <w:p w14:paraId="1A9A713F" w14:textId="2E760D5F"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ins w:id="7236" w:author="Aris Papasakellariou" w:date="2018-04-24T11:28:00Z">
        <w:r w:rsidR="00711291" w:rsidRPr="008F75A2">
          <w:rPr>
            <w:i/>
          </w:rPr>
          <w:t>timeFrequencySet</w:t>
        </w:r>
      </w:ins>
      <w:del w:id="7237" w:author="Aris Papasakellariou" w:date="2018-04-24T11:28:00Z">
        <w:r w:rsidRPr="00B916EC" w:rsidDel="00711291">
          <w:rPr>
            <w:i/>
            <w:lang w:val="en-US"/>
          </w:rPr>
          <w:delText>INT-TF-unit</w:delText>
        </w:r>
      </w:del>
      <w:r w:rsidRPr="00B916EC">
        <w:t xml:space="preserve">. </w:t>
      </w:r>
    </w:p>
    <w:p w14:paraId="31F7364F" w14:textId="7FE84A39" w:rsidR="00841759" w:rsidRPr="00B916EC" w:rsidRDefault="00A647D6" w:rsidP="002A7F99">
      <w:r w:rsidRPr="00B916EC">
        <w:t xml:space="preserve">If </w:t>
      </w:r>
      <w:r w:rsidR="00151DDD" w:rsidRPr="00B916EC">
        <w:t xml:space="preserve">the value of </w:t>
      </w:r>
      <w:ins w:id="7238" w:author="Aris Papasakellariou" w:date="2018-04-24T11:28:00Z">
        <w:r w:rsidR="00711291" w:rsidRPr="008F75A2">
          <w:rPr>
            <w:i/>
          </w:rPr>
          <w:t>timeFrequencySet</w:t>
        </w:r>
      </w:ins>
      <w:del w:id="7239" w:author="Aris Papasakellariou" w:date="2018-04-24T11:28:00Z">
        <w:r w:rsidR="00547A21" w:rsidRPr="00B916EC" w:rsidDel="00711291">
          <w:rPr>
            <w:i/>
            <w:lang w:val="en-US"/>
          </w:rPr>
          <w:delText>INT-TF-</w:delText>
        </w:r>
        <w:r w:rsidR="00322C5D" w:rsidRPr="00B916EC" w:rsidDel="00711291">
          <w:rPr>
            <w:i/>
            <w:lang w:val="en-US"/>
          </w:rPr>
          <w:delText>unit</w:delText>
        </w:r>
      </w:del>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w14:anchorId="4B2DC789">
          <v:shape id="_x0000_i50045" type="#_x0000_t75" style="width:87.35pt;height:15.65pt" o:ole="">
            <v:imagedata r:id="rId2833" o:title=""/>
          </v:shape>
          <o:OLEObject Type="Embed" ProgID="Equation.3" ShapeID="_x0000_i50045" DrawAspect="Content" ObjectID="_1586968378" r:id="rId2834"/>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F0136" w:rsidRPr="00B916EC">
        <w:rPr>
          <w:position w:val="-10"/>
        </w:rPr>
        <w:object w:dxaOrig="940" w:dyaOrig="340" w14:anchorId="364CAEDB">
          <v:shape id="_x0000_i50046" type="#_x0000_t75" style="width:47.35pt;height:17.35pt" o:ole="">
            <v:imagedata r:id="rId2835" o:title=""/>
          </v:shape>
          <o:OLEObject Type="Embed" ProgID="Equation.3" ShapeID="_x0000_i50046" DrawAspect="Content" ObjectID="_1586968379" r:id="rId2836"/>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w14:anchorId="36DCEA77">
          <v:shape id="_x0000_i50047" type="#_x0000_t75" style="width:105.65pt;height:15.65pt" o:ole="">
            <v:imagedata r:id="rId2837" o:title=""/>
          </v:shape>
          <o:OLEObject Type="Embed" ProgID="Equation.3" ShapeID="_x0000_i50047" DrawAspect="Content" ObjectID="_1586968380" r:id="rId2838"/>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w14:anchorId="541BA814">
          <v:shape id="_x0000_i50048" type="#_x0000_t75" style="width:44.35pt;height:15.65pt" o:ole="">
            <v:imagedata r:id="rId2839" o:title=""/>
          </v:shape>
          <o:OLEObject Type="Embed" ProgID="Equation.3" ShapeID="_x0000_i50048" DrawAspect="Content" ObjectID="_1586968381" r:id="rId2840"/>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73EB45EB" w14:textId="23CB487F" w:rsidR="00A647D6" w:rsidRDefault="00A647D6" w:rsidP="00A647D6">
      <w:r w:rsidRPr="00B916EC">
        <w:t xml:space="preserve">If </w:t>
      </w:r>
      <w:r w:rsidR="00A90889" w:rsidRPr="00B916EC">
        <w:t xml:space="preserve">the value of </w:t>
      </w:r>
      <w:ins w:id="7240" w:author="Aris Papasakellariou" w:date="2018-04-24T11:28:00Z">
        <w:r w:rsidR="00711291" w:rsidRPr="008F75A2">
          <w:rPr>
            <w:i/>
          </w:rPr>
          <w:t>timeFrequencySet</w:t>
        </w:r>
      </w:ins>
      <w:del w:id="7241" w:author="Aris Papasakellariou" w:date="2018-04-24T11:28:00Z">
        <w:r w:rsidR="00547A21" w:rsidRPr="00B916EC" w:rsidDel="00711291">
          <w:rPr>
            <w:i/>
            <w:lang w:val="en-US"/>
          </w:rPr>
          <w:delText>INT-TF-</w:delText>
        </w:r>
        <w:r w:rsidR="00E56109" w:rsidDel="00711291">
          <w:rPr>
            <w:i/>
            <w:lang w:val="en-US"/>
          </w:rPr>
          <w:delText>unit</w:delText>
        </w:r>
      </w:del>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w14:anchorId="440BE0BB">
          <v:shape id="_x0000_i50049" type="#_x0000_t75" style="width:79.35pt;height:15.65pt" o:ole="">
            <v:imagedata r:id="rId2841" o:title=""/>
          </v:shape>
          <o:OLEObject Type="Embed" ProgID="Equation.3" ShapeID="_x0000_i50049" DrawAspect="Content" ObjectID="_1586968382" r:id="rId2842"/>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w14:anchorId="16B93B21">
          <v:shape id="_x0000_i50050" type="#_x0000_t75" style="width:43.35pt;height:17.35pt" o:ole="">
            <v:imagedata r:id="rId2843" o:title=""/>
          </v:shape>
          <o:OLEObject Type="Embed" ProgID="Equation.3" ShapeID="_x0000_i50050" DrawAspect="Content" ObjectID="_1586968383" r:id="rId2844"/>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w14:anchorId="5B1E289E">
          <v:shape id="_x0000_i50051" type="#_x0000_t75" style="width:93.65pt;height:15.65pt" o:ole="">
            <v:imagedata r:id="rId2845" o:title=""/>
          </v:shape>
          <o:OLEObject Type="Embed" ProgID="Equation.3" ShapeID="_x0000_i50051" DrawAspect="Content" ObjectID="_1586968384" r:id="rId2846"/>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w14:anchorId="2F09281D">
          <v:shape id="_x0000_i50052" type="#_x0000_t75" style="width:39.65pt;height:15.65pt" o:ole="">
            <v:imagedata r:id="rId2847" o:title=""/>
          </v:shape>
          <o:OLEObject Type="Embed" ProgID="Equation.3" ShapeID="_x0000_i50052" DrawAspect="Content" ObjectID="_1586968385" r:id="rId2848"/>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w14:anchorId="0D54BDE6">
          <v:shape id="_x0000_i50053" type="#_x0000_t75" style="width:41.35pt;height:17.35pt" o:ole="">
            <v:imagedata r:id="rId2849" o:title=""/>
          </v:shape>
          <o:OLEObject Type="Embed" ProgID="Equation.3" ShapeID="_x0000_i50053" DrawAspect="Content" ObjectID="_1586968386" r:id="rId2850"/>
        </w:object>
      </w:r>
      <w:r w:rsidR="00CF13E7" w:rsidRPr="00B916EC">
        <w:t xml:space="preserve"> </w:t>
      </w:r>
      <w:r w:rsidRPr="00B916EC">
        <w:t xml:space="preserve">PRBs from the set of </w:t>
      </w:r>
      <w:r w:rsidR="008141AE" w:rsidRPr="00B916EC">
        <w:rPr>
          <w:position w:val="-10"/>
        </w:rPr>
        <w:object w:dxaOrig="400" w:dyaOrig="300" w14:anchorId="0705E079">
          <v:shape id="_x0000_i50054" type="#_x0000_t75" style="width:20.35pt;height:15.65pt" o:ole="">
            <v:imagedata r:id="rId2809" o:title=""/>
          </v:shape>
          <o:OLEObject Type="Embed" ProgID="Equation.3" ShapeID="_x0000_i50054" DrawAspect="Content" ObjectID="_1586968387" r:id="rId2851"/>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w14:anchorId="0781331D">
          <v:shape id="_x0000_i50055" type="#_x0000_t75" style="width:38.35pt;height:15.65pt" o:ole="">
            <v:imagedata r:id="rId2852" o:title=""/>
          </v:shape>
          <o:OLEObject Type="Embed" ProgID="Equation.3" ShapeID="_x0000_i50055" DrawAspect="Content" ObjectID="_1586968388" r:id="rId2853"/>
        </w:object>
      </w:r>
      <w:r w:rsidRPr="00B916EC">
        <w:t xml:space="preserve"> PRBs from the set of </w:t>
      </w:r>
      <w:r w:rsidR="008141AE" w:rsidRPr="00B916EC">
        <w:rPr>
          <w:position w:val="-10"/>
        </w:rPr>
        <w:object w:dxaOrig="400" w:dyaOrig="300" w14:anchorId="02929902">
          <v:shape id="_x0000_i50056" type="#_x0000_t75" style="width:20.35pt;height:15.65pt" o:ole="">
            <v:imagedata r:id="rId2809" o:title=""/>
          </v:shape>
          <o:OLEObject Type="Embed" ProgID="Equation.3" ShapeID="_x0000_i50056" DrawAspect="Content" ObjectID="_1586968389" r:id="rId2854"/>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23E644AE" w14:textId="77777777" w:rsidR="00E56109" w:rsidRPr="00B916EC" w:rsidRDefault="00E56109" w:rsidP="00E56109">
      <w:pPr>
        <w:pStyle w:val="Heading2"/>
        <w:rPr>
          <w:rFonts w:eastAsia="SimSun"/>
          <w:lang w:eastAsia="zh-CN"/>
        </w:rPr>
      </w:pPr>
      <w:bookmarkStart w:id="7242" w:name="_Toc510987675"/>
      <w:r>
        <w:rPr>
          <w:rFonts w:eastAsia="SimSun"/>
          <w:lang w:eastAsia="zh-CN"/>
        </w:rPr>
        <w:t>11.3</w:t>
      </w:r>
      <w:r>
        <w:rPr>
          <w:rFonts w:eastAsia="SimSun"/>
          <w:lang w:eastAsia="zh-CN"/>
        </w:rPr>
        <w:tab/>
        <w:t>Group TPC commands for PUCCH/PUSCH</w:t>
      </w:r>
      <w:bookmarkEnd w:id="7242"/>
    </w:p>
    <w:p w14:paraId="50682288" w14:textId="77777777" w:rsidR="002C7583" w:rsidRDefault="004A1E50" w:rsidP="00C72E83">
      <w:pPr>
        <w:rPr>
          <w:ins w:id="7243" w:author="Aris Papasakellariou" w:date="2018-04-25T22:41:00Z"/>
          <w:rFonts w:eastAsia="SimSun"/>
          <w:lang w:eastAsia="zh-CN"/>
        </w:rPr>
      </w:pPr>
      <w:ins w:id="7244" w:author="Aris Papasakellariou" w:date="2018-04-25T22:21:00Z">
        <w:r>
          <w:rPr>
            <w:rFonts w:eastAsia="SimSun"/>
            <w:lang w:eastAsia="zh-CN"/>
          </w:rPr>
          <w:t xml:space="preserve">A UE can be provided </w:t>
        </w:r>
      </w:ins>
      <w:ins w:id="7245" w:author="Aris Papasakellariou" w:date="2018-04-25T22:41:00Z">
        <w:r w:rsidR="002C7583">
          <w:rPr>
            <w:rFonts w:eastAsia="SimSun"/>
            <w:lang w:eastAsia="zh-CN"/>
          </w:rPr>
          <w:t>with</w:t>
        </w:r>
      </w:ins>
    </w:p>
    <w:p w14:paraId="6197BCAB" w14:textId="32826BA5" w:rsidR="002C7583" w:rsidRDefault="002C7583" w:rsidP="002C7583">
      <w:pPr>
        <w:pStyle w:val="B1"/>
        <w:rPr>
          <w:ins w:id="7246" w:author="Aris Papasakellariou" w:date="2018-04-25T22:41:00Z"/>
          <w:lang w:val="en-US"/>
        </w:rPr>
      </w:pPr>
      <w:ins w:id="7247" w:author="Aris Papasakellariou" w:date="2018-04-25T22:41:00Z">
        <w:r>
          <w:rPr>
            <w:lang w:val="en-US"/>
          </w:rPr>
          <w:lastRenderedPageBreak/>
          <w:t>-</w:t>
        </w:r>
        <w:r>
          <w:rPr>
            <w:lang w:val="en-US"/>
          </w:rPr>
          <w:tab/>
        </w:r>
        <w:r>
          <w:rPr>
            <w:rFonts w:eastAsia="SimSun"/>
            <w:lang w:eastAsia="zh-CN"/>
          </w:rPr>
          <w:t xml:space="preserve">a </w:t>
        </w:r>
        <w:r>
          <w:rPr>
            <w:lang w:val="en-US"/>
          </w:rPr>
          <w:t xml:space="preserve">TPC-PUCCH-RNTI for a DCI format 2_2 </w:t>
        </w:r>
        <w:r w:rsidRPr="00B916EC">
          <w:rPr>
            <w:lang w:val="en-US"/>
          </w:rPr>
          <w:t xml:space="preserve">by higher layer parameter </w:t>
        </w:r>
        <w:r>
          <w:rPr>
            <w:i/>
            <w:lang w:val="en-US"/>
          </w:rPr>
          <w:t>tpc</w:t>
        </w:r>
        <w:r w:rsidRPr="00B916EC">
          <w:rPr>
            <w:i/>
            <w:lang w:val="en-US"/>
          </w:rPr>
          <w:t>-</w:t>
        </w:r>
        <w:r>
          <w:rPr>
            <w:i/>
            <w:lang w:val="en-US"/>
          </w:rPr>
          <w:t>PUCCH-</w:t>
        </w:r>
        <w:r w:rsidRPr="00B916EC">
          <w:rPr>
            <w:i/>
            <w:lang w:val="en-US"/>
          </w:rPr>
          <w:t>RNTI</w:t>
        </w:r>
      </w:ins>
    </w:p>
    <w:p w14:paraId="6257E5D7" w14:textId="7C7D6CB8" w:rsidR="00EF5C3C" w:rsidRPr="0048563B" w:rsidRDefault="00EF5C3C" w:rsidP="00B70736">
      <w:pPr>
        <w:numPr>
          <w:ilvl w:val="1"/>
          <w:numId w:val="8"/>
        </w:numPr>
        <w:tabs>
          <w:tab w:val="left" w:pos="720"/>
        </w:tabs>
        <w:ind w:left="990" w:hanging="374"/>
        <w:rPr>
          <w:ins w:id="7248" w:author="Aris Papasakellariou" w:date="2018-04-25T22:46:00Z"/>
          <w:lang w:val="en-US"/>
        </w:rPr>
      </w:pPr>
      <w:ins w:id="7249" w:author="Aris Papasakellariou" w:date="2018-04-25T22:46:00Z">
        <w:r>
          <w:rPr>
            <w:lang w:val="en-US"/>
          </w:rPr>
          <w:t xml:space="preserve">A field in DCI format 2_2 is a TPC command of 2 bits mapping to </w:t>
        </w:r>
      </w:ins>
      <w:ins w:id="7250" w:author="Aris Papasakellariou" w:date="2018-04-25T22:46:00Z">
        <w:r w:rsidR="00E85A84" w:rsidRPr="00B916EC">
          <w:rPr>
            <w:position w:val="-12"/>
          </w:rPr>
          <w:object w:dxaOrig="900" w:dyaOrig="320" w14:anchorId="45158729">
            <v:shape id="_x0000_i50057" type="#_x0000_t75" style="width:45.65pt;height:15.65pt" o:ole="">
              <v:imagedata r:id="rId2855" o:title=""/>
            </v:shape>
            <o:OLEObject Type="Embed" ProgID="Equation.3" ShapeID="_x0000_i50057" DrawAspect="Content" ObjectID="_1586968390" r:id="rId2856"/>
          </w:object>
        </w:r>
      </w:ins>
      <w:ins w:id="7251" w:author="Aris Papasakellariou" w:date="2018-04-25T22:55:00Z">
        <w:r w:rsidR="0030121B">
          <w:t xml:space="preserve"> </w:t>
        </w:r>
      </w:ins>
      <w:ins w:id="7252" w:author="Aris Papasakellariou" w:date="2018-04-25T22:46:00Z">
        <w:r>
          <w:rPr>
            <w:lang w:val="en-US"/>
          </w:rPr>
          <w:t>values as described in Subclause 7.2.1</w:t>
        </w:r>
      </w:ins>
    </w:p>
    <w:p w14:paraId="0C99129E" w14:textId="59C7BB69" w:rsidR="002C7583" w:rsidRDefault="002C7583" w:rsidP="002C7583">
      <w:pPr>
        <w:pStyle w:val="B1"/>
        <w:rPr>
          <w:ins w:id="7253" w:author="Aris Papasakellariou" w:date="2018-04-25T22:42:00Z"/>
          <w:i/>
        </w:rPr>
      </w:pPr>
      <w:ins w:id="7254" w:author="Aris Papasakellariou" w:date="2018-04-25T22:41:00Z">
        <w:r>
          <w:rPr>
            <w:lang w:val="en-US"/>
          </w:rPr>
          <w:t>-</w:t>
        </w:r>
        <w:r>
          <w:rPr>
            <w:lang w:val="en-US"/>
          </w:rPr>
          <w:tab/>
          <w:t xml:space="preserve">an index for a location in DCI format 2_2 of a first bit for a TPC command </w:t>
        </w:r>
      </w:ins>
      <w:ins w:id="7255" w:author="Aris Papasakellariou" w:date="2018-04-25T22:43:00Z">
        <w:r w:rsidR="00EF5C3C">
          <w:rPr>
            <w:lang w:val="en-US"/>
          </w:rPr>
          <w:t xml:space="preserve">field </w:t>
        </w:r>
      </w:ins>
      <w:ins w:id="7256" w:author="Aris Papasakellariou" w:date="2018-04-25T22:41:00Z">
        <w:r>
          <w:rPr>
            <w:lang w:val="en-US"/>
          </w:rPr>
          <w:t xml:space="preserve">for the PCell, or the SpCell for EN-DC operation, or for a carrier of the PCell by higher layer parameter </w:t>
        </w:r>
        <w:r w:rsidRPr="00C72E83">
          <w:rPr>
            <w:i/>
          </w:rPr>
          <w:t>tpc-IndexPCell</w:t>
        </w:r>
      </w:ins>
    </w:p>
    <w:p w14:paraId="0BC2B1A2" w14:textId="1268DC15" w:rsidR="002C7583" w:rsidRDefault="002C7583" w:rsidP="002C7583">
      <w:pPr>
        <w:pStyle w:val="B1"/>
        <w:rPr>
          <w:ins w:id="7257" w:author="Aris Papasakellariou" w:date="2018-04-25T22:42:00Z"/>
          <w:i/>
        </w:rPr>
      </w:pPr>
      <w:ins w:id="7258" w:author="Aris Papasakellariou" w:date="2018-04-25T22:42:00Z">
        <w:r>
          <w:rPr>
            <w:lang w:val="en-US"/>
          </w:rPr>
          <w:t>-</w:t>
        </w:r>
        <w:r>
          <w:rPr>
            <w:lang w:val="en-US"/>
          </w:rPr>
          <w:tab/>
          <w:t>an index</w:t>
        </w:r>
        <w:r>
          <w:t xml:space="preserve"> </w:t>
        </w:r>
        <w:r>
          <w:rPr>
            <w:lang w:val="en-US"/>
          </w:rPr>
          <w:t xml:space="preserve">for a location in DCI format 2_2 of a first bit for a TPC command </w:t>
        </w:r>
      </w:ins>
      <w:ins w:id="7259" w:author="Aris Papasakellariou" w:date="2018-04-25T22:43:00Z">
        <w:r w:rsidR="00EF5C3C">
          <w:rPr>
            <w:lang w:val="en-US"/>
          </w:rPr>
          <w:t xml:space="preserve">field </w:t>
        </w:r>
      </w:ins>
      <w:ins w:id="7260" w:author="Aris Papasakellariou" w:date="2018-04-25T22:42:00Z">
        <w:r>
          <w:rPr>
            <w:lang w:val="en-US"/>
          </w:rPr>
          <w:t xml:space="preserve">for the PSCell or for a carrier for the PSCell by higher layer parameter </w:t>
        </w:r>
        <w:r w:rsidRPr="00C72E83">
          <w:rPr>
            <w:i/>
          </w:rPr>
          <w:t>tpc-IndexPUCCH-Scell</w:t>
        </w:r>
      </w:ins>
    </w:p>
    <w:p w14:paraId="5068703B" w14:textId="796C5FBB" w:rsidR="002C7583" w:rsidRPr="00EF5C3C" w:rsidRDefault="002C7583" w:rsidP="00EF5C3C">
      <w:pPr>
        <w:pStyle w:val="B1"/>
        <w:rPr>
          <w:ins w:id="7261" w:author="Aris Papasakellariou" w:date="2018-04-25T22:41:00Z"/>
          <w:i/>
        </w:rPr>
      </w:pPr>
      <w:ins w:id="7262" w:author="Aris Papasakellariou" w:date="2018-04-25T22:42:00Z">
        <w:r>
          <w:rPr>
            <w:lang w:val="en-US"/>
          </w:rPr>
          <w:t>-</w:t>
        </w:r>
        <w:r>
          <w:rPr>
            <w:lang w:val="en-US"/>
          </w:rPr>
          <w:tab/>
        </w:r>
      </w:ins>
      <w:ins w:id="7263" w:author="Aris Papasakellariou" w:date="2018-04-25T23:54:00Z">
        <w:r w:rsidR="00E537FB">
          <w:rPr>
            <w:lang w:val="en-US"/>
          </w:rPr>
          <w:t>a mapping</w:t>
        </w:r>
        <w:r w:rsidR="00E537FB" w:rsidRPr="0030121B">
          <w:rPr>
            <w:lang w:val="en-US"/>
          </w:rPr>
          <w:t xml:space="preserve"> for </w:t>
        </w:r>
      </w:ins>
      <w:ins w:id="7264" w:author="Aris Papasakellariou" w:date="2018-04-25T23:55:00Z">
        <w:r w:rsidR="00E537FB">
          <w:rPr>
            <w:lang w:val="en-US"/>
          </w:rPr>
          <w:t xml:space="preserve">the </w:t>
        </w:r>
      </w:ins>
      <w:ins w:id="7265" w:author="Aris Papasakellariou" w:date="2018-04-25T23:54:00Z">
        <w:r w:rsidR="00E537FB" w:rsidRPr="0030121B">
          <w:rPr>
            <w:lang w:val="en-US"/>
          </w:rPr>
          <w:t>PUCCH p</w:t>
        </w:r>
        <w:r w:rsidR="00E537FB">
          <w:rPr>
            <w:lang w:val="en-US"/>
          </w:rPr>
          <w:t>ower control adjustment state</w:t>
        </w:r>
      </w:ins>
      <w:ins w:id="7266" w:author="Aris Papasakellariou" w:date="2018-04-25T23:56:00Z">
        <w:r w:rsidR="00E537FB">
          <w:rPr>
            <w:lang w:val="en-US"/>
          </w:rPr>
          <w:t xml:space="preserve"> </w:t>
        </w:r>
      </w:ins>
      <w:ins w:id="7267" w:author="Aris Papasakellariou" w:date="2018-04-25T23:56:00Z">
        <w:r w:rsidR="00E537FB" w:rsidRPr="0030121B">
          <w:rPr>
            <w:position w:val="-10"/>
          </w:rPr>
          <w:object w:dxaOrig="740" w:dyaOrig="300" w14:anchorId="5CA1E5C0">
            <v:shape id="_x0000_i50058" type="#_x0000_t75" style="width:37.35pt;height:15.65pt" o:ole="">
              <v:imagedata r:id="rId655" o:title=""/>
            </v:shape>
            <o:OLEObject Type="Embed" ProgID="Equation.3" ShapeID="_x0000_i50058" DrawAspect="Content" ObjectID="_1586968391" r:id="rId2857"/>
          </w:object>
        </w:r>
      </w:ins>
      <w:ins w:id="7268" w:author="Aris Papasakellariou" w:date="2018-04-25T23:55:00Z">
        <w:r w:rsidR="00E537FB">
          <w:rPr>
            <w:lang w:val="en-US"/>
          </w:rPr>
          <w:t>,</w:t>
        </w:r>
      </w:ins>
      <w:ins w:id="7269" w:author="Aris Papasakellariou" w:date="2018-04-25T23:54:00Z">
        <w:r w:rsidR="00E537FB" w:rsidRPr="0030121B">
          <w:rPr>
            <w:lang w:val="en-US"/>
          </w:rPr>
          <w:t xml:space="preserve"> </w:t>
        </w:r>
        <w:r w:rsidR="00E537FB" w:rsidRPr="00E537FB">
          <w:rPr>
            <w:lang w:val="en-US"/>
          </w:rPr>
          <w:t xml:space="preserve">by higher layer parameter </w:t>
        </w:r>
        <w:r w:rsidR="00E537FB" w:rsidRPr="00FE481C">
          <w:rPr>
            <w:i/>
          </w:rPr>
          <w:t>closedloopindex</w:t>
        </w:r>
      </w:ins>
      <w:ins w:id="7270" w:author="Aris Papasakellariou" w:date="2018-04-25T23:55:00Z">
        <w:r w:rsidR="00E537FB">
          <w:rPr>
            <w:lang w:val="en-US"/>
          </w:rPr>
          <w:t xml:space="preserve">, </w:t>
        </w:r>
        <w:r w:rsidR="008B2ACB">
          <w:rPr>
            <w:lang w:val="en-US"/>
          </w:rPr>
          <w:t>to the</w:t>
        </w:r>
        <w:r w:rsidR="00E537FB">
          <w:rPr>
            <w:lang w:val="en-US"/>
          </w:rPr>
          <w:t xml:space="preserve"> TPC command </w:t>
        </w:r>
      </w:ins>
      <w:ins w:id="7271" w:author="Aris Papasakellariou" w:date="2018-04-25T23:56:00Z">
        <w:r w:rsidR="00E537FB">
          <w:rPr>
            <w:lang w:val="en-US"/>
          </w:rPr>
          <w:t xml:space="preserve">field </w:t>
        </w:r>
      </w:ins>
      <w:ins w:id="7272" w:author="Aris Papasakellariou" w:date="2018-04-25T23:57:00Z">
        <w:r w:rsidR="008B2ACB">
          <w:rPr>
            <w:lang w:val="en-US"/>
          </w:rPr>
          <w:t>for the PCell or for a carrier of the PCell</w:t>
        </w:r>
      </w:ins>
      <w:ins w:id="7273" w:author="Aris Papasakellariou" w:date="2018-04-25T23:58:00Z">
        <w:r w:rsidR="008B2ACB">
          <w:rPr>
            <w:lang w:val="en-US"/>
          </w:rPr>
          <w:t>, or for the PSCell or for a carrier of the PSCell,</w:t>
        </w:r>
      </w:ins>
      <w:ins w:id="7274" w:author="Aris Papasakellariou" w:date="2018-04-25T23:57:00Z">
        <w:r w:rsidR="008B2ACB">
          <w:rPr>
            <w:lang w:val="en-US"/>
          </w:rPr>
          <w:t xml:space="preserve"> </w:t>
        </w:r>
        <w:r w:rsidR="00E537FB">
          <w:rPr>
            <w:lang w:val="en-US"/>
          </w:rPr>
          <w:t xml:space="preserve">in DCI format 2_2 </w:t>
        </w:r>
      </w:ins>
      <w:ins w:id="7275" w:author="Aris Papasakellariou" w:date="2018-04-25T23:54:00Z">
        <w:r w:rsidR="00E537FB">
          <w:rPr>
            <w:lang w:val="en-US"/>
          </w:rPr>
          <w:t>if the UE indicat</w:t>
        </w:r>
        <w:r w:rsidR="008B2ACB">
          <w:rPr>
            <w:lang w:val="en-US"/>
          </w:rPr>
          <w:t>es a capability to</w:t>
        </w:r>
      </w:ins>
      <w:ins w:id="7276" w:author="Aris Papasakellariou" w:date="2018-04-25T23:52:00Z">
        <w:r w:rsidR="008B2ACB">
          <w:rPr>
            <w:lang w:val="en-US"/>
          </w:rPr>
          <w:t xml:space="preserve"> support</w:t>
        </w:r>
        <w:r w:rsidR="00E537FB">
          <w:rPr>
            <w:lang w:val="en-US"/>
          </w:rPr>
          <w:t xml:space="preserve"> two PUCCH power control </w:t>
        </w:r>
      </w:ins>
      <w:ins w:id="7277" w:author="Aris Papasakellariou" w:date="2018-04-25T23:53:00Z">
        <w:r w:rsidR="00E537FB">
          <w:rPr>
            <w:lang w:val="en-US"/>
          </w:rPr>
          <w:t xml:space="preserve">adjustment states, by higher layer parameter </w:t>
        </w:r>
        <w:r w:rsidR="00E537FB" w:rsidRPr="00611390">
          <w:rPr>
            <w:rFonts w:eastAsia="Yu Mincho"/>
            <w:i/>
            <w:lang w:eastAsia="ja-JP"/>
          </w:rPr>
          <w:t>twoDifferentTPC-Loop-PUCCH</w:t>
        </w:r>
        <w:r w:rsidR="00E537FB">
          <w:rPr>
            <w:lang w:val="en-US"/>
          </w:rPr>
          <w:t xml:space="preserve">, and </w:t>
        </w:r>
      </w:ins>
      <w:ins w:id="7278" w:author="Aris Papasakellariou" w:date="2018-04-25T23:59:00Z">
        <w:r w:rsidR="008B2ACB">
          <w:rPr>
            <w:lang w:val="en-US"/>
          </w:rPr>
          <w:t xml:space="preserve">if the UE </w:t>
        </w:r>
      </w:ins>
      <w:ins w:id="7279" w:author="Aris Papasakellariou" w:date="2018-04-25T23:53:00Z">
        <w:r w:rsidR="00E537FB">
          <w:rPr>
            <w:lang w:val="en-US"/>
          </w:rPr>
          <w:t xml:space="preserve">is configured for two PUCCH power control adjustment states </w:t>
        </w:r>
      </w:ins>
      <w:ins w:id="7280" w:author="Aris Papasakellariou" w:date="2018-04-25T23:54:00Z">
        <w:r w:rsidR="00E537FB" w:rsidRPr="0030121B">
          <w:rPr>
            <w:lang w:val="en-US"/>
          </w:rPr>
          <w:t xml:space="preserve">by higher layer parameter </w:t>
        </w:r>
        <w:r w:rsidR="00E537FB" w:rsidRPr="0030121B">
          <w:rPr>
            <w:i/>
          </w:rPr>
          <w:t>twoPUCCH-PC-AdjustmentStates</w:t>
        </w:r>
      </w:ins>
      <w:ins w:id="7281" w:author="Aris Papasakellariou" w:date="2018-04-25T23:09:00Z">
        <w:r w:rsidR="00611390">
          <w:rPr>
            <w:rFonts w:eastAsia="Yu Mincho"/>
            <w:lang w:val="en-US" w:eastAsia="ja-JP"/>
          </w:rPr>
          <w:t>.</w:t>
        </w:r>
      </w:ins>
      <w:ins w:id="7282" w:author="Aris Papasakellariou" w:date="2018-04-25T23:08:00Z">
        <w:r w:rsidR="00611390">
          <w:rPr>
            <w:lang w:val="en-US"/>
          </w:rPr>
          <w:t xml:space="preserve">  </w:t>
        </w:r>
      </w:ins>
    </w:p>
    <w:p w14:paraId="53E587E0" w14:textId="5DC4B360" w:rsidR="00E56109" w:rsidRDefault="00E56109" w:rsidP="00C72E83">
      <w:pPr>
        <w:rPr>
          <w:lang w:val="en-US"/>
        </w:rPr>
      </w:pPr>
      <w:del w:id="7283" w:author="Aris Papasakellariou" w:date="2018-04-25T22:19:00Z">
        <w:r w:rsidRPr="00B916EC" w:rsidDel="00C72E83">
          <w:rPr>
            <w:rFonts w:eastAsia="SimSun"/>
            <w:lang w:eastAsia="zh-CN"/>
          </w:rPr>
          <w:delText>If a</w:delText>
        </w:r>
      </w:del>
      <w:del w:id="7284" w:author="Aris Papasakellariou" w:date="2018-04-25T22:21:00Z">
        <w:r w:rsidRPr="00B916EC" w:rsidDel="004A1E50">
          <w:rPr>
            <w:rFonts w:eastAsia="SimSun"/>
            <w:lang w:eastAsia="zh-CN"/>
          </w:rPr>
          <w:delText xml:space="preserve"> UE </w:delText>
        </w:r>
      </w:del>
      <w:del w:id="7285" w:author="Aris Papasakellariou" w:date="2018-04-25T22:19:00Z">
        <w:r w:rsidRPr="00B916EC" w:rsidDel="00C72E83">
          <w:rPr>
            <w:rFonts w:eastAsia="SimSun"/>
            <w:lang w:eastAsia="zh-CN"/>
          </w:rPr>
          <w:delText>is</w:delText>
        </w:r>
      </w:del>
      <w:del w:id="7286" w:author="Aris Papasakellariou" w:date="2018-04-25T22:21:00Z">
        <w:r w:rsidRPr="00B916EC" w:rsidDel="004A1E50">
          <w:rPr>
            <w:rFonts w:eastAsia="SimSun"/>
            <w:lang w:eastAsia="zh-CN"/>
          </w:rPr>
          <w:delText xml:space="preserve"> configured </w:delText>
        </w:r>
      </w:del>
      <w:del w:id="7287" w:author="Aris Papasakellariou" w:date="2018-04-25T22:20:00Z">
        <w:r w:rsidRPr="00B916EC" w:rsidDel="00C72E83">
          <w:rPr>
            <w:rFonts w:eastAsia="SimSun"/>
            <w:lang w:eastAsia="zh-CN"/>
          </w:rPr>
          <w:delText xml:space="preserve">by higher layers with parameter </w:delText>
        </w:r>
        <w:r w:rsidDel="00C72E83">
          <w:rPr>
            <w:i/>
            <w:lang w:val="en-US"/>
          </w:rPr>
          <w:delText>PUCCH</w:delText>
        </w:r>
        <w:r w:rsidRPr="00B916EC" w:rsidDel="00C72E83">
          <w:rPr>
            <w:i/>
            <w:lang w:val="en-US"/>
          </w:rPr>
          <w:delText>-TPC-</w:delText>
        </w:r>
      </w:del>
      <w:del w:id="7288" w:author="Aris Papasakellariou" w:date="2018-04-25T21:56:00Z">
        <w:r w:rsidRPr="00B916EC" w:rsidDel="006522E8">
          <w:rPr>
            <w:i/>
            <w:lang w:val="en-US"/>
          </w:rPr>
          <w:delText>PDCCH-</w:delText>
        </w:r>
      </w:del>
      <w:del w:id="7289" w:author="Aris Papasakellariou" w:date="2018-04-25T22:20:00Z">
        <w:r w:rsidRPr="00B916EC" w:rsidDel="00C72E83">
          <w:rPr>
            <w:i/>
            <w:lang w:val="en-US"/>
          </w:rPr>
          <w:delText>Config</w:delText>
        </w:r>
        <w:r w:rsidRPr="00B916EC" w:rsidDel="00C72E83">
          <w:rPr>
            <w:lang w:val="en-US"/>
          </w:rPr>
          <w:delText xml:space="preserve">, the UE is configured with </w:delText>
        </w:r>
      </w:del>
      <w:del w:id="7290" w:author="Aris Papasakellariou" w:date="2018-04-25T22:21:00Z">
        <w:r w:rsidRPr="00B916EC" w:rsidDel="004A1E50">
          <w:delText xml:space="preserve">a </w:delText>
        </w:r>
        <w:r w:rsidDel="004A1E50">
          <w:rPr>
            <w:lang w:val="en-US"/>
          </w:rPr>
          <w:delText>TPC-PUCCH</w:delText>
        </w:r>
        <w:r w:rsidRPr="00B916EC" w:rsidDel="004A1E50">
          <w:rPr>
            <w:lang w:val="en-US"/>
          </w:rPr>
          <w:delText xml:space="preserve">-RNTI provided by higher layer parameter </w:delText>
        </w:r>
      </w:del>
      <w:del w:id="7291" w:author="Aris Papasakellariou" w:date="2018-04-25T21:54:00Z">
        <w:r w:rsidRPr="00B916EC" w:rsidDel="006522E8">
          <w:rPr>
            <w:i/>
            <w:lang w:val="en-US"/>
          </w:rPr>
          <w:delText>TPC</w:delText>
        </w:r>
      </w:del>
      <w:del w:id="7292" w:author="Aris Papasakellariou" w:date="2018-04-25T22:21:00Z">
        <w:r w:rsidRPr="00B916EC" w:rsidDel="004A1E50">
          <w:rPr>
            <w:i/>
            <w:lang w:val="en-US"/>
          </w:rPr>
          <w:delText>-</w:delText>
        </w:r>
        <w:r w:rsidDel="004A1E50">
          <w:rPr>
            <w:i/>
            <w:lang w:val="en-US"/>
          </w:rPr>
          <w:delText>PUCCH-</w:delText>
        </w:r>
        <w:r w:rsidRPr="00B916EC" w:rsidDel="004A1E50">
          <w:rPr>
            <w:i/>
            <w:lang w:val="en-US"/>
          </w:rPr>
          <w:delText>RNTI</w:delText>
        </w:r>
        <w:r w:rsidRPr="00B916EC" w:rsidDel="004A1E50">
          <w:rPr>
            <w:lang w:val="en-US"/>
          </w:rPr>
          <w:delText xml:space="preserve"> and with a </w:delText>
        </w:r>
        <w:r w:rsidRPr="00B916EC" w:rsidDel="004A1E50">
          <w:delText xml:space="preserve">set of </w:delText>
        </w:r>
        <w:r w:rsidRPr="00B916EC" w:rsidDel="004A1E50">
          <w:rPr>
            <w:lang w:val="en-US"/>
          </w:rPr>
          <w:delText xml:space="preserve">serving cells by higher layer parameter </w:delText>
        </w:r>
        <w:r w:rsidDel="004A1E50">
          <w:rPr>
            <w:i/>
            <w:lang w:val="en-US"/>
          </w:rPr>
          <w:delText>PUCCH</w:delText>
        </w:r>
        <w:r w:rsidRPr="00B916EC" w:rsidDel="004A1E50">
          <w:rPr>
            <w:i/>
            <w:lang w:val="en-US"/>
          </w:rPr>
          <w:delText>-monitoring-cells</w:delText>
        </w:r>
        <w:r w:rsidRPr="00B916EC" w:rsidDel="004A1E50">
          <w:rPr>
            <w:lang w:val="en-US"/>
          </w:rPr>
          <w:delText xml:space="preserve"> for monitoring PDCCH conveying DCI format 2_</w:delText>
        </w:r>
        <w:r w:rsidDel="004A1E50">
          <w:rPr>
            <w:lang w:val="en-US"/>
          </w:rPr>
          <w:delText xml:space="preserve">2 </w:delText>
        </w:r>
        <w:r w:rsidRPr="00B916EC" w:rsidDel="004A1E50">
          <w:rPr>
            <w:lang w:val="en-US"/>
          </w:rPr>
          <w:delText xml:space="preserve">with CRC scrambled by </w:delText>
        </w:r>
        <w:r w:rsidDel="004A1E50">
          <w:rPr>
            <w:lang w:val="en-US"/>
          </w:rPr>
          <w:delText>PUCCH-TPC</w:delText>
        </w:r>
        <w:r w:rsidRPr="00B916EC" w:rsidDel="004A1E50">
          <w:rPr>
            <w:lang w:val="en-US"/>
          </w:rPr>
          <w:delText>-RNTI</w:delText>
        </w:r>
      </w:del>
      <w:del w:id="7293" w:author="Aris Papasakellariou" w:date="2018-04-25T22:47:00Z">
        <w:r w:rsidRPr="00B916EC" w:rsidDel="00EF5C3C">
          <w:rPr>
            <w:lang w:val="en-US"/>
          </w:rPr>
          <w:delText xml:space="preserve">. </w:delText>
        </w:r>
        <w:r w:rsidDel="00EF5C3C">
          <w:rPr>
            <w:lang w:val="en-US"/>
          </w:rPr>
          <w:delText xml:space="preserve">A field in DCI format 2_2 is a TPC command of 2 bits mapping to </w:delText>
        </w:r>
        <w:r w:rsidRPr="00B916EC" w:rsidDel="00EF5C3C">
          <w:rPr>
            <w:position w:val="-12"/>
          </w:rPr>
          <w:object w:dxaOrig="660" w:dyaOrig="320" w14:anchorId="4D04A16A">
            <v:shape id="_x0000_i50059" type="#_x0000_t75" style="width:33.65pt;height:15.65pt" o:ole="">
              <v:imagedata r:id="rId498" o:title=""/>
            </v:shape>
            <o:OLEObject Type="Embed" ProgID="Equation.3" ShapeID="_x0000_i50059" DrawAspect="Content" ObjectID="_1586968392" r:id="rId2858"/>
          </w:object>
        </w:r>
        <w:r w:rsidDel="00EF5C3C">
          <w:rPr>
            <w:lang w:val="en-US"/>
          </w:rPr>
          <w:delText xml:space="preserve"> values or </w:delText>
        </w:r>
        <w:r w:rsidRPr="00B916EC" w:rsidDel="00EF5C3C">
          <w:rPr>
            <w:position w:val="-12"/>
          </w:rPr>
          <w:object w:dxaOrig="680" w:dyaOrig="320" w14:anchorId="45B1487C">
            <v:shape id="_x0000_i50060" type="#_x0000_t75" style="width:33.65pt;height:15.65pt" o:ole="">
              <v:imagedata r:id="rId734" o:title=""/>
            </v:shape>
            <o:OLEObject Type="Embed" ProgID="Equation.3" ShapeID="_x0000_i50060" DrawAspect="Content" ObjectID="_1586968393" r:id="rId2859"/>
          </w:object>
        </w:r>
        <w:r w:rsidDel="00EF5C3C">
          <w:rPr>
            <w:lang w:val="en-US"/>
          </w:rPr>
          <w:delText>values as described in Subclause 7.2.1.</w:delText>
        </w:r>
      </w:del>
      <w:r>
        <w:rPr>
          <w:lang w:val="en-US"/>
        </w:rPr>
        <w:t xml:space="preserve"> </w:t>
      </w:r>
      <w:ins w:id="7294" w:author="Aris Papasakellariou" w:date="2018-04-25T22:20:00Z">
        <w:r w:rsidR="00C72E83">
          <w:t xml:space="preserve">The UE is also provided </w:t>
        </w:r>
      </w:ins>
      <w:ins w:id="7295" w:author="Aris Papasakellariou" w:date="2018-04-25T22:48:00Z">
        <w:r w:rsidR="00C521A7">
          <w:t xml:space="preserve">on a serving cell </w:t>
        </w:r>
      </w:ins>
      <w:ins w:id="7296" w:author="Aris Papasakellariou" w:date="2018-04-25T22:20:00Z">
        <w:r w:rsidR="00C72E83">
          <w:t xml:space="preserve">with a configuration for a search space set </w:t>
        </w:r>
      </w:ins>
      <w:ins w:id="7297" w:author="Aris Papasakellariou" w:date="2018-04-25T22:20:00Z">
        <w:r w:rsidR="00C72E83" w:rsidRPr="002F5FB1">
          <w:rPr>
            <w:position w:val="-6"/>
          </w:rPr>
          <w:object w:dxaOrig="160" w:dyaOrig="200" w14:anchorId="4DD1E505">
            <v:shape id="_x0000_i50061" type="#_x0000_t75" style="width:8.35pt;height:9.65pt" o:ole="">
              <v:imagedata r:id="rId2678" o:title=""/>
            </v:shape>
            <o:OLEObject Type="Embed" ProgID="Equation.3" ShapeID="_x0000_i50061" DrawAspect="Content" ObjectID="_1586968394" r:id="rId2860"/>
          </w:object>
        </w:r>
      </w:ins>
      <w:ins w:id="7298" w:author="Aris Papasakellariou" w:date="2018-04-25T22:20:00Z">
        <w:r w:rsidR="00C72E83">
          <w:rPr>
            <w:i/>
          </w:rPr>
          <w:t xml:space="preserve"> </w:t>
        </w:r>
        <w:r w:rsidR="00C72E83">
          <w:t xml:space="preserve">and a corresponding control resource set </w:t>
        </w:r>
      </w:ins>
      <w:ins w:id="7299" w:author="Aris Papasakellariou" w:date="2018-04-25T22:20:00Z">
        <w:r w:rsidR="00C72E83" w:rsidRPr="00390210">
          <w:rPr>
            <w:position w:val="-10"/>
          </w:rPr>
          <w:object w:dxaOrig="200" w:dyaOrig="240" w14:anchorId="084BD60C">
            <v:shape id="_x0000_i50062" type="#_x0000_t75" style="width:9.65pt;height:12pt" o:ole="">
              <v:imagedata r:id="rId2680" o:title=""/>
            </v:shape>
            <o:OLEObject Type="Embed" ProgID="Equation.3" ShapeID="_x0000_i50062" DrawAspect="Content" ObjectID="_1586968395" r:id="rId2861"/>
          </w:object>
        </w:r>
      </w:ins>
      <w:ins w:id="7300" w:author="Aris Papasakellariou" w:date="2018-04-25T22:20:00Z">
        <w:r w:rsidR="00C72E83">
          <w:t xml:space="preserve"> for monitoring PDCCH candidates for DCI format 2_2 </w:t>
        </w:r>
      </w:ins>
      <w:ins w:id="7301" w:author="Aris Papasakellariou" w:date="2018-04-25T22:58:00Z">
        <w:r w:rsidR="0030121B">
          <w:t xml:space="preserve">with CRC scrambled by a TPC-PUCCH-RNTI </w:t>
        </w:r>
      </w:ins>
      <w:ins w:id="7302" w:author="Aris Papasakellariou" w:date="2018-04-25T22:20:00Z">
        <w:r w:rsidR="00C72E83">
          <w:t>as described in Subclause 10.1.</w:t>
        </w:r>
      </w:ins>
    </w:p>
    <w:p w14:paraId="279A6CDA" w14:textId="47EB6288" w:rsidR="00E56109" w:rsidRPr="00B916EC" w:rsidDel="004A1E50" w:rsidRDefault="00E56109" w:rsidP="0009732E">
      <w:pPr>
        <w:rPr>
          <w:del w:id="7303" w:author="Aris Papasakellariou" w:date="2018-04-25T22:23:00Z"/>
          <w:lang w:val="en-US"/>
        </w:rPr>
      </w:pPr>
      <w:del w:id="7304" w:author="Aris Papasakellariou" w:date="2018-04-25T22:23:00Z">
        <w:r w:rsidDel="004A1E50">
          <w:rPr>
            <w:lang w:val="en-US"/>
          </w:rPr>
          <w:delText xml:space="preserve">For the PCell or for the PSCell, or per carrier of the PCell or the PSCell, </w:delText>
        </w:r>
        <w:r w:rsidRPr="00B916EC" w:rsidDel="004A1E50">
          <w:rPr>
            <w:lang w:val="en-US"/>
          </w:rPr>
          <w:delText xml:space="preserve">the UE is configured </w:delText>
        </w:r>
      </w:del>
    </w:p>
    <w:p w14:paraId="6A4E9DD1" w14:textId="7C8EC058" w:rsidR="00E56109" w:rsidRPr="00B916EC" w:rsidDel="004A1E50" w:rsidRDefault="00E56109" w:rsidP="0030121B">
      <w:pPr>
        <w:pStyle w:val="B1"/>
        <w:rPr>
          <w:del w:id="7305" w:author="Aris Papasakellariou" w:date="2018-04-25T22:23:00Z"/>
        </w:rPr>
      </w:pPr>
      <w:del w:id="7306" w:author="Aris Papasakellariou" w:date="2018-04-25T22:23:00Z">
        <w:r w:rsidDel="004A1E50">
          <w:delText>-</w:delText>
        </w:r>
        <w:r w:rsidDel="004A1E50">
          <w:tab/>
        </w:r>
        <w:r w:rsidRPr="00B916EC" w:rsidDel="004A1E50">
          <w:delText>control resource set</w:delText>
        </w:r>
        <w:r w:rsidDel="004A1E50">
          <w:delText xml:space="preserve">(s) and respective search space sets </w:delText>
        </w:r>
        <w:r w:rsidRPr="00B916EC" w:rsidDel="004A1E50">
          <w:rPr>
            <w:lang w:val="en-US"/>
          </w:rPr>
          <w:delText>for monitoring PDCCH with DCI format 2_</w:delText>
        </w:r>
        <w:r w:rsidDel="004A1E50">
          <w:rPr>
            <w:lang w:val="en-US"/>
          </w:rPr>
          <w:delText>2 for PUCCH</w:delText>
        </w:r>
        <w:r w:rsidRPr="00B916EC" w:rsidDel="004A1E50">
          <w:rPr>
            <w:lang w:val="en-US"/>
          </w:rPr>
          <w:delText>;</w:delText>
        </w:r>
      </w:del>
    </w:p>
    <w:p w14:paraId="650944B9" w14:textId="25F34DE5" w:rsidR="00E56109" w:rsidRPr="00B916EC" w:rsidDel="004A1E50" w:rsidRDefault="00E56109">
      <w:pPr>
        <w:pStyle w:val="B1"/>
        <w:rPr>
          <w:del w:id="7307" w:author="Aris Papasakellariou" w:date="2018-04-25T22:23:00Z"/>
        </w:rPr>
      </w:pPr>
      <w:del w:id="7308" w:author="Aris Papasakellariou" w:date="2018-04-25T22:23:00Z">
        <w:r w:rsidDel="004A1E50">
          <w:rPr>
            <w:lang w:val="en-US"/>
          </w:rPr>
          <w:delText>-</w:delText>
        </w:r>
        <w:r w:rsidDel="004A1E50">
          <w:rPr>
            <w:lang w:val="en-US"/>
          </w:rPr>
          <w:tab/>
        </w:r>
      </w:del>
      <w:del w:id="7309" w:author="Aris Papasakellariou" w:date="2018-04-25T22:54:00Z">
        <w:r w:rsidDel="0030121B">
          <w:rPr>
            <w:lang w:val="en-US"/>
          </w:rPr>
          <w:delText xml:space="preserve">a mapping for PUCCH power control adjustment state(s) </w:delText>
        </w:r>
        <w:r w:rsidRPr="00B916EC" w:rsidDel="0030121B">
          <w:rPr>
            <w:position w:val="-10"/>
          </w:rPr>
          <w:object w:dxaOrig="740" w:dyaOrig="300" w14:anchorId="3D3699E2">
            <v:shape id="_x0000_i50063" type="#_x0000_t75" style="width:37.35pt;height:15.65pt" o:ole="">
              <v:imagedata r:id="rId655" o:title=""/>
            </v:shape>
            <o:OLEObject Type="Embed" ProgID="Equation.3" ShapeID="_x0000_i50063" DrawAspect="Content" ObjectID="_1586968396" r:id="rId2862"/>
          </w:object>
        </w:r>
        <w:r w:rsidDel="0030121B">
          <w:rPr>
            <w:lang w:val="en-US"/>
          </w:rPr>
          <w:delText xml:space="preserve"> for the PCell, or for a carrier of the PCell, to respective field(s) in DCI format 2_2 by higher layer parameter </w:delText>
        </w:r>
        <w:r w:rsidRPr="001B7930" w:rsidDel="0030121B">
          <w:rPr>
            <w:i/>
            <w:lang w:val="en-US"/>
          </w:rPr>
          <w:delText>tpc-Index</w:delText>
        </w:r>
        <w:r w:rsidDel="0030121B">
          <w:rPr>
            <w:i/>
            <w:lang w:val="en-US"/>
          </w:rPr>
          <w:delText>-PUCCH-PCell</w:delText>
        </w:r>
        <w:r w:rsidRPr="00AB57D9" w:rsidDel="0030121B">
          <w:rPr>
            <w:lang w:val="en-US"/>
          </w:rPr>
          <w:delText>,</w:delText>
        </w:r>
        <w:r w:rsidDel="0030121B">
          <w:rPr>
            <w:lang w:val="en-US"/>
          </w:rPr>
          <w:delText xml:space="preserve"> and a mapping for PUCCH power control adjustment state(s) </w:delText>
        </w:r>
        <w:r w:rsidRPr="00B916EC" w:rsidDel="0030121B">
          <w:rPr>
            <w:position w:val="-10"/>
          </w:rPr>
          <w:object w:dxaOrig="740" w:dyaOrig="300" w14:anchorId="72BA4EF6">
            <v:shape id="_x0000_i50064" type="#_x0000_t75" style="width:37.35pt;height:15.65pt" o:ole="">
              <v:imagedata r:id="rId655" o:title=""/>
            </v:shape>
            <o:OLEObject Type="Embed" ProgID="Equation.3" ShapeID="_x0000_i50064" DrawAspect="Content" ObjectID="_1586968397" r:id="rId2863"/>
          </w:object>
        </w:r>
        <w:r w:rsidDel="0030121B">
          <w:rPr>
            <w:lang w:val="en-US"/>
          </w:rPr>
          <w:delText xml:space="preserve"> for the PSCell, or for a carrier of the PSCell, to respective</w:delText>
        </w:r>
        <w:r w:rsidRPr="00B916EC" w:rsidDel="0030121B">
          <w:rPr>
            <w:lang w:val="en-US"/>
          </w:rPr>
          <w:delText xml:space="preserve"> field</w:delText>
        </w:r>
        <w:r w:rsidDel="0030121B">
          <w:rPr>
            <w:lang w:val="en-US"/>
          </w:rPr>
          <w:delText xml:space="preserve">(s) </w:delText>
        </w:r>
        <w:r w:rsidRPr="00B916EC" w:rsidDel="0030121B">
          <w:rPr>
            <w:lang w:val="en-US"/>
          </w:rPr>
          <w:delText>in DCI format</w:delText>
        </w:r>
        <w:r w:rsidR="0009732E" w:rsidDel="0030121B">
          <w:rPr>
            <w:lang w:val="en-US"/>
          </w:rPr>
          <w:delText xml:space="preserve"> </w:delText>
        </w:r>
        <w:r w:rsidRPr="00B916EC" w:rsidDel="0030121B">
          <w:rPr>
            <w:lang w:val="en-US"/>
          </w:rPr>
          <w:delText>2_</w:delText>
        </w:r>
        <w:r w:rsidDel="0030121B">
          <w:rPr>
            <w:lang w:val="en-US"/>
          </w:rPr>
          <w:delText>2</w:delText>
        </w:r>
        <w:r w:rsidRPr="00B916EC" w:rsidDel="0030121B">
          <w:rPr>
            <w:lang w:val="en-US"/>
          </w:rPr>
          <w:delText xml:space="preserve"> by higher layer parameter </w:delText>
        </w:r>
        <w:r w:rsidRPr="00D37AAE" w:rsidDel="0030121B">
          <w:rPr>
            <w:i/>
          </w:rPr>
          <w:delText>tpc-Index-PUCCH-SCell</w:delText>
        </w:r>
        <w:r w:rsidDel="0030121B">
          <w:rPr>
            <w:lang w:val="en-US"/>
          </w:rPr>
          <w:delText>.</w:delText>
        </w:r>
      </w:del>
    </w:p>
    <w:p w14:paraId="33D358CC" w14:textId="4CD9E1DC" w:rsidR="0030121B" w:rsidRDefault="00B9471D" w:rsidP="0030121B">
      <w:pPr>
        <w:rPr>
          <w:ins w:id="7310" w:author="Aris Papasakellariou" w:date="2018-04-25T22:55:00Z"/>
          <w:rFonts w:eastAsia="SimSun"/>
          <w:lang w:eastAsia="zh-CN"/>
        </w:rPr>
      </w:pPr>
      <w:ins w:id="7311" w:author="Aris Papasakellariou" w:date="2018-04-25T22:55:00Z">
        <w:r>
          <w:rPr>
            <w:rFonts w:eastAsia="SimSun"/>
            <w:lang w:eastAsia="zh-CN"/>
          </w:rPr>
          <w:t>For PUSCH transmissions on a</w:t>
        </w:r>
      </w:ins>
      <w:ins w:id="7312" w:author="Aris Papasakellariou" w:date="2018-04-25T23:44:00Z">
        <w:r w:rsidR="00BC1CF7">
          <w:rPr>
            <w:rFonts w:eastAsia="SimSun"/>
            <w:lang w:eastAsia="zh-CN"/>
          </w:rPr>
          <w:t>n</w:t>
        </w:r>
      </w:ins>
      <w:ins w:id="7313" w:author="Aris Papasakellariou" w:date="2018-04-25T22:55:00Z">
        <w:r>
          <w:rPr>
            <w:rFonts w:eastAsia="SimSun"/>
            <w:lang w:eastAsia="zh-CN"/>
          </w:rPr>
          <w:t xml:space="preserve"> uplink carrier or on a second uplink carrier of a serving cell, a</w:t>
        </w:r>
        <w:r w:rsidR="0030121B">
          <w:rPr>
            <w:rFonts w:eastAsia="SimSun"/>
            <w:lang w:eastAsia="zh-CN"/>
          </w:rPr>
          <w:t xml:space="preserve"> UE can be provided with</w:t>
        </w:r>
      </w:ins>
    </w:p>
    <w:p w14:paraId="4E0258A2" w14:textId="0E7C7295" w:rsidR="0030121B" w:rsidRDefault="0030121B" w:rsidP="0030121B">
      <w:pPr>
        <w:pStyle w:val="B1"/>
        <w:rPr>
          <w:ins w:id="7314" w:author="Aris Papasakellariou" w:date="2018-04-25T22:55:00Z"/>
          <w:lang w:val="en-US"/>
        </w:rPr>
      </w:pPr>
      <w:ins w:id="7315" w:author="Aris Papasakellariou" w:date="2018-04-25T22:55:00Z">
        <w:r>
          <w:rPr>
            <w:lang w:val="en-US"/>
          </w:rPr>
          <w:t>-</w:t>
        </w:r>
        <w:r>
          <w:rPr>
            <w:lang w:val="en-US"/>
          </w:rPr>
          <w:tab/>
        </w:r>
        <w:r>
          <w:rPr>
            <w:rFonts w:eastAsia="SimSun"/>
            <w:lang w:eastAsia="zh-CN"/>
          </w:rPr>
          <w:t xml:space="preserve">a </w:t>
        </w:r>
        <w:r>
          <w:rPr>
            <w:lang w:val="en-US"/>
          </w:rPr>
          <w:t xml:space="preserve">TPC-PUSCH-RNTI for a DCI format 2_2 </w:t>
        </w:r>
        <w:r w:rsidRPr="00B916EC">
          <w:rPr>
            <w:lang w:val="en-US"/>
          </w:rPr>
          <w:t xml:space="preserve">by higher layer parameter </w:t>
        </w:r>
        <w:r>
          <w:rPr>
            <w:i/>
            <w:lang w:val="en-US"/>
          </w:rPr>
          <w:t>tpc</w:t>
        </w:r>
        <w:r w:rsidRPr="00B916EC">
          <w:rPr>
            <w:i/>
            <w:lang w:val="en-US"/>
          </w:rPr>
          <w:t>-</w:t>
        </w:r>
        <w:r>
          <w:rPr>
            <w:i/>
            <w:lang w:val="en-US"/>
          </w:rPr>
          <w:t>PUSCH-</w:t>
        </w:r>
        <w:r w:rsidRPr="00B916EC">
          <w:rPr>
            <w:i/>
            <w:lang w:val="en-US"/>
          </w:rPr>
          <w:t>RNTI</w:t>
        </w:r>
      </w:ins>
    </w:p>
    <w:p w14:paraId="4B0F267A" w14:textId="29E4D069" w:rsidR="0030121B" w:rsidRPr="0048563B" w:rsidRDefault="0030121B" w:rsidP="00BC1CF7">
      <w:pPr>
        <w:numPr>
          <w:ilvl w:val="1"/>
          <w:numId w:val="8"/>
        </w:numPr>
        <w:tabs>
          <w:tab w:val="left" w:pos="720"/>
        </w:tabs>
        <w:ind w:left="990" w:hanging="374"/>
        <w:rPr>
          <w:ins w:id="7316" w:author="Aris Papasakellariou" w:date="2018-04-25T22:55:00Z"/>
          <w:lang w:val="en-US"/>
        </w:rPr>
      </w:pPr>
      <w:ins w:id="7317" w:author="Aris Papasakellariou" w:date="2018-04-25T22:55:00Z">
        <w:r>
          <w:rPr>
            <w:lang w:val="en-US"/>
          </w:rPr>
          <w:t xml:space="preserve">A field in DCI format 2_2 is a TPC command of 2 bits mapping to </w:t>
        </w:r>
      </w:ins>
      <w:ins w:id="7318" w:author="Aris Papasakellariou" w:date="2018-04-25T22:55:00Z">
        <w:r w:rsidR="00E85A84" w:rsidRPr="00B916EC">
          <w:rPr>
            <w:position w:val="-12"/>
          </w:rPr>
          <w:object w:dxaOrig="880" w:dyaOrig="320" w14:anchorId="0219C4F9">
            <v:shape id="_x0000_i50065" type="#_x0000_t75" style="width:44.65pt;height:15.65pt" o:ole="">
              <v:imagedata r:id="rId2864" o:title=""/>
            </v:shape>
            <o:OLEObject Type="Embed" ProgID="Equation.3" ShapeID="_x0000_i50065" DrawAspect="Content" ObjectID="_1586968398" r:id="rId2865"/>
          </w:object>
        </w:r>
      </w:ins>
      <w:ins w:id="7319" w:author="Aris Papasakellariou" w:date="2018-04-25T22:55:00Z">
        <w:r>
          <w:rPr>
            <w:lang w:val="en-US"/>
          </w:rPr>
          <w:t xml:space="preserve"> values as described in Subclause 7.1.1</w:t>
        </w:r>
      </w:ins>
    </w:p>
    <w:p w14:paraId="1F43F82E" w14:textId="2437CAEB" w:rsidR="0030121B" w:rsidRDefault="0030121B" w:rsidP="0030121B">
      <w:pPr>
        <w:pStyle w:val="B1"/>
        <w:rPr>
          <w:ins w:id="7320" w:author="Aris Papasakellariou" w:date="2018-04-25T22:55:00Z"/>
          <w:i/>
        </w:rPr>
      </w:pPr>
      <w:ins w:id="7321" w:author="Aris Papasakellariou" w:date="2018-04-25T22:55:00Z">
        <w:r>
          <w:rPr>
            <w:lang w:val="en-US"/>
          </w:rPr>
          <w:t>-</w:t>
        </w:r>
        <w:r>
          <w:rPr>
            <w:lang w:val="en-US"/>
          </w:rPr>
          <w:tab/>
          <w:t>an index for a location in DCI format 2_2 of a first bit for a</w:t>
        </w:r>
        <w:r w:rsidR="00B9471D">
          <w:rPr>
            <w:lang w:val="en-US"/>
          </w:rPr>
          <w:t xml:space="preserve"> TPC command field for the </w:t>
        </w:r>
      </w:ins>
      <w:ins w:id="7322" w:author="Aris Papasakellariou" w:date="2018-04-25T23:38:00Z">
        <w:r w:rsidR="00B9471D">
          <w:rPr>
            <w:lang w:val="en-US"/>
          </w:rPr>
          <w:t xml:space="preserve">uplink carrier of the serving cell </w:t>
        </w:r>
      </w:ins>
      <w:ins w:id="7323" w:author="Aris Papasakellariou" w:date="2018-04-25T22:55:00Z">
        <w:r>
          <w:rPr>
            <w:lang w:val="en-US"/>
          </w:rPr>
          <w:t xml:space="preserve">by higher layer parameter </w:t>
        </w:r>
        <w:r w:rsidR="00B9471D">
          <w:rPr>
            <w:i/>
          </w:rPr>
          <w:t>tpc-Index</w:t>
        </w:r>
      </w:ins>
    </w:p>
    <w:p w14:paraId="0D94B8BB" w14:textId="03CBB144" w:rsidR="0030121B" w:rsidRDefault="0030121B" w:rsidP="0030121B">
      <w:pPr>
        <w:pStyle w:val="B1"/>
        <w:rPr>
          <w:ins w:id="7324" w:author="Aris Papasakellariou" w:date="2018-04-25T22:55:00Z"/>
          <w:i/>
        </w:rPr>
      </w:pPr>
      <w:ins w:id="7325" w:author="Aris Papasakellariou" w:date="2018-04-25T22:55:00Z">
        <w:r>
          <w:rPr>
            <w:lang w:val="en-US"/>
          </w:rPr>
          <w:t>-</w:t>
        </w:r>
        <w:r>
          <w:rPr>
            <w:lang w:val="en-US"/>
          </w:rPr>
          <w:tab/>
          <w:t>an index</w:t>
        </w:r>
        <w:r>
          <w:t xml:space="preserve"> </w:t>
        </w:r>
        <w:r>
          <w:rPr>
            <w:lang w:val="en-US"/>
          </w:rPr>
          <w:t xml:space="preserve">for a location in DCI format 2_2 of a first bit for a TPC command field </w:t>
        </w:r>
      </w:ins>
      <w:ins w:id="7326" w:author="Aris Papasakellariou" w:date="2018-04-25T23:40:00Z">
        <w:r w:rsidR="00B9471D">
          <w:rPr>
            <w:lang w:val="en-US"/>
          </w:rPr>
          <w:t xml:space="preserve">for </w:t>
        </w:r>
      </w:ins>
      <w:ins w:id="7327" w:author="Aris Papasakellariou" w:date="2018-04-25T23:41:00Z">
        <w:r w:rsidR="00B9471D">
          <w:rPr>
            <w:lang w:val="en-US"/>
          </w:rPr>
          <w:t>the second uplink carrier of the serving cell by higher layer parameter</w:t>
        </w:r>
      </w:ins>
      <w:ins w:id="7328" w:author="Aris Papasakellariou" w:date="2018-04-25T23:40:00Z">
        <w:r w:rsidR="00B9471D">
          <w:rPr>
            <w:lang w:val="en-US"/>
          </w:rPr>
          <w:t xml:space="preserve"> </w:t>
        </w:r>
      </w:ins>
      <w:ins w:id="7329" w:author="Aris Papasakellariou" w:date="2018-04-25T22:55:00Z">
        <w:r w:rsidR="00B9471D">
          <w:rPr>
            <w:i/>
          </w:rPr>
          <w:t>tpc-IndexSUL</w:t>
        </w:r>
      </w:ins>
    </w:p>
    <w:p w14:paraId="190D6EF0" w14:textId="16D79125" w:rsidR="00BC1CF7" w:rsidRPr="00BC1CF7" w:rsidRDefault="00BC1CF7" w:rsidP="00BC1CF7">
      <w:pPr>
        <w:pStyle w:val="B1"/>
        <w:rPr>
          <w:ins w:id="7330" w:author="Aris Papasakellariou" w:date="2018-04-25T23:43:00Z"/>
          <w:i/>
          <w:lang w:val="en-US"/>
        </w:rPr>
      </w:pPr>
      <w:ins w:id="7331" w:author="Aris Papasakellariou" w:date="2018-04-25T23:42:00Z">
        <w:r>
          <w:rPr>
            <w:lang w:val="en-US"/>
          </w:rPr>
          <w:t>-</w:t>
        </w:r>
        <w:r>
          <w:rPr>
            <w:lang w:val="en-US"/>
          </w:rPr>
          <w:tab/>
          <w:t>an index</w:t>
        </w:r>
        <w:r>
          <w:t xml:space="preserve"> </w:t>
        </w:r>
        <w:r>
          <w:rPr>
            <w:lang w:val="en-US"/>
          </w:rPr>
          <w:t>of the</w:t>
        </w:r>
      </w:ins>
      <w:ins w:id="7332" w:author="Aris Papasakellariou" w:date="2018-04-25T23:44:00Z">
        <w:r>
          <w:rPr>
            <w:lang w:val="en-US"/>
          </w:rPr>
          <w:t xml:space="preserve"> </w:t>
        </w:r>
        <w:r w:rsidRPr="00220B86">
          <w:rPr>
            <w:color w:val="808080"/>
          </w:rPr>
          <w:t xml:space="preserve">serving cell </w:t>
        </w:r>
        <w:r>
          <w:rPr>
            <w:color w:val="808080"/>
            <w:lang w:val="en-US"/>
          </w:rPr>
          <w:t xml:space="preserve">by higher </w:t>
        </w:r>
      </w:ins>
      <w:ins w:id="7333" w:author="Aris Papasakellariou" w:date="2018-04-25T23:42:00Z">
        <w:r>
          <w:rPr>
            <w:lang w:val="en-US"/>
          </w:rPr>
          <w:t xml:space="preserve">layer parameter </w:t>
        </w:r>
        <w:r>
          <w:rPr>
            <w:i/>
          </w:rPr>
          <w:t>targetCell</w:t>
        </w:r>
        <w:r w:rsidRPr="00BC1CF7">
          <w:t>.</w:t>
        </w:r>
      </w:ins>
      <w:ins w:id="7334" w:author="Aris Papasakellariou" w:date="2018-04-25T23:45:00Z">
        <w:r>
          <w:rPr>
            <w:lang w:val="en-US"/>
          </w:rPr>
          <w:t xml:space="preserve"> </w:t>
        </w:r>
      </w:ins>
      <w:ins w:id="7335" w:author="Aris Papasakellariou" w:date="2018-04-25T23:46:00Z">
        <w:r>
          <w:rPr>
            <w:lang w:val="en-US"/>
          </w:rPr>
          <w:t xml:space="preserve">If higher layer parameter </w:t>
        </w:r>
        <w:r>
          <w:rPr>
            <w:i/>
          </w:rPr>
          <w:t>targetCell</w:t>
        </w:r>
        <w:r>
          <w:rPr>
            <w:lang w:val="en-US"/>
          </w:rPr>
          <w:t xml:space="preserve"> is not provided, the serving cell is the cell of the PDCC</w:t>
        </w:r>
        <w:r w:rsidR="00277E3C">
          <w:rPr>
            <w:lang w:val="en-US"/>
          </w:rPr>
          <w:t>H reception for DCI format 2_2</w:t>
        </w:r>
      </w:ins>
    </w:p>
    <w:p w14:paraId="7EDACB10" w14:textId="158EB4FF" w:rsidR="008B2ACB" w:rsidRPr="00EF5C3C" w:rsidRDefault="008B2ACB" w:rsidP="008B2ACB">
      <w:pPr>
        <w:pStyle w:val="B1"/>
        <w:rPr>
          <w:ins w:id="7336" w:author="Aris Papasakellariou" w:date="2018-04-25T23:59:00Z"/>
          <w:i/>
        </w:rPr>
      </w:pPr>
      <w:ins w:id="7337" w:author="Aris Papasakellariou" w:date="2018-04-25T23:59:00Z">
        <w:r>
          <w:rPr>
            <w:lang w:val="en-US"/>
          </w:rPr>
          <w:t>-</w:t>
        </w:r>
        <w:r>
          <w:rPr>
            <w:lang w:val="en-US"/>
          </w:rPr>
          <w:tab/>
          <w:t>a mapping</w:t>
        </w:r>
        <w:r w:rsidRPr="0030121B">
          <w:rPr>
            <w:lang w:val="en-US"/>
          </w:rPr>
          <w:t xml:space="preserve"> for </w:t>
        </w:r>
        <w:r>
          <w:rPr>
            <w:lang w:val="en-US"/>
          </w:rPr>
          <w:t>the PUS</w:t>
        </w:r>
        <w:r w:rsidRPr="0030121B">
          <w:rPr>
            <w:lang w:val="en-US"/>
          </w:rPr>
          <w:t>CH p</w:t>
        </w:r>
        <w:r>
          <w:rPr>
            <w:lang w:val="en-US"/>
          </w:rPr>
          <w:t xml:space="preserve">ower control adjustment state </w:t>
        </w:r>
      </w:ins>
      <w:ins w:id="7338" w:author="Aris Papasakellariou" w:date="2018-04-25T23:59:00Z">
        <w:r w:rsidRPr="0030121B">
          <w:rPr>
            <w:position w:val="-10"/>
          </w:rPr>
          <w:object w:dxaOrig="740" w:dyaOrig="300" w14:anchorId="1ACB286E">
            <v:shape id="_x0000_i50066" type="#_x0000_t75" style="width:37.35pt;height:15.65pt" o:ole="">
              <v:imagedata r:id="rId655" o:title=""/>
            </v:shape>
            <o:OLEObject Type="Embed" ProgID="Equation.3" ShapeID="_x0000_i50066" DrawAspect="Content" ObjectID="_1586968399" r:id="rId2866"/>
          </w:object>
        </w:r>
      </w:ins>
      <w:ins w:id="7339" w:author="Aris Papasakellariou" w:date="2018-04-25T23:59:00Z">
        <w:r>
          <w:rPr>
            <w:lang w:val="en-US"/>
          </w:rPr>
          <w:t>,</w:t>
        </w:r>
        <w:r w:rsidRPr="0030121B">
          <w:rPr>
            <w:lang w:val="en-US"/>
          </w:rPr>
          <w:t xml:space="preserve"> </w:t>
        </w:r>
        <w:r w:rsidRPr="00E537FB">
          <w:rPr>
            <w:lang w:val="en-US"/>
          </w:rPr>
          <w:t xml:space="preserve">by higher layer parameter </w:t>
        </w:r>
        <w:r w:rsidRPr="00FE481C">
          <w:rPr>
            <w:i/>
          </w:rPr>
          <w:t>closedloopindex</w:t>
        </w:r>
        <w:r>
          <w:rPr>
            <w:lang w:val="en-US"/>
          </w:rPr>
          <w:t xml:space="preserve">, to the TPC command field for the uplink carrier or for the second uplink carrier of the serving cell in DCI format 2_2 if the UE indicates a capability to support two PUSCH power control adjustment states, by higher layer parameter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rPr>
            <w:lang w:val="en-US"/>
          </w:rPr>
          <w:t xml:space="preserve">, and if the UE is configured for two PUSCH power control adjustment states </w:t>
        </w:r>
        <w:r w:rsidRPr="0030121B">
          <w:rPr>
            <w:lang w:val="en-US"/>
          </w:rPr>
          <w:t xml:space="preserve">by higher layer parameter </w:t>
        </w:r>
        <w:r>
          <w:rPr>
            <w:i/>
          </w:rPr>
          <w:t>twoPUS</w:t>
        </w:r>
        <w:r w:rsidRPr="0030121B">
          <w:rPr>
            <w:i/>
          </w:rPr>
          <w:t>CH-PC-AdjustmentStates</w:t>
        </w:r>
        <w:r>
          <w:rPr>
            <w:rFonts w:eastAsia="Yu Mincho"/>
            <w:lang w:val="en-US" w:eastAsia="ja-JP"/>
          </w:rPr>
          <w:t>.</w:t>
        </w:r>
        <w:r>
          <w:rPr>
            <w:lang w:val="en-US"/>
          </w:rPr>
          <w:t xml:space="preserve">  </w:t>
        </w:r>
      </w:ins>
    </w:p>
    <w:p w14:paraId="2F9E5954" w14:textId="3496DDE3" w:rsidR="00E56109" w:rsidRPr="00B916EC" w:rsidDel="00B9471D" w:rsidRDefault="00B9471D" w:rsidP="00B61063">
      <w:pPr>
        <w:rPr>
          <w:del w:id="7340" w:author="Aris Papasakellariou" w:date="2018-04-25T23:42:00Z"/>
          <w:lang w:val="en-US"/>
        </w:rPr>
      </w:pPr>
      <w:ins w:id="7341" w:author="Aris Papasakellariou" w:date="2018-04-25T22:58:00Z">
        <w:r>
          <w:t>The UE is also provided for the</w:t>
        </w:r>
        <w:r w:rsidR="0030121B">
          <w:t xml:space="preserve"> serving cell </w:t>
        </w:r>
      </w:ins>
      <w:ins w:id="7342" w:author="Aris Papasakellariou" w:date="2018-04-25T23:48:00Z">
        <w:r w:rsidR="00C66759">
          <w:t xml:space="preserve">of the PDCCH reception for DCI format 2_2 </w:t>
        </w:r>
      </w:ins>
      <w:ins w:id="7343" w:author="Aris Papasakellariou" w:date="2018-04-25T22:58:00Z">
        <w:r w:rsidR="0030121B">
          <w:t xml:space="preserve">with a configuration for a search space set </w:t>
        </w:r>
      </w:ins>
      <w:ins w:id="7344" w:author="Aris Papasakellariou" w:date="2018-04-25T22:58:00Z">
        <w:r w:rsidR="0030121B" w:rsidRPr="002F5FB1">
          <w:rPr>
            <w:position w:val="-6"/>
          </w:rPr>
          <w:object w:dxaOrig="160" w:dyaOrig="200" w14:anchorId="7040CE60">
            <v:shape id="_x0000_i50067" type="#_x0000_t75" style="width:8.35pt;height:9.65pt" o:ole="">
              <v:imagedata r:id="rId2678" o:title=""/>
            </v:shape>
            <o:OLEObject Type="Embed" ProgID="Equation.3" ShapeID="_x0000_i50067" DrawAspect="Content" ObjectID="_1586968400" r:id="rId2867"/>
          </w:object>
        </w:r>
      </w:ins>
      <w:ins w:id="7345" w:author="Aris Papasakellariou" w:date="2018-04-25T22:58:00Z">
        <w:r w:rsidR="0030121B">
          <w:rPr>
            <w:i/>
          </w:rPr>
          <w:t xml:space="preserve"> </w:t>
        </w:r>
        <w:r w:rsidR="0030121B">
          <w:t xml:space="preserve">and a corresponding control resource set </w:t>
        </w:r>
      </w:ins>
      <w:ins w:id="7346" w:author="Aris Papasakellariou" w:date="2018-04-25T22:58:00Z">
        <w:r w:rsidR="0030121B" w:rsidRPr="00390210">
          <w:rPr>
            <w:position w:val="-10"/>
          </w:rPr>
          <w:object w:dxaOrig="200" w:dyaOrig="240" w14:anchorId="013A2D9E">
            <v:shape id="_x0000_i50068" type="#_x0000_t75" style="width:9.65pt;height:12pt" o:ole="">
              <v:imagedata r:id="rId2680" o:title=""/>
            </v:shape>
            <o:OLEObject Type="Embed" ProgID="Equation.3" ShapeID="_x0000_i50068" DrawAspect="Content" ObjectID="_1586968401" r:id="rId2868"/>
          </w:object>
        </w:r>
      </w:ins>
      <w:ins w:id="7347" w:author="Aris Papasakellariou" w:date="2018-04-25T22:58:00Z">
        <w:r w:rsidR="0030121B">
          <w:t xml:space="preserve"> for monitoring PDCCH candidates for DCI format 2_2 with CRC scrambled by a TPC-PUSCH-RNTI as described in Subclause 10.1. </w:t>
        </w:r>
      </w:ins>
      <w:del w:id="7348" w:author="Aris Papasakellariou" w:date="2018-04-25T23:42:00Z">
        <w:r w:rsidR="00E56109" w:rsidRPr="00B916EC" w:rsidDel="00B9471D">
          <w:rPr>
            <w:rFonts w:eastAsia="SimSun"/>
            <w:lang w:eastAsia="zh-CN"/>
          </w:rPr>
          <w:delText xml:space="preserve">If a UE is configured by higher layers with parameter </w:delText>
        </w:r>
        <w:r w:rsidR="00E56109" w:rsidDel="00B9471D">
          <w:rPr>
            <w:i/>
            <w:lang w:val="en-US"/>
          </w:rPr>
          <w:delText>PUSCH</w:delText>
        </w:r>
        <w:r w:rsidR="00E56109" w:rsidRPr="00B916EC" w:rsidDel="00B9471D">
          <w:rPr>
            <w:i/>
            <w:lang w:val="en-US"/>
          </w:rPr>
          <w:delText>-TPC-PDCCH-Config</w:delText>
        </w:r>
        <w:r w:rsidR="00E56109" w:rsidRPr="00B916EC" w:rsidDel="00B9471D">
          <w:rPr>
            <w:lang w:val="en-US"/>
          </w:rPr>
          <w:delText xml:space="preserve">, the UE is configured with </w:delText>
        </w:r>
        <w:r w:rsidR="00E56109" w:rsidRPr="00B916EC" w:rsidDel="00B9471D">
          <w:delText xml:space="preserve">a </w:delText>
        </w:r>
        <w:r w:rsidR="00E56109" w:rsidDel="00B9471D">
          <w:rPr>
            <w:lang w:val="en-US"/>
          </w:rPr>
          <w:delText>TPC-PUSCH</w:delText>
        </w:r>
        <w:r w:rsidR="00E56109" w:rsidRPr="00B916EC" w:rsidDel="00B9471D">
          <w:rPr>
            <w:lang w:val="en-US"/>
          </w:rPr>
          <w:delText xml:space="preserve">-RNTI provided by higher layer parameter </w:delText>
        </w:r>
        <w:r w:rsidR="00E56109" w:rsidRPr="00B916EC" w:rsidDel="00B9471D">
          <w:rPr>
            <w:i/>
            <w:lang w:val="en-US"/>
          </w:rPr>
          <w:delText>TPC-</w:delText>
        </w:r>
        <w:r w:rsidR="00E56109" w:rsidDel="00B9471D">
          <w:rPr>
            <w:i/>
            <w:lang w:val="en-US"/>
          </w:rPr>
          <w:delText>PUSCH-</w:delText>
        </w:r>
        <w:r w:rsidR="00E56109" w:rsidRPr="00B916EC" w:rsidDel="00B9471D">
          <w:rPr>
            <w:i/>
            <w:lang w:val="en-US"/>
          </w:rPr>
          <w:delText>RNTI</w:delText>
        </w:r>
        <w:r w:rsidR="00E56109" w:rsidRPr="00B916EC" w:rsidDel="00B9471D">
          <w:rPr>
            <w:lang w:val="en-US"/>
          </w:rPr>
          <w:delText xml:space="preserve"> and with a </w:delText>
        </w:r>
        <w:r w:rsidR="00E56109" w:rsidRPr="00B916EC" w:rsidDel="00B9471D">
          <w:delText xml:space="preserve">set of </w:delText>
        </w:r>
        <w:r w:rsidR="00E56109" w:rsidRPr="00B916EC" w:rsidDel="00B9471D">
          <w:rPr>
            <w:lang w:val="en-US"/>
          </w:rPr>
          <w:delText xml:space="preserve">serving cells by higher layer parameter </w:delText>
        </w:r>
        <w:r w:rsidR="00E56109" w:rsidDel="00B9471D">
          <w:rPr>
            <w:i/>
            <w:lang w:val="en-US"/>
          </w:rPr>
          <w:delText>PUSCH</w:delText>
        </w:r>
        <w:r w:rsidR="00E56109" w:rsidRPr="00B916EC" w:rsidDel="00B9471D">
          <w:rPr>
            <w:i/>
            <w:lang w:val="en-US"/>
          </w:rPr>
          <w:delText>-monitoring-cells</w:delText>
        </w:r>
        <w:r w:rsidR="00E56109" w:rsidRPr="00B916EC" w:rsidDel="00B9471D">
          <w:rPr>
            <w:lang w:val="en-US"/>
          </w:rPr>
          <w:delText xml:space="preserve"> for </w:delText>
        </w:r>
        <w:r w:rsidR="00E56109" w:rsidRPr="00B916EC" w:rsidDel="00B9471D">
          <w:rPr>
            <w:lang w:val="en-US"/>
          </w:rPr>
          <w:lastRenderedPageBreak/>
          <w:delText>monitoring PDCCH conveying DCI format 2_</w:delText>
        </w:r>
        <w:r w:rsidR="00E56109" w:rsidDel="00B9471D">
          <w:rPr>
            <w:lang w:val="en-US"/>
          </w:rPr>
          <w:delText xml:space="preserve">2 </w:delText>
        </w:r>
        <w:r w:rsidR="00E56109" w:rsidRPr="00B916EC" w:rsidDel="00B9471D">
          <w:rPr>
            <w:lang w:val="en-US"/>
          </w:rPr>
          <w:delText xml:space="preserve">with CRC scrambled by </w:delText>
        </w:r>
        <w:r w:rsidR="00E56109" w:rsidDel="00B9471D">
          <w:rPr>
            <w:lang w:val="en-US"/>
          </w:rPr>
          <w:delText>PUSCH-TPC</w:delText>
        </w:r>
        <w:r w:rsidR="00E56109" w:rsidRPr="00B916EC" w:rsidDel="00B9471D">
          <w:rPr>
            <w:lang w:val="en-US"/>
          </w:rPr>
          <w:delText xml:space="preserve">-RNTI. </w:delText>
        </w:r>
        <w:r w:rsidR="00E56109" w:rsidDel="00B9471D">
          <w:rPr>
            <w:lang w:val="en-US"/>
          </w:rPr>
          <w:delText xml:space="preserve">A field in DCI format 2_2 is a TPC command of 2 bits mapping to </w:delText>
        </w:r>
        <w:r w:rsidR="00E56109" w:rsidRPr="00B916EC" w:rsidDel="00B9471D">
          <w:rPr>
            <w:position w:val="-12"/>
          </w:rPr>
          <w:object w:dxaOrig="660" w:dyaOrig="320" w14:anchorId="707427BA">
            <v:shape id="_x0000_i50069" type="#_x0000_t75" style="width:33.65pt;height:15.65pt" o:ole="">
              <v:imagedata r:id="rId498" o:title=""/>
            </v:shape>
            <o:OLEObject Type="Embed" ProgID="Equation.3" ShapeID="_x0000_i50069" DrawAspect="Content" ObjectID="_1586968402" r:id="rId2869"/>
          </w:object>
        </w:r>
        <w:r w:rsidR="00E56109" w:rsidDel="00B9471D">
          <w:rPr>
            <w:lang w:val="en-US"/>
          </w:rPr>
          <w:delText xml:space="preserve"> values as described in Subclause 7.1.1. </w:delText>
        </w:r>
        <w:r w:rsidR="00E56109" w:rsidRPr="00B916EC" w:rsidDel="00B9471D">
          <w:rPr>
            <w:lang w:val="en-US"/>
          </w:rPr>
          <w:delText>Per serving cell</w:delText>
        </w:r>
        <w:r w:rsidR="00E56109" w:rsidDel="00B9471D">
          <w:rPr>
            <w:lang w:val="en-US"/>
          </w:rPr>
          <w:delText>,</w:delText>
        </w:r>
        <w:r w:rsidR="00E56109" w:rsidRPr="00B916EC" w:rsidDel="00B9471D">
          <w:rPr>
            <w:lang w:val="en-US"/>
          </w:rPr>
          <w:delText xml:space="preserve"> </w:delText>
        </w:r>
        <w:r w:rsidR="00E56109" w:rsidDel="00B9471D">
          <w:rPr>
            <w:lang w:val="en-US"/>
          </w:rPr>
          <w:delText xml:space="preserve">or per carrier of a serving cell, </w:delText>
        </w:r>
        <w:r w:rsidR="00E56109" w:rsidRPr="00B916EC" w:rsidDel="00B9471D">
          <w:rPr>
            <w:lang w:val="en-US"/>
          </w:rPr>
          <w:delText xml:space="preserve">the UE is configured </w:delText>
        </w:r>
      </w:del>
    </w:p>
    <w:p w14:paraId="68D5C979" w14:textId="2008F832" w:rsidR="00E56109" w:rsidRPr="00B916EC" w:rsidDel="00B9471D" w:rsidRDefault="00E56109" w:rsidP="00B61063">
      <w:pPr>
        <w:rPr>
          <w:del w:id="7349" w:author="Aris Papasakellariou" w:date="2018-04-25T23:42:00Z"/>
        </w:rPr>
      </w:pPr>
      <w:del w:id="7350" w:author="Aris Papasakellariou" w:date="2018-04-25T23:42:00Z">
        <w:r w:rsidDel="00B9471D">
          <w:delText>-</w:delText>
        </w:r>
        <w:r w:rsidDel="00B9471D">
          <w:tab/>
        </w:r>
        <w:r w:rsidRPr="00B916EC" w:rsidDel="00B9471D">
          <w:delText>control resource set</w:delText>
        </w:r>
        <w:r w:rsidDel="00B9471D">
          <w:delText>(s) and respective search space sets</w:delText>
        </w:r>
        <w:r w:rsidRPr="00B916EC" w:rsidDel="00B9471D">
          <w:delText xml:space="preserve"> </w:delText>
        </w:r>
        <w:r w:rsidRPr="00B916EC" w:rsidDel="00B9471D">
          <w:rPr>
            <w:lang w:val="en-US"/>
          </w:rPr>
          <w:delText>for monitoring PDCCH with DCI format 2_</w:delText>
        </w:r>
        <w:r w:rsidDel="00B9471D">
          <w:rPr>
            <w:lang w:val="en-US"/>
          </w:rPr>
          <w:delText>2 for PUSCH</w:delText>
        </w:r>
        <w:r w:rsidRPr="00B916EC" w:rsidDel="00B9471D">
          <w:rPr>
            <w:lang w:val="en-US"/>
          </w:rPr>
          <w:delText>;</w:delText>
        </w:r>
      </w:del>
    </w:p>
    <w:p w14:paraId="6C9F1E9D" w14:textId="065FFD8E" w:rsidR="00E56109" w:rsidRPr="00B916EC" w:rsidRDefault="00E56109" w:rsidP="00BC1CF7">
      <w:del w:id="7351" w:author="Aris Papasakellariou" w:date="2018-04-25T23:42:00Z">
        <w:r w:rsidDel="00B9471D">
          <w:rPr>
            <w:lang w:val="en-US"/>
          </w:rPr>
          <w:delText>-</w:delText>
        </w:r>
        <w:r w:rsidDel="00B9471D">
          <w:rPr>
            <w:lang w:val="en-US"/>
          </w:rPr>
          <w:tab/>
          <w:delText xml:space="preserve">a mapping for PUSCH power control adjustment state(s) </w:delText>
        </w:r>
        <w:r w:rsidRPr="00B916EC" w:rsidDel="00B9471D">
          <w:rPr>
            <w:position w:val="-10"/>
          </w:rPr>
          <w:object w:dxaOrig="740" w:dyaOrig="300" w14:anchorId="33250E38">
            <v:shape id="_x0000_i50070" type="#_x0000_t75" style="width:37.35pt;height:15.65pt" o:ole="">
              <v:imagedata r:id="rId655" o:title=""/>
            </v:shape>
            <o:OLEObject Type="Embed" ProgID="Equation.3" ShapeID="_x0000_i50070" DrawAspect="Content" ObjectID="_1586968403" r:id="rId2870"/>
          </w:object>
        </w:r>
        <w:r w:rsidDel="00B9471D">
          <w:rPr>
            <w:lang w:val="en-US"/>
          </w:rPr>
          <w:delText xml:space="preserve"> </w:delText>
        </w:r>
        <w:r w:rsidRPr="00B916EC" w:rsidDel="00B9471D">
          <w:rPr>
            <w:lang w:val="en-US"/>
          </w:rPr>
          <w:delText>a</w:delText>
        </w:r>
        <w:r w:rsidDel="00B9471D">
          <w:rPr>
            <w:lang w:val="en-US"/>
          </w:rPr>
          <w:delText xml:space="preserve"> for the serving cell, or for the carrier of the serving cell, to respective</w:delText>
        </w:r>
        <w:r w:rsidRPr="00B916EC" w:rsidDel="00B9471D">
          <w:rPr>
            <w:lang w:val="en-US"/>
          </w:rPr>
          <w:delText xml:space="preserve"> field</w:delText>
        </w:r>
        <w:r w:rsidDel="00B9471D">
          <w:rPr>
            <w:lang w:val="en-US"/>
          </w:rPr>
          <w:delText>(s)</w:delText>
        </w:r>
        <w:r w:rsidRPr="00B916EC" w:rsidDel="00B9471D">
          <w:rPr>
            <w:lang w:val="en-US"/>
          </w:rPr>
          <w:delText xml:space="preserve"> in DCI format</w:delText>
        </w:r>
        <w:r w:rsidR="0009732E" w:rsidDel="00B9471D">
          <w:rPr>
            <w:lang w:val="en-US"/>
          </w:rPr>
          <w:delText xml:space="preserve"> </w:delText>
        </w:r>
        <w:r w:rsidRPr="00B916EC" w:rsidDel="00B9471D">
          <w:rPr>
            <w:lang w:val="en-US"/>
          </w:rPr>
          <w:delText>2_</w:delText>
        </w:r>
        <w:r w:rsidDel="00B9471D">
          <w:rPr>
            <w:lang w:val="en-US"/>
          </w:rPr>
          <w:delText>2</w:delText>
        </w:r>
        <w:r w:rsidRPr="00B916EC" w:rsidDel="00B9471D">
          <w:rPr>
            <w:lang w:val="en-US"/>
          </w:rPr>
          <w:delText xml:space="preserve"> by higher layer parameter </w:delText>
        </w:r>
        <w:r w:rsidDel="00B9471D">
          <w:rPr>
            <w:i/>
            <w:lang w:val="en-US"/>
          </w:rPr>
          <w:delText>tpc-index-PUCCH-cell</w:delText>
        </w:r>
        <w:r w:rsidDel="00B9471D">
          <w:rPr>
            <w:lang w:val="en-US"/>
          </w:rPr>
          <w:delText>.</w:delText>
        </w:r>
      </w:del>
    </w:p>
    <w:p w14:paraId="2F667050" w14:textId="77777777" w:rsidR="00C208F0" w:rsidRPr="00B916EC" w:rsidRDefault="00C208F0" w:rsidP="00C208F0">
      <w:pPr>
        <w:pStyle w:val="Heading2"/>
        <w:rPr>
          <w:rFonts w:eastAsia="SimSun"/>
          <w:lang w:eastAsia="zh-CN"/>
        </w:rPr>
      </w:pPr>
      <w:bookmarkStart w:id="7352" w:name="_Toc510987676"/>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7352"/>
    </w:p>
    <w:p w14:paraId="509C9AD7" w14:textId="77777777" w:rsidR="002C420A" w:rsidRDefault="002C420A" w:rsidP="00B06B6C">
      <w:pPr>
        <w:rPr>
          <w:ins w:id="7353" w:author="Aris Papasakellariou" w:date="2018-04-26T11:02:00Z"/>
          <w:lang w:val="en-US"/>
        </w:rPr>
      </w:pPr>
      <w:ins w:id="7354" w:author="Aris Papasakellariou" w:date="2018-04-26T11:01:00Z">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higher layer parameter </w:t>
        </w:r>
        <w:r w:rsidRPr="00B916EC">
          <w:rPr>
            <w:i/>
            <w:lang w:val="en-US"/>
          </w:rPr>
          <w:t>srs-pcadjustment-state-config</w:t>
        </w:r>
        <w:r w:rsidRPr="00B916EC">
          <w:rPr>
            <w:lang w:val="en-US"/>
          </w:rPr>
          <w:t xml:space="preserve"> indicates a separate power control adjustment state between SRS transmissions and PUSCH transmissions</w:t>
        </w:r>
      </w:ins>
      <w:ins w:id="7355" w:author="Aris Papasakellariou" w:date="2018-04-26T11:02:00Z">
        <w:r>
          <w:rPr>
            <w:lang w:val="en-US"/>
          </w:rPr>
          <w:t xml:space="preserve">. </w:t>
        </w:r>
      </w:ins>
    </w:p>
    <w:p w14:paraId="2673B0B1" w14:textId="3AEDD1F6" w:rsidR="006B0AA9" w:rsidRPr="002C420A" w:rsidRDefault="00AA06F1" w:rsidP="00B06B6C">
      <w:pPr>
        <w:rPr>
          <w:ins w:id="7356" w:author="Aris Papasakellariou" w:date="2018-04-26T09:35:00Z"/>
          <w:rFonts w:eastAsia="SimSun"/>
          <w:lang w:eastAsia="zh-CN"/>
        </w:rPr>
      </w:pPr>
      <w:del w:id="7357" w:author="Aris Papasakellariou" w:date="2018-04-26T09:35:00Z">
        <w:r w:rsidRPr="00B916EC" w:rsidDel="00E55148">
          <w:rPr>
            <w:rFonts w:eastAsia="SimSun"/>
            <w:lang w:eastAsia="zh-CN"/>
          </w:rPr>
          <w:delText>If a</w:delText>
        </w:r>
      </w:del>
      <w:ins w:id="7358" w:author="Aris Papasakellariou" w:date="2018-04-26T09:35:00Z">
        <w:r w:rsidR="00E55148">
          <w:rPr>
            <w:rFonts w:eastAsia="SimSun"/>
            <w:lang w:eastAsia="zh-CN"/>
          </w:rPr>
          <w:t>A</w:t>
        </w:r>
      </w:ins>
      <w:r w:rsidRPr="00B916EC">
        <w:rPr>
          <w:rFonts w:eastAsia="SimSun"/>
          <w:lang w:eastAsia="zh-CN"/>
        </w:rPr>
        <w:t xml:space="preserve"> UE</w:t>
      </w:r>
      <w:del w:id="7359" w:author="Aris Papasakellariou" w:date="2018-04-26T09:35:00Z">
        <w:r w:rsidRPr="00B916EC" w:rsidDel="00E55148">
          <w:rPr>
            <w:rFonts w:eastAsia="SimSun"/>
            <w:lang w:eastAsia="zh-CN"/>
          </w:rPr>
          <w:delText xml:space="preserve"> is</w:delText>
        </w:r>
      </w:del>
      <w:r w:rsidRPr="00B916EC">
        <w:rPr>
          <w:rFonts w:eastAsia="SimSun"/>
          <w:lang w:eastAsia="zh-CN"/>
        </w:rPr>
        <w:t xml:space="preserve"> configured by higher layers with parameter </w:t>
      </w:r>
      <w:ins w:id="7360" w:author="Aris Papasakellariou" w:date="2018-04-26T09:34:00Z">
        <w:r w:rsidR="006B0AA9" w:rsidRPr="006B0AA9">
          <w:rPr>
            <w:i/>
          </w:rPr>
          <w:t>SRS-CarrierSwitching</w:t>
        </w:r>
      </w:ins>
      <w:del w:id="7361" w:author="Aris Papasakellariou" w:date="2018-04-26T09:34:00Z">
        <w:r w:rsidR="00B06ACF" w:rsidRPr="00B916EC" w:rsidDel="006B0AA9">
          <w:rPr>
            <w:i/>
            <w:lang w:val="en-US"/>
          </w:rPr>
          <w:delText>SRS-TPC-PDCCH-Config</w:delText>
        </w:r>
      </w:del>
      <w:del w:id="7362" w:author="Aris Papasakellariou" w:date="2018-04-26T09:35:00Z">
        <w:r w:rsidRPr="00B916EC" w:rsidDel="00E55148">
          <w:rPr>
            <w:lang w:val="en-US"/>
          </w:rPr>
          <w:delText>, the UE</w:delText>
        </w:r>
      </w:del>
      <w:r w:rsidRPr="00B916EC">
        <w:rPr>
          <w:lang w:val="en-US"/>
        </w:rPr>
        <w:t xml:space="preserve"> is </w:t>
      </w:r>
      <w:ins w:id="7363" w:author="Aris Papasakellariou" w:date="2018-04-26T09:35:00Z">
        <w:r w:rsidR="006B0AA9">
          <w:rPr>
            <w:lang w:val="en-US"/>
          </w:rPr>
          <w:t>provided</w:t>
        </w:r>
      </w:ins>
      <w:del w:id="7364" w:author="Aris Papasakellariou" w:date="2018-04-26T09:35:00Z">
        <w:r w:rsidRPr="00B916EC" w:rsidDel="006B0AA9">
          <w:rPr>
            <w:lang w:val="en-US"/>
          </w:rPr>
          <w:delText>configured</w:delText>
        </w:r>
      </w:del>
      <w:r w:rsidRPr="00B916EC">
        <w:rPr>
          <w:lang w:val="en-US"/>
        </w:rPr>
        <w:t xml:space="preserve"> with </w:t>
      </w:r>
    </w:p>
    <w:p w14:paraId="5123001B" w14:textId="77777777" w:rsidR="00E55148" w:rsidRDefault="00E55148" w:rsidP="004C2E38">
      <w:pPr>
        <w:pStyle w:val="B1"/>
        <w:rPr>
          <w:ins w:id="7365" w:author="Aris Papasakellariou" w:date="2018-04-26T09:36:00Z"/>
          <w:lang w:val="en-US"/>
        </w:rPr>
      </w:pPr>
      <w:ins w:id="7366" w:author="Aris Papasakellariou" w:date="2018-04-26T09:35:00Z">
        <w:r>
          <w:rPr>
            <w:lang w:val="en-US"/>
          </w:rPr>
          <w:t>-</w:t>
        </w:r>
        <w:r>
          <w:rPr>
            <w:lang w:val="en-US"/>
          </w:rPr>
          <w:tab/>
        </w:r>
      </w:ins>
      <w:r w:rsidR="00AA06F1" w:rsidRPr="00B916EC">
        <w:t xml:space="preserve">a </w:t>
      </w:r>
      <w:r w:rsidR="0014162B" w:rsidRPr="00B916EC">
        <w:rPr>
          <w:lang w:val="en-US"/>
        </w:rPr>
        <w:t>TPC-</w:t>
      </w:r>
      <w:r w:rsidR="00AA06F1" w:rsidRPr="00B916EC">
        <w:rPr>
          <w:lang w:val="en-US"/>
        </w:rPr>
        <w:t xml:space="preserve">SRS-RNTI </w:t>
      </w:r>
      <w:ins w:id="7367" w:author="Aris Papasakellariou" w:date="2018-04-26T09:36:00Z">
        <w:r>
          <w:rPr>
            <w:lang w:val="en-US"/>
          </w:rPr>
          <w:t xml:space="preserve">for a DCI format 2_3 </w:t>
        </w:r>
      </w:ins>
      <w:r w:rsidR="00AA06F1" w:rsidRPr="00B916EC">
        <w:rPr>
          <w:lang w:val="en-US"/>
        </w:rPr>
        <w:t xml:space="preserve">provided by higher layer parameter </w:t>
      </w:r>
      <w:r w:rsidR="00B06ACF" w:rsidRPr="00B916EC">
        <w:rPr>
          <w:i/>
          <w:lang w:val="en-US"/>
        </w:rPr>
        <w:t>srs-TPC</w:t>
      </w:r>
      <w:r w:rsidR="00AA06F1" w:rsidRPr="00B916EC">
        <w:rPr>
          <w:i/>
          <w:lang w:val="en-US"/>
        </w:rPr>
        <w:t>-RNTI</w:t>
      </w:r>
      <w:r w:rsidR="00AA06F1" w:rsidRPr="00B916EC">
        <w:rPr>
          <w:lang w:val="en-US"/>
        </w:rPr>
        <w:t xml:space="preserve"> </w:t>
      </w:r>
    </w:p>
    <w:p w14:paraId="1F1AB745" w14:textId="3333C714" w:rsidR="004C2E38" w:rsidRDefault="00E55148" w:rsidP="004C2E38">
      <w:pPr>
        <w:pStyle w:val="B1"/>
        <w:rPr>
          <w:ins w:id="7368" w:author="Aris Papasakellariou" w:date="2018-04-26T09:55:00Z"/>
          <w:lang w:val="en-US"/>
        </w:rPr>
      </w:pPr>
      <w:ins w:id="7369" w:author="Aris Papasakellariou" w:date="2018-04-26T09:36:00Z">
        <w:r>
          <w:rPr>
            <w:lang w:val="en-US"/>
          </w:rPr>
          <w:t>-</w:t>
        </w:r>
        <w:r>
          <w:rPr>
            <w:lang w:val="en-US"/>
          </w:rPr>
          <w:tab/>
        </w:r>
        <w:r w:rsidRPr="00B916EC">
          <w:t>a</w:t>
        </w:r>
      </w:ins>
      <w:ins w:id="7370" w:author="Aris Papasakellariou" w:date="2018-04-26T09:53:00Z">
        <w:r w:rsidR="004C2E38">
          <w:rPr>
            <w:lang w:val="en-US"/>
          </w:rPr>
          <w:t xml:space="preserve">n index of a serving cell where </w:t>
        </w:r>
      </w:ins>
      <w:ins w:id="7371" w:author="Aris Papasakellariou" w:date="2018-04-26T09:54:00Z">
        <w:r w:rsidR="004C2E38">
          <w:rPr>
            <w:lang w:val="en-US"/>
          </w:rPr>
          <w:t xml:space="preserve">the </w:t>
        </w:r>
      </w:ins>
      <w:ins w:id="7372" w:author="Aris Papasakellariou" w:date="2018-04-26T09:53:00Z">
        <w:r w:rsidR="004C2E38">
          <w:rPr>
            <w:lang w:val="en-US"/>
          </w:rPr>
          <w:t xml:space="preserve">UE </w:t>
        </w:r>
      </w:ins>
      <w:ins w:id="7373" w:author="Aris Papasakellariou" w:date="2018-04-26T09:54:00Z">
        <w:r w:rsidR="004C2E38">
          <w:rPr>
            <w:lang w:val="en-US"/>
          </w:rPr>
          <w:t xml:space="preserve">interrupts </w:t>
        </w:r>
      </w:ins>
      <w:ins w:id="7374" w:author="Aris Papasakellariou" w:date="2018-04-26T09:53:00Z">
        <w:r w:rsidR="004C2E38">
          <w:rPr>
            <w:lang w:val="en-US"/>
          </w:rPr>
          <w:t xml:space="preserve">transmission </w:t>
        </w:r>
      </w:ins>
      <w:ins w:id="7375" w:author="Aris Papasakellariou" w:date="2018-04-26T09:54:00Z">
        <w:r w:rsidR="004C2E38">
          <w:rPr>
            <w:lang w:val="en-US"/>
          </w:rPr>
          <w:t>in o</w:t>
        </w:r>
        <w:r w:rsidR="009F1BFA">
          <w:rPr>
            <w:lang w:val="en-US"/>
          </w:rPr>
          <w:t xml:space="preserve">rder to transmit SRS on one or more other </w:t>
        </w:r>
        <w:r w:rsidR="004C2E38">
          <w:rPr>
            <w:lang w:val="en-US"/>
          </w:rPr>
          <w:t>serving cell</w:t>
        </w:r>
      </w:ins>
      <w:ins w:id="7376" w:author="Aris Papasakellariou" w:date="2018-04-26T10:45:00Z">
        <w:r w:rsidR="009F1BFA">
          <w:rPr>
            <w:lang w:val="en-US"/>
          </w:rPr>
          <w:t>s</w:t>
        </w:r>
      </w:ins>
      <w:ins w:id="7377" w:author="Aris Papasakellariou" w:date="2018-04-26T09:54:00Z">
        <w:r w:rsidR="004C2E38">
          <w:rPr>
            <w:lang w:val="en-US"/>
          </w:rPr>
          <w:t xml:space="preserve"> by higher layer parameter </w:t>
        </w:r>
      </w:ins>
      <w:bookmarkStart w:id="7378" w:name="_Hlk508197889"/>
      <w:ins w:id="7379" w:author="Aris Papasakellariou" w:date="2018-04-26T09:55:00Z">
        <w:r w:rsidR="004C2E38" w:rsidRPr="004C2E38">
          <w:rPr>
            <w:i/>
          </w:rPr>
          <w:t>srs-SwitchFromServCellIndex</w:t>
        </w:r>
        <w:bookmarkEnd w:id="7378"/>
      </w:ins>
    </w:p>
    <w:p w14:paraId="2F120F87" w14:textId="5D29A62C" w:rsidR="00C30F67" w:rsidRDefault="004C2E38" w:rsidP="004C2E38">
      <w:pPr>
        <w:pStyle w:val="B1"/>
        <w:rPr>
          <w:ins w:id="7380" w:author="Aris Papasakellariou" w:date="2018-04-26T10:06:00Z"/>
          <w:lang w:val="en-US"/>
        </w:rPr>
      </w:pPr>
      <w:ins w:id="7381" w:author="Aris Papasakellariou" w:date="2018-04-26T10:03:00Z">
        <w:r>
          <w:rPr>
            <w:lang w:val="en-US"/>
          </w:rPr>
          <w:t>-</w:t>
        </w:r>
        <w:r>
          <w:rPr>
            <w:lang w:val="en-US"/>
          </w:rPr>
          <w:tab/>
        </w:r>
        <w:r w:rsidRPr="00B916EC">
          <w:t>a</w:t>
        </w:r>
        <w:r>
          <w:rPr>
            <w:lang w:val="en-US"/>
          </w:rPr>
          <w:t xml:space="preserve"> </w:t>
        </w:r>
      </w:ins>
      <w:ins w:id="7382" w:author="Aris Papasakellariou" w:date="2018-04-26T10:10:00Z">
        <w:r w:rsidR="00C30F67">
          <w:rPr>
            <w:lang w:val="en-US"/>
          </w:rPr>
          <w:t xml:space="preserve">DCI format 2_3 </w:t>
        </w:r>
      </w:ins>
      <w:ins w:id="7383" w:author="Aris Papasakellariou" w:date="2018-04-26T10:04:00Z">
        <w:r w:rsidR="00C30F67">
          <w:rPr>
            <w:lang w:val="en-US"/>
          </w:rPr>
          <w:t xml:space="preserve">field configuration type </w:t>
        </w:r>
      </w:ins>
      <w:ins w:id="7384" w:author="Aris Papasakellariou" w:date="2018-04-26T10:06:00Z">
        <w:r w:rsidR="00C30F67">
          <w:rPr>
            <w:lang w:val="en-US"/>
          </w:rPr>
          <w:t xml:space="preserve">by higher layer parameter </w:t>
        </w:r>
        <w:r w:rsidR="00C30F67" w:rsidRPr="00C30F67">
          <w:rPr>
            <w:i/>
            <w:lang w:val="en-US"/>
          </w:rPr>
          <w:t>typeA</w:t>
        </w:r>
        <w:r w:rsidR="00C30F67">
          <w:rPr>
            <w:lang w:val="en-US"/>
          </w:rPr>
          <w:t xml:space="preserve"> or higher layer parameter </w:t>
        </w:r>
        <w:r w:rsidR="00C30F67" w:rsidRPr="00C30F67">
          <w:rPr>
            <w:i/>
            <w:lang w:val="en-US"/>
          </w:rPr>
          <w:t>typeB</w:t>
        </w:r>
      </w:ins>
    </w:p>
    <w:p w14:paraId="30994D12" w14:textId="219A8214" w:rsidR="00C30F67" w:rsidRPr="00C30F67" w:rsidRDefault="00C30F67" w:rsidP="00C30F67">
      <w:pPr>
        <w:numPr>
          <w:ilvl w:val="1"/>
          <w:numId w:val="8"/>
        </w:numPr>
        <w:tabs>
          <w:tab w:val="left" w:pos="720"/>
        </w:tabs>
        <w:ind w:left="990" w:hanging="374"/>
        <w:rPr>
          <w:ins w:id="7385" w:author="Aris Papasakellariou" w:date="2018-04-26T10:10:00Z"/>
          <w:lang w:val="en-US"/>
        </w:rPr>
      </w:pPr>
      <w:ins w:id="7386" w:author="Aris Papasakellariou" w:date="2018-04-26T10:07:00Z">
        <w:r>
          <w:rPr>
            <w:lang w:val="en-US"/>
          </w:rPr>
          <w:t>for</w:t>
        </w:r>
        <w:r>
          <w:t xml:space="preserve"> </w:t>
        </w:r>
        <w:r w:rsidRPr="00B916EC">
          <w:t xml:space="preserve">higher layer parameter </w:t>
        </w:r>
        <w:r>
          <w:rPr>
            <w:i/>
          </w:rPr>
          <w:t>typeA</w:t>
        </w:r>
      </w:ins>
      <w:ins w:id="7387" w:author="Aris Papasakellariou" w:date="2018-04-26T10:08:00Z">
        <w:r>
          <w:t xml:space="preserve">, </w:t>
        </w:r>
      </w:ins>
      <w:ins w:id="7388" w:author="Aris Papasakellariou" w:date="2018-04-26T10:12:00Z">
        <w:r>
          <w:t>a</w:t>
        </w:r>
      </w:ins>
      <w:ins w:id="7389" w:author="Aris Papasakellariou" w:date="2018-04-26T11:52:00Z">
        <w:r w:rsidR="005252FF">
          <w:t>n</w:t>
        </w:r>
      </w:ins>
      <w:ins w:id="7390" w:author="Aris Papasakellariou" w:date="2018-04-26T10:12:00Z">
        <w:r>
          <w:t xml:space="preserve"> </w:t>
        </w:r>
      </w:ins>
      <w:ins w:id="7391" w:author="Aris Papasakellariou" w:date="2018-04-26T10:52:00Z">
        <w:r w:rsidR="00527EB8">
          <w:t xml:space="preserve">index for a </w:t>
        </w:r>
      </w:ins>
      <w:ins w:id="7392" w:author="Aris Papasakellariou" w:date="2018-04-26T10:12:00Z">
        <w:r>
          <w:t xml:space="preserve">set of serving cells is provided </w:t>
        </w:r>
      </w:ins>
      <w:ins w:id="7393" w:author="Aris Papasakellariou" w:date="2018-04-26T10:51:00Z">
        <w:r w:rsidR="00527EB8">
          <w:t xml:space="preserve">by higher layer parameter </w:t>
        </w:r>
        <w:r w:rsidR="00527EB8" w:rsidRPr="00527EB8">
          <w:rPr>
            <w:i/>
          </w:rPr>
          <w:t>cc-SetIndex</w:t>
        </w:r>
      </w:ins>
      <w:ins w:id="7394" w:author="Aris Papasakellariou" w:date="2018-04-26T10:52:00Z">
        <w:r w:rsidR="00527EB8">
          <w:t xml:space="preserve">, indexes of serving cells in the set of serving cells are provided by higher layer parameter </w:t>
        </w:r>
      </w:ins>
      <w:ins w:id="7395" w:author="Aris Papasakellariou" w:date="2018-04-26T10:53:00Z">
        <w:r w:rsidR="00527EB8" w:rsidRPr="00527EB8">
          <w:rPr>
            <w:i/>
          </w:rPr>
          <w:t>cc-IndexInOneCC-Set</w:t>
        </w:r>
        <w:r w:rsidR="00527EB8">
          <w:t xml:space="preserve">, </w:t>
        </w:r>
      </w:ins>
      <w:ins w:id="7396" w:author="Aris Papasakellariou" w:date="2018-04-26T10:12:00Z">
        <w:r>
          <w:t xml:space="preserve">and </w:t>
        </w:r>
      </w:ins>
      <w:ins w:id="7397" w:author="Aris Papasakellariou" w:date="2018-04-26T10:10:00Z">
        <w:r>
          <w:t xml:space="preserve">a </w:t>
        </w:r>
      </w:ins>
      <w:ins w:id="7398" w:author="Aris Papasakellariou" w:date="2018-04-26T10:12:00Z">
        <w:r>
          <w:t xml:space="preserve">DCI format 2_3 </w:t>
        </w:r>
      </w:ins>
      <w:ins w:id="7399" w:author="Aris Papasakellariou" w:date="2018-04-26T10:10:00Z">
        <w:r>
          <w:t xml:space="preserve">field includes </w:t>
        </w:r>
      </w:ins>
      <w:ins w:id="7400" w:author="Aris Papasakellariou" w:date="2018-04-26T10:12:00Z">
        <w:r>
          <w:t xml:space="preserve">a </w:t>
        </w:r>
      </w:ins>
      <w:ins w:id="7401" w:author="Aris Papasakellariou" w:date="2018-04-26T10:11:00Z">
        <w:r>
          <w:t xml:space="preserve">TPC command for </w:t>
        </w:r>
      </w:ins>
      <w:ins w:id="7402" w:author="Aris Papasakellariou" w:date="2018-04-26T10:12:00Z">
        <w:r>
          <w:t xml:space="preserve">each </w:t>
        </w:r>
      </w:ins>
      <w:ins w:id="7403" w:author="Aris Papasakellariou" w:date="2018-04-26T10:16:00Z">
        <w:r w:rsidR="00E35400">
          <w:t xml:space="preserve">serving </w:t>
        </w:r>
      </w:ins>
      <w:ins w:id="7404" w:author="Aris Papasakellariou" w:date="2018-04-26T10:12:00Z">
        <w:r>
          <w:t xml:space="preserve">cell from the </w:t>
        </w:r>
      </w:ins>
      <w:ins w:id="7405" w:author="Aris Papasakellariou" w:date="2018-04-26T10:11:00Z">
        <w:r>
          <w:t>set of serving cells</w:t>
        </w:r>
      </w:ins>
      <w:ins w:id="7406" w:author="Aris Papasakellariou" w:date="2018-04-26T10:12:00Z">
        <w:r>
          <w:t xml:space="preserve"> and can also include a SRS request </w:t>
        </w:r>
      </w:ins>
      <w:ins w:id="7407" w:author="Aris Papasakellariou" w:date="2018-04-26T10:13:00Z">
        <w:r>
          <w:t>for SRS transmission on the set of serving cells</w:t>
        </w:r>
      </w:ins>
      <w:ins w:id="7408" w:author="Aris Papasakellariou" w:date="2018-04-26T10:11:00Z">
        <w:r>
          <w:t xml:space="preserve"> </w:t>
        </w:r>
      </w:ins>
    </w:p>
    <w:p w14:paraId="6BCF0BE1" w14:textId="4CB5F3CE" w:rsidR="00C30F67" w:rsidRPr="0048563B" w:rsidRDefault="00E35400" w:rsidP="00527EB8">
      <w:pPr>
        <w:numPr>
          <w:ilvl w:val="1"/>
          <w:numId w:val="8"/>
        </w:numPr>
        <w:tabs>
          <w:tab w:val="left" w:pos="720"/>
        </w:tabs>
        <w:ind w:left="990" w:hanging="374"/>
        <w:rPr>
          <w:ins w:id="7409" w:author="Aris Papasakellariou" w:date="2018-04-26T10:07:00Z"/>
          <w:lang w:val="en-US"/>
        </w:rPr>
      </w:pPr>
      <w:ins w:id="7410" w:author="Aris Papasakellariou" w:date="2018-04-26T10:13:00Z">
        <w:r>
          <w:rPr>
            <w:lang w:val="en-US"/>
          </w:rPr>
          <w:t>for</w:t>
        </w:r>
        <w:r>
          <w:t xml:space="preserve"> </w:t>
        </w:r>
        <w:r w:rsidRPr="00B916EC">
          <w:t xml:space="preserve">higher layer parameter </w:t>
        </w:r>
        <w:r>
          <w:rPr>
            <w:i/>
          </w:rPr>
          <w:t>typeB</w:t>
        </w:r>
        <w:r>
          <w:t xml:space="preserve">, DCI format 2_3 field includes a TPC command for </w:t>
        </w:r>
      </w:ins>
      <w:ins w:id="7411" w:author="Aris Papasakellariou" w:date="2018-04-26T10:16:00Z">
        <w:r>
          <w:t>a serving</w:t>
        </w:r>
      </w:ins>
      <w:ins w:id="7412" w:author="Aris Papasakellariou" w:date="2018-04-26T10:13:00Z">
        <w:r>
          <w:t xml:space="preserve"> cell </w:t>
        </w:r>
      </w:ins>
      <w:ins w:id="7413" w:author="Aris Papasakellariou" w:date="2018-04-26T10:53:00Z">
        <w:r w:rsidR="00527EB8">
          <w:t xml:space="preserve">index </w:t>
        </w:r>
      </w:ins>
      <w:ins w:id="7414" w:author="Aris Papasakellariou" w:date="2018-04-26T10:13:00Z">
        <w:r>
          <w:t>and can also include a SRS request for SRS transmission on the serving c</w:t>
        </w:r>
      </w:ins>
      <w:ins w:id="7415" w:author="Aris Papasakellariou" w:date="2018-04-26T10:07:00Z">
        <w:r>
          <w:rPr>
            <w:lang w:val="en-US"/>
          </w:rPr>
          <w:t>ell</w:t>
        </w:r>
      </w:ins>
      <w:ins w:id="7416" w:author="Aris Papasakellariou" w:date="2018-04-26T10:54:00Z">
        <w:r w:rsidR="00527EB8">
          <w:rPr>
            <w:lang w:val="en-US"/>
          </w:rPr>
          <w:t xml:space="preserve"> - </w:t>
        </w:r>
        <w:r w:rsidR="00527EB8" w:rsidRPr="00B916EC">
          <w:t>a</w:t>
        </w:r>
        <w:r w:rsidR="00527EB8">
          <w:rPr>
            <w:lang w:val="en-US"/>
          </w:rPr>
          <w:t xml:space="preserve"> mapping between a serving cell index for SRS transmission and a DCI format 2_3 field is provided by higher layer parameter </w:t>
        </w:r>
        <w:r w:rsidR="00527EB8" w:rsidRPr="004C2E38">
          <w:rPr>
            <w:i/>
          </w:rPr>
          <w:t>srs-CellToSFI</w:t>
        </w:r>
      </w:ins>
    </w:p>
    <w:p w14:paraId="14825E84" w14:textId="1485EFE8" w:rsidR="00DA3AC5" w:rsidRPr="00E85F9F" w:rsidRDefault="004C2E38" w:rsidP="00E85F9F">
      <w:pPr>
        <w:pStyle w:val="B1"/>
        <w:rPr>
          <w:ins w:id="7417" w:author="Aris Papasakellariou" w:date="2018-04-26T10:26:00Z"/>
          <w:lang w:val="en-US"/>
        </w:rPr>
      </w:pPr>
      <w:ins w:id="7418" w:author="Aris Papasakellariou" w:date="2018-04-26T10:03:00Z">
        <w:r>
          <w:rPr>
            <w:lang w:val="en-US"/>
          </w:rPr>
          <w:t xml:space="preserve"> </w:t>
        </w:r>
      </w:ins>
      <w:ins w:id="7419" w:author="Aris Papasakellariou" w:date="2018-04-26T10:26:00Z">
        <w:r w:rsidR="00DA3AC5">
          <w:rPr>
            <w:lang w:val="en-US"/>
          </w:rPr>
          <w:t>-</w:t>
        </w:r>
        <w:r w:rsidR="00DA3AC5">
          <w:rPr>
            <w:lang w:val="en-US"/>
          </w:rPr>
          <w:tab/>
        </w:r>
        <w:r w:rsidR="00DA3AC5" w:rsidRPr="00B916EC">
          <w:t>a</w:t>
        </w:r>
      </w:ins>
      <w:ins w:id="7420" w:author="Aris Papasakellariou" w:date="2018-04-26T10:28:00Z">
        <w:r w:rsidR="00DA3AC5">
          <w:rPr>
            <w:lang w:val="en-US"/>
          </w:rPr>
          <w:t xml:space="preserve">n indication </w:t>
        </w:r>
      </w:ins>
      <w:ins w:id="7421" w:author="Aris Papasakellariou" w:date="2018-04-26T10:29:00Z">
        <w:r w:rsidR="00DA3AC5">
          <w:rPr>
            <w:lang w:val="en-US"/>
          </w:rPr>
          <w:t xml:space="preserve">for a serving cell for </w:t>
        </w:r>
      </w:ins>
      <w:ins w:id="7422" w:author="Aris Papasakellariou" w:date="2018-04-26T10:28:00Z">
        <w:r w:rsidR="00DA3AC5">
          <w:rPr>
            <w:lang w:val="en-US"/>
          </w:rPr>
          <w:t>whether or not a field in DCI format 2_3 includes a SRS request</w:t>
        </w:r>
      </w:ins>
      <w:ins w:id="7423" w:author="Aris Papasakellariou" w:date="2018-04-26T10:26:00Z">
        <w:r w:rsidR="00DA3AC5">
          <w:rPr>
            <w:lang w:val="en-US"/>
          </w:rPr>
          <w:t xml:space="preserve"> by higher layer parameter </w:t>
        </w:r>
      </w:ins>
      <w:ins w:id="7424" w:author="Aris Papasakellariou" w:date="2018-04-26T10:27:00Z">
        <w:r w:rsidR="00DA3AC5" w:rsidRPr="00DA3AC5">
          <w:rPr>
            <w:i/>
          </w:rPr>
          <w:t>fieldTypeFormat2-3</w:t>
        </w:r>
      </w:ins>
      <w:ins w:id="7425" w:author="Aris Papasakellariou" w:date="2018-04-26T11:08:00Z">
        <w:r w:rsidR="00CE3877">
          <w:rPr>
            <w:lang w:val="en-US"/>
          </w:rPr>
          <w:t xml:space="preserve"> where a value of 0</w:t>
        </w:r>
      </w:ins>
      <w:ins w:id="7426" w:author="Aris Papasakellariou" w:date="2018-04-26T11:09:00Z">
        <w:r w:rsidR="00CE3877">
          <w:rPr>
            <w:lang w:val="en-US"/>
          </w:rPr>
          <w:t>/1</w:t>
        </w:r>
      </w:ins>
      <w:ins w:id="7427" w:author="Aris Papasakellariou" w:date="2018-04-26T11:08:00Z">
        <w:r w:rsidR="00CE3877">
          <w:rPr>
            <w:lang w:val="en-US"/>
          </w:rPr>
          <w:t xml:space="preserve"> indicates </w:t>
        </w:r>
      </w:ins>
      <w:ins w:id="7428" w:author="Aris Papasakellariou" w:date="2018-04-26T11:09:00Z">
        <w:r w:rsidR="00CE3877">
          <w:rPr>
            <w:lang w:val="en-US"/>
          </w:rPr>
          <w:t xml:space="preserve">absence/presence of the SRS request </w:t>
        </w:r>
      </w:ins>
      <w:ins w:id="7429" w:author="Aris Papasakellariou" w:date="2018-04-26T11:13:00Z">
        <w:r w:rsidR="00E85F9F">
          <w:rPr>
            <w:lang w:val="en-US"/>
          </w:rPr>
          <w:t xml:space="preserve">– a mapping for a 2 </w:t>
        </w:r>
      </w:ins>
      <w:ins w:id="7430" w:author="Aris Papasakellariou" w:date="2018-04-26T11:14:00Z">
        <w:r w:rsidR="00E85F9F" w:rsidRPr="00B916EC">
          <w:t>bit SRS request</w:t>
        </w:r>
        <w:r w:rsidR="00E85F9F">
          <w:rPr>
            <w:lang w:val="en-US"/>
          </w:rPr>
          <w:t xml:space="preserve"> to SRS resource sets is as provided in [6, TS 38.214]</w:t>
        </w:r>
      </w:ins>
    </w:p>
    <w:p w14:paraId="7BEF49B0" w14:textId="7BD9C37B" w:rsidR="004C2E38" w:rsidRDefault="00DA3AC5" w:rsidP="00527EB8">
      <w:pPr>
        <w:pStyle w:val="B1"/>
        <w:rPr>
          <w:ins w:id="7431" w:author="Aris Papasakellariou" w:date="2018-04-26T10:03:00Z"/>
          <w:lang w:val="en-US"/>
        </w:rPr>
      </w:pPr>
      <w:ins w:id="7432" w:author="Aris Papasakellariou" w:date="2018-04-26T10:30:00Z">
        <w:r>
          <w:rPr>
            <w:lang w:val="en-US"/>
          </w:rPr>
          <w:t>-</w:t>
        </w:r>
        <w:r>
          <w:rPr>
            <w:lang w:val="en-US"/>
          </w:rPr>
          <w:tab/>
        </w:r>
      </w:ins>
      <w:ins w:id="7433" w:author="Aris Papasakellariou" w:date="2018-04-26T10:33:00Z">
        <w:r>
          <w:rPr>
            <w:lang w:val="en-US"/>
          </w:rPr>
          <w:t xml:space="preserve">an index for a location in DCI format 2_3 of a first bit for a field by </w:t>
        </w:r>
      </w:ins>
      <w:ins w:id="7434" w:author="Aris Papasakellariou" w:date="2018-04-26T10:30:00Z">
        <w:r>
          <w:rPr>
            <w:lang w:val="en-US"/>
          </w:rPr>
          <w:t xml:space="preserve">higher layer parameter </w:t>
        </w:r>
      </w:ins>
      <w:ins w:id="7435" w:author="Aris Papasakellariou" w:date="2018-04-26T10:34:00Z">
        <w:r w:rsidRPr="00DA3AC5">
          <w:rPr>
            <w:i/>
          </w:rPr>
          <w:t>startingBitOfFormat2-3</w:t>
        </w:r>
      </w:ins>
    </w:p>
    <w:p w14:paraId="07EF6989" w14:textId="2B31612E" w:rsidR="00AA06F1" w:rsidRPr="00B916EC" w:rsidDel="00E35400" w:rsidRDefault="00AA06F1" w:rsidP="004C2E38">
      <w:pPr>
        <w:pStyle w:val="B1"/>
        <w:rPr>
          <w:del w:id="7436" w:author="Aris Papasakellariou" w:date="2018-04-26T10:17:00Z"/>
          <w:lang w:val="en-US"/>
        </w:rPr>
      </w:pPr>
      <w:del w:id="7437" w:author="Aris Papasakellariou" w:date="2018-04-26T10:17:00Z">
        <w:r w:rsidRPr="00B916EC" w:rsidDel="00E35400">
          <w:rPr>
            <w:lang w:val="en-US"/>
          </w:rPr>
          <w:delText xml:space="preserve">and with a </w:delText>
        </w:r>
        <w:r w:rsidRPr="00B916EC" w:rsidDel="00E35400">
          <w:delText xml:space="preserve">set of </w:delText>
        </w:r>
        <w:r w:rsidRPr="00B916EC" w:rsidDel="00E35400">
          <w:rPr>
            <w:lang w:val="en-US"/>
          </w:rPr>
          <w:delText xml:space="preserve">serving cells by higher layer parameter </w:delText>
        </w:r>
        <w:r w:rsidRPr="00B916EC" w:rsidDel="00E35400">
          <w:rPr>
            <w:i/>
            <w:lang w:val="en-US"/>
          </w:rPr>
          <w:delText>SRS-monitoring-cells</w:delText>
        </w:r>
        <w:r w:rsidRPr="00B916EC" w:rsidDel="00E35400">
          <w:rPr>
            <w:lang w:val="en-US"/>
          </w:rPr>
          <w:delText xml:space="preserve"> for monitoring PDCCH conveying DCI format </w:delText>
        </w:r>
        <w:r w:rsidR="00F75A91" w:rsidRPr="00B916EC" w:rsidDel="00E35400">
          <w:rPr>
            <w:lang w:val="en-US"/>
          </w:rPr>
          <w:delText>2_</w:delText>
        </w:r>
        <w:r w:rsidR="000668E2" w:rsidDel="00E35400">
          <w:rPr>
            <w:lang w:val="en-US"/>
          </w:rPr>
          <w:delText>3</w:delText>
        </w:r>
        <w:r w:rsidR="00F0495E" w:rsidDel="00E35400">
          <w:rPr>
            <w:lang w:val="en-US"/>
          </w:rPr>
          <w:delText xml:space="preserve"> </w:delText>
        </w:r>
        <w:r w:rsidRPr="00B916EC" w:rsidDel="00E35400">
          <w:rPr>
            <w:lang w:val="en-US"/>
          </w:rPr>
          <w:delText xml:space="preserve">with CRC scrambled by </w:delText>
        </w:r>
        <w:r w:rsidR="0014162B" w:rsidRPr="00B916EC" w:rsidDel="00E35400">
          <w:rPr>
            <w:lang w:val="en-US"/>
          </w:rPr>
          <w:delText>TPC-</w:delText>
        </w:r>
        <w:r w:rsidRPr="00B916EC" w:rsidDel="00E35400">
          <w:rPr>
            <w:lang w:val="en-US"/>
          </w:rPr>
          <w:delText xml:space="preserve">SRS-RNTI. Per serving cell the UE is configured </w:delText>
        </w:r>
      </w:del>
    </w:p>
    <w:p w14:paraId="06B0504A" w14:textId="69A97F3D" w:rsidR="00AA06F1" w:rsidRPr="00B916EC" w:rsidDel="00E35400" w:rsidRDefault="00B06B6C" w:rsidP="00B06B6C">
      <w:pPr>
        <w:pStyle w:val="B1"/>
        <w:rPr>
          <w:del w:id="7438" w:author="Aris Papasakellariou" w:date="2018-04-26T10:17:00Z"/>
        </w:rPr>
      </w:pPr>
      <w:del w:id="7439" w:author="Aris Papasakellariou" w:date="2018-04-26T10:17:00Z">
        <w:r w:rsidDel="00E35400">
          <w:delText>-</w:delText>
        </w:r>
        <w:r w:rsidDel="00E35400">
          <w:tab/>
        </w:r>
        <w:r w:rsidR="00AA06F1" w:rsidRPr="00B916EC" w:rsidDel="00E35400">
          <w:delText>control resource set</w:delText>
        </w:r>
        <w:r w:rsidR="00B75117" w:rsidDel="00E35400">
          <w:delText>(s) and respective search space sets</w:delText>
        </w:r>
        <w:r w:rsidR="007D5A3F" w:rsidDel="00E35400">
          <w:delText xml:space="preserve"> </w:delText>
        </w:r>
        <w:r w:rsidR="00AA06F1" w:rsidRPr="00B916EC" w:rsidDel="00E35400">
          <w:rPr>
            <w:lang w:val="en-US"/>
          </w:rPr>
          <w:delText xml:space="preserve">for monitoring PDCCH </w:delText>
        </w:r>
        <w:r w:rsidR="000D0FAE" w:rsidRPr="00B916EC" w:rsidDel="00E35400">
          <w:rPr>
            <w:lang w:val="en-US"/>
          </w:rPr>
          <w:delText xml:space="preserve">with </w:delText>
        </w:r>
        <w:r w:rsidR="00AA06F1" w:rsidRPr="00B916EC" w:rsidDel="00E35400">
          <w:rPr>
            <w:lang w:val="en-US"/>
          </w:rPr>
          <w:delText xml:space="preserve">DCI format </w:delText>
        </w:r>
        <w:r w:rsidR="00B06ACF" w:rsidRPr="00B916EC" w:rsidDel="00E35400">
          <w:rPr>
            <w:lang w:val="en-US"/>
          </w:rPr>
          <w:delText>2_</w:delText>
        </w:r>
        <w:r w:rsidR="003D712B" w:rsidDel="00E35400">
          <w:rPr>
            <w:lang w:val="en-US"/>
          </w:rPr>
          <w:delText>3</w:delText>
        </w:r>
        <w:r w:rsidR="00AA06F1" w:rsidRPr="00B916EC" w:rsidDel="00E35400">
          <w:rPr>
            <w:lang w:val="en-US"/>
          </w:rPr>
          <w:delText>;</w:delText>
        </w:r>
      </w:del>
    </w:p>
    <w:p w14:paraId="3504DE1B" w14:textId="41402D50" w:rsidR="00102756" w:rsidRPr="00B916EC" w:rsidDel="00E35400" w:rsidRDefault="00B06B6C" w:rsidP="00B06B6C">
      <w:pPr>
        <w:pStyle w:val="B1"/>
        <w:rPr>
          <w:del w:id="7440" w:author="Aris Papasakellariou" w:date="2018-04-26T10:17:00Z"/>
        </w:rPr>
      </w:pPr>
      <w:del w:id="7441" w:author="Aris Papasakellariou" w:date="2018-04-26T10:17:00Z">
        <w:r w:rsidDel="00E35400">
          <w:rPr>
            <w:lang w:val="en-US"/>
          </w:rPr>
          <w:delText>-</w:delText>
        </w:r>
        <w:r w:rsidDel="00E35400">
          <w:rPr>
            <w:lang w:val="en-US"/>
          </w:rPr>
          <w:tab/>
        </w:r>
        <w:r w:rsidR="00102756" w:rsidRPr="00B916EC" w:rsidDel="00E35400">
          <w:rPr>
            <w:lang w:val="en-US"/>
          </w:rPr>
          <w:delText>a mapping for a serving cell to a field in DCI format</w:delText>
        </w:r>
        <w:r w:rsidR="007D5A3F" w:rsidDel="00E35400">
          <w:rPr>
            <w:lang w:val="en-US"/>
          </w:rPr>
          <w:delText xml:space="preserve"> </w:delText>
        </w:r>
        <w:r w:rsidR="00102756" w:rsidRPr="00B916EC" w:rsidDel="00E35400">
          <w:rPr>
            <w:lang w:val="en-US"/>
          </w:rPr>
          <w:delText>2_</w:delText>
        </w:r>
        <w:r w:rsidR="000668E2" w:rsidDel="00E35400">
          <w:rPr>
            <w:lang w:val="en-US"/>
          </w:rPr>
          <w:delText>3</w:delText>
        </w:r>
        <w:r w:rsidR="00102756" w:rsidRPr="00B916EC" w:rsidDel="00E35400">
          <w:rPr>
            <w:lang w:val="en-US"/>
          </w:rPr>
          <w:delText xml:space="preserve"> by higher layer parameter </w:delText>
        </w:r>
        <w:r w:rsidR="00102756" w:rsidRPr="00B916EC" w:rsidDel="00E35400">
          <w:rPr>
            <w:i/>
            <w:lang w:val="en-US"/>
          </w:rPr>
          <w:delText>SRS-cell-to-</w:delText>
        </w:r>
        <w:r w:rsidR="00F0495E" w:rsidDel="00E35400">
          <w:rPr>
            <w:i/>
            <w:lang w:val="en-US"/>
          </w:rPr>
          <w:delText>SRS</w:delText>
        </w:r>
        <w:r w:rsidR="00102756" w:rsidRPr="00B916EC" w:rsidDel="00E35400">
          <w:rPr>
            <w:lang w:val="en-US"/>
          </w:rPr>
          <w:delText>;</w:delText>
        </w:r>
      </w:del>
    </w:p>
    <w:p w14:paraId="16C986A1" w14:textId="2080F5ED" w:rsidR="00AA06F1" w:rsidRPr="0009732E" w:rsidDel="00E35400" w:rsidRDefault="00B06B6C" w:rsidP="00B06B6C">
      <w:pPr>
        <w:pStyle w:val="B1"/>
        <w:rPr>
          <w:del w:id="7442" w:author="Aris Papasakellariou" w:date="2018-04-26T10:17:00Z"/>
          <w:lang w:val="en-US"/>
        </w:rPr>
      </w:pPr>
      <w:del w:id="7443" w:author="Aris Papasakellariou" w:date="2018-04-26T10:17:00Z">
        <w:r w:rsidDel="00E35400">
          <w:delText>-</w:delText>
        </w:r>
        <w:r w:rsidDel="00E35400">
          <w:tab/>
        </w:r>
        <w:r w:rsidR="00AA06F1" w:rsidRPr="00B916EC" w:rsidDel="00E35400">
          <w:delText xml:space="preserve">a location of a field in </w:delText>
        </w:r>
        <w:r w:rsidR="00AA06F1" w:rsidRPr="00B916EC" w:rsidDel="00E35400">
          <w:rPr>
            <w:lang w:val="en-US"/>
          </w:rPr>
          <w:delText xml:space="preserve">DCI format </w:delText>
        </w:r>
        <w:r w:rsidR="00F75A91" w:rsidRPr="00B916EC" w:rsidDel="00E35400">
          <w:rPr>
            <w:lang w:val="en-US"/>
          </w:rPr>
          <w:delText>2_</w:delText>
        </w:r>
        <w:r w:rsidR="000668E2" w:rsidDel="00E35400">
          <w:rPr>
            <w:lang w:val="en-US"/>
          </w:rPr>
          <w:delText>3</w:delText>
        </w:r>
        <w:r w:rsidR="00AA06F1" w:rsidRPr="00B916EC" w:rsidDel="00E35400">
          <w:delText xml:space="preserve"> for a </w:delText>
        </w:r>
        <w:r w:rsidR="00551E67" w:rsidRPr="00B916EC" w:rsidDel="00E35400">
          <w:delText xml:space="preserve">serving </w:delText>
        </w:r>
        <w:r w:rsidR="00AA06F1" w:rsidRPr="00B916EC" w:rsidDel="00E35400">
          <w:delText xml:space="preserve">cell by higher layer parameter </w:delText>
        </w:r>
        <w:r w:rsidR="00551E67" w:rsidRPr="00B916EC" w:rsidDel="00E35400">
          <w:rPr>
            <w:i/>
          </w:rPr>
          <w:delText>startingBitOfFormatX</w:delText>
        </w:r>
        <w:r w:rsidR="00F0495E" w:rsidDel="00E35400">
          <w:rPr>
            <w:lang w:val="en-US"/>
          </w:rPr>
          <w:delText>.</w:delText>
        </w:r>
      </w:del>
    </w:p>
    <w:p w14:paraId="4C3E99A4" w14:textId="2FB475A9" w:rsidR="00CF5409" w:rsidRPr="00B916EC" w:rsidDel="002C420A" w:rsidRDefault="00CF5409" w:rsidP="002C420A">
      <w:pPr>
        <w:rPr>
          <w:del w:id="7444" w:author="Aris Papasakellariou" w:date="2018-04-26T11:06:00Z"/>
        </w:rPr>
      </w:pPr>
      <w:del w:id="7445" w:author="Aris Papasakellariou" w:date="2018-04-26T11:06:00Z">
        <w:r w:rsidRPr="00B916EC" w:rsidDel="002C420A">
          <w:delText>For a serving cell where a UE is not configured for PUSCH/PUCCH transmission</w:delText>
        </w:r>
        <w:r w:rsidR="0045537A" w:rsidDel="002C420A">
          <w:delText xml:space="preserve"> or for a serving cell where</w:delText>
        </w:r>
        <w:r w:rsidR="0045537A" w:rsidRPr="00B916EC" w:rsidDel="002C420A">
          <w:rPr>
            <w:lang w:val="en-US"/>
          </w:rPr>
          <w:delText xml:space="preserve"> higher layer parameter </w:delText>
        </w:r>
        <w:r w:rsidR="0045537A" w:rsidRPr="00B916EC" w:rsidDel="002C420A">
          <w:rPr>
            <w:i/>
            <w:lang w:val="en-US"/>
          </w:rPr>
          <w:delText>srs-pcadjustment-state-config</w:delText>
        </w:r>
        <w:r w:rsidR="0045537A" w:rsidRPr="00B916EC" w:rsidDel="002C420A">
          <w:rPr>
            <w:lang w:val="en-US"/>
          </w:rPr>
          <w:delText xml:space="preserve"> indicates a separate power control adjustment state between SRS transmissions and PUSCH transmissions</w:delText>
        </w:r>
        <w:r w:rsidRPr="00B916EC" w:rsidDel="002C420A">
          <w:delText xml:space="preserve">, DCI format </w:delText>
        </w:r>
        <w:r w:rsidR="00F75A91" w:rsidRPr="00B916EC" w:rsidDel="002C420A">
          <w:delText>2_</w:delText>
        </w:r>
        <w:r w:rsidR="000668E2" w:rsidDel="002C420A">
          <w:delText>3</w:delText>
        </w:r>
        <w:r w:rsidRPr="00B916EC" w:rsidDel="002C420A">
          <w:rPr>
            <w:rFonts w:eastAsia="MS Mincho" w:hint="eastAsia"/>
            <w:lang w:eastAsia="ja-JP"/>
          </w:rPr>
          <w:delText xml:space="preserve"> </w:delText>
        </w:r>
        <w:r w:rsidR="004815D2" w:rsidRPr="00B916EC" w:rsidDel="002C420A">
          <w:rPr>
            <w:rFonts w:eastAsia="MS Mincho"/>
            <w:lang w:eastAsia="ja-JP"/>
          </w:rPr>
          <w:delText>inclu</w:delText>
        </w:r>
        <w:r w:rsidR="00B35820" w:rsidRPr="00B916EC" w:rsidDel="002C420A">
          <w:rPr>
            <w:rFonts w:eastAsia="MS Mincho"/>
            <w:lang w:eastAsia="ja-JP"/>
          </w:rPr>
          <w:delText xml:space="preserve">des </w:delText>
        </w:r>
        <w:r w:rsidR="00DC353E" w:rsidDel="002C420A">
          <w:rPr>
            <w:rFonts w:eastAsia="MS Mincho"/>
            <w:lang w:eastAsia="ja-JP"/>
          </w:rPr>
          <w:delText xml:space="preserve">one </w:delText>
        </w:r>
        <w:r w:rsidR="00B35820" w:rsidRPr="00B916EC" w:rsidDel="002C420A">
          <w:rPr>
            <w:rFonts w:eastAsia="MS Mincho"/>
            <w:lang w:eastAsia="ja-JP"/>
          </w:rPr>
          <w:delText xml:space="preserve">block of </w:delText>
        </w:r>
        <w:r w:rsidR="00A870B6" w:rsidRPr="00B916EC" w:rsidDel="002C420A">
          <w:rPr>
            <w:rFonts w:eastAsia="MS Mincho"/>
            <w:lang w:eastAsia="ja-JP"/>
          </w:rPr>
          <w:delText xml:space="preserve">bits for </w:delText>
        </w:r>
        <w:r w:rsidR="00B35820" w:rsidRPr="00B916EC" w:rsidDel="002C420A">
          <w:rPr>
            <w:rFonts w:eastAsia="MS Mincho"/>
            <w:lang w:eastAsia="ja-JP"/>
          </w:rPr>
          <w:delText>{SRS request</w:delText>
        </w:r>
        <w:r w:rsidR="004815D2" w:rsidRPr="00B916EC" w:rsidDel="002C420A">
          <w:rPr>
            <w:rFonts w:eastAsia="MS Mincho"/>
            <w:lang w:eastAsia="ja-JP"/>
          </w:rPr>
          <w:delText>, TPC command</w:delText>
        </w:r>
        <w:r w:rsidR="00DC353E" w:rsidDel="002C420A">
          <w:rPr>
            <w:rFonts w:eastAsia="MS Mincho"/>
            <w:lang w:eastAsia="ja-JP"/>
          </w:rPr>
          <w:delText>, … TPC command</w:delText>
        </w:r>
        <w:r w:rsidR="00B35820" w:rsidRPr="00B916EC" w:rsidDel="002C420A">
          <w:rPr>
            <w:rFonts w:eastAsia="MS Mincho"/>
            <w:lang w:eastAsia="ja-JP"/>
          </w:rPr>
          <w:delText xml:space="preserve">} </w:delText>
        </w:r>
        <w:r w:rsidR="00A870B6" w:rsidRPr="00B916EC" w:rsidDel="002C420A">
          <w:rPr>
            <w:rFonts w:eastAsia="MS Mincho"/>
            <w:lang w:eastAsia="ja-JP"/>
          </w:rPr>
          <w:delText>fields</w:delText>
        </w:r>
        <w:r w:rsidR="004815D2" w:rsidRPr="00B916EC" w:rsidDel="002C420A">
          <w:rPr>
            <w:rFonts w:eastAsia="MS Mincho"/>
            <w:lang w:eastAsia="ja-JP"/>
          </w:rPr>
          <w:delText xml:space="preserve"> </w:delText>
        </w:r>
        <w:r w:rsidR="00DC353E" w:rsidDel="002C420A">
          <w:rPr>
            <w:rFonts w:eastAsia="MS Mincho"/>
            <w:lang w:eastAsia="ja-JP"/>
          </w:rPr>
          <w:delText xml:space="preserve">for the UE </w:delText>
        </w:r>
        <w:r w:rsidRPr="00B916EC" w:rsidDel="002C420A">
          <w:delText xml:space="preserve">if the </w:delText>
        </w:r>
        <w:r w:rsidR="00E57E46" w:rsidRPr="00B916EC" w:rsidDel="002C420A">
          <w:delText xml:space="preserve">UE is configured with higher layer parameter </w:delText>
        </w:r>
        <w:r w:rsidR="00E57E46" w:rsidRPr="00B916EC" w:rsidDel="002C420A">
          <w:rPr>
            <w:i/>
          </w:rPr>
          <w:delText>typeA-SRS-TPC-PDCCH-Group</w:delText>
        </w:r>
        <w:r w:rsidR="00DC353E" w:rsidDel="002C420A">
          <w:delText xml:space="preserve"> where the SRS request field applies to a set of serving cells provided by higher layer parameter </w:delText>
        </w:r>
        <w:r w:rsidR="00DC353E" w:rsidRPr="00DC353E" w:rsidDel="002C420A">
          <w:rPr>
            <w:i/>
          </w:rPr>
          <w:delText>cc-SetIndex</w:delText>
        </w:r>
        <w:r w:rsidR="00DC353E" w:rsidDel="002C420A">
          <w:delText xml:space="preserve"> and each TPC command applies to a respective serving cell index provided by </w:delText>
        </w:r>
        <w:r w:rsidR="00DC353E" w:rsidRPr="00B916EC" w:rsidDel="002C420A">
          <w:delText xml:space="preserve">higher layer parameter </w:delText>
        </w:r>
        <w:r w:rsidR="00DC353E" w:rsidRPr="00B916EC" w:rsidDel="002C420A">
          <w:rPr>
            <w:i/>
          </w:rPr>
          <w:delText>cc-IndexInOneCC-Set</w:delText>
        </w:r>
        <w:r w:rsidR="00DC353E" w:rsidDel="002C420A">
          <w:delText>.</w:delText>
        </w:r>
        <w:r w:rsidR="004815D2" w:rsidRPr="00B916EC" w:rsidDel="002C420A">
          <w:delText xml:space="preserve"> </w:delText>
        </w:r>
        <w:r w:rsidR="00DC353E" w:rsidDel="002C420A">
          <w:delText>O</w:delText>
        </w:r>
        <w:r w:rsidR="004815D2" w:rsidRPr="00B916EC" w:rsidDel="002C420A">
          <w:delText xml:space="preserve">therwise, </w:delText>
        </w:r>
        <w:r w:rsidR="004A2A90" w:rsidRPr="00B916EC" w:rsidDel="002C420A">
          <w:delText xml:space="preserve">if the UE is configured with higher layer parameter </w:delText>
        </w:r>
        <w:r w:rsidR="004A2A90" w:rsidRPr="00B916EC" w:rsidDel="002C420A">
          <w:rPr>
            <w:i/>
          </w:rPr>
          <w:delText xml:space="preserve">typeB-SRS-TPC-PDCCH-Group, </w:delText>
        </w:r>
        <w:r w:rsidR="004815D2" w:rsidRPr="00B916EC" w:rsidDel="002C420A">
          <w:delText xml:space="preserve">DCI format </w:delText>
        </w:r>
        <w:r w:rsidR="004A2A90" w:rsidRPr="00B916EC" w:rsidDel="002C420A">
          <w:delText>2_</w:delText>
        </w:r>
        <w:r w:rsidR="003D712B" w:rsidDel="002C420A">
          <w:delText>3</w:delText>
        </w:r>
        <w:r w:rsidR="004A2A90" w:rsidRPr="00B916EC" w:rsidDel="002C420A">
          <w:delText xml:space="preserve"> </w:delText>
        </w:r>
        <w:r w:rsidR="004815D2" w:rsidRPr="00B916EC" w:rsidDel="002C420A">
          <w:delText xml:space="preserve">includes </w:delText>
        </w:r>
        <w:r w:rsidR="00DC353E" w:rsidDel="002C420A">
          <w:delText xml:space="preserve">one or more </w:delText>
        </w:r>
        <w:r w:rsidR="004815D2" w:rsidRPr="00B916EC" w:rsidDel="002C420A">
          <w:delText xml:space="preserve">blocks of </w:delText>
        </w:r>
        <w:r w:rsidR="00DC353E" w:rsidDel="002C420A">
          <w:delText xml:space="preserve">bits for {SRS request, </w:delText>
        </w:r>
        <w:r w:rsidR="004815D2" w:rsidRPr="00B916EC" w:rsidDel="002C420A">
          <w:delText>TPC command</w:delText>
        </w:r>
        <w:r w:rsidR="00DC353E" w:rsidDel="002C420A">
          <w:delText>}</w:delText>
        </w:r>
        <w:r w:rsidR="004815D2" w:rsidRPr="00B916EC" w:rsidDel="002C420A">
          <w:delText xml:space="preserve"> as described in [5, TS 38.212]</w:delText>
        </w:r>
        <w:r w:rsidR="00DC353E" w:rsidDel="002C420A">
          <w:delText xml:space="preserve"> where each block applies to a serving cell</w:delText>
        </w:r>
        <w:r w:rsidRPr="00B916EC" w:rsidDel="002C420A">
          <w:delText xml:space="preserve">. </w:delText>
        </w:r>
        <w:r w:rsidR="00DC353E" w:rsidDel="002C420A">
          <w:delText>The</w:delText>
        </w:r>
        <w:r w:rsidR="004A2A90" w:rsidRPr="00B916EC" w:rsidDel="002C420A">
          <w:delText xml:space="preserve"> SRS request </w:delText>
        </w:r>
        <w:r w:rsidR="00DC353E" w:rsidDel="002C420A">
          <w:delText xml:space="preserve">field is not present if a value of </w:delText>
        </w:r>
        <w:r w:rsidR="004A2A90" w:rsidRPr="00B916EC" w:rsidDel="002C420A">
          <w:delText xml:space="preserve">higher layer parameter </w:delText>
        </w:r>
        <w:r w:rsidR="004A2A90" w:rsidRPr="00B916EC" w:rsidDel="002C420A">
          <w:rPr>
            <w:i/>
          </w:rPr>
          <w:delText>fieldTypeFormat</w:delText>
        </w:r>
        <w:r w:rsidR="00DC353E" w:rsidDel="002C420A">
          <w:rPr>
            <w:i/>
          </w:rPr>
          <w:delText>2_3</w:delText>
        </w:r>
        <w:r w:rsidR="00DC353E" w:rsidDel="002C420A">
          <w:delText xml:space="preserve"> is 0; otherwise, the SRS request field is present in DCI format 2_3</w:delText>
        </w:r>
        <w:r w:rsidR="004A2A90" w:rsidRPr="00B916EC" w:rsidDel="002C420A">
          <w:delText xml:space="preserve">. </w:delText>
        </w:r>
      </w:del>
    </w:p>
    <w:p w14:paraId="1899098A" w14:textId="4371C35D" w:rsidR="00B02228" w:rsidRPr="00B916EC" w:rsidDel="00E55381" w:rsidRDefault="00022E0B" w:rsidP="00E55381">
      <w:pPr>
        <w:rPr>
          <w:del w:id="7446" w:author="Aris Papasakellariou" w:date="2018-04-26T11:15:00Z"/>
        </w:rPr>
      </w:pPr>
      <w:del w:id="7447" w:author="Aris Papasakellariou" w:date="2018-04-26T11:06:00Z">
        <w:r w:rsidRPr="00B916EC" w:rsidDel="002C420A">
          <w:delText>A</w:delText>
        </w:r>
        <w:r w:rsidR="00CF5409" w:rsidRPr="00B916EC" w:rsidDel="002C420A">
          <w:delText xml:space="preserve"> UE </w:delText>
        </w:r>
        <w:r w:rsidR="000A746F" w:rsidDel="002C420A">
          <w:delText xml:space="preserve">configured with </w:delText>
        </w:r>
        <w:r w:rsidR="000A746F" w:rsidRPr="00B916EC" w:rsidDel="002C420A">
          <w:delText xml:space="preserve">higher layer parameter </w:delText>
        </w:r>
        <w:r w:rsidR="000A746F" w:rsidRPr="00B916EC" w:rsidDel="002C420A">
          <w:rPr>
            <w:i/>
          </w:rPr>
          <w:delText>typeA-SRS-TPC-PDCCH-Group</w:delText>
        </w:r>
        <w:r w:rsidR="000A746F" w:rsidRPr="00B916EC" w:rsidDel="002C420A">
          <w:delText xml:space="preserve"> </w:delText>
        </w:r>
        <w:r w:rsidR="00CF5409" w:rsidRPr="00B916EC" w:rsidDel="002C420A">
          <w:delText xml:space="preserve">is </w:delText>
        </w:r>
        <w:r w:rsidRPr="00B916EC" w:rsidDel="002C420A">
          <w:delText xml:space="preserve">provided by higher layer parameter </w:delText>
        </w:r>
        <w:r w:rsidRPr="00B916EC" w:rsidDel="002C420A">
          <w:rPr>
            <w:i/>
          </w:rPr>
          <w:delText>srs-CC-SetIndexlist</w:delText>
        </w:r>
        <w:r w:rsidR="00CF5409" w:rsidRPr="00B916EC" w:rsidDel="002C420A">
          <w:delText xml:space="preserve"> </w:delText>
        </w:r>
        <w:r w:rsidR="00B02228" w:rsidRPr="00B916EC" w:rsidDel="002C420A">
          <w:delText>a number</w:delText>
        </w:r>
        <w:r w:rsidRPr="00B916EC" w:rsidDel="002C420A">
          <w:delText xml:space="preserve"> of</w:delText>
        </w:r>
        <w:r w:rsidR="00B02228" w:rsidRPr="00B916EC" w:rsidDel="002C420A">
          <w:delText xml:space="preserve"> sets of</w:delText>
        </w:r>
        <w:r w:rsidRPr="00B916EC" w:rsidDel="002C420A">
          <w:delText xml:space="preserve"> </w:delText>
        </w:r>
        <w:r w:rsidR="00CF5409" w:rsidRPr="00B916EC" w:rsidDel="002C420A">
          <w:delText>serving cells without PUSCH/PUCCH transmission</w:delText>
        </w:r>
        <w:r w:rsidR="00B02228" w:rsidRPr="00B916EC" w:rsidDel="002C420A">
          <w:delText xml:space="preserve">. For each set of serving </w:delText>
        </w:r>
        <w:r w:rsidR="00B02228" w:rsidRPr="00B916EC" w:rsidDel="002C420A">
          <w:lastRenderedPageBreak/>
          <w:delText xml:space="preserve">cells, the UE is provided an index for the set by higher layer parameter </w:delText>
        </w:r>
        <w:r w:rsidR="00B02228" w:rsidRPr="00B916EC" w:rsidDel="002C420A">
          <w:rPr>
            <w:i/>
          </w:rPr>
          <w:delText>cc-SetIndex</w:delText>
        </w:r>
        <w:r w:rsidR="00B02228" w:rsidRPr="00B916EC" w:rsidDel="002C420A">
          <w:delText xml:space="preserve"> and </w:delText>
        </w:r>
        <w:r w:rsidR="00014FD5" w:rsidRPr="00B916EC" w:rsidDel="002C420A">
          <w:delText xml:space="preserve">an index for </w:delText>
        </w:r>
        <w:r w:rsidR="00B02228" w:rsidRPr="00B916EC" w:rsidDel="002C420A">
          <w:delText xml:space="preserve">each serving cell in the set by higher layer parameter </w:delText>
        </w:r>
        <w:r w:rsidR="00B02228" w:rsidRPr="00B916EC" w:rsidDel="002C420A">
          <w:rPr>
            <w:i/>
          </w:rPr>
          <w:delText>cc-IndexInOneCC-Set</w:delText>
        </w:r>
        <w:r w:rsidR="00B02228" w:rsidRPr="00B916EC" w:rsidDel="002C420A">
          <w:delText xml:space="preserve">. </w:delText>
        </w:r>
      </w:del>
    </w:p>
    <w:p w14:paraId="420FA842" w14:textId="3797531E" w:rsidR="00B72AD4" w:rsidRPr="00B916EC" w:rsidDel="00E55381" w:rsidRDefault="000A2D39" w:rsidP="005252FF">
      <w:pPr>
        <w:rPr>
          <w:del w:id="7448" w:author="Aris Papasakellariou" w:date="2018-04-26T11:15:00Z"/>
        </w:rPr>
      </w:pPr>
      <w:del w:id="7449" w:author="Aris Papasakellariou" w:date="2018-04-26T11:15:00Z">
        <w:r w:rsidRPr="00B916EC" w:rsidDel="00E55381">
          <w:delText>For a 2 bit SRS request field in</w:delText>
        </w:r>
        <w:r w:rsidR="00B72AD4" w:rsidRPr="00B916EC" w:rsidDel="00E55381">
          <w:delText xml:space="preserve"> DCI format </w:delText>
        </w:r>
        <w:r w:rsidR="00F75A91" w:rsidRPr="00B916EC" w:rsidDel="00E55381">
          <w:delText>2_</w:delText>
        </w:r>
        <w:r w:rsidR="003D712B" w:rsidDel="00E55381">
          <w:delText>3</w:delText>
        </w:r>
        <w:r w:rsidR="00B72AD4" w:rsidRPr="00B916EC" w:rsidDel="00E55381">
          <w:delText xml:space="preserve"> </w:delText>
        </w:r>
        <w:r w:rsidR="00B02228" w:rsidRPr="00B916EC" w:rsidDel="00E55381">
          <w:delText>for</w:delText>
        </w:r>
        <w:r w:rsidR="00B72AD4" w:rsidRPr="00B916EC" w:rsidDel="00E55381">
          <w:delText xml:space="preserve"> serving cells without PUSCH/PUCCH transmission, the SRS request field indicates the SRS parameter set </w:delText>
        </w:r>
        <w:r w:rsidRPr="00B916EC" w:rsidDel="00E55381">
          <w:delText>given in Table 1</w:delText>
        </w:r>
        <w:r w:rsidR="00F75A91" w:rsidRPr="00B916EC" w:rsidDel="00E55381">
          <w:delText>1.</w:delText>
        </w:r>
        <w:r w:rsidRPr="00B916EC" w:rsidDel="00E55381">
          <w:delText>3-1 with the three sets of SRS parameters</w:delText>
        </w:r>
        <w:r w:rsidR="00B02228" w:rsidRPr="00B916EC" w:rsidDel="00E55381">
          <w:rPr>
            <w:rFonts w:eastAsia="MS Mincho"/>
            <w:lang w:eastAsia="ja-JP"/>
          </w:rPr>
          <w:delText xml:space="preserve"> are provided by higher layer parameter</w:delText>
        </w:r>
        <w:r w:rsidR="00F0495E" w:rsidDel="00E55381">
          <w:rPr>
            <w:rFonts w:eastAsia="MS Mincho"/>
            <w:lang w:eastAsia="ja-JP"/>
          </w:rPr>
          <w:delText xml:space="preserve"> </w:delText>
        </w:r>
        <w:r w:rsidR="00F0495E" w:rsidDel="00E55381">
          <w:rPr>
            <w:rFonts w:eastAsia="MS Mincho"/>
            <w:i/>
            <w:lang w:eastAsia="ja-JP"/>
          </w:rPr>
          <w:delText>SRS-cell-to-SR</w:delText>
        </w:r>
        <w:r w:rsidR="00F0495E" w:rsidRPr="00BA0010" w:rsidDel="00E55381">
          <w:rPr>
            <w:rFonts w:eastAsia="MS Mincho"/>
            <w:i/>
            <w:lang w:eastAsia="ja-JP"/>
          </w:rPr>
          <w:delText>I</w:delText>
        </w:r>
        <w:r w:rsidRPr="00B916EC" w:rsidDel="00E55381">
          <w:delText xml:space="preserve"> for </w:delText>
        </w:r>
        <w:r w:rsidR="00B02228" w:rsidRPr="00B916EC" w:rsidDel="00E55381">
          <w:delText>a</w:delText>
        </w:r>
        <w:r w:rsidRPr="00B916EC" w:rsidDel="00E55381">
          <w:delText xml:space="preserve"> serving cell if type 1 SRS is triggered. </w:delText>
        </w:r>
      </w:del>
    </w:p>
    <w:p w14:paraId="6DB6BD7F" w14:textId="70866A7A" w:rsidR="00CF5409" w:rsidRPr="00B916EC" w:rsidDel="00F0639F" w:rsidRDefault="00CF5409" w:rsidP="00F0639F">
      <w:pPr>
        <w:rPr>
          <w:del w:id="7450" w:author="Aris Papasakellariou" w:date="2018-05-04T10:40:00Z"/>
        </w:rPr>
      </w:pPr>
      <w:del w:id="7451" w:author="Aris Papasakellariou" w:date="2018-04-26T11:15:00Z">
        <w:r w:rsidRPr="00B916EC" w:rsidDel="00E55381">
          <w:delText>Table 1</w:delText>
        </w:r>
        <w:r w:rsidR="00F75A91" w:rsidRPr="00B916EC" w:rsidDel="00E55381">
          <w:delText>1.</w:delText>
        </w:r>
        <w:r w:rsidRPr="00B916EC" w:rsidDel="00E55381">
          <w:delText xml:space="preserve">3-1: SRS request value for trigger </w:delText>
        </w:r>
      </w:del>
      <w:del w:id="7452" w:author="Aris Papasakellariou" w:date="2018-04-21T10:25:00Z">
        <w:r w:rsidRPr="00B916EC" w:rsidDel="004461C6">
          <w:delText>type 1</w:delText>
        </w:r>
      </w:del>
      <w:del w:id="7453" w:author="Aris Papasakellariou" w:date="2018-04-21T10:26:00Z">
        <w:r w:rsidRPr="00B916EC" w:rsidDel="004461C6">
          <w:delText xml:space="preserve"> </w:delText>
        </w:r>
      </w:del>
      <w:del w:id="7454" w:author="Aris Papasakellariou" w:date="2018-04-26T11:15:00Z">
        <w:r w:rsidRPr="00B916EC" w:rsidDel="00E55381">
          <w:delText xml:space="preserve">in DCI format </w:delText>
        </w:r>
        <w:r w:rsidR="00F75A91" w:rsidRPr="00B916EC" w:rsidDel="00E55381">
          <w:delText>2_</w:delText>
        </w:r>
        <w:r w:rsidR="003D712B" w:rsidDel="00E55381">
          <w:delText>3</w:delText>
        </w:r>
        <w:r w:rsidRPr="00B916EC" w:rsidDel="00E55381">
          <w:delText xml:space="preserve"> for serving cells without PUSCH/PUCCH transmission</w:delText>
        </w:r>
        <w:r w:rsidR="00B02228" w:rsidRPr="00B916EC" w:rsidDel="00E55381">
          <w:delTex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7"/>
        <w:gridCol w:w="6578"/>
      </w:tblGrid>
      <w:tr w:rsidR="00CE2017" w:rsidRPr="00B916EC" w:rsidDel="00F0639F" w14:paraId="64140D73" w14:textId="7DE69B4D" w:rsidTr="009B7489">
        <w:trPr>
          <w:cantSplit/>
          <w:jc w:val="center"/>
          <w:del w:id="7455" w:author="Aris Papasakellariou" w:date="2018-05-04T10:40:00Z"/>
        </w:trPr>
        <w:tc>
          <w:tcPr>
            <w:tcW w:w="2417" w:type="dxa"/>
            <w:shd w:val="clear" w:color="auto" w:fill="E0E0E0"/>
            <w:vAlign w:val="center"/>
          </w:tcPr>
          <w:p w14:paraId="3CE99469" w14:textId="419DFA9B" w:rsidR="00CE2017" w:rsidRPr="00F0639F" w:rsidDel="00F0639F" w:rsidRDefault="00CE2017" w:rsidP="00F0639F">
            <w:pPr>
              <w:rPr>
                <w:del w:id="7456" w:author="Aris Papasakellariou" w:date="2018-05-04T10:40:00Z"/>
              </w:rPr>
              <w:pPrChange w:id="7457" w:author="Aris Papasakellariou" w:date="2018-05-04T10:40:00Z">
                <w:pPr>
                  <w:pStyle w:val="TAH"/>
                </w:pPr>
              </w:pPrChange>
            </w:pPr>
            <w:del w:id="7458" w:author="Aris Papasakellariou" w:date="2018-05-04T10:40:00Z">
              <w:r w:rsidRPr="00F0639F" w:rsidDel="00F0639F">
                <w:delText>Value of SRS request field</w:delText>
              </w:r>
            </w:del>
          </w:p>
        </w:tc>
        <w:tc>
          <w:tcPr>
            <w:tcW w:w="6578" w:type="dxa"/>
            <w:shd w:val="clear" w:color="auto" w:fill="E0E0E0"/>
            <w:vAlign w:val="center"/>
          </w:tcPr>
          <w:p w14:paraId="67EF581C" w14:textId="64A3E073" w:rsidR="00CE2017" w:rsidRPr="00F0639F" w:rsidDel="00F0639F" w:rsidRDefault="00CE2017" w:rsidP="00F0639F">
            <w:pPr>
              <w:rPr>
                <w:del w:id="7459" w:author="Aris Papasakellariou" w:date="2018-05-04T10:40:00Z"/>
              </w:rPr>
              <w:pPrChange w:id="7460" w:author="Aris Papasakellariou" w:date="2018-05-04T10:40:00Z">
                <w:pPr>
                  <w:pStyle w:val="TAH"/>
                </w:pPr>
              </w:pPrChange>
            </w:pPr>
            <w:del w:id="7461" w:author="Aris Papasakellariou" w:date="2018-05-04T10:40:00Z">
              <w:r w:rsidRPr="00F0639F" w:rsidDel="00F0639F">
                <w:delText>Description</w:delText>
              </w:r>
            </w:del>
          </w:p>
        </w:tc>
      </w:tr>
      <w:tr w:rsidR="00CE2017" w:rsidRPr="00B916EC" w:rsidDel="00F0639F" w14:paraId="7FBC2147" w14:textId="166149BD" w:rsidTr="009B7489">
        <w:trPr>
          <w:cantSplit/>
          <w:jc w:val="center"/>
          <w:del w:id="7462" w:author="Aris Papasakellariou" w:date="2018-05-04T10:40:00Z"/>
        </w:trPr>
        <w:tc>
          <w:tcPr>
            <w:tcW w:w="2417" w:type="dxa"/>
            <w:vAlign w:val="center"/>
          </w:tcPr>
          <w:p w14:paraId="7054E877" w14:textId="57D89B02" w:rsidR="00CE2017" w:rsidRPr="00F0639F" w:rsidDel="00F0639F" w:rsidRDefault="00CE2017" w:rsidP="00EA5771">
            <w:pPr>
              <w:pStyle w:val="TAC"/>
              <w:rPr>
                <w:del w:id="7463" w:author="Aris Papasakellariou" w:date="2018-05-04T10:40:00Z"/>
                <w:rFonts w:cs="Arial"/>
              </w:rPr>
            </w:pPr>
            <w:del w:id="7464" w:author="Aris Papasakellariou" w:date="2018-05-04T10:40:00Z">
              <w:r w:rsidRPr="00F0639F" w:rsidDel="00F0639F">
                <w:rPr>
                  <w:rFonts w:cs="Arial"/>
                </w:rPr>
                <w:delText>'00'</w:delText>
              </w:r>
            </w:del>
          </w:p>
        </w:tc>
        <w:tc>
          <w:tcPr>
            <w:tcW w:w="6578" w:type="dxa"/>
            <w:vAlign w:val="center"/>
          </w:tcPr>
          <w:p w14:paraId="04670875" w14:textId="7DB4A66B" w:rsidR="00CE2017" w:rsidRPr="00F0639F" w:rsidDel="00F0639F" w:rsidRDefault="00CE2017" w:rsidP="00EA5771">
            <w:pPr>
              <w:pStyle w:val="TAC"/>
              <w:rPr>
                <w:del w:id="7465" w:author="Aris Papasakellariou" w:date="2018-05-04T10:40:00Z"/>
              </w:rPr>
            </w:pPr>
            <w:del w:id="7466" w:author="Aris Papasakellariou" w:date="2018-05-04T10:40:00Z">
              <w:r w:rsidRPr="00F0639F" w:rsidDel="00F0639F">
                <w:delText>No type 1 SRS trigger</w:delText>
              </w:r>
            </w:del>
          </w:p>
        </w:tc>
      </w:tr>
      <w:tr w:rsidR="00CE2017" w:rsidRPr="00B916EC" w:rsidDel="00F0639F" w14:paraId="46218005" w14:textId="166E4BA8" w:rsidTr="009B7489">
        <w:trPr>
          <w:cantSplit/>
          <w:jc w:val="center"/>
          <w:del w:id="7467" w:author="Aris Papasakellariou" w:date="2018-05-04T10:40:00Z"/>
        </w:trPr>
        <w:tc>
          <w:tcPr>
            <w:tcW w:w="2417" w:type="dxa"/>
            <w:vAlign w:val="center"/>
          </w:tcPr>
          <w:p w14:paraId="6F55AA82" w14:textId="6EC5311F" w:rsidR="00CE2017" w:rsidRPr="00F0639F" w:rsidDel="00F0639F" w:rsidRDefault="00CE2017" w:rsidP="00EA5771">
            <w:pPr>
              <w:pStyle w:val="TAC"/>
              <w:rPr>
                <w:del w:id="7468" w:author="Aris Papasakellariou" w:date="2018-05-04T10:40:00Z"/>
                <w:rFonts w:ascii="Times New Roman" w:hAnsi="Times New Roman"/>
                <w:sz w:val="20"/>
              </w:rPr>
            </w:pPr>
            <w:del w:id="7469" w:author="Aris Papasakellariou" w:date="2018-05-04T10:40:00Z">
              <w:r w:rsidRPr="00F0639F" w:rsidDel="00F0639F">
                <w:rPr>
                  <w:rFonts w:ascii="Times New Roman" w:hAnsi="Times New Roman"/>
                  <w:sz w:val="20"/>
                </w:rPr>
                <w:delText>'01'</w:delText>
              </w:r>
            </w:del>
          </w:p>
        </w:tc>
        <w:tc>
          <w:tcPr>
            <w:tcW w:w="6578" w:type="dxa"/>
            <w:vAlign w:val="center"/>
          </w:tcPr>
          <w:p w14:paraId="447B3809" w14:textId="1BC60303" w:rsidR="00CE2017" w:rsidRPr="00F0639F" w:rsidDel="00F0639F" w:rsidRDefault="00CE2017" w:rsidP="00EA5771">
            <w:pPr>
              <w:rPr>
                <w:del w:id="7470" w:author="Aris Papasakellariou" w:date="2018-05-04T10:40:00Z"/>
              </w:rPr>
            </w:pPr>
            <w:del w:id="7471" w:author="Aris Papasakellariou" w:date="2018-05-04T10:40:00Z">
              <w:r w:rsidRPr="00F0639F" w:rsidDel="00F0639F">
                <w:delText>Type 1 SRS trigger for a 1</w:delText>
              </w:r>
              <w:r w:rsidRPr="00F0639F" w:rsidDel="00F0639F">
                <w:rPr>
                  <w:vertAlign w:val="superscript"/>
                </w:rPr>
                <w:delText>st</w:delText>
              </w:r>
              <w:r w:rsidRPr="00F0639F" w:rsidDel="00F0639F">
                <w:delText xml:space="preserve"> set of serving cells configured by higher layers</w:delText>
              </w:r>
            </w:del>
          </w:p>
        </w:tc>
      </w:tr>
      <w:tr w:rsidR="00CE2017" w:rsidRPr="00B916EC" w:rsidDel="00F0639F" w14:paraId="79787522" w14:textId="67F6767A" w:rsidTr="009B7489">
        <w:trPr>
          <w:cantSplit/>
          <w:jc w:val="center"/>
          <w:del w:id="7472" w:author="Aris Papasakellariou" w:date="2018-05-04T10:40:00Z"/>
        </w:trPr>
        <w:tc>
          <w:tcPr>
            <w:tcW w:w="2417" w:type="dxa"/>
            <w:vAlign w:val="center"/>
          </w:tcPr>
          <w:p w14:paraId="0E3915FD" w14:textId="15BBB42B" w:rsidR="00CE2017" w:rsidRPr="00F0639F" w:rsidDel="00F0639F" w:rsidRDefault="00CE2017" w:rsidP="00EA5771">
            <w:pPr>
              <w:pStyle w:val="TAC"/>
              <w:rPr>
                <w:del w:id="7473" w:author="Aris Papasakellariou" w:date="2018-05-04T10:40:00Z"/>
                <w:rFonts w:ascii="Times New Roman" w:hAnsi="Times New Roman"/>
                <w:sz w:val="20"/>
              </w:rPr>
            </w:pPr>
            <w:del w:id="7474" w:author="Aris Papasakellariou" w:date="2018-05-04T10:40:00Z">
              <w:r w:rsidRPr="00F0639F" w:rsidDel="00F0639F">
                <w:rPr>
                  <w:rFonts w:ascii="Times New Roman" w:hAnsi="Times New Roman"/>
                  <w:sz w:val="20"/>
                </w:rPr>
                <w:delText>'10'</w:delText>
              </w:r>
            </w:del>
          </w:p>
        </w:tc>
        <w:tc>
          <w:tcPr>
            <w:tcW w:w="6578" w:type="dxa"/>
            <w:vAlign w:val="center"/>
          </w:tcPr>
          <w:p w14:paraId="3F0D3A0A" w14:textId="56FDF6EB" w:rsidR="00CE2017" w:rsidRPr="00F0639F" w:rsidDel="00F0639F" w:rsidRDefault="00CE2017" w:rsidP="00EA5771">
            <w:pPr>
              <w:rPr>
                <w:del w:id="7475" w:author="Aris Papasakellariou" w:date="2018-05-04T10:40:00Z"/>
              </w:rPr>
            </w:pPr>
            <w:del w:id="7476" w:author="Aris Papasakellariou" w:date="2018-05-04T10:40:00Z">
              <w:r w:rsidRPr="00F0639F" w:rsidDel="00F0639F">
                <w:delText>Type 1 SRS trigger for a 2</w:delText>
              </w:r>
              <w:r w:rsidRPr="00F0639F" w:rsidDel="00F0639F">
                <w:rPr>
                  <w:vertAlign w:val="superscript"/>
                </w:rPr>
                <w:delText>nd</w:delText>
              </w:r>
              <w:r w:rsidRPr="00F0639F" w:rsidDel="00F0639F">
                <w:delText xml:space="preserve"> set of serving cells configured by higher layers</w:delText>
              </w:r>
            </w:del>
          </w:p>
        </w:tc>
      </w:tr>
      <w:tr w:rsidR="00CE2017" w:rsidRPr="00B916EC" w:rsidDel="00F0639F" w14:paraId="33B026FE" w14:textId="3DA1DD97" w:rsidTr="009B7489">
        <w:trPr>
          <w:cantSplit/>
          <w:jc w:val="center"/>
          <w:del w:id="7477" w:author="Aris Papasakellariou" w:date="2018-05-04T10:40:00Z"/>
        </w:trPr>
        <w:tc>
          <w:tcPr>
            <w:tcW w:w="2417" w:type="dxa"/>
            <w:vAlign w:val="center"/>
          </w:tcPr>
          <w:p w14:paraId="1D32A1F3" w14:textId="3664DBAB" w:rsidR="00CE2017" w:rsidRPr="00F0639F" w:rsidDel="00F0639F" w:rsidRDefault="00CE2017" w:rsidP="00EA5771">
            <w:pPr>
              <w:pStyle w:val="TAC"/>
              <w:rPr>
                <w:del w:id="7478" w:author="Aris Papasakellariou" w:date="2018-05-04T10:40:00Z"/>
                <w:rFonts w:ascii="Times New Roman" w:hAnsi="Times New Roman"/>
                <w:sz w:val="20"/>
              </w:rPr>
            </w:pPr>
            <w:del w:id="7479" w:author="Aris Papasakellariou" w:date="2018-05-04T10:40:00Z">
              <w:r w:rsidRPr="00F0639F" w:rsidDel="00F0639F">
                <w:rPr>
                  <w:rFonts w:ascii="Times New Roman" w:hAnsi="Times New Roman"/>
                  <w:sz w:val="20"/>
                </w:rPr>
                <w:delText>'11'</w:delText>
              </w:r>
            </w:del>
          </w:p>
        </w:tc>
        <w:tc>
          <w:tcPr>
            <w:tcW w:w="6578" w:type="dxa"/>
            <w:vAlign w:val="center"/>
          </w:tcPr>
          <w:p w14:paraId="3A7B9FD9" w14:textId="2CAB2B1E" w:rsidR="00CE2017" w:rsidRPr="00F0639F" w:rsidDel="00F0639F" w:rsidRDefault="00CE2017" w:rsidP="00EA5771">
            <w:pPr>
              <w:rPr>
                <w:del w:id="7480" w:author="Aris Papasakellariou" w:date="2018-05-04T10:40:00Z"/>
              </w:rPr>
            </w:pPr>
            <w:del w:id="7481" w:author="Aris Papasakellariou" w:date="2018-05-04T10:40:00Z">
              <w:r w:rsidRPr="00F0639F" w:rsidDel="00F0639F">
                <w:delText>Type 1 SRS trigger for a 3</w:delText>
              </w:r>
              <w:r w:rsidRPr="00F0639F" w:rsidDel="00F0639F">
                <w:rPr>
                  <w:vertAlign w:val="superscript"/>
                </w:rPr>
                <w:delText>rd</w:delText>
              </w:r>
              <w:r w:rsidRPr="00F0639F" w:rsidDel="00F0639F">
                <w:delText xml:space="preserve"> set of serving cells configured by higher layers</w:delText>
              </w:r>
            </w:del>
          </w:p>
        </w:tc>
      </w:tr>
    </w:tbl>
    <w:p w14:paraId="7E601705" w14:textId="77777777" w:rsidR="00CF5409" w:rsidRPr="00B916EC" w:rsidRDefault="00CF5409" w:rsidP="00FA7A15">
      <w:pPr>
        <w:spacing w:beforeLines="50" w:before="120" w:after="120"/>
      </w:pPr>
    </w:p>
    <w:p w14:paraId="47601B65" w14:textId="77777777" w:rsidR="00621303" w:rsidRPr="00B916EC" w:rsidRDefault="00621303" w:rsidP="00621303">
      <w:pPr>
        <w:pStyle w:val="Heading1"/>
        <w:tabs>
          <w:tab w:val="left" w:pos="1134"/>
        </w:tabs>
      </w:pPr>
      <w:bookmarkStart w:id="7482" w:name="_Ref496621482"/>
      <w:bookmarkStart w:id="7483" w:name="_Toc510987677"/>
      <w:r w:rsidRPr="00B916EC">
        <w:t>1</w:t>
      </w:r>
      <w:r w:rsidR="00C208F0" w:rsidRPr="00B916EC">
        <w:t>2</w:t>
      </w:r>
      <w:r w:rsidRPr="00B916EC">
        <w:rPr>
          <w:rFonts w:hint="eastAsia"/>
        </w:rPr>
        <w:tab/>
      </w:r>
      <w:r w:rsidRPr="00B916EC">
        <w:t>Bandwidth part operation</w:t>
      </w:r>
      <w:bookmarkEnd w:id="7482"/>
      <w:bookmarkEnd w:id="7483"/>
      <w:r w:rsidRPr="00B916EC">
        <w:t xml:space="preserve"> </w:t>
      </w:r>
    </w:p>
    <w:p w14:paraId="4D07BFD7" w14:textId="77777777" w:rsidR="00546551" w:rsidRPr="00B916EC" w:rsidRDefault="00546551" w:rsidP="00546551">
      <w:r w:rsidRPr="00B916EC">
        <w:t>If the UE is configured with a SCG, the UE shall apply the procedures described in this clause for both MCG and SCG</w:t>
      </w:r>
    </w:p>
    <w:p w14:paraId="3D578641"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61C63BB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CED95A1" w14:textId="44AF3210"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del w:id="7484" w:author="Aris Papasakellariou" w:date="2018-04-26T11:20:00Z">
        <w:r w:rsidR="00170183" w:rsidRPr="00B916EC" w:rsidDel="008357C0">
          <w:rPr>
            <w:rFonts w:eastAsia="MS Mincho"/>
            <w:i/>
          </w:rPr>
          <w:delText>DL-</w:delText>
        </w:r>
      </w:del>
      <w:r w:rsidR="00170183" w:rsidRPr="00B916EC">
        <w:rPr>
          <w:rFonts w:eastAsia="MS Mincho"/>
          <w:i/>
        </w:rPr>
        <w:t>BWP</w:t>
      </w:r>
      <w:ins w:id="7485" w:author="Aris Papasakellariou" w:date="2018-04-26T11:20:00Z">
        <w:r w:rsidR="008357C0">
          <w:rPr>
            <w:rFonts w:eastAsia="MS Mincho"/>
            <w:i/>
          </w:rPr>
          <w:t>-Downlink</w:t>
        </w:r>
      </w:ins>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del w:id="7486" w:author="Aris Papasakellariou" w:date="2018-04-26T11:21:00Z">
        <w:r w:rsidR="00170183" w:rsidRPr="00B916EC" w:rsidDel="008357C0">
          <w:rPr>
            <w:rFonts w:eastAsia="MS Mincho"/>
            <w:i/>
          </w:rPr>
          <w:delText>UL-</w:delText>
        </w:r>
      </w:del>
      <w:r w:rsidR="00170183" w:rsidRPr="00B916EC">
        <w:rPr>
          <w:rFonts w:eastAsia="MS Mincho"/>
          <w:i/>
        </w:rPr>
        <w:t>BWP</w:t>
      </w:r>
      <w:ins w:id="7487" w:author="Aris Papasakellariou" w:date="2018-04-26T11:21:00Z">
        <w:r w:rsidR="008357C0">
          <w:rPr>
            <w:rFonts w:eastAsia="MS Mincho"/>
            <w:i/>
          </w:rPr>
          <w:t>-Uplink</w:t>
        </w:r>
      </w:ins>
      <w:r w:rsidR="00037877" w:rsidRPr="00B916EC">
        <w:rPr>
          <w:rFonts w:eastAsia="MS Mincho"/>
        </w:rPr>
        <w:t xml:space="preserve"> </w:t>
      </w:r>
      <w:r w:rsidR="00294149" w:rsidRPr="00B916EC">
        <w:rPr>
          <w:rFonts w:eastAsia="MS Mincho"/>
        </w:rPr>
        <w:t>for the serv</w:t>
      </w:r>
      <w:r w:rsidR="008279F1" w:rsidRPr="00B916EC">
        <w:rPr>
          <w:rFonts w:eastAsia="MS Mincho"/>
        </w:rPr>
        <w:t>ing cell</w:t>
      </w:r>
      <w:r w:rsidRPr="00B916EC">
        <w:rPr>
          <w:rFonts w:eastAsia="MS Mincho"/>
        </w:rPr>
        <w:t xml:space="preserve">. </w:t>
      </w:r>
    </w:p>
    <w:p w14:paraId="1191F32B" w14:textId="21162453" w:rsidR="00270922" w:rsidRPr="00FB1A0C" w:rsidRDefault="00D74FC0" w:rsidP="00621303">
      <w:pPr>
        <w:rPr>
          <w:rFonts w:eastAsia="MS Mincho"/>
        </w:rPr>
      </w:pPr>
      <w:r>
        <w:rPr>
          <w:lang w:eastAsia="ja-JP"/>
        </w:rPr>
        <w:t>An initial active DL BWP is</w:t>
      </w:r>
      <w:r w:rsidRPr="00B916EC">
        <w:rPr>
          <w:lang w:eastAsia="ja-JP"/>
        </w:rPr>
        <w:t xml:space="preserve"> defined by a location and number of contiguous PRBs, a subcarrier spacing, and</w:t>
      </w:r>
      <w:r>
        <w:rPr>
          <w:lang w:eastAsia="ja-JP"/>
        </w:rPr>
        <w:t xml:space="preserve"> a cyclic prefix, </w:t>
      </w:r>
      <w:r w:rsidRPr="00B916EC">
        <w:rPr>
          <w:lang w:eastAsia="ja-JP"/>
        </w:rPr>
        <w:t xml:space="preserve">for the control resource set for Type0-PDCCH common search space. </w:t>
      </w:r>
      <w:r w:rsidR="000C24AB" w:rsidRPr="00B916EC">
        <w:rPr>
          <w:lang w:eastAsia="ja-JP"/>
        </w:rPr>
        <w:t xml:space="preserve">For operation on the </w:t>
      </w:r>
      <w:r w:rsidR="00270922">
        <w:rPr>
          <w:lang w:eastAsia="ja-JP"/>
        </w:rPr>
        <w:t>primary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0C24AB" w:rsidRPr="00B916EC">
        <w:t xml:space="preserve">by higher layer </w:t>
      </w:r>
      <w:r w:rsidR="000C24AB" w:rsidRPr="00FB1A0C">
        <w:t xml:space="preserve">parameter </w:t>
      </w:r>
      <w:r w:rsidR="000C24AB" w:rsidRPr="00FB1A0C">
        <w:rPr>
          <w:i/>
        </w:rPr>
        <w:t>initial</w:t>
      </w:r>
      <w:del w:id="7488" w:author="Aris Papasakellariou" w:date="2018-04-26T11:24:00Z">
        <w:r w:rsidR="000C24AB" w:rsidRPr="00FB1A0C" w:rsidDel="008357C0">
          <w:rPr>
            <w:i/>
          </w:rPr>
          <w:delText>-</w:delText>
        </w:r>
      </w:del>
      <w:ins w:id="7489" w:author="Aris Papasakellariou" w:date="2018-04-26T11:24:00Z">
        <w:r w:rsidR="008357C0" w:rsidRPr="00FB1A0C">
          <w:rPr>
            <w:i/>
          </w:rPr>
          <w:t>uplink</w:t>
        </w:r>
      </w:ins>
      <w:del w:id="7490" w:author="Aris Papasakellariou" w:date="2018-04-26T11:24:00Z">
        <w:r w:rsidR="000C24AB" w:rsidRPr="00FB1A0C" w:rsidDel="008357C0">
          <w:rPr>
            <w:i/>
          </w:rPr>
          <w:delText>UL-</w:delText>
        </w:r>
      </w:del>
      <w:r w:rsidR="000C24AB" w:rsidRPr="00FB1A0C">
        <w:rPr>
          <w:i/>
        </w:rPr>
        <w:t>BWP</w:t>
      </w:r>
      <w:r w:rsidR="000C24AB" w:rsidRPr="000E2092">
        <w:t xml:space="preserve"> </w:t>
      </w:r>
      <w:ins w:id="7491" w:author="Aris Papasakellariou" w:date="2018-04-26T11:26:00Z">
        <w:r w:rsidR="008357C0" w:rsidRPr="000F16FD">
          <w:t xml:space="preserve">in </w:t>
        </w:r>
        <w:r w:rsidR="00FB1A0C" w:rsidRPr="00FB1A0C">
          <w:rPr>
            <w:i/>
          </w:rPr>
          <w:t>uplink</w:t>
        </w:r>
        <w:r w:rsidR="008357C0" w:rsidRPr="00FB1A0C">
          <w:rPr>
            <w:i/>
          </w:rPr>
          <w:t>ConfigCommon</w:t>
        </w:r>
        <w:r w:rsidR="008357C0" w:rsidRPr="00FB1A0C">
          <w:t xml:space="preserve"> </w:t>
        </w:r>
      </w:ins>
      <w:r w:rsidR="000C24AB" w:rsidRPr="00FB1A0C">
        <w:t xml:space="preserve">an initial </w:t>
      </w:r>
      <w:r w:rsidR="00F0495E" w:rsidRPr="00FB1A0C">
        <w:t xml:space="preserve">active </w:t>
      </w:r>
      <w:r w:rsidR="000C24AB" w:rsidRPr="00FB1A0C">
        <w:t>UL BWP for a random access procedure.</w:t>
      </w:r>
      <w:r w:rsidR="000C24AB" w:rsidRPr="00FB1A0C">
        <w:rPr>
          <w:rFonts w:eastAsia="MS Mincho"/>
        </w:rPr>
        <w:t xml:space="preserve"> </w:t>
      </w:r>
      <w:r w:rsidR="00DB7C5D" w:rsidRPr="00FB1A0C">
        <w:t>If the UE is configured with a secondary carrier</w:t>
      </w:r>
      <w:r w:rsidR="00DB7C5D" w:rsidRPr="00FB1A0C" w:rsidDel="00E015D5">
        <w:rPr>
          <w:rFonts w:eastAsia="MS Mincho"/>
        </w:rPr>
        <w:t xml:space="preserve"> </w:t>
      </w:r>
      <w:r w:rsidR="00DB7C5D" w:rsidRPr="00FB1A0C">
        <w:rPr>
          <w:rFonts w:eastAsia="MS Mincho"/>
        </w:rPr>
        <w:t xml:space="preserve">on the primary cell, the UE can be configured </w:t>
      </w:r>
      <w:ins w:id="7492" w:author="Aris Papasakellariou" w:date="2018-05-02T16:15:00Z">
        <w:r w:rsidR="00FB1A0C" w:rsidRPr="00FB1A0C">
          <w:rPr>
            <w:lang w:eastAsia="zh-CN"/>
          </w:rPr>
          <w:t xml:space="preserve">by higher layer parameter </w:t>
        </w:r>
        <w:r w:rsidR="00FB1A0C" w:rsidRPr="00FB1A0C">
          <w:rPr>
            <w:i/>
            <w:iCs/>
            <w:lang w:eastAsia="zh-CN"/>
          </w:rPr>
          <w:t>initialUplinkBWP</w:t>
        </w:r>
        <w:r w:rsidR="00FB1A0C" w:rsidRPr="00FB1A0C">
          <w:rPr>
            <w:lang w:eastAsia="zh-CN"/>
          </w:rPr>
          <w:t xml:space="preserve"> in </w:t>
        </w:r>
        <w:r w:rsidR="00FB1A0C" w:rsidRPr="00FB1A0C">
          <w:rPr>
            <w:i/>
            <w:iCs/>
            <w:lang w:eastAsia="zh-CN"/>
          </w:rPr>
          <w:t>supplementaryUplink</w:t>
        </w:r>
        <w:r w:rsidR="00FB1A0C" w:rsidRPr="00FB1A0C">
          <w:rPr>
            <w:lang w:eastAsia="zh-CN"/>
          </w:rPr>
          <w:t xml:space="preserve"> </w:t>
        </w:r>
      </w:ins>
      <w:r w:rsidR="00DB7C5D" w:rsidRPr="00FB1A0C">
        <w:rPr>
          <w:rFonts w:eastAsia="MS Mincho"/>
        </w:rPr>
        <w:t xml:space="preserve">with an initial </w:t>
      </w:r>
      <w:ins w:id="7493" w:author="Aris Papasakellariou" w:date="2018-05-02T16:15:00Z">
        <w:r w:rsidR="00FB1A0C" w:rsidRPr="00FB1A0C">
          <w:rPr>
            <w:rFonts w:eastAsia="MS Mincho"/>
          </w:rPr>
          <w:t xml:space="preserve">UL </w:t>
        </w:r>
      </w:ins>
      <w:r w:rsidR="00DB7C5D" w:rsidRPr="00FB1A0C">
        <w:rPr>
          <w:rFonts w:eastAsia="MS Mincho"/>
        </w:rPr>
        <w:t>BWP for random access procedure on the secondary carrier.</w:t>
      </w:r>
    </w:p>
    <w:p w14:paraId="272A7C82" w14:textId="44A4106A" w:rsidR="002456FD" w:rsidRPr="0045233A" w:rsidRDefault="002456FD" w:rsidP="002456FD">
      <w:r w:rsidRPr="008D01AE">
        <w:t xml:space="preserve">If a UE has dedicated BWP configuration, the UE can be provided by higher layer parameter </w:t>
      </w:r>
      <w:ins w:id="7494" w:author="Aris Papasakellariou" w:date="2018-04-26T11:35:00Z">
        <w:r w:rsidR="00E25D0D" w:rsidRPr="00E25D0D">
          <w:rPr>
            <w:i/>
          </w:rPr>
          <w:t>firstActiveDownlinkBWP-Id</w:t>
        </w:r>
      </w:ins>
      <w:del w:id="7495" w:author="Aris Papasakellariou" w:date="2018-04-26T11:35:00Z">
        <w:r w:rsidRPr="0045233A" w:rsidDel="00E25D0D">
          <w:rPr>
            <w:i/>
            <w:iCs/>
          </w:rPr>
          <w:delText>Active-BWP-DL-Pcell</w:delText>
        </w:r>
      </w:del>
      <w:r w:rsidRPr="0045233A">
        <w:t xml:space="preserve"> a first active DL BWP for receptions and by higher layer parameter </w:t>
      </w:r>
      <w:ins w:id="7496" w:author="Aris Papasakellariou" w:date="2018-04-26T11:36:00Z">
        <w:r w:rsidR="00E25D0D" w:rsidRPr="00E25D0D">
          <w:rPr>
            <w:i/>
          </w:rPr>
          <w:t>firstActiveUplinkBWP-Id</w:t>
        </w:r>
      </w:ins>
      <w:del w:id="7497" w:author="Aris Papasakellariou" w:date="2018-04-26T11:36:00Z">
        <w:r w:rsidRPr="0045233A" w:rsidDel="00E25D0D">
          <w:rPr>
            <w:i/>
            <w:iCs/>
          </w:rPr>
          <w:delText>Active-BWP-UL-Pcell</w:delText>
        </w:r>
      </w:del>
      <w:r w:rsidRPr="0045233A">
        <w:t xml:space="preserve"> a first active UL BWP for transmissions on the primary cell. </w:t>
      </w:r>
    </w:p>
    <w:p w14:paraId="23F7506F" w14:textId="77777777" w:rsidR="00621303" w:rsidRPr="00B916EC" w:rsidRDefault="00621303" w:rsidP="00621303">
      <w:r w:rsidRPr="00B916EC">
        <w:rPr>
          <w:rFonts w:eastAsia="MS Mincho"/>
        </w:rPr>
        <w:t xml:space="preserve">For each DL BWP or UL BWP in a set of DL BWPs or UL BWPs, respectively, the UE is configured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61D5778E" w14:textId="698F2958"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provided by higher layer parameter </w:t>
      </w:r>
      <w:ins w:id="7498" w:author="Aris Papasakellariou" w:date="2018-04-26T11:39:00Z">
        <w:r w:rsidR="00E25D0D" w:rsidRPr="00E25D0D">
          <w:rPr>
            <w:i/>
          </w:rPr>
          <w:t>subcarrierSpacing</w:t>
        </w:r>
      </w:ins>
      <w:del w:id="7499" w:author="Aris Papasakellariou" w:date="2018-04-26T11:39:00Z">
        <w:r w:rsidR="00621303" w:rsidRPr="00B916EC" w:rsidDel="00E25D0D">
          <w:rPr>
            <w:rFonts w:eastAsia="MS Mincho"/>
            <w:i/>
          </w:rPr>
          <w:delText>DL-BWP-</w:delText>
        </w:r>
        <w:r w:rsidR="00E25D37" w:rsidRPr="00B916EC" w:rsidDel="00E25D0D">
          <w:rPr>
            <w:rFonts w:eastAsia="MS Mincho"/>
            <w:i/>
          </w:rPr>
          <w:delText>mu</w:delText>
        </w:r>
      </w:del>
      <w:del w:id="7500" w:author="Aris Papasakellariou" w:date="2018-04-26T11:40:00Z">
        <w:r w:rsidR="00621303" w:rsidRPr="00B916EC" w:rsidDel="00E25D0D">
          <w:rPr>
            <w:rFonts w:eastAsia="MS Mincho"/>
          </w:rPr>
          <w:delText xml:space="preserve"> or </w:delText>
        </w:r>
        <w:r w:rsidR="00B14AE8" w:rsidRPr="00B916EC" w:rsidDel="00E25D0D">
          <w:rPr>
            <w:rFonts w:eastAsia="MS Mincho"/>
            <w:i/>
          </w:rPr>
          <w:delText>U</w:delText>
        </w:r>
        <w:r w:rsidR="00621303" w:rsidRPr="00B916EC" w:rsidDel="00E25D0D">
          <w:rPr>
            <w:rFonts w:eastAsia="MS Mincho"/>
            <w:i/>
          </w:rPr>
          <w:delText>L-BWP-</w:delText>
        </w:r>
        <w:r w:rsidR="00E25D37" w:rsidRPr="00B916EC" w:rsidDel="00E25D0D">
          <w:rPr>
            <w:rFonts w:eastAsia="MS Mincho"/>
            <w:i/>
          </w:rPr>
          <w:delText>mu</w:delText>
        </w:r>
        <w:r w:rsidR="00746325" w:rsidRPr="00B916EC" w:rsidDel="00E25D0D">
          <w:rPr>
            <w:rFonts w:eastAsia="MS Mincho"/>
          </w:rPr>
          <w:delText>;</w:delText>
        </w:r>
      </w:del>
    </w:p>
    <w:p w14:paraId="55587C7E" w14:textId="21A20982" w:rsidR="00621303" w:rsidRPr="00D156EB" w:rsidRDefault="00B06B6C" w:rsidP="00B06B6C">
      <w:pPr>
        <w:pStyle w:val="B1"/>
        <w:rPr>
          <w:ins w:id="7501" w:author="Aris Papasakellariou" w:date="2018-04-20T10:46:00Z"/>
          <w:rFonts w:eastAsia="MS Mincho"/>
        </w:rPr>
      </w:pPr>
      <w:r>
        <w:rPr>
          <w:rFonts w:eastAsia="MS Mincho"/>
        </w:rPr>
        <w:t>-</w:t>
      </w:r>
      <w:r>
        <w:rPr>
          <w:rFonts w:eastAsia="MS Mincho"/>
        </w:rPr>
        <w:tab/>
      </w:r>
      <w:r w:rsidR="00621303" w:rsidRPr="00B916EC">
        <w:rPr>
          <w:rFonts w:eastAsia="MS Mincho"/>
        </w:rPr>
        <w:t xml:space="preserve">a cyclic prefix provided by higher layer parameter </w:t>
      </w:r>
      <w:ins w:id="7502" w:author="Aris Papasakellariou" w:date="2018-04-26T11:40:00Z">
        <w:r w:rsidR="00E25D0D" w:rsidRPr="00E25D0D">
          <w:rPr>
            <w:i/>
          </w:rPr>
          <w:t>cyclicPrefix</w:t>
        </w:r>
      </w:ins>
      <w:del w:id="7503" w:author="Aris Papasakellariou" w:date="2018-04-26T11:40:00Z">
        <w:r w:rsidR="00621303" w:rsidRPr="00B916EC" w:rsidDel="00E25D0D">
          <w:rPr>
            <w:rFonts w:eastAsia="MS Mincho"/>
            <w:i/>
          </w:rPr>
          <w:delText>DL-BWP-CP</w:delText>
        </w:r>
        <w:r w:rsidR="00621303" w:rsidRPr="00B916EC" w:rsidDel="00E25D0D">
          <w:rPr>
            <w:rFonts w:eastAsia="MS Mincho"/>
          </w:rPr>
          <w:delText xml:space="preserve"> or </w:delText>
        </w:r>
        <w:r w:rsidR="00621303" w:rsidRPr="00B916EC" w:rsidDel="00E25D0D">
          <w:rPr>
            <w:rFonts w:eastAsia="MS Mincho"/>
            <w:i/>
          </w:rPr>
          <w:delText>UL-BWP-CP</w:delText>
        </w:r>
        <w:r w:rsidR="00746325" w:rsidRPr="00B916EC" w:rsidDel="00E25D0D">
          <w:rPr>
            <w:rFonts w:eastAsia="MS Mincho"/>
          </w:rPr>
          <w:delText>;</w:delText>
        </w:r>
      </w:del>
    </w:p>
    <w:p w14:paraId="32245F01" w14:textId="41980F7C" w:rsidR="009D4D1F" w:rsidRPr="00D156EB" w:rsidRDefault="009D4D1F" w:rsidP="009D4D1F">
      <w:pPr>
        <w:pStyle w:val="B1"/>
        <w:rPr>
          <w:ins w:id="7504" w:author="Aris Papasakellariou" w:date="2018-04-20T10:45:00Z"/>
          <w:lang w:val="en-US"/>
        </w:rPr>
      </w:pPr>
      <w:ins w:id="7505" w:author="Aris Papasakellariou" w:date="2018-04-20T10:46:00Z">
        <w:r w:rsidRPr="00D156EB">
          <w:rPr>
            <w:rFonts w:eastAsia="MS Mincho"/>
          </w:rPr>
          <w:t>-</w:t>
        </w:r>
        <w:r w:rsidRPr="00D156EB">
          <w:rPr>
            <w:rFonts w:eastAsia="MS Mincho"/>
          </w:rPr>
          <w:tab/>
        </w:r>
      </w:ins>
      <w:ins w:id="7506" w:author="Aris Papasakellariou" w:date="2018-04-20T10:45:00Z">
        <w:r w:rsidRPr="00D156EB">
          <w:t xml:space="preserve">a </w:t>
        </w:r>
      </w:ins>
      <w:ins w:id="7507" w:author="Aris Papasakellariou" w:date="2018-04-20T10:47:00Z">
        <w:r w:rsidRPr="00D156EB">
          <w:rPr>
            <w:lang w:val="en-US"/>
          </w:rPr>
          <w:t>first</w:t>
        </w:r>
      </w:ins>
      <w:ins w:id="7508" w:author="Aris Papasakellariou" w:date="2018-04-20T10:45:00Z">
        <w:r w:rsidRPr="00D156EB">
          <w:t xml:space="preserve"> PRB and a number of contiguous PRBs indicated by higher layer parameter </w:t>
        </w:r>
        <w:r w:rsidRPr="00D156EB">
          <w:rPr>
            <w:i/>
          </w:rPr>
          <w:t xml:space="preserve">locationAndBandwidth </w:t>
        </w:r>
        <w:r w:rsidRPr="00D156EB">
          <w:t xml:space="preserve">that is interpreted as RIV according to [4, TS 38.214], setting </w:t>
        </w:r>
      </w:ins>
      <w:ins w:id="7509" w:author="Aris Papasakellariou" w:date="2018-04-20T10:45:00Z">
        <w:r w:rsidRPr="00D156EB">
          <w:rPr>
            <w:position w:val="-10"/>
          </w:rPr>
          <w:object w:dxaOrig="540" w:dyaOrig="340" w14:anchorId="725B7483">
            <v:shape id="_x0000_i50071" type="#_x0000_t75" style="width:30pt;height:18pt" o:ole="">
              <v:imagedata r:id="rId2871" o:title=""/>
            </v:shape>
            <o:OLEObject Type="Embed" ProgID="Equation.3" ShapeID="_x0000_i50071" DrawAspect="Content" ObjectID="_1586968404" r:id="rId2872"/>
          </w:object>
        </w:r>
      </w:ins>
      <w:ins w:id="7510" w:author="Aris Papasakellariou" w:date="2018-04-20T10:45:00Z">
        <w:r w:rsidRPr="00D156EB">
          <w:t>=275</w:t>
        </w:r>
      </w:ins>
      <w:ins w:id="7511" w:author="Aris Papasakellariou" w:date="2018-04-20T10:48:00Z">
        <w:r w:rsidRPr="00D156EB">
          <w:rPr>
            <w:lang w:val="en-US"/>
          </w:rPr>
          <w:t>,</w:t>
        </w:r>
      </w:ins>
      <w:ins w:id="7512" w:author="Aris Papasakellariou" w:date="2018-04-20T10:45:00Z">
        <w:r w:rsidRPr="00D156EB">
          <w:t xml:space="preserve"> and the first PRB is a PRB offset relative to the PRB indicated by higher layer parameters </w:t>
        </w:r>
        <w:r w:rsidRPr="00D156EB">
          <w:rPr>
            <w:i/>
          </w:rPr>
          <w:t>offsetToCarrier</w:t>
        </w:r>
        <w:r w:rsidRPr="00D156EB">
          <w:t xml:space="preserve"> and </w:t>
        </w:r>
        <w:r w:rsidRPr="00D156EB">
          <w:rPr>
            <w:i/>
          </w:rPr>
          <w:t>subcarrierSpacing</w:t>
        </w:r>
      </w:ins>
      <w:ins w:id="7513" w:author="Aris Papasakellariou" w:date="2018-04-21T09:37:00Z">
        <w:r w:rsidR="000A536A" w:rsidRPr="00D156EB">
          <w:rPr>
            <w:lang w:val="en-US"/>
          </w:rPr>
          <w:t>;</w:t>
        </w:r>
      </w:ins>
    </w:p>
    <w:p w14:paraId="3EACDBEB" w14:textId="6C520D54" w:rsidR="00621303" w:rsidRPr="0009732E" w:rsidDel="009D4D1F" w:rsidRDefault="00B06B6C" w:rsidP="00B06B6C">
      <w:pPr>
        <w:pStyle w:val="B1"/>
        <w:rPr>
          <w:del w:id="7514" w:author="Aris Papasakellariou" w:date="2018-04-20T10:46:00Z"/>
        </w:rPr>
      </w:pPr>
      <w:del w:id="7515" w:author="Aris Papasakellariou" w:date="2018-04-20T10:46:00Z">
        <w:r w:rsidRPr="0009732E" w:rsidDel="009D4D1F">
          <w:delText>-</w:delText>
        </w:r>
        <w:r w:rsidRPr="0009732E" w:rsidDel="009D4D1F">
          <w:tab/>
        </w:r>
        <w:r w:rsidR="00486FDF" w:rsidRPr="0009732E" w:rsidDel="009D4D1F">
          <w:delText xml:space="preserve">a PRB offset with respect to the PRB determined by higher layer parameters </w:delText>
        </w:r>
        <w:r w:rsidR="00486FDF" w:rsidRPr="0009732E" w:rsidDel="009D4D1F">
          <w:rPr>
            <w:i/>
          </w:rPr>
          <w:delText>offset-pointA-low-scs</w:delText>
        </w:r>
        <w:r w:rsidR="00486FDF" w:rsidRPr="0009732E" w:rsidDel="009D4D1F">
          <w:delText xml:space="preserve"> and </w:delText>
        </w:r>
        <w:r w:rsidR="00486FDF" w:rsidRPr="0009732E" w:rsidDel="009D4D1F">
          <w:rPr>
            <w:i/>
          </w:rPr>
          <w:delText>ref-scs</w:delText>
        </w:r>
        <w:r w:rsidR="00486FDF" w:rsidRPr="0009732E" w:rsidDel="009D4D1F">
          <w:delText xml:space="preserve"> and </w:delText>
        </w:r>
        <w:r w:rsidR="00621303" w:rsidRPr="0009732E" w:rsidDel="009D4D1F">
          <w:delText xml:space="preserve">a number of contiguous PRBs provided by higher layer parameter </w:delText>
        </w:r>
        <w:r w:rsidR="00621303" w:rsidRPr="0009732E" w:rsidDel="009D4D1F">
          <w:rPr>
            <w:i/>
          </w:rPr>
          <w:delText>DL-BWP-BW</w:delText>
        </w:r>
        <w:r w:rsidR="00621303" w:rsidRPr="0009732E" w:rsidDel="009D4D1F">
          <w:delText xml:space="preserve"> or </w:delText>
        </w:r>
        <w:r w:rsidR="00621303" w:rsidRPr="0009732E" w:rsidDel="009D4D1F">
          <w:rPr>
            <w:i/>
          </w:rPr>
          <w:delText>UL-BWP-BW</w:delText>
        </w:r>
        <w:r w:rsidR="00746325" w:rsidRPr="0009732E" w:rsidDel="009D4D1F">
          <w:delText>;</w:delText>
        </w:r>
        <w:r w:rsidR="00621303" w:rsidRPr="0009732E" w:rsidDel="009D4D1F">
          <w:delText xml:space="preserve"> </w:delText>
        </w:r>
      </w:del>
    </w:p>
    <w:p w14:paraId="087DA0AA" w14:textId="424197C2" w:rsidR="00E015D5" w:rsidRPr="00B916EC" w:rsidRDefault="00B06B6C" w:rsidP="00B06B6C">
      <w:pPr>
        <w:pStyle w:val="B1"/>
      </w:pPr>
      <w:r>
        <w:lastRenderedPageBreak/>
        <w:t>-</w:t>
      </w:r>
      <w:r>
        <w:tab/>
      </w:r>
      <w:r w:rsidR="00E015D5" w:rsidRPr="00B916EC">
        <w:t>an index in the set of DL BWPs or UL BWPs by respective higher layer parameter</w:t>
      </w:r>
      <w:del w:id="7516" w:author="Aris Papasakellariou" w:date="2018-04-26T11:42:00Z">
        <w:r w:rsidR="00E015D5" w:rsidRPr="00B916EC" w:rsidDel="00E25D0D">
          <w:delText>s</w:delText>
        </w:r>
      </w:del>
      <w:r w:rsidR="00E015D5" w:rsidRPr="00B916EC">
        <w:t xml:space="preserve"> </w:t>
      </w:r>
      <w:ins w:id="7517" w:author="Aris Papasakellariou" w:date="2018-04-26T11:42:00Z">
        <w:r w:rsidR="00E25D0D" w:rsidRPr="00E25D0D">
          <w:rPr>
            <w:i/>
          </w:rPr>
          <w:t>bwp-Id</w:t>
        </w:r>
      </w:ins>
      <w:del w:id="7518" w:author="Aris Papasakellariou" w:date="2018-04-26T11:42:00Z">
        <w:r w:rsidR="00E015D5" w:rsidRPr="00B916EC" w:rsidDel="00E25D0D">
          <w:rPr>
            <w:rFonts w:eastAsia="MS Mincho"/>
            <w:i/>
          </w:rPr>
          <w:delText>DL-BWP-index</w:delText>
        </w:r>
        <w:r w:rsidR="00E015D5" w:rsidRPr="00B916EC" w:rsidDel="00E25D0D">
          <w:rPr>
            <w:rFonts w:eastAsia="MS Mincho"/>
          </w:rPr>
          <w:delText xml:space="preserve"> or </w:delText>
        </w:r>
        <w:r w:rsidR="00E015D5" w:rsidRPr="00B916EC" w:rsidDel="00E25D0D">
          <w:rPr>
            <w:rFonts w:eastAsia="MS Mincho"/>
            <w:i/>
          </w:rPr>
          <w:delText>UL-BWP-index</w:delText>
        </w:r>
        <w:r w:rsidR="00E015D5" w:rsidRPr="00B916EC" w:rsidDel="00E25D0D">
          <w:rPr>
            <w:rFonts w:eastAsia="MS Mincho"/>
          </w:rPr>
          <w:delText>;</w:delText>
        </w:r>
      </w:del>
    </w:p>
    <w:p w14:paraId="56894883" w14:textId="729257C4" w:rsidR="00A41699" w:rsidRPr="00B916EC" w:rsidRDefault="00B06B6C" w:rsidP="00B06B6C">
      <w:pPr>
        <w:pStyle w:val="B1"/>
      </w:pPr>
      <w:r>
        <w:t>-</w:t>
      </w:r>
      <w:r>
        <w:tab/>
      </w:r>
      <w:ins w:id="7519" w:author="Aris Papasakellariou" w:date="2018-04-26T11:44:00Z">
        <w:r w:rsidR="00E25D0D">
          <w:rPr>
            <w:lang w:val="en-US"/>
          </w:rPr>
          <w:t xml:space="preserve">a set of </w:t>
        </w:r>
        <w:r w:rsidR="00AE05B7">
          <w:rPr>
            <w:lang w:val="en-US"/>
          </w:rPr>
          <w:t xml:space="preserve">BWP-common and a set of BWP-dedicated parameters by </w:t>
        </w:r>
      </w:ins>
      <w:ins w:id="7520" w:author="Aris Papasakellariou" w:date="2018-04-26T11:45:00Z">
        <w:r w:rsidR="00AE05B7">
          <w:rPr>
            <w:lang w:val="en-US"/>
          </w:rPr>
          <w:t xml:space="preserve">higher layer parameters </w:t>
        </w:r>
        <w:r w:rsidR="00AE05B7" w:rsidRPr="00AE05B7">
          <w:rPr>
            <w:i/>
          </w:rPr>
          <w:t>bwp-Common</w:t>
        </w:r>
        <w:r w:rsidR="00AE05B7" w:rsidRPr="00B916EC" w:rsidDel="00E25D0D">
          <w:t xml:space="preserve"> </w:t>
        </w:r>
        <w:r w:rsidR="00AE05B7">
          <w:rPr>
            <w:lang w:val="en-US"/>
          </w:rPr>
          <w:t xml:space="preserve">and </w:t>
        </w:r>
        <w:r w:rsidR="00AE05B7" w:rsidRPr="00AE05B7">
          <w:rPr>
            <w:i/>
          </w:rPr>
          <w:t>bwp-Dedicated</w:t>
        </w:r>
        <w:r w:rsidR="00AE05B7" w:rsidRPr="00B916EC" w:rsidDel="00E25D0D">
          <w:t xml:space="preserve"> </w:t>
        </w:r>
      </w:ins>
      <w:ins w:id="7521" w:author="Aris Papasakellariou" w:date="2018-04-26T11:46:00Z">
        <w:r w:rsidR="007B0A0A">
          <w:rPr>
            <w:lang w:val="en-US"/>
          </w:rPr>
          <w:t>[12</w:t>
        </w:r>
        <w:r w:rsidR="00AE05B7">
          <w:rPr>
            <w:lang w:val="en-US"/>
          </w:rPr>
          <w:t>, TS 38.331]</w:t>
        </w:r>
      </w:ins>
      <w:del w:id="7522" w:author="Aris Papasakellariou" w:date="2018-04-26T11:43:00Z">
        <w:r w:rsidR="000B2047" w:rsidRPr="00B916EC" w:rsidDel="00E25D0D">
          <w:delText xml:space="preserve">DCI </w:delText>
        </w:r>
        <w:r w:rsidR="00486FDF" w:rsidRPr="0080392F" w:rsidDel="00E25D0D">
          <w:delText xml:space="preserve">format </w:delText>
        </w:r>
        <w:r w:rsidR="000B2047" w:rsidRPr="00B916EC" w:rsidDel="00E25D0D">
          <w:delText xml:space="preserve">1_0 or DCI </w:delText>
        </w:r>
        <w:r w:rsidR="00486FDF" w:rsidRPr="0080392F" w:rsidDel="00E25D0D">
          <w:delText xml:space="preserve">format </w:delText>
        </w:r>
        <w:r w:rsidR="000B2047" w:rsidRPr="00B916EC" w:rsidDel="00E25D0D">
          <w:delText xml:space="preserve">1_1 detection to a PDSCH reception timing </w:delText>
        </w:r>
        <w:r w:rsidR="00486FDF" w:rsidDel="00E25D0D">
          <w:rPr>
            <w:lang w:val="en-US"/>
          </w:rPr>
          <w:delText xml:space="preserve">values </w:delText>
        </w:r>
        <w:r w:rsidR="000B2047" w:rsidRPr="00B916EC" w:rsidDel="00E25D0D">
          <w:delText xml:space="preserve">by higher layer parameter </w:delText>
        </w:r>
        <w:r w:rsidR="000B2047" w:rsidRPr="00B916EC" w:rsidDel="00E25D0D">
          <w:rPr>
            <w:i/>
          </w:rPr>
          <w:delText>DL-data-time-domain</w:delText>
        </w:r>
        <w:r w:rsidR="000B2047" w:rsidRPr="00B916EC" w:rsidDel="00E25D0D">
          <w:delText>, PDSCH reception to a HARQ-ACK transmission timing value</w:delText>
        </w:r>
        <w:r w:rsidR="00486FDF" w:rsidDel="00E25D0D">
          <w:rPr>
            <w:lang w:val="en-US"/>
          </w:rPr>
          <w:delText>s</w:delText>
        </w:r>
        <w:r w:rsidR="000B2047" w:rsidRPr="00B916EC" w:rsidDel="00E25D0D">
          <w:delText xml:space="preserve"> by higher layer parameter </w:delText>
        </w:r>
        <w:r w:rsidR="000B2047" w:rsidRPr="00B916EC" w:rsidDel="00E25D0D">
          <w:rPr>
            <w:i/>
          </w:rPr>
          <w:delText>DL-data-DL-acknowledgement</w:delText>
        </w:r>
        <w:r w:rsidR="000B2047" w:rsidRPr="00B916EC" w:rsidDel="00E25D0D">
          <w:delText>, a</w:delText>
        </w:r>
        <w:r w:rsidR="00486FDF" w:rsidDel="00E25D0D">
          <w:rPr>
            <w:lang w:val="en-US"/>
          </w:rPr>
          <w:delText>nd</w:delText>
        </w:r>
        <w:r w:rsidR="000B2047" w:rsidRPr="00B916EC" w:rsidDel="00E25D0D">
          <w:delText xml:space="preserve"> DCI </w:delText>
        </w:r>
        <w:r w:rsidR="00486FDF" w:rsidRPr="0080392F" w:rsidDel="00E25D0D">
          <w:delText xml:space="preserve">format </w:delText>
        </w:r>
        <w:r w:rsidR="000B2047" w:rsidRPr="00B916EC" w:rsidDel="00E25D0D">
          <w:delText xml:space="preserve">0_0 or DCI </w:delText>
        </w:r>
        <w:r w:rsidR="00486FDF" w:rsidRPr="0080392F" w:rsidDel="00E25D0D">
          <w:delText xml:space="preserve">format </w:delText>
        </w:r>
        <w:r w:rsidR="000B2047" w:rsidRPr="00B916EC" w:rsidDel="00E25D0D">
          <w:delText>0_1 detection to a PUSCH transmission timing value</w:delText>
        </w:r>
        <w:r w:rsidR="00486FDF" w:rsidDel="00E25D0D">
          <w:rPr>
            <w:lang w:val="en-US"/>
          </w:rPr>
          <w:delText>s</w:delText>
        </w:r>
        <w:r w:rsidR="000B2047" w:rsidRPr="00B916EC" w:rsidDel="00E25D0D">
          <w:delText xml:space="preserve"> by higher layer parameter </w:delText>
        </w:r>
        <w:r w:rsidR="000B2047" w:rsidRPr="00B916EC" w:rsidDel="00E25D0D">
          <w:rPr>
            <w:i/>
          </w:rPr>
          <w:delText>UL-data-time-domain</w:delText>
        </w:r>
        <w:r w:rsidR="000B2047" w:rsidRPr="00B916EC" w:rsidDel="00E25D0D">
          <w:delText>;</w:delText>
        </w:r>
      </w:del>
    </w:p>
    <w:p w14:paraId="6BAFB09D" w14:textId="3885E23A"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ins w:id="7523" w:author="Aris Papasakellariou" w:date="2018-04-26T11:48:00Z">
        <w:r w:rsidR="007D75C4" w:rsidRPr="00E25D0D">
          <w:rPr>
            <w:i/>
          </w:rPr>
          <w:t>bwp-Id</w:t>
        </w:r>
      </w:ins>
      <w:del w:id="7524" w:author="Aris Papasakellariou" w:date="2018-04-26T11:48:00Z">
        <w:r w:rsidRPr="0080392F" w:rsidDel="007D75C4">
          <w:rPr>
            <w:i/>
            <w:lang w:eastAsia="ja-JP"/>
          </w:rPr>
          <w:delText>DL-BWP-index</w:delText>
        </w:r>
      </w:del>
      <w:r w:rsidRPr="0080392F">
        <w:rPr>
          <w:lang w:eastAsia="ja-JP"/>
        </w:rPr>
        <w:t xml:space="preserve"> </w:t>
      </w:r>
      <w:ins w:id="7525" w:author="Aris Papasakellariou" w:date="2018-04-26T11:48:00Z">
        <w:r w:rsidR="007D75C4">
          <w:rPr>
            <w:lang w:eastAsia="ja-JP"/>
          </w:rPr>
          <w:t xml:space="preserve">for the DL BWP </w:t>
        </w:r>
      </w:ins>
      <w:r w:rsidRPr="0080392F">
        <w:rPr>
          <w:rFonts w:eastAsia="MS Mincho"/>
        </w:rPr>
        <w:t xml:space="preserve">is paired with an UL BWP from the set of configured UL BWPs with index provided by higher layer parameter </w:t>
      </w:r>
      <w:ins w:id="7526" w:author="Aris Papasakellariou" w:date="2018-04-26T11:48:00Z">
        <w:r w:rsidR="007D75C4" w:rsidRPr="00E25D0D">
          <w:rPr>
            <w:i/>
          </w:rPr>
          <w:t>bwp-Id</w:t>
        </w:r>
      </w:ins>
      <w:del w:id="7527" w:author="Aris Papasakellariou" w:date="2018-04-26T11:48:00Z">
        <w:r w:rsidRPr="0080392F" w:rsidDel="007D75C4">
          <w:rPr>
            <w:i/>
            <w:lang w:eastAsia="ja-JP"/>
          </w:rPr>
          <w:delText>UL-BWP-index</w:delText>
        </w:r>
      </w:del>
      <w:r w:rsidRPr="0080392F">
        <w:rPr>
          <w:lang w:eastAsia="ja-JP"/>
        </w:rPr>
        <w:t xml:space="preserve"> </w:t>
      </w:r>
      <w:ins w:id="7528" w:author="Aris Papasakellariou" w:date="2018-04-26T11:48:00Z">
        <w:r w:rsidR="007D75C4">
          <w:rPr>
            <w:lang w:eastAsia="ja-JP"/>
          </w:rPr>
          <w:t xml:space="preserve">for the UL BWP </w:t>
        </w:r>
      </w:ins>
      <w:r w:rsidRPr="0080392F">
        <w:rPr>
          <w:rFonts w:eastAsia="MS Mincho"/>
        </w:rPr>
        <w:t>when the DL BWP index and the UL BWP index are equal.</w:t>
      </w:r>
      <w:r w:rsidRPr="0080392F">
        <w:rPr>
          <w:lang w:eastAsia="ja-JP"/>
        </w:rPr>
        <w:t xml:space="preserve"> For unpaired spectrum operation, a UE </w:t>
      </w:r>
      <w:ins w:id="7529" w:author="Aris Papasakellariou" w:date="2018-04-25T16:29:00Z">
        <w:r w:rsidR="0000411F">
          <w:rPr>
            <w:lang w:eastAsia="ja-JP"/>
          </w:rPr>
          <w:t>does</w:t>
        </w:r>
      </w:ins>
      <w:del w:id="7530" w:author="Aris Papasakellariou" w:date="2018-04-25T16:29:00Z">
        <w:r w:rsidRPr="0080392F" w:rsidDel="0000411F">
          <w:rPr>
            <w:lang w:eastAsia="ja-JP"/>
          </w:rPr>
          <w:delText>is</w:delText>
        </w:r>
      </w:del>
      <w:r w:rsidRPr="0080392F">
        <w:rPr>
          <w:lang w:eastAsia="ja-JP"/>
        </w:rPr>
        <w:t xml:space="preserve"> not expect</w:t>
      </w:r>
      <w:del w:id="7531" w:author="Aris Papasakellariou" w:date="2018-04-25T16:30:00Z">
        <w:r w:rsidRPr="0080392F" w:rsidDel="0000411F">
          <w:rPr>
            <w:lang w:eastAsia="ja-JP"/>
          </w:rPr>
          <w:delText>ed</w:delText>
        </w:r>
      </w:del>
      <w:r w:rsidRPr="0080392F">
        <w:rPr>
          <w:lang w:eastAsia="ja-JP"/>
        </w:rPr>
        <w:t xml:space="preserve"> to receive a configuration where the center frequency for a DL BWP is different than the center frequency for an UL BWP when the </w:t>
      </w:r>
      <w:ins w:id="7532" w:author="Aris Papasakellariou" w:date="2018-04-26T11:49:00Z">
        <w:r w:rsidR="007D75C4" w:rsidRPr="00E25D0D">
          <w:rPr>
            <w:i/>
          </w:rPr>
          <w:t>bwp-Id</w:t>
        </w:r>
      </w:ins>
      <w:del w:id="7533" w:author="Aris Papasakellariou" w:date="2018-04-26T11:49:00Z">
        <w:r w:rsidRPr="0080392F" w:rsidDel="007D75C4">
          <w:rPr>
            <w:i/>
            <w:lang w:eastAsia="ja-JP"/>
          </w:rPr>
          <w:delText>DL-BWP-index</w:delText>
        </w:r>
      </w:del>
      <w:r w:rsidRPr="0080392F">
        <w:rPr>
          <w:lang w:eastAsia="ja-JP"/>
        </w:rPr>
        <w:t xml:space="preserve"> of the DL BWP is equal to the </w:t>
      </w:r>
      <w:ins w:id="7534" w:author="Aris Papasakellariou" w:date="2018-04-26T11:49:00Z">
        <w:r w:rsidR="007D75C4" w:rsidRPr="00E25D0D">
          <w:rPr>
            <w:i/>
          </w:rPr>
          <w:t>bwp-Id</w:t>
        </w:r>
      </w:ins>
      <w:del w:id="7535" w:author="Aris Papasakellariou" w:date="2018-04-26T11:49:00Z">
        <w:r w:rsidRPr="0080392F" w:rsidDel="007D75C4">
          <w:rPr>
            <w:i/>
            <w:lang w:eastAsia="ja-JP"/>
          </w:rPr>
          <w:delText>UL-BWP-index</w:delText>
        </w:r>
      </w:del>
      <w:r w:rsidRPr="0080392F">
        <w:rPr>
          <w:lang w:eastAsia="ja-JP"/>
        </w:rPr>
        <w:t xml:space="preserve"> of the UL BWP.</w:t>
      </w:r>
    </w:p>
    <w:p w14:paraId="4E176DDF" w14:textId="24304311" w:rsidR="00621303" w:rsidRPr="00B916EC"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ins w:id="7536" w:author="Aris Papasakellariou" w:date="2018-04-25T16:30:00Z">
        <w:r w:rsidR="0000411F">
          <w:rPr>
            <w:lang w:val="en-US" w:eastAsia="x-none"/>
          </w:rPr>
          <w:t>does</w:t>
        </w:r>
      </w:ins>
      <w:del w:id="7537" w:author="Aris Papasakellariou" w:date="2018-04-25T16:30:00Z">
        <w:r w:rsidR="00FD39F6" w:rsidRPr="00B916EC" w:rsidDel="0000411F">
          <w:rPr>
            <w:lang w:val="en-US" w:eastAsia="x-none"/>
          </w:rPr>
          <w:delText>is</w:delText>
        </w:r>
      </w:del>
      <w:r w:rsidR="00FD39F6" w:rsidRPr="00B916EC">
        <w:rPr>
          <w:lang w:val="en-US" w:eastAsia="x-none"/>
        </w:rPr>
        <w:t xml:space="preserve"> not expect</w:t>
      </w:r>
      <w:del w:id="7538" w:author="Aris Papasakellariou" w:date="2018-04-25T16:30:00Z">
        <w:r w:rsidR="00FD39F6" w:rsidRPr="00B916EC" w:rsidDel="0000411F">
          <w:rPr>
            <w:lang w:val="en-US" w:eastAsia="x-none"/>
          </w:rPr>
          <w:delText>ed</w:delText>
        </w:r>
      </w:del>
      <w:r w:rsidR="00FD39F6" w:rsidRPr="00B916EC">
        <w:rPr>
          <w:lang w:val="en-US" w:eastAsia="x-none"/>
        </w:rPr>
        <w:t xml:space="preserve"> to be configured without a common search space on the PCell,</w:t>
      </w:r>
      <w:r w:rsidR="004D0A13" w:rsidRPr="00B916EC">
        <w:rPr>
          <w:lang w:val="en-US" w:eastAsia="x-none"/>
        </w:rPr>
        <w:t xml:space="preserve"> or on the PSCell, in the activ</w:t>
      </w:r>
      <w:r w:rsidR="00D74FC0">
        <w:rPr>
          <w:lang w:val="en-US" w:eastAsia="x-none"/>
        </w:rPr>
        <w:t>e</w:t>
      </w:r>
      <w:r w:rsidR="00FD39F6" w:rsidRPr="00B916EC">
        <w:rPr>
          <w:lang w:val="en-US" w:eastAsia="x-none"/>
        </w:rPr>
        <w:t xml:space="preserve"> DL BWP.</w:t>
      </w:r>
    </w:p>
    <w:p w14:paraId="73DEE125" w14:textId="77777777" w:rsidR="00F9442C" w:rsidRPr="00B916EC" w:rsidRDefault="00F9442C" w:rsidP="00D91FB6">
      <w:pPr>
        <w:tabs>
          <w:tab w:val="left" w:pos="720"/>
        </w:tabs>
      </w:pPr>
      <w:r w:rsidRPr="00B916EC">
        <w:rPr>
          <w:rFonts w:eastAsia="MS Mincho"/>
        </w:rPr>
        <w:t xml:space="preserve">For each UL BWP in a set of UL BWPs, the UE is configured resource sets for PUCCH transmissions </w:t>
      </w:r>
      <w:r w:rsidR="005A62D0" w:rsidRPr="00B916EC">
        <w:rPr>
          <w:rFonts w:eastAsia="MS Mincho"/>
        </w:rPr>
        <w:t>as described in Subclause</w:t>
      </w:r>
      <w:r w:rsidR="00B06B6C">
        <w:rPr>
          <w:rFonts w:eastAsia="MS Mincho"/>
        </w:rPr>
        <w:t xml:space="preserve"> 9.2</w:t>
      </w:r>
      <w:r w:rsidR="005A62D0" w:rsidRPr="00B916EC">
        <w:rPr>
          <w:rFonts w:eastAsia="MS Mincho"/>
        </w:rPr>
        <w:t>.</w:t>
      </w:r>
      <w:r w:rsidR="007D5A3F">
        <w:rPr>
          <w:rFonts w:eastAsia="MS Mincho"/>
        </w:rPr>
        <w:t xml:space="preserve"> </w:t>
      </w:r>
    </w:p>
    <w:p w14:paraId="4870402D" w14:textId="77777777"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14:paraId="155AE261" w14:textId="77777777" w:rsidR="0043292C" w:rsidRPr="00B916EC" w:rsidRDefault="0043292C" w:rsidP="00D91FB6">
      <w:pPr>
        <w:rPr>
          <w:lang w:eastAsia="ja-JP"/>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DL BWP, from the configured DL BWP set, for DL receptions.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from the configured UL BWP set, for UL transmissions. </w:t>
      </w:r>
    </w:p>
    <w:p w14:paraId="5AAB6985" w14:textId="77777777" w:rsidR="00335065" w:rsidRPr="0080392F" w:rsidRDefault="00335065" w:rsidP="00335065">
      <w:pPr>
        <w:rPr>
          <w:lang w:val="en-US"/>
        </w:rPr>
      </w:pPr>
      <w:r w:rsidRPr="0080392F">
        <w:t xml:space="preserve">If a bandwidth part indicator field </w:t>
      </w:r>
      <w:r w:rsidRPr="0080392F">
        <w:rPr>
          <w:lang w:eastAsia="ja-JP"/>
        </w:rPr>
        <w:t>is configured in DCI format 0_1 or DCI format 1_1 and</w:t>
      </w:r>
      <w:r w:rsidRPr="0080392F">
        <w:t xml:space="preserve"> indicates an UL BWP or a DL BWP different from the active UL BWP or DL BWP, respectively, the UE shall</w:t>
      </w:r>
    </w:p>
    <w:p w14:paraId="7CFBFBB0" w14:textId="77777777" w:rsidR="00335065" w:rsidRPr="0080392F" w:rsidRDefault="00335065" w:rsidP="0009732E">
      <w:pPr>
        <w:pStyle w:val="B1"/>
      </w:pPr>
      <w:r>
        <w:t>-</w:t>
      </w:r>
      <w:r>
        <w:tab/>
      </w:r>
      <w:r w:rsidRPr="0080392F">
        <w:t>for each information field in the received DCI format 0_1 or DCI format 1_1</w:t>
      </w:r>
    </w:p>
    <w:p w14:paraId="69F3901D" w14:textId="7DC718DF"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w:t>
      </w:r>
      <w:del w:id="7539" w:author="Aris Papasakellariou" w:date="2018-04-27T11:30:00Z">
        <w:r w:rsidRPr="0080392F" w:rsidDel="00B40A1A">
          <w:delText xml:space="preserve"> shall</w:delText>
        </w:r>
      </w:del>
      <w:r w:rsidRPr="0080392F">
        <w:t xml:space="preserve"> prepend</w:t>
      </w:r>
      <w:ins w:id="7540" w:author="Aris Papasakellariou" w:date="2018-04-27T11:30:00Z">
        <w:r w:rsidR="00B40A1A">
          <w:rPr>
            <w:lang w:val="en-US"/>
          </w:rPr>
          <w:t>s</w:t>
        </w:r>
      </w:ins>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3FEC8812" w14:textId="5A12126E"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w:t>
      </w:r>
      <w:del w:id="7541" w:author="Aris Papasakellariou" w:date="2018-04-27T11:31:00Z">
        <w:r w:rsidRPr="0080392F" w:rsidDel="00B40A1A">
          <w:delText xml:space="preserve"> shall</w:delText>
        </w:r>
      </w:del>
      <w:r w:rsidRPr="0080392F">
        <w:t xml:space="preserve"> use</w:t>
      </w:r>
      <w:ins w:id="7542" w:author="Aris Papasakellariou" w:date="2018-04-27T11:31:00Z">
        <w:r w:rsidR="00B40A1A">
          <w:rPr>
            <w:lang w:val="en-US"/>
          </w:rPr>
          <w:t>s</w:t>
        </w:r>
      </w:ins>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702CE4B7" w14:textId="77777777"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14:paraId="054F39F1" w14:textId="0BFDD1D2" w:rsidR="00335065" w:rsidRPr="0080392F" w:rsidRDefault="00335065" w:rsidP="00335065">
      <w:pPr>
        <w:rPr>
          <w:lang w:eastAsia="ja-JP"/>
        </w:rPr>
      </w:pPr>
      <w:r w:rsidRPr="0080392F">
        <w:rPr>
          <w:lang w:eastAsia="zh-TW"/>
        </w:rPr>
        <w:t>A UE</w:t>
      </w:r>
      <w:del w:id="7543" w:author="Aris Papasakellariou" w:date="2018-04-25T16:30:00Z">
        <w:r w:rsidRPr="0080392F" w:rsidDel="0000411F">
          <w:rPr>
            <w:lang w:eastAsia="zh-TW"/>
          </w:rPr>
          <w:delText xml:space="preserve"> is</w:delText>
        </w:r>
      </w:del>
      <w:r w:rsidRPr="0080392F">
        <w:rPr>
          <w:lang w:eastAsia="zh-TW"/>
        </w:rPr>
        <w:t xml:space="preserve"> expect</w:t>
      </w:r>
      <w:ins w:id="7544" w:author="Aris Papasakellariou" w:date="2018-04-25T16:30:00Z">
        <w:r w:rsidR="0000411F">
          <w:rPr>
            <w:lang w:eastAsia="zh-TW"/>
          </w:rPr>
          <w:t>s</w:t>
        </w:r>
      </w:ins>
      <w:del w:id="7545" w:author="Aris Papasakellariou" w:date="2018-04-25T16:30:00Z">
        <w:r w:rsidRPr="0080392F" w:rsidDel="0000411F">
          <w:rPr>
            <w:lang w:eastAsia="zh-TW"/>
          </w:rPr>
          <w:delText>ed</w:delText>
        </w:r>
      </w:del>
      <w:r w:rsidRPr="0080392F">
        <w:rPr>
          <w:lang w:eastAsia="zh-TW"/>
        </w:rPr>
        <w:t xml:space="preserve"> to 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4B6E96F6" w14:textId="4525EE97"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ins w:id="7546" w:author="Aris Papasakellariou" w:date="2018-04-26T11:54:00Z">
        <w:r w:rsidR="00D815D3" w:rsidRPr="00D815D3">
          <w:rPr>
            <w:i/>
          </w:rPr>
          <w:t>defaultDownlinkBWP-Id</w:t>
        </w:r>
      </w:ins>
      <w:del w:id="7547" w:author="Aris Papasakellariou" w:date="2018-04-26T11:54:00Z">
        <w:r w:rsidR="00EB2910" w:rsidRPr="00B916EC" w:rsidDel="00D815D3">
          <w:rPr>
            <w:i/>
            <w:lang w:eastAsia="ja-JP"/>
          </w:rPr>
          <w:delText>Default-</w:delText>
        </w:r>
        <w:r w:rsidR="00012EB1" w:rsidRPr="00B916EC" w:rsidDel="00D815D3">
          <w:rPr>
            <w:i/>
            <w:lang w:eastAsia="ja-JP"/>
          </w:rPr>
          <w:delText>DL-</w:delText>
        </w:r>
        <w:r w:rsidR="00EB2910" w:rsidRPr="00B916EC" w:rsidDel="00D815D3">
          <w:rPr>
            <w:i/>
            <w:lang w:eastAsia="ja-JP"/>
          </w:rPr>
          <w:delText>BWP</w:delText>
        </w:r>
      </w:del>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ins w:id="7548" w:author="Aris Papasakellariou" w:date="2018-04-26T11:54:00Z">
        <w:r w:rsidR="00536574" w:rsidRPr="00D815D3">
          <w:rPr>
            <w:i/>
          </w:rPr>
          <w:t>defaultDownlinkBWP-Id</w:t>
        </w:r>
      </w:ins>
      <w:del w:id="7549" w:author="Aris Papasakellariou" w:date="2018-04-26T11:54:00Z">
        <w:r w:rsidRPr="00B916EC" w:rsidDel="00536574">
          <w:rPr>
            <w:i/>
            <w:lang w:eastAsia="ja-JP"/>
          </w:rPr>
          <w:delText>Default-DL-BWP</w:delText>
        </w:r>
      </w:del>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6CA22EFC" w14:textId="0FBE6507"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ins w:id="7550" w:author="Aris Papasakellariou" w:date="2018-04-26T11:54:00Z">
        <w:r w:rsidR="00536574" w:rsidRPr="00D815D3">
          <w:rPr>
            <w:i/>
          </w:rPr>
          <w:t>defaultDownlinkBWP-Id</w:t>
        </w:r>
      </w:ins>
      <w:del w:id="7551" w:author="Aris Papasakellariou" w:date="2018-04-26T11:54:00Z">
        <w:r w:rsidR="00E415EA" w:rsidRPr="00B916EC" w:rsidDel="00536574">
          <w:rPr>
            <w:i/>
            <w:lang w:eastAsia="ja-JP"/>
          </w:rPr>
          <w:delText>Default-</w:delText>
        </w:r>
        <w:r w:rsidR="00A404D3" w:rsidRPr="00B916EC" w:rsidDel="00536574">
          <w:rPr>
            <w:i/>
            <w:lang w:eastAsia="ja-JP"/>
          </w:rPr>
          <w:delText>DL-</w:delText>
        </w:r>
        <w:r w:rsidR="00E415EA" w:rsidRPr="00B916EC" w:rsidDel="00536574">
          <w:rPr>
            <w:i/>
            <w:lang w:eastAsia="ja-JP"/>
          </w:rPr>
          <w:delText>BWP</w:delText>
        </w:r>
      </w:del>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ins w:id="7552" w:author="Aris Papasakellariou" w:date="2018-04-26T11:55:00Z">
        <w:r w:rsidR="00536574">
          <w:rPr>
            <w:i/>
            <w:noProof/>
          </w:rPr>
          <w:t>bwp</w:t>
        </w:r>
      </w:ins>
      <w:del w:id="7553" w:author="Aris Papasakellariou" w:date="2018-04-26T11:55:00Z">
        <w:r w:rsidR="004C3A73" w:rsidRPr="00B916EC" w:rsidDel="00536574">
          <w:rPr>
            <w:i/>
            <w:noProof/>
          </w:rPr>
          <w:delText>BWP</w:delText>
        </w:r>
      </w:del>
      <w:r w:rsidR="004C3A73"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14:paraId="24F16EA9" w14:textId="77803F07" w:rsidR="00A90ADB" w:rsidRPr="006A3AB7" w:rsidRDefault="00A90ADB" w:rsidP="00A90ADB">
      <w:pPr>
        <w:rPr>
          <w:lang w:eastAsia="ko-KR"/>
        </w:rPr>
      </w:pPr>
      <w:r w:rsidRPr="0080392F">
        <w:rPr>
          <w:rFonts w:hint="eastAsia"/>
          <w:lang w:eastAsia="ko-KR"/>
        </w:rPr>
        <w:lastRenderedPageBreak/>
        <w:t xml:space="preserve">If a UE is configured </w:t>
      </w:r>
      <w:r w:rsidRPr="0080392F">
        <w:rPr>
          <w:lang w:eastAsia="ja-JP"/>
        </w:rPr>
        <w:t xml:space="preserve">by higher layer parameter </w:t>
      </w:r>
      <w:del w:id="7554" w:author="Aris Papasakellariou" w:date="2018-04-26T11:55:00Z">
        <w:r w:rsidRPr="0080392F" w:rsidDel="00536574">
          <w:rPr>
            <w:i/>
            <w:noProof/>
          </w:rPr>
          <w:delText>BWP</w:delText>
        </w:r>
      </w:del>
      <w:ins w:id="7555" w:author="Aris Papasakellariou" w:date="2018-04-26T11:55:00Z">
        <w:r w:rsidR="00536574">
          <w:rPr>
            <w:i/>
            <w:noProof/>
          </w:rPr>
          <w:t>bwp</w:t>
        </w:r>
      </w:ins>
      <w:r w:rsidRPr="0080392F">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every interval of 1 millisecond for frequency range 1 or every 0.5 milliseconds for frequency range 2 if the UE does not detect a DCI format 1_1 for paired spectrum operation or</w:t>
      </w:r>
      <w:r w:rsidRPr="0080392F" w:rsidDel="00232E2C">
        <w:rPr>
          <w:lang w:eastAsia="ja-JP"/>
        </w:rPr>
        <w:t xml:space="preserve"> </w:t>
      </w:r>
      <w:r w:rsidRPr="0080392F">
        <w:rPr>
          <w:lang w:eastAsia="ja-JP"/>
        </w:rPr>
        <w:t>if the UE does not detect a DCI format 1_1 or DCI format 0_1 for unpaired spectrum operation during the interval.</w:t>
      </w:r>
    </w:p>
    <w:p w14:paraId="5D2F1FA3" w14:textId="1AF89DA3"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ins w:id="7556" w:author="Aris Papasakellariou" w:date="2018-04-26T11:57:00Z">
        <w:r w:rsidR="00E337BD" w:rsidRPr="00E25D0D">
          <w:rPr>
            <w:i/>
          </w:rPr>
          <w:t>firstActiveDownlinkBWP-Id</w:t>
        </w:r>
      </w:ins>
      <w:del w:id="7557" w:author="Aris Papasakellariou" w:date="2018-04-26T11:57:00Z">
        <w:r w:rsidRPr="00B916EC" w:rsidDel="00E337BD">
          <w:rPr>
            <w:i/>
            <w:lang w:eastAsia="ja-JP"/>
          </w:rPr>
          <w:delText>Activ</w:delText>
        </w:r>
        <w:r w:rsidR="00335744" w:rsidRPr="00B916EC" w:rsidDel="00E337BD">
          <w:rPr>
            <w:i/>
            <w:lang w:eastAsia="ja-JP"/>
          </w:rPr>
          <w:delText>e</w:delText>
        </w:r>
        <w:r w:rsidRPr="00B916EC" w:rsidDel="00E337BD">
          <w:rPr>
            <w:i/>
            <w:lang w:eastAsia="ja-JP"/>
          </w:rPr>
          <w:delText>-</w:delText>
        </w:r>
        <w:r w:rsidR="00335744" w:rsidRPr="00B916EC" w:rsidDel="00E337BD">
          <w:rPr>
            <w:i/>
            <w:lang w:eastAsia="ja-JP"/>
          </w:rPr>
          <w:delText>BWP-</w:delText>
        </w:r>
        <w:r w:rsidR="000814A4" w:rsidRPr="00B916EC" w:rsidDel="00E337BD">
          <w:rPr>
            <w:i/>
            <w:lang w:eastAsia="ja-JP"/>
          </w:rPr>
          <w:delText>DL</w:delText>
        </w:r>
        <w:r w:rsidRPr="00B916EC" w:rsidDel="00E337BD">
          <w:rPr>
            <w:i/>
            <w:lang w:eastAsia="ja-JP"/>
          </w:rPr>
          <w:delText>-SCell</w:delText>
        </w:r>
      </w:del>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ins w:id="7558" w:author="Aris Papasakellariou" w:date="2018-04-26T11:57:00Z">
        <w:r w:rsidR="00E337BD">
          <w:rPr>
            <w:i/>
          </w:rPr>
          <w:t>firstActiveUp</w:t>
        </w:r>
        <w:r w:rsidR="00E337BD" w:rsidRPr="00E25D0D">
          <w:rPr>
            <w:i/>
          </w:rPr>
          <w:t>linkBWP-Id</w:t>
        </w:r>
      </w:ins>
      <w:del w:id="7559" w:author="Aris Papasakellariou" w:date="2018-04-26T11:57:00Z">
        <w:r w:rsidR="000814A4" w:rsidRPr="00B916EC" w:rsidDel="00E337BD">
          <w:rPr>
            <w:i/>
            <w:lang w:eastAsia="ja-JP"/>
          </w:rPr>
          <w:delText>Activ</w:delText>
        </w:r>
        <w:r w:rsidR="00335744" w:rsidRPr="00B916EC" w:rsidDel="00E337BD">
          <w:rPr>
            <w:i/>
            <w:lang w:eastAsia="ja-JP"/>
          </w:rPr>
          <w:delText>e</w:delText>
        </w:r>
        <w:r w:rsidR="000814A4" w:rsidRPr="00B916EC" w:rsidDel="00E337BD">
          <w:rPr>
            <w:i/>
            <w:lang w:eastAsia="ja-JP"/>
          </w:rPr>
          <w:delText>-</w:delText>
        </w:r>
        <w:r w:rsidR="00335744" w:rsidRPr="00B916EC" w:rsidDel="00E337BD">
          <w:rPr>
            <w:i/>
            <w:lang w:eastAsia="ja-JP"/>
          </w:rPr>
          <w:delText>BWP-</w:delText>
        </w:r>
        <w:r w:rsidR="000814A4" w:rsidRPr="00B916EC" w:rsidDel="00E337BD">
          <w:rPr>
            <w:i/>
            <w:lang w:eastAsia="ja-JP"/>
          </w:rPr>
          <w:delText>UL-SCell</w:delText>
        </w:r>
      </w:del>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carrier</w:t>
      </w:r>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on the secondary cell 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 carrier</w:t>
      </w:r>
      <w:r w:rsidRPr="00B916EC">
        <w:rPr>
          <w:lang w:eastAsia="ja-JP"/>
        </w:rPr>
        <w:t xml:space="preserve">. </w:t>
      </w:r>
    </w:p>
    <w:p w14:paraId="73DD8CAC" w14:textId="239C8F4D"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ins w:id="7560" w:author="Aris Papasakellariou" w:date="2018-04-25T16:30:00Z">
        <w:r w:rsidR="0000411F">
          <w:rPr>
            <w:lang w:eastAsia="zh-TW"/>
          </w:rPr>
          <w:t>does</w:t>
        </w:r>
      </w:ins>
      <w:del w:id="7561" w:author="Aris Papasakellariou" w:date="2018-04-25T16:30:00Z">
        <w:r w:rsidR="00A17105" w:rsidRPr="00B916EC" w:rsidDel="0000411F">
          <w:rPr>
            <w:lang w:eastAsia="zh-TW"/>
          </w:rPr>
          <w:delText>is</w:delText>
        </w:r>
      </w:del>
      <w:r w:rsidR="00A17105" w:rsidRPr="00B916EC">
        <w:rPr>
          <w:lang w:eastAsia="zh-TW"/>
        </w:rPr>
        <w:t xml:space="preserve"> not expect</w:t>
      </w:r>
      <w:del w:id="7562" w:author="Aris Papasakellariou" w:date="2018-04-25T16:30:00Z">
        <w:r w:rsidR="00A17105" w:rsidRPr="00B916EC" w:rsidDel="0000411F">
          <w:rPr>
            <w:lang w:eastAsia="zh-TW"/>
          </w:rPr>
          <w:delText>ed</w:delText>
        </w:r>
      </w:del>
      <w:r w:rsidR="00A17105" w:rsidRPr="00B916EC">
        <w:rPr>
          <w:lang w:eastAsia="zh-TW"/>
        </w:rPr>
        <w:t xml:space="preserve"> to transmit HARQ-ACK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a corresponding HARQ-ACK transmission</w:t>
      </w:r>
      <w:r w:rsidR="00A72641">
        <w:rPr>
          <w:lang w:eastAsia="zh-TW"/>
        </w:rPr>
        <w:t xml:space="preserve"> </w:t>
      </w:r>
      <w:r w:rsidR="00A72641" w:rsidRPr="0080392F">
        <w:rPr>
          <w:lang w:eastAsia="zh-TW"/>
        </w:rPr>
        <w:t>on the PUCCH</w:t>
      </w:r>
      <w:r w:rsidRPr="00B916EC">
        <w:rPr>
          <w:lang w:eastAsia="zh-TW"/>
        </w:rPr>
        <w:t>.</w:t>
      </w:r>
    </w:p>
    <w:p w14:paraId="156AA83C" w14:textId="77777777" w:rsidR="00A17105" w:rsidRPr="00B916EC" w:rsidRDefault="00A17105" w:rsidP="0043292C">
      <w:pPr>
        <w:spacing w:after="60"/>
        <w:rPr>
          <w:lang w:eastAsia="ja-JP"/>
        </w:rPr>
      </w:pPr>
    </w:p>
    <w:p w14:paraId="37C4C21D" w14:textId="73C04FA2" w:rsidR="0043292C" w:rsidRPr="00B916EC" w:rsidRDefault="0043292C" w:rsidP="0043292C">
      <w:pPr>
        <w:spacing w:after="60"/>
        <w:rPr>
          <w:lang w:eastAsia="ja-JP"/>
        </w:rPr>
      </w:pPr>
      <w:r w:rsidRPr="00B916EC">
        <w:rPr>
          <w:lang w:eastAsia="ja-JP"/>
        </w:rPr>
        <w:t xml:space="preserve">A UE </w:t>
      </w:r>
      <w:ins w:id="7563" w:author="Aris Papasakellariou" w:date="2018-04-25T16:30:00Z">
        <w:r w:rsidR="0000411F">
          <w:rPr>
            <w:lang w:eastAsia="ja-JP"/>
          </w:rPr>
          <w:t>does</w:t>
        </w:r>
      </w:ins>
      <w:del w:id="7564" w:author="Aris Papasakellariou" w:date="2018-04-25T16:30:00Z">
        <w:r w:rsidRPr="00B916EC" w:rsidDel="0000411F">
          <w:rPr>
            <w:lang w:eastAsia="ja-JP"/>
          </w:rPr>
          <w:delText>is</w:delText>
        </w:r>
      </w:del>
      <w:r w:rsidRPr="00B916EC">
        <w:rPr>
          <w:lang w:eastAsia="ja-JP"/>
        </w:rPr>
        <w:t xml:space="preserve"> not expect</w:t>
      </w:r>
      <w:del w:id="7565" w:author="Aris Papasakellariou" w:date="2018-04-25T16:30:00Z">
        <w:r w:rsidRPr="00B916EC" w:rsidDel="0000411F">
          <w:rPr>
            <w:lang w:eastAsia="ja-JP"/>
          </w:rPr>
          <w:delText>ed</w:delText>
        </w:r>
      </w:del>
      <w:r w:rsidRPr="00B916EC">
        <w:rPr>
          <w:lang w:eastAsia="ja-JP"/>
        </w:rPr>
        <w:t xml:space="preserve">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1257B4D8" w14:textId="77777777" w:rsidR="000D080C" w:rsidRPr="00B916EC" w:rsidRDefault="000D080C" w:rsidP="000D080C">
      <w:pPr>
        <w:pStyle w:val="Heading1"/>
        <w:rPr>
          <w:rFonts w:eastAsia="MS Mincho"/>
          <w:lang w:eastAsia="ja-JP"/>
        </w:rPr>
      </w:pPr>
      <w:bookmarkStart w:id="7566" w:name="_Ref500334477"/>
      <w:bookmarkStart w:id="7567" w:name="_Toc510987678"/>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7566"/>
      <w:bookmarkEnd w:id="7567"/>
      <w:r w:rsidRPr="00B916EC">
        <w:rPr>
          <w:rFonts w:eastAsia="MS Mincho" w:hint="eastAsia"/>
          <w:lang w:eastAsia="ja-JP"/>
        </w:rPr>
        <w:t xml:space="preserve"> </w:t>
      </w:r>
    </w:p>
    <w:p w14:paraId="49C181EF" w14:textId="6B8A3D00" w:rsidR="000646B8" w:rsidRPr="00B916EC" w:rsidRDefault="000646B8" w:rsidP="000646B8">
      <w:pPr>
        <w:textAlignment w:val="bottom"/>
      </w:pPr>
      <w:r w:rsidRPr="0058428E">
        <w:t xml:space="preserve">If 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ins w:id="7568" w:author="Aris Papasakellariou" w:date="2018-04-23T09:50:00Z">
        <w:r w:rsidR="00E46829" w:rsidRPr="00E46829">
          <w:rPr>
            <w:i/>
          </w:rPr>
          <w:t>pdcch-ConfigSIB1</w:t>
        </w:r>
      </w:ins>
      <w:del w:id="7569" w:author="Aris Papasakellariou" w:date="2018-04-23T09:49:00Z">
        <w:r w:rsidRPr="00B916EC" w:rsidDel="00E46829">
          <w:rPr>
            <w:i/>
            <w:lang w:val="en-US"/>
          </w:rPr>
          <w:delText>RMSI-PDCCH-Config</w:delText>
        </w:r>
      </w:del>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ins w:id="7570" w:author="Aris Papasakellariou" w:date="2018-04-23T09:50:00Z">
        <w:r w:rsidR="00E46829" w:rsidRPr="00E46829">
          <w:rPr>
            <w:i/>
          </w:rPr>
          <w:t>pdcch-ConfigSIB1</w:t>
        </w:r>
      </w:ins>
      <w:del w:id="7571" w:author="Aris Papasakellariou" w:date="2018-04-23T09:50:00Z">
        <w:r w:rsidRPr="00B916EC" w:rsidDel="00E46829">
          <w:rPr>
            <w:i/>
            <w:lang w:val="en-US"/>
          </w:rPr>
          <w:delText>RMSI-PDCCH-Config</w:delText>
        </w:r>
      </w:del>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Pr="00B916EC">
        <w:rPr>
          <w:position w:val="-10"/>
        </w:rPr>
        <w:object w:dxaOrig="540" w:dyaOrig="300" w14:anchorId="2F9F59BB">
          <v:shape id="_x0000_i50072" type="#_x0000_t75" style="width:27.65pt;height:15.65pt" o:ole="">
            <v:imagedata r:id="rId2873" o:title=""/>
          </v:shape>
          <o:OLEObject Type="Embed" ProgID="Equation.3" ShapeID="_x0000_i50072" DrawAspect="Content" ObjectID="_1586968405" r:id="rId2874"/>
        </w:object>
      </w:r>
      <w:r w:rsidRPr="00B916EC">
        <w:t xml:space="preserve"> and </w:t>
      </w:r>
      <w:r w:rsidRPr="00B916EC">
        <w:rPr>
          <w:position w:val="-10"/>
        </w:rPr>
        <w:object w:dxaOrig="260" w:dyaOrig="300" w14:anchorId="0F42172E">
          <v:shape id="_x0000_i50073" type="#_x0000_t75" style="width:13.35pt;height:15.65pt" o:ole="">
            <v:imagedata r:id="rId2875" o:title=""/>
          </v:shape>
          <o:OLEObject Type="Embed" ProgID="Equation.3" ShapeID="_x0000_i50073" DrawAspect="Content" ObjectID="_1586968406" r:id="rId2876"/>
        </w:object>
      </w:r>
      <w:r w:rsidRPr="00B916EC">
        <w:t xml:space="preserve"> are the SFN and slot </w:t>
      </w:r>
      <w:r>
        <w:t xml:space="preserve">index </w:t>
      </w:r>
      <w:r w:rsidRPr="00B916EC">
        <w:t xml:space="preserve">of the control resource set </w:t>
      </w:r>
      <w:r>
        <w:t xml:space="preserve">based on subcarrier spacing of the control resource set </w:t>
      </w:r>
      <w:r w:rsidRPr="00B916EC">
        <w:t xml:space="preserve">and </w:t>
      </w:r>
      <w:r w:rsidRPr="00FE246F">
        <w:rPr>
          <w:position w:val="-12"/>
        </w:rPr>
        <w:object w:dxaOrig="740" w:dyaOrig="320" w14:anchorId="757FF4AF">
          <v:shape id="_x0000_i50074" type="#_x0000_t75" style="width:37.35pt;height:15.65pt" o:ole="">
            <v:imagedata r:id="rId2877" o:title=""/>
          </v:shape>
          <o:OLEObject Type="Embed" ProgID="Equation.3" ShapeID="_x0000_i50074" DrawAspect="Content" ObjectID="_1586968407" r:id="rId2878"/>
        </w:object>
      </w:r>
      <w:r w:rsidRPr="00B916EC">
        <w:t xml:space="preserve"> and </w:t>
      </w:r>
      <w:r w:rsidRPr="00FE246F">
        <w:rPr>
          <w:position w:val="-12"/>
        </w:rPr>
        <w:object w:dxaOrig="460" w:dyaOrig="320" w14:anchorId="48DAC786">
          <v:shape id="_x0000_i50075" type="#_x0000_t75" style="width:23.35pt;height:15.65pt" o:ole="">
            <v:imagedata r:id="rId2879" o:title=""/>
          </v:shape>
          <o:OLEObject Type="Embed" ProgID="Equation.3" ShapeID="_x0000_i50075" DrawAspect="Content" ObjectID="_1586968408" r:id="rId2880"/>
        </w:obje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Pr="00617EBE">
        <w:rPr>
          <w:position w:val="-6"/>
        </w:rPr>
        <w:object w:dxaOrig="139" w:dyaOrig="240" w14:anchorId="0C253387">
          <v:shape id="_x0000_i50076" type="#_x0000_t75" style="width:7.35pt;height:12pt" o:ole="">
            <v:imagedata r:id="rId2881" o:title=""/>
          </v:shape>
          <o:OLEObject Type="Embed" ProgID="Equation.3" ShapeID="_x0000_i50076" DrawAspect="Content" ObjectID="_1586968409" r:id="rId2882"/>
        </w:object>
      </w:r>
      <w:r>
        <w:t xml:space="preserve"> </w:t>
      </w:r>
      <w:r w:rsidRPr="009134C1">
        <w:t xml:space="preserve">overlaps in time with </w:t>
      </w:r>
      <w:r>
        <w:t xml:space="preserve">system frame </w:t>
      </w:r>
      <w:r w:rsidRPr="00FE246F">
        <w:rPr>
          <w:position w:val="-12"/>
        </w:rPr>
        <w:object w:dxaOrig="740" w:dyaOrig="320" w14:anchorId="0A367F57">
          <v:shape id="_x0000_i50077" type="#_x0000_t75" style="width:37.35pt;height:15.65pt" o:ole="">
            <v:imagedata r:id="rId2877" o:title=""/>
          </v:shape>
          <o:OLEObject Type="Embed" ProgID="Equation.3" ShapeID="_x0000_i50077" DrawAspect="Content" ObjectID="_1586968410" r:id="rId2883"/>
        </w:object>
      </w:r>
      <w:r>
        <w:t xml:space="preserve"> and </w:t>
      </w:r>
      <w:r w:rsidRPr="009134C1">
        <w:t xml:space="preserve">slot </w:t>
      </w:r>
      <w:r w:rsidRPr="00FE246F">
        <w:rPr>
          <w:position w:val="-12"/>
        </w:rPr>
        <w:object w:dxaOrig="460" w:dyaOrig="320" w14:anchorId="67BFD00B">
          <v:shape id="_x0000_i50078" type="#_x0000_t75" style="width:23.35pt;height:15.65pt" o:ole="">
            <v:imagedata r:id="rId2884" o:title=""/>
          </v:shape>
          <o:OLEObject Type="Embed" ProgID="Equation.3" ShapeID="_x0000_i50078" DrawAspect="Content" ObjectID="_1586968411" r:id="rId2885"/>
        </w:object>
      </w:r>
      <w:r w:rsidRPr="00B916EC">
        <w:t>.</w:t>
      </w:r>
      <w:r w:rsidR="0009732E">
        <w:t xml:space="preserve"> </w:t>
      </w:r>
    </w:p>
    <w:p w14:paraId="1FA281E5" w14:textId="77777777" w:rsidR="000646B8" w:rsidRPr="00B916EC" w:rsidRDefault="000646B8" w:rsidP="000646B8">
      <w:pPr>
        <w:rPr>
          <w:lang w:val="en-US"/>
        </w:rPr>
      </w:pPr>
      <w:r w:rsidRPr="00B916EC">
        <w:rPr>
          <w:lang w:val="en-US"/>
        </w:rPr>
        <w:t>The offset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is defined with respect to the subcarrier spacing of the control resource set </w:t>
      </w:r>
      <w:r>
        <w:rPr>
          <w:lang w:val="en-US"/>
        </w:rPr>
        <w:t>from</w:t>
      </w:r>
      <w:r w:rsidRPr="00B916EC">
        <w:rPr>
          <w:lang w:val="en-US"/>
        </w:rPr>
        <w:t xml:space="preserve"> the smallest RB index of the control resource set for Type0-PDCCH common search space</w:t>
      </w:r>
      <w:r>
        <w:rPr>
          <w:lang w:val="en-US"/>
        </w:rPr>
        <w:t xml:space="preserve"> </w:t>
      </w:r>
      <w:r w:rsidRPr="009134C1">
        <w:rPr>
          <w:lang w:val="en-US"/>
        </w:rPr>
        <w:t xml:space="preserve">to the smallest RB index </w:t>
      </w:r>
      <w:r>
        <w:rPr>
          <w:lang w:val="en-US"/>
        </w:rPr>
        <w:t xml:space="preserve">of the common RB overlapping with the first RB </w:t>
      </w:r>
      <w:r w:rsidRPr="009134C1">
        <w:rPr>
          <w:lang w:val="en-US"/>
        </w:rPr>
        <w:t>of the SS/PBCH block</w:t>
      </w:r>
      <w:r w:rsidRPr="00B916EC">
        <w:rPr>
          <w:lang w:val="en-US"/>
        </w:rPr>
        <w:t>. Condition A or condition B in Tables 1</w:t>
      </w:r>
      <w:r>
        <w:rPr>
          <w:lang w:val="en-US"/>
        </w:rPr>
        <w:t>3</w:t>
      </w:r>
      <w:r w:rsidRPr="00B916EC">
        <w:rPr>
          <w:lang w:val="en-US"/>
        </w:rPr>
        <w:t>-</w:t>
      </w:r>
      <w:r>
        <w:rPr>
          <w:lang w:val="en-US"/>
        </w:rPr>
        <w:t>7</w:t>
      </w:r>
      <w:r w:rsidRPr="00B916EC">
        <w:rPr>
          <w:lang w:val="en-US"/>
        </w:rPr>
        <w:t xml:space="preserve"> through 1</w:t>
      </w:r>
      <w:r>
        <w:rPr>
          <w:lang w:val="en-US"/>
        </w:rPr>
        <w:t>3</w:t>
      </w:r>
      <w:r w:rsidRPr="00B916EC">
        <w:rPr>
          <w:lang w:val="en-US"/>
        </w:rPr>
        <w:t>-</w:t>
      </w:r>
      <w:r>
        <w:rPr>
          <w:lang w:val="en-US"/>
        </w:rPr>
        <w:t>10</w:t>
      </w:r>
      <w:r w:rsidRPr="00B916EC">
        <w:rPr>
          <w:lang w:val="en-US"/>
        </w:rPr>
        <w:t xml:space="preserve"> corresponds to the case of </w:t>
      </w:r>
      <w:r w:rsidRPr="00D87E36">
        <w:rPr>
          <w:position w:val="-10"/>
        </w:rPr>
        <w:object w:dxaOrig="700" w:dyaOrig="300" w14:anchorId="449D32FA">
          <v:shape id="_x0000_i50079" type="#_x0000_t75" style="width:35.35pt;height:15.65pt" o:ole="">
            <v:imagedata r:id="rId2886" o:title=""/>
          </v:shape>
          <o:OLEObject Type="Embed" ProgID="Equation.3" ShapeID="_x0000_i50079" DrawAspect="Content" ObjectID="_1586968412" r:id="rId2887"/>
        </w:object>
      </w:r>
      <w:r>
        <w:t xml:space="preserve"> or </w:t>
      </w:r>
      <w:r w:rsidRPr="00CE672E">
        <w:rPr>
          <w:position w:val="-10"/>
        </w:rPr>
        <w:object w:dxaOrig="700" w:dyaOrig="300" w14:anchorId="5DB979C2">
          <v:shape id="_x0000_i50080" type="#_x0000_t75" style="width:35.35pt;height:15.65pt" o:ole="">
            <v:imagedata r:id="rId2888" o:title=""/>
          </v:shape>
          <o:OLEObject Type="Embed" ProgID="Equation.3" ShapeID="_x0000_i50080" DrawAspect="Content" ObjectID="_1586968413" r:id="rId2889"/>
        </w:object>
      </w:r>
      <w:r>
        <w:t xml:space="preserve"> [4, TS 38.211], respectively</w:t>
      </w:r>
      <w:r w:rsidRPr="00B916EC">
        <w:rPr>
          <w:lang w:val="en-US"/>
        </w:rPr>
        <w:t xml:space="preserve">. </w:t>
      </w:r>
    </w:p>
    <w:p w14:paraId="385E0063" w14:textId="77777777" w:rsidR="000646B8" w:rsidRPr="00B916EC" w:rsidRDefault="000646B8" w:rsidP="000646B8">
      <w:r w:rsidRPr="00B916EC">
        <w:rPr>
          <w:lang w:val="en-US"/>
        </w:rPr>
        <w:t xml:space="preserve">For </w:t>
      </w:r>
      <w:r>
        <w:rPr>
          <w:lang w:val="en-US"/>
        </w:rPr>
        <w:t>the</w:t>
      </w:r>
      <w:r w:rsidRPr="00B916EC">
        <w:rPr>
          <w:lang w:val="en-US"/>
        </w:rPr>
        <w:t xml:space="preserve"> SS/PBCH block and control resource set (CORESET) 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slot</w:t>
      </w:r>
      <w:r w:rsidRPr="00B916EC">
        <w:rPr>
          <w:lang w:val="en-US"/>
        </w:rPr>
        <w:t xml:space="preserve"> </w:t>
      </w:r>
      <w:r w:rsidRPr="00B916EC">
        <w:rPr>
          <w:position w:val="-10"/>
        </w:rPr>
        <w:object w:dxaOrig="240" w:dyaOrig="300" w14:anchorId="2F80F89F">
          <v:shape id="_x0000_i50081" type="#_x0000_t75" style="width:12pt;height:15.65pt" o:ole="">
            <v:imagedata r:id="rId2890" o:title=""/>
          </v:shape>
          <o:OLEObject Type="Embed" ProgID="Equation.3" ShapeID="_x0000_i50081" DrawAspect="Content" ObjectID="_1586968414" r:id="rId2891"/>
        </w:object>
      </w:r>
      <w:r w:rsidRPr="00B916EC">
        <w:rPr>
          <w:lang w:val="en-US"/>
        </w:rPr>
        <w:t xml:space="preserve">. For SS/PBCH block with index </w:t>
      </w:r>
      <w:r w:rsidRPr="00B916EC">
        <w:rPr>
          <w:position w:val="-6"/>
        </w:rPr>
        <w:object w:dxaOrig="139" w:dyaOrig="240" w14:anchorId="01CEA9E2">
          <v:shape id="_x0000_i50082" type="#_x0000_t75" style="width:8pt;height:12pt" o:ole="">
            <v:imagedata r:id="rId2881" o:title=""/>
          </v:shape>
          <o:OLEObject Type="Embed" ProgID="Equation.3" ShapeID="_x0000_i50082" DrawAspect="Content" ObjectID="_1586968415" r:id="rId2892"/>
        </w:object>
      </w:r>
      <w:r w:rsidRPr="00B916EC">
        <w:t xml:space="preserve">, the UE determines an index of slot </w:t>
      </w:r>
      <w:r w:rsidRPr="00B916EC">
        <w:rPr>
          <w:position w:val="-10"/>
        </w:rPr>
        <w:object w:dxaOrig="240" w:dyaOrig="300" w14:anchorId="7057E677">
          <v:shape id="_x0000_i50083" type="#_x0000_t75" style="width:12pt;height:15.65pt" o:ole="">
            <v:imagedata r:id="rId2890" o:title=""/>
          </v:shape>
          <o:OLEObject Type="Embed" ProgID="Equation.3" ShapeID="_x0000_i50083" DrawAspect="Content" ObjectID="_1586968416" r:id="rId2893"/>
        </w:object>
      </w:r>
      <w:r w:rsidRPr="00B916EC">
        <w:t xml:space="preserve"> as </w:t>
      </w:r>
      <w:r w:rsidRPr="00B916EC">
        <w:rPr>
          <w:position w:val="-10"/>
        </w:rPr>
        <w:object w:dxaOrig="2720" w:dyaOrig="340" w14:anchorId="7731593E">
          <v:shape id="_x0000_i50084" type="#_x0000_t75" style="width:136pt;height:16.65pt" o:ole="">
            <v:imagedata r:id="rId2894" o:title=""/>
          </v:shape>
          <o:OLEObject Type="Embed" ProgID="Equation.3" ShapeID="_x0000_i50084" DrawAspect="Content" ObjectID="_1586968417" r:id="rId2895"/>
        </w:object>
      </w:r>
      <w:r w:rsidRPr="00B916EC">
        <w:t xml:space="preserve"> located in a frame with system frame number (SFN) </w:t>
      </w:r>
      <w:r w:rsidRPr="00B916EC">
        <w:rPr>
          <w:position w:val="-10"/>
        </w:rPr>
        <w:object w:dxaOrig="540" w:dyaOrig="300" w14:anchorId="3B399397">
          <v:shape id="_x0000_i50085" type="#_x0000_t75" style="width:27.65pt;height:15.65pt" o:ole="">
            <v:imagedata r:id="rId2896" o:title=""/>
          </v:shape>
          <o:OLEObject Type="Embed" ProgID="Equation.3" ShapeID="_x0000_i50085" DrawAspect="Content" ObjectID="_1586968418" r:id="rId2897"/>
        </w:object>
      </w:r>
      <w:r>
        <w:t xml:space="preserve"> </w:t>
      </w:r>
      <w:r w:rsidRPr="00B916EC">
        <w:t xml:space="preserve">satisfying </w:t>
      </w:r>
      <w:r w:rsidRPr="005863C3">
        <w:rPr>
          <w:position w:val="-10"/>
        </w:rPr>
        <w:object w:dxaOrig="1380" w:dyaOrig="300" w14:anchorId="2ADFC945">
          <v:shape id="_x0000_i50086" type="#_x0000_t75" style="width:69.65pt;height:15.65pt" o:ole="">
            <v:imagedata r:id="rId2898" o:title=""/>
          </v:shape>
          <o:OLEObject Type="Embed" ProgID="Equation.3" ShapeID="_x0000_i50086" DrawAspect="Content" ObjectID="_1586968419" r:id="rId2899"/>
        </w:object>
      </w:r>
      <w:r w:rsidRPr="00B916EC">
        <w:t xml:space="preserve"> if </w:t>
      </w:r>
      <w:r w:rsidRPr="00326346">
        <w:rPr>
          <w:position w:val="-10"/>
        </w:rPr>
        <w:object w:dxaOrig="2980" w:dyaOrig="340" w14:anchorId="6639257E">
          <v:shape id="_x0000_i50087" type="#_x0000_t75" style="width:149.65pt;height:17.35pt" o:ole="">
            <v:imagedata r:id="rId2900" o:title=""/>
          </v:shape>
          <o:OLEObject Type="Embed" ProgID="Equation.3" ShapeID="_x0000_i50087" DrawAspect="Content" ObjectID="_1586968420" r:id="rId2901"/>
        </w:object>
      </w:r>
      <w:r w:rsidRPr="00B916EC">
        <w:t xml:space="preserve"> or in a frame with SFN satisfying </w:t>
      </w:r>
      <w:r w:rsidRPr="005863C3">
        <w:rPr>
          <w:position w:val="-10"/>
        </w:rPr>
        <w:object w:dxaOrig="1320" w:dyaOrig="300" w14:anchorId="39605347">
          <v:shape id="_x0000_i50088" type="#_x0000_t75" style="width:65.35pt;height:15.65pt" o:ole="">
            <v:imagedata r:id="rId2902" o:title=""/>
          </v:shape>
          <o:OLEObject Type="Embed" ProgID="Equation.3" ShapeID="_x0000_i50088" DrawAspect="Content" ObjectID="_1586968421" r:id="rId2903"/>
        </w:object>
      </w:r>
      <w:r w:rsidRPr="00B916EC">
        <w:t xml:space="preserve"> if </w:t>
      </w:r>
      <w:r w:rsidRPr="00617EBE">
        <w:rPr>
          <w:position w:val="-10"/>
        </w:rPr>
        <w:object w:dxaOrig="2940" w:dyaOrig="340" w14:anchorId="3F6791FA">
          <v:shape id="_x0000_i50089" type="#_x0000_t75" style="width:147pt;height:17.35pt" o:ole="">
            <v:imagedata r:id="rId2904" o:title=""/>
          </v:shape>
          <o:OLEObject Type="Embed" ProgID="Equation.3" ShapeID="_x0000_i50089" DrawAspect="Content" ObjectID="_1586968422" r:id="rId2905"/>
        </w:object>
      </w:r>
      <w:r>
        <w:t xml:space="preserve">. </w:t>
      </w:r>
      <w:r w:rsidRPr="00D75938">
        <w:rPr>
          <w:position w:val="-4"/>
        </w:rPr>
        <w:object w:dxaOrig="279" w:dyaOrig="220" w14:anchorId="0357ECBB">
          <v:shape id="_x0000_i50090" type="#_x0000_t75" style="width:14pt;height:10.65pt" o:ole="">
            <v:imagedata r:id="rId2906" o:title=""/>
          </v:shape>
          <o:OLEObject Type="Embed" ProgID="Equation.3" ShapeID="_x0000_i50090" DrawAspect="Content" ObjectID="_1586968423" r:id="rId2907"/>
        </w:object>
      </w:r>
      <w:r>
        <w:t xml:space="preserve"> and </w:t>
      </w:r>
      <w:r w:rsidRPr="00D75938">
        <w:rPr>
          <w:position w:val="-6"/>
        </w:rPr>
        <w:object w:dxaOrig="220" w:dyaOrig="240" w14:anchorId="5F216B4B">
          <v:shape id="_x0000_i50091" type="#_x0000_t75" style="width:10.65pt;height:12pt" o:ole="">
            <v:imagedata r:id="rId2908" o:title=""/>
          </v:shape>
          <o:OLEObject Type="Embed" ProgID="Equation.3" ShapeID="_x0000_i50091" DrawAspect="Content" ObjectID="_1586968424" r:id="rId2909"/>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Pr="004826D6">
        <w:rPr>
          <w:position w:val="-10"/>
        </w:rPr>
        <w:object w:dxaOrig="1080" w:dyaOrig="300" w14:anchorId="201E0047">
          <v:shape id="_x0000_i50092" type="#_x0000_t75" style="width:54pt;height:15.65pt" o:ole="">
            <v:imagedata r:id="rId2306" o:title=""/>
          </v:shape>
          <o:OLEObject Type="Embed" ProgID="Equation.3" ShapeID="_x0000_i50092" DrawAspect="Content" ObjectID="_1586968425" r:id="rId2910"/>
        </w:object>
      </w:r>
      <w:r>
        <w:t xml:space="preserve"> based </w:t>
      </w:r>
      <w:r w:rsidRPr="004826D6">
        <w:t xml:space="preserve">on the </w:t>
      </w:r>
      <w:r>
        <w:t xml:space="preserve">subcarrier spacing for PDCCH receptions in the control resource set </w:t>
      </w:r>
      <w:r w:rsidRPr="004826D6">
        <w:t>[4, TS 38.211].</w:t>
      </w:r>
      <w:r>
        <w:t xml:space="preserve"> The index for the first symbol of the control resource set in slot </w:t>
      </w:r>
      <w:r w:rsidRPr="00B916EC">
        <w:rPr>
          <w:position w:val="-10"/>
        </w:rPr>
        <w:object w:dxaOrig="260" w:dyaOrig="300" w14:anchorId="39FD6A14">
          <v:shape id="_x0000_i50093" type="#_x0000_t75" style="width:14pt;height:15.65pt" o:ole="">
            <v:imagedata r:id="rId2875" o:title=""/>
          </v:shape>
          <o:OLEObject Type="Embed" ProgID="Equation.3" ShapeID="_x0000_i50093" DrawAspect="Content" ObjectID="_1586968426" r:id="rId2911"/>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0941B9C6" w14:textId="77777777" w:rsidR="000646B8" w:rsidRPr="00B916EC" w:rsidDel="00C22B3B" w:rsidRDefault="000646B8" w:rsidP="000646B8">
      <w:pPr>
        <w:rPr>
          <w:del w:id="7572" w:author="Aris Papasakellariou" w:date="2018-04-24T22:43:00Z"/>
        </w:rPr>
      </w:pPr>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r w:rsidRPr="00817923">
        <w:t xml:space="preserve">For </w:t>
      </w:r>
      <w:r>
        <w:t xml:space="preserve">a </w:t>
      </w:r>
      <w:r w:rsidRPr="00817923">
        <w:t xml:space="preserve">SS/PBCH block with index </w:t>
      </w:r>
      <w:r w:rsidRPr="00817923">
        <w:rPr>
          <w:position w:val="-6"/>
        </w:rPr>
        <w:object w:dxaOrig="139" w:dyaOrig="240" w14:anchorId="49DB4347">
          <v:shape id="_x0000_i50094" type="#_x0000_t75" style="width:8pt;height:12pt" o:ole="">
            <v:imagedata r:id="rId2881" o:title=""/>
          </v:shape>
          <o:OLEObject Type="Embed" ProgID="Equation.3" ShapeID="_x0000_i50094" DrawAspect="Content" ObjectID="_1586968427" r:id="rId2912"/>
        </w:object>
      </w:r>
      <w:r w:rsidRPr="00817923">
        <w:t>, the</w:t>
      </w:r>
      <w:r w:rsidRPr="00B916EC">
        <w:t xml:space="preserve"> UE determines </w:t>
      </w:r>
      <w:r>
        <w:t>the</w:t>
      </w:r>
      <w:r w:rsidRPr="00B916EC">
        <w:t xml:space="preserve"> slot index </w:t>
      </w:r>
      <w:r w:rsidRPr="00343541">
        <w:rPr>
          <w:position w:val="-12"/>
        </w:rPr>
        <w:object w:dxaOrig="279" w:dyaOrig="360" w14:anchorId="7BB0D59A">
          <v:shape id="_x0000_i50095" type="#_x0000_t75" style="width:12pt;height:14.35pt" o:ole="">
            <v:imagedata r:id="rId2913" o:title=""/>
          </v:shape>
          <o:OLEObject Type="Embed" ProgID="Equation.DSMT4" ShapeID="_x0000_i50095" DrawAspect="Content" ObjectID="_1586968428" r:id="rId2914"/>
        </w:object>
      </w:r>
      <w:r>
        <w:t xml:space="preserve"> and </w:t>
      </w:r>
      <w:r w:rsidRPr="00B916EC">
        <w:rPr>
          <w:position w:val="-10"/>
        </w:rPr>
        <w:object w:dxaOrig="540" w:dyaOrig="300" w14:anchorId="49FF7AD8">
          <v:shape id="_x0000_i50096" type="#_x0000_t75" style="width:27.65pt;height:15.65pt" o:ole="">
            <v:imagedata r:id="rId2873" o:title=""/>
          </v:shape>
          <o:OLEObject Type="Embed" ProgID="Equation.3" ShapeID="_x0000_i50096" DrawAspect="Content" ObjectID="_1586968429" r:id="rId2915"/>
        </w:object>
      </w:r>
      <w:r>
        <w:t xml:space="preserve"> based on parameter provided by Tables 13-13 through 13-15.</w:t>
      </w:r>
    </w:p>
    <w:p w14:paraId="3980924F" w14:textId="77777777" w:rsidR="000646B8" w:rsidRDefault="000646B8" w:rsidP="007767BB"/>
    <w:p w14:paraId="1479AF14" w14:textId="242F6081"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0646B8" w:rsidRPr="0009732E">
        <w:rPr>
          <w:rFonts w:cs="Arial"/>
        </w:rPr>
        <w:t xml:space="preserve"> </w:t>
      </w:r>
      <w:ins w:id="7573"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09732E">
        <w:rPr>
          <w:rFonts w:cs="Arial"/>
        </w:rPr>
        <w:t>with minimum channel bandwidth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5F4734" w:rsidRPr="00B916EC" w14:paraId="65918817" w14:textId="77777777" w:rsidTr="0060031D">
        <w:trPr>
          <w:cantSplit/>
        </w:trPr>
        <w:tc>
          <w:tcPr>
            <w:tcW w:w="810" w:type="dxa"/>
            <w:tcBorders>
              <w:bottom w:val="double" w:sz="4" w:space="0" w:color="auto"/>
              <w:right w:val="double" w:sz="4" w:space="0" w:color="auto"/>
            </w:tcBorders>
            <w:shd w:val="clear" w:color="auto" w:fill="E0E0E0"/>
            <w:vAlign w:val="center"/>
          </w:tcPr>
          <w:p w14:paraId="1B3E4598" w14:textId="77777777"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3F009BF4" w14:textId="77777777"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14:paraId="156BC146" w14:textId="77777777" w:rsidR="005F4734" w:rsidRPr="00B916EC" w:rsidRDefault="005F4734" w:rsidP="0060031D">
            <w:pPr>
              <w:pStyle w:val="TAH"/>
              <w:rPr>
                <w:bCs/>
                <w:lang w:val="en-US"/>
              </w:rPr>
            </w:pPr>
            <w:r w:rsidRPr="00B916EC">
              <w:rPr>
                <w:rFonts w:cs="Arial"/>
                <w:kern w:val="24"/>
              </w:rPr>
              <w:t xml:space="preserve">Number of RBs </w:t>
            </w:r>
            <w:r w:rsidR="00673A22" w:rsidRPr="00B916EC">
              <w:rPr>
                <w:position w:val="-10"/>
              </w:rPr>
              <w:object w:dxaOrig="880" w:dyaOrig="340" w14:anchorId="69187AB8">
                <v:shape id="_x0000_i50097" type="#_x0000_t75" style="width:44pt;height:16.65pt" o:ole="">
                  <v:imagedata r:id="rId2916" o:title=""/>
                </v:shape>
                <o:OLEObject Type="Embed" ProgID="Equation.3" ShapeID="_x0000_i50097" DrawAspect="Content" ObjectID="_1586968430" r:id="rId2917"/>
              </w:object>
            </w:r>
          </w:p>
        </w:tc>
        <w:tc>
          <w:tcPr>
            <w:tcW w:w="2005" w:type="dxa"/>
            <w:tcBorders>
              <w:bottom w:val="double" w:sz="4" w:space="0" w:color="auto"/>
            </w:tcBorders>
            <w:shd w:val="clear" w:color="auto" w:fill="E0E0E0"/>
            <w:vAlign w:val="center"/>
          </w:tcPr>
          <w:p w14:paraId="61E267E7"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w14:anchorId="6B28E545">
                <v:shape id="_x0000_i50098" type="#_x0000_t75" style="width:39.65pt;height:18pt" o:ole="">
                  <v:imagedata r:id="rId2918" o:title=""/>
                </v:shape>
                <o:OLEObject Type="Embed" ProgID="Equation.3" ShapeID="_x0000_i50098" DrawAspect="Content" ObjectID="_1586968431" r:id="rId2919"/>
              </w:object>
            </w:r>
            <w:r w:rsidRPr="00B916EC">
              <w:rPr>
                <w:rFonts w:cs="Arial"/>
                <w:kern w:val="24"/>
              </w:rPr>
              <w:t xml:space="preserve"> </w:t>
            </w:r>
          </w:p>
        </w:tc>
        <w:tc>
          <w:tcPr>
            <w:tcW w:w="1444" w:type="dxa"/>
            <w:tcBorders>
              <w:bottom w:val="double" w:sz="4" w:space="0" w:color="auto"/>
            </w:tcBorders>
            <w:shd w:val="clear" w:color="auto" w:fill="E0E0E0"/>
            <w:vAlign w:val="center"/>
          </w:tcPr>
          <w:p w14:paraId="45B90214"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2ACFF2E" w14:textId="77777777" w:rsidTr="0060031D">
        <w:trPr>
          <w:cantSplit/>
        </w:trPr>
        <w:tc>
          <w:tcPr>
            <w:tcW w:w="810" w:type="dxa"/>
            <w:tcBorders>
              <w:top w:val="double" w:sz="4" w:space="0" w:color="auto"/>
              <w:right w:val="double" w:sz="4" w:space="0" w:color="auto"/>
            </w:tcBorders>
            <w:shd w:val="clear" w:color="auto" w:fill="auto"/>
            <w:vAlign w:val="center"/>
          </w:tcPr>
          <w:p w14:paraId="1B1EB77E" w14:textId="77777777"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722E26" w14:textId="77777777"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2B612553" w14:textId="77777777"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14:paraId="48E19980" w14:textId="77777777"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14:paraId="11CA8DC2"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73E06E89" w14:textId="77777777" w:rsidTr="0060031D">
        <w:trPr>
          <w:cantSplit/>
        </w:trPr>
        <w:tc>
          <w:tcPr>
            <w:tcW w:w="810" w:type="dxa"/>
            <w:tcBorders>
              <w:right w:val="double" w:sz="4" w:space="0" w:color="auto"/>
            </w:tcBorders>
            <w:shd w:val="clear" w:color="auto" w:fill="auto"/>
            <w:vAlign w:val="center"/>
          </w:tcPr>
          <w:p w14:paraId="61C647EC" w14:textId="77777777"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14:paraId="0EC21C21" w14:textId="77777777"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14:paraId="47BDC6F9" w14:textId="77777777"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14:paraId="56872602" w14:textId="77777777"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14:paraId="19C9F59E"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6CF64897" w14:textId="77777777" w:rsidTr="0060031D">
        <w:trPr>
          <w:cantSplit/>
        </w:trPr>
        <w:tc>
          <w:tcPr>
            <w:tcW w:w="810" w:type="dxa"/>
            <w:tcBorders>
              <w:right w:val="double" w:sz="4" w:space="0" w:color="auto"/>
            </w:tcBorders>
            <w:shd w:val="clear" w:color="auto" w:fill="auto"/>
            <w:vAlign w:val="center"/>
          </w:tcPr>
          <w:p w14:paraId="03FD6A32" w14:textId="77777777" w:rsidR="005F4734" w:rsidRPr="00B916EC" w:rsidRDefault="005F4734" w:rsidP="0060031D">
            <w:pPr>
              <w:pStyle w:val="TAC"/>
            </w:pPr>
            <w:r w:rsidRPr="00B916EC">
              <w:t>2</w:t>
            </w:r>
          </w:p>
        </w:tc>
        <w:tc>
          <w:tcPr>
            <w:tcW w:w="3780" w:type="dxa"/>
            <w:tcBorders>
              <w:left w:val="double" w:sz="4" w:space="0" w:color="auto"/>
            </w:tcBorders>
            <w:vAlign w:val="center"/>
          </w:tcPr>
          <w:p w14:paraId="2BDFAD5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F09F71D"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C59EDD2"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1058CC6" w14:textId="77777777" w:rsidR="005F4734" w:rsidRPr="00B916EC" w:rsidRDefault="005F4734" w:rsidP="0060031D">
            <w:pPr>
              <w:pStyle w:val="TAC"/>
            </w:pPr>
            <w:r w:rsidRPr="00B916EC">
              <w:rPr>
                <w:rFonts w:cs="Arial"/>
                <w:kern w:val="24"/>
                <w:szCs w:val="18"/>
              </w:rPr>
              <w:t xml:space="preserve">4 </w:t>
            </w:r>
          </w:p>
        </w:tc>
      </w:tr>
      <w:tr w:rsidR="005F4734" w:rsidRPr="00B916EC" w14:paraId="48B3FF45" w14:textId="77777777" w:rsidTr="0060031D">
        <w:trPr>
          <w:cantSplit/>
        </w:trPr>
        <w:tc>
          <w:tcPr>
            <w:tcW w:w="810" w:type="dxa"/>
            <w:tcBorders>
              <w:right w:val="double" w:sz="4" w:space="0" w:color="auto"/>
            </w:tcBorders>
            <w:shd w:val="clear" w:color="auto" w:fill="auto"/>
            <w:vAlign w:val="center"/>
          </w:tcPr>
          <w:p w14:paraId="3F4BBFB1" w14:textId="77777777" w:rsidR="005F4734" w:rsidRPr="00B916EC" w:rsidRDefault="005F4734" w:rsidP="0060031D">
            <w:pPr>
              <w:pStyle w:val="TAC"/>
            </w:pPr>
            <w:r w:rsidRPr="00B916EC">
              <w:t>3</w:t>
            </w:r>
          </w:p>
        </w:tc>
        <w:tc>
          <w:tcPr>
            <w:tcW w:w="3780" w:type="dxa"/>
            <w:tcBorders>
              <w:left w:val="double" w:sz="4" w:space="0" w:color="auto"/>
            </w:tcBorders>
            <w:vAlign w:val="center"/>
          </w:tcPr>
          <w:p w14:paraId="5805C66F"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709A880F"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3628B53"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2687F44D" w14:textId="77777777" w:rsidR="005F4734" w:rsidRPr="00B916EC" w:rsidRDefault="005F4734" w:rsidP="0060031D">
            <w:pPr>
              <w:pStyle w:val="TAC"/>
            </w:pPr>
            <w:r w:rsidRPr="00B916EC">
              <w:rPr>
                <w:rFonts w:cs="Arial"/>
                <w:kern w:val="24"/>
                <w:szCs w:val="18"/>
              </w:rPr>
              <w:t xml:space="preserve">0 </w:t>
            </w:r>
          </w:p>
        </w:tc>
      </w:tr>
      <w:tr w:rsidR="005F4734" w:rsidRPr="00B916EC" w14:paraId="0B9339F4" w14:textId="77777777" w:rsidTr="0060031D">
        <w:trPr>
          <w:cantSplit/>
        </w:trPr>
        <w:tc>
          <w:tcPr>
            <w:tcW w:w="810" w:type="dxa"/>
            <w:tcBorders>
              <w:right w:val="double" w:sz="4" w:space="0" w:color="auto"/>
            </w:tcBorders>
            <w:shd w:val="clear" w:color="auto" w:fill="auto"/>
            <w:vAlign w:val="center"/>
          </w:tcPr>
          <w:p w14:paraId="3C54D6FA" w14:textId="77777777" w:rsidR="005F4734" w:rsidRPr="00B916EC" w:rsidRDefault="005F4734" w:rsidP="0060031D">
            <w:pPr>
              <w:pStyle w:val="TAC"/>
            </w:pPr>
            <w:r w:rsidRPr="00B916EC">
              <w:t>4</w:t>
            </w:r>
          </w:p>
        </w:tc>
        <w:tc>
          <w:tcPr>
            <w:tcW w:w="3780" w:type="dxa"/>
            <w:tcBorders>
              <w:left w:val="double" w:sz="4" w:space="0" w:color="auto"/>
            </w:tcBorders>
            <w:vAlign w:val="center"/>
          </w:tcPr>
          <w:p w14:paraId="1DC817A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0402B8D"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8D3777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439A253C" w14:textId="77777777" w:rsidR="005F4734" w:rsidRPr="00B916EC" w:rsidRDefault="005F4734" w:rsidP="0060031D">
            <w:pPr>
              <w:pStyle w:val="TAC"/>
            </w:pPr>
            <w:r w:rsidRPr="00B916EC">
              <w:rPr>
                <w:rFonts w:cs="Arial"/>
                <w:kern w:val="24"/>
                <w:szCs w:val="18"/>
              </w:rPr>
              <w:t xml:space="preserve">2 </w:t>
            </w:r>
          </w:p>
        </w:tc>
      </w:tr>
      <w:tr w:rsidR="005F4734" w:rsidRPr="00B916EC" w14:paraId="5D05720A" w14:textId="77777777" w:rsidTr="0060031D">
        <w:trPr>
          <w:cantSplit/>
        </w:trPr>
        <w:tc>
          <w:tcPr>
            <w:tcW w:w="810" w:type="dxa"/>
            <w:tcBorders>
              <w:right w:val="double" w:sz="4" w:space="0" w:color="auto"/>
            </w:tcBorders>
            <w:shd w:val="clear" w:color="auto" w:fill="auto"/>
            <w:vAlign w:val="center"/>
          </w:tcPr>
          <w:p w14:paraId="2A23003C" w14:textId="77777777" w:rsidR="005F4734" w:rsidRPr="00B916EC" w:rsidRDefault="005F4734" w:rsidP="0060031D">
            <w:pPr>
              <w:pStyle w:val="TAC"/>
            </w:pPr>
            <w:r w:rsidRPr="00B916EC">
              <w:t>5</w:t>
            </w:r>
          </w:p>
        </w:tc>
        <w:tc>
          <w:tcPr>
            <w:tcW w:w="3780" w:type="dxa"/>
            <w:tcBorders>
              <w:left w:val="double" w:sz="4" w:space="0" w:color="auto"/>
            </w:tcBorders>
            <w:vAlign w:val="center"/>
          </w:tcPr>
          <w:p w14:paraId="1BCCD94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CB8970B"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0874C7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18CAE3F" w14:textId="77777777" w:rsidR="005F4734" w:rsidRPr="00B916EC" w:rsidRDefault="005F4734" w:rsidP="0060031D">
            <w:pPr>
              <w:pStyle w:val="TAC"/>
            </w:pPr>
            <w:r w:rsidRPr="00B916EC">
              <w:rPr>
                <w:rFonts w:cs="Arial"/>
                <w:kern w:val="24"/>
                <w:szCs w:val="18"/>
              </w:rPr>
              <w:t xml:space="preserve">4 </w:t>
            </w:r>
          </w:p>
        </w:tc>
      </w:tr>
      <w:tr w:rsidR="005F4734" w:rsidRPr="00B916EC" w14:paraId="16B29C24" w14:textId="77777777" w:rsidTr="0060031D">
        <w:trPr>
          <w:cantSplit/>
        </w:trPr>
        <w:tc>
          <w:tcPr>
            <w:tcW w:w="810" w:type="dxa"/>
            <w:tcBorders>
              <w:right w:val="double" w:sz="4" w:space="0" w:color="auto"/>
            </w:tcBorders>
            <w:shd w:val="clear" w:color="auto" w:fill="auto"/>
            <w:vAlign w:val="center"/>
          </w:tcPr>
          <w:p w14:paraId="34F4CA97" w14:textId="77777777" w:rsidR="005F4734" w:rsidRPr="00B916EC" w:rsidRDefault="005F4734" w:rsidP="0060031D">
            <w:pPr>
              <w:pStyle w:val="TAC"/>
            </w:pPr>
            <w:r w:rsidRPr="00B916EC">
              <w:t>6</w:t>
            </w:r>
          </w:p>
        </w:tc>
        <w:tc>
          <w:tcPr>
            <w:tcW w:w="3780" w:type="dxa"/>
            <w:tcBorders>
              <w:left w:val="double" w:sz="4" w:space="0" w:color="auto"/>
            </w:tcBorders>
            <w:vAlign w:val="center"/>
          </w:tcPr>
          <w:p w14:paraId="2E0CDE5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EBAA77E"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19B8583B"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501D7F89" w14:textId="77777777" w:rsidR="005F4734" w:rsidRPr="00B916EC" w:rsidRDefault="005F4734" w:rsidP="0060031D">
            <w:pPr>
              <w:pStyle w:val="TAC"/>
            </w:pPr>
            <w:r w:rsidRPr="00B916EC">
              <w:rPr>
                <w:rFonts w:cs="Arial"/>
                <w:kern w:val="24"/>
                <w:szCs w:val="18"/>
              </w:rPr>
              <w:t xml:space="preserve">12 </w:t>
            </w:r>
          </w:p>
        </w:tc>
      </w:tr>
      <w:tr w:rsidR="005F4734" w:rsidRPr="00B916EC" w14:paraId="1B806BFB" w14:textId="77777777" w:rsidTr="0060031D">
        <w:trPr>
          <w:cantSplit/>
        </w:trPr>
        <w:tc>
          <w:tcPr>
            <w:tcW w:w="810" w:type="dxa"/>
            <w:tcBorders>
              <w:right w:val="double" w:sz="4" w:space="0" w:color="auto"/>
            </w:tcBorders>
            <w:shd w:val="clear" w:color="auto" w:fill="auto"/>
            <w:vAlign w:val="center"/>
          </w:tcPr>
          <w:p w14:paraId="5D1CBDBC" w14:textId="77777777" w:rsidR="005F4734" w:rsidRPr="00B916EC" w:rsidRDefault="005F4734" w:rsidP="0060031D">
            <w:pPr>
              <w:pStyle w:val="TAC"/>
            </w:pPr>
            <w:r w:rsidRPr="00B916EC">
              <w:t>7</w:t>
            </w:r>
          </w:p>
        </w:tc>
        <w:tc>
          <w:tcPr>
            <w:tcW w:w="3780" w:type="dxa"/>
            <w:tcBorders>
              <w:left w:val="double" w:sz="4" w:space="0" w:color="auto"/>
            </w:tcBorders>
            <w:vAlign w:val="center"/>
          </w:tcPr>
          <w:p w14:paraId="32A7B90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67721250"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1E357FED"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05795A0E" w14:textId="77777777" w:rsidR="005F4734" w:rsidRPr="00B916EC" w:rsidRDefault="005F4734" w:rsidP="0060031D">
            <w:pPr>
              <w:pStyle w:val="TAC"/>
            </w:pPr>
            <w:r w:rsidRPr="00B916EC">
              <w:rPr>
                <w:rFonts w:cs="Arial"/>
                <w:kern w:val="24"/>
                <w:szCs w:val="18"/>
              </w:rPr>
              <w:t xml:space="preserve">16 </w:t>
            </w:r>
          </w:p>
        </w:tc>
      </w:tr>
      <w:tr w:rsidR="005F4734" w:rsidRPr="00B916EC" w14:paraId="06EA3E28" w14:textId="77777777" w:rsidTr="0060031D">
        <w:trPr>
          <w:cantSplit/>
        </w:trPr>
        <w:tc>
          <w:tcPr>
            <w:tcW w:w="810" w:type="dxa"/>
            <w:tcBorders>
              <w:right w:val="double" w:sz="4" w:space="0" w:color="auto"/>
            </w:tcBorders>
            <w:shd w:val="clear" w:color="auto" w:fill="auto"/>
            <w:vAlign w:val="center"/>
          </w:tcPr>
          <w:p w14:paraId="28BB4C0F" w14:textId="77777777" w:rsidR="005F4734" w:rsidRPr="00B916EC" w:rsidRDefault="005F4734" w:rsidP="0060031D">
            <w:pPr>
              <w:pStyle w:val="TAC"/>
            </w:pPr>
            <w:r w:rsidRPr="00B916EC">
              <w:t>8</w:t>
            </w:r>
          </w:p>
        </w:tc>
        <w:tc>
          <w:tcPr>
            <w:tcW w:w="3780" w:type="dxa"/>
            <w:tcBorders>
              <w:left w:val="double" w:sz="4" w:space="0" w:color="auto"/>
            </w:tcBorders>
            <w:vAlign w:val="center"/>
          </w:tcPr>
          <w:p w14:paraId="3461A70E"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1528221"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7556EEBF"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3120F86" w14:textId="77777777" w:rsidR="005F4734" w:rsidRPr="00B916EC" w:rsidRDefault="005F4734" w:rsidP="0060031D">
            <w:pPr>
              <w:pStyle w:val="TAC"/>
            </w:pPr>
            <w:r w:rsidRPr="00B916EC">
              <w:rPr>
                <w:rFonts w:cs="Arial"/>
                <w:kern w:val="24"/>
                <w:szCs w:val="18"/>
              </w:rPr>
              <w:t xml:space="preserve">12 </w:t>
            </w:r>
          </w:p>
        </w:tc>
      </w:tr>
      <w:tr w:rsidR="005F4734" w:rsidRPr="00B916EC" w14:paraId="7FC95554" w14:textId="77777777" w:rsidTr="0060031D">
        <w:trPr>
          <w:cantSplit/>
        </w:trPr>
        <w:tc>
          <w:tcPr>
            <w:tcW w:w="810" w:type="dxa"/>
            <w:tcBorders>
              <w:right w:val="double" w:sz="4" w:space="0" w:color="auto"/>
            </w:tcBorders>
            <w:shd w:val="clear" w:color="auto" w:fill="auto"/>
            <w:vAlign w:val="center"/>
          </w:tcPr>
          <w:p w14:paraId="635F3A07" w14:textId="77777777" w:rsidR="005F4734" w:rsidRPr="00B916EC" w:rsidRDefault="005F4734" w:rsidP="0060031D">
            <w:pPr>
              <w:pStyle w:val="TAC"/>
            </w:pPr>
            <w:r w:rsidRPr="00B916EC">
              <w:t>9</w:t>
            </w:r>
          </w:p>
        </w:tc>
        <w:tc>
          <w:tcPr>
            <w:tcW w:w="3780" w:type="dxa"/>
            <w:tcBorders>
              <w:left w:val="double" w:sz="4" w:space="0" w:color="auto"/>
            </w:tcBorders>
            <w:vAlign w:val="center"/>
          </w:tcPr>
          <w:p w14:paraId="574212E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CDC2B7F"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457D591D"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74D08D4A" w14:textId="77777777" w:rsidR="005F4734" w:rsidRPr="00B916EC" w:rsidRDefault="005F4734" w:rsidP="0060031D">
            <w:pPr>
              <w:pStyle w:val="TAC"/>
            </w:pPr>
            <w:r w:rsidRPr="00B916EC">
              <w:rPr>
                <w:rFonts w:cs="Arial"/>
                <w:kern w:val="24"/>
                <w:szCs w:val="18"/>
              </w:rPr>
              <w:t xml:space="preserve">16 </w:t>
            </w:r>
          </w:p>
        </w:tc>
      </w:tr>
      <w:tr w:rsidR="005F4734" w:rsidRPr="00B916EC" w14:paraId="51B23F5A" w14:textId="77777777" w:rsidTr="0060031D">
        <w:trPr>
          <w:cantSplit/>
        </w:trPr>
        <w:tc>
          <w:tcPr>
            <w:tcW w:w="810" w:type="dxa"/>
            <w:tcBorders>
              <w:right w:val="double" w:sz="4" w:space="0" w:color="auto"/>
            </w:tcBorders>
            <w:shd w:val="clear" w:color="auto" w:fill="auto"/>
            <w:vAlign w:val="center"/>
          </w:tcPr>
          <w:p w14:paraId="69DB64AF" w14:textId="77777777" w:rsidR="005F4734" w:rsidRPr="00B916EC" w:rsidRDefault="005F4734" w:rsidP="0060031D">
            <w:pPr>
              <w:pStyle w:val="TAC"/>
            </w:pPr>
            <w:r w:rsidRPr="00B916EC">
              <w:t>10</w:t>
            </w:r>
          </w:p>
        </w:tc>
        <w:tc>
          <w:tcPr>
            <w:tcW w:w="3780" w:type="dxa"/>
            <w:tcBorders>
              <w:left w:val="double" w:sz="4" w:space="0" w:color="auto"/>
            </w:tcBorders>
            <w:vAlign w:val="center"/>
          </w:tcPr>
          <w:p w14:paraId="20B28071"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7AF633FB"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5235289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5C62B478" w14:textId="77777777" w:rsidR="005F4734" w:rsidRPr="00B916EC" w:rsidRDefault="005F4734" w:rsidP="0060031D">
            <w:pPr>
              <w:pStyle w:val="TAC"/>
            </w:pPr>
            <w:r w:rsidRPr="00B916EC">
              <w:rPr>
                <w:rFonts w:cs="Arial"/>
                <w:kern w:val="24"/>
                <w:szCs w:val="18"/>
              </w:rPr>
              <w:t xml:space="preserve">12 </w:t>
            </w:r>
          </w:p>
        </w:tc>
      </w:tr>
      <w:tr w:rsidR="005F4734" w:rsidRPr="00B916EC" w14:paraId="3AF7204A" w14:textId="77777777" w:rsidTr="0060031D">
        <w:trPr>
          <w:cantSplit/>
        </w:trPr>
        <w:tc>
          <w:tcPr>
            <w:tcW w:w="810" w:type="dxa"/>
            <w:tcBorders>
              <w:right w:val="double" w:sz="4" w:space="0" w:color="auto"/>
            </w:tcBorders>
            <w:shd w:val="clear" w:color="auto" w:fill="auto"/>
            <w:vAlign w:val="center"/>
          </w:tcPr>
          <w:p w14:paraId="3E353EC8" w14:textId="77777777" w:rsidR="005F4734" w:rsidRPr="00B916EC" w:rsidRDefault="005F4734" w:rsidP="0060031D">
            <w:pPr>
              <w:pStyle w:val="TAC"/>
            </w:pPr>
            <w:r w:rsidRPr="00B916EC">
              <w:t>11</w:t>
            </w:r>
          </w:p>
        </w:tc>
        <w:tc>
          <w:tcPr>
            <w:tcW w:w="3780" w:type="dxa"/>
            <w:tcBorders>
              <w:left w:val="double" w:sz="4" w:space="0" w:color="auto"/>
            </w:tcBorders>
            <w:vAlign w:val="center"/>
          </w:tcPr>
          <w:p w14:paraId="1BB6456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A90D2CA"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60F35178"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1894A5F" w14:textId="77777777" w:rsidR="005F4734" w:rsidRPr="00B916EC" w:rsidRDefault="005F4734" w:rsidP="0060031D">
            <w:pPr>
              <w:pStyle w:val="TAC"/>
            </w:pPr>
            <w:r w:rsidRPr="00B916EC">
              <w:rPr>
                <w:rFonts w:cs="Arial"/>
                <w:kern w:val="24"/>
                <w:szCs w:val="18"/>
              </w:rPr>
              <w:t xml:space="preserve">16 </w:t>
            </w:r>
          </w:p>
        </w:tc>
      </w:tr>
      <w:tr w:rsidR="005F4734" w:rsidRPr="00B916EC" w14:paraId="18B07B5D" w14:textId="77777777" w:rsidTr="0060031D">
        <w:trPr>
          <w:cantSplit/>
        </w:trPr>
        <w:tc>
          <w:tcPr>
            <w:tcW w:w="810" w:type="dxa"/>
            <w:tcBorders>
              <w:right w:val="double" w:sz="4" w:space="0" w:color="auto"/>
            </w:tcBorders>
            <w:shd w:val="clear" w:color="auto" w:fill="auto"/>
            <w:vAlign w:val="center"/>
          </w:tcPr>
          <w:p w14:paraId="359E8170" w14:textId="77777777" w:rsidR="005F4734" w:rsidRPr="00B916EC" w:rsidRDefault="005F4734" w:rsidP="0060031D">
            <w:pPr>
              <w:pStyle w:val="TAC"/>
            </w:pPr>
            <w:r w:rsidRPr="00B916EC">
              <w:t>12</w:t>
            </w:r>
          </w:p>
        </w:tc>
        <w:tc>
          <w:tcPr>
            <w:tcW w:w="3780" w:type="dxa"/>
            <w:tcBorders>
              <w:left w:val="double" w:sz="4" w:space="0" w:color="auto"/>
            </w:tcBorders>
            <w:vAlign w:val="center"/>
          </w:tcPr>
          <w:p w14:paraId="1CD8754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717616F"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1701ADDA"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36774575" w14:textId="77777777" w:rsidR="005F4734" w:rsidRPr="00B916EC" w:rsidRDefault="005F4734" w:rsidP="0060031D">
            <w:pPr>
              <w:pStyle w:val="TAC"/>
            </w:pPr>
            <w:r w:rsidRPr="00B916EC">
              <w:rPr>
                <w:rFonts w:cs="Arial"/>
                <w:kern w:val="24"/>
                <w:szCs w:val="18"/>
              </w:rPr>
              <w:t xml:space="preserve">38 </w:t>
            </w:r>
          </w:p>
        </w:tc>
      </w:tr>
      <w:tr w:rsidR="005F4734" w:rsidRPr="00B916EC" w14:paraId="712A1C5D" w14:textId="77777777" w:rsidTr="0060031D">
        <w:trPr>
          <w:cantSplit/>
        </w:trPr>
        <w:tc>
          <w:tcPr>
            <w:tcW w:w="810" w:type="dxa"/>
            <w:tcBorders>
              <w:right w:val="double" w:sz="4" w:space="0" w:color="auto"/>
            </w:tcBorders>
            <w:shd w:val="clear" w:color="auto" w:fill="auto"/>
            <w:vAlign w:val="center"/>
          </w:tcPr>
          <w:p w14:paraId="45795ACD" w14:textId="77777777" w:rsidR="005F4734" w:rsidRPr="00B916EC" w:rsidRDefault="005F4734" w:rsidP="0060031D">
            <w:pPr>
              <w:pStyle w:val="TAC"/>
            </w:pPr>
            <w:r w:rsidRPr="00B916EC">
              <w:t>13</w:t>
            </w:r>
          </w:p>
        </w:tc>
        <w:tc>
          <w:tcPr>
            <w:tcW w:w="3780" w:type="dxa"/>
            <w:tcBorders>
              <w:left w:val="double" w:sz="4" w:space="0" w:color="auto"/>
            </w:tcBorders>
            <w:vAlign w:val="center"/>
          </w:tcPr>
          <w:p w14:paraId="5B9D574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E29C204"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6304E606"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4DF95476" w14:textId="77777777" w:rsidR="005F4734" w:rsidRPr="00B916EC" w:rsidRDefault="005F4734" w:rsidP="0060031D">
            <w:pPr>
              <w:pStyle w:val="TAC"/>
            </w:pPr>
            <w:r w:rsidRPr="00B916EC">
              <w:rPr>
                <w:rFonts w:cs="Arial"/>
                <w:kern w:val="24"/>
                <w:szCs w:val="18"/>
              </w:rPr>
              <w:t xml:space="preserve">38 </w:t>
            </w:r>
          </w:p>
        </w:tc>
      </w:tr>
      <w:tr w:rsidR="005F4734" w:rsidRPr="00B916EC" w14:paraId="3F285DC6" w14:textId="77777777" w:rsidTr="0060031D">
        <w:trPr>
          <w:cantSplit/>
        </w:trPr>
        <w:tc>
          <w:tcPr>
            <w:tcW w:w="810" w:type="dxa"/>
            <w:tcBorders>
              <w:right w:val="double" w:sz="4" w:space="0" w:color="auto"/>
            </w:tcBorders>
            <w:shd w:val="clear" w:color="auto" w:fill="auto"/>
            <w:vAlign w:val="center"/>
          </w:tcPr>
          <w:p w14:paraId="778F1265" w14:textId="77777777" w:rsidR="005F4734" w:rsidRPr="00B916EC" w:rsidRDefault="005F4734" w:rsidP="0060031D">
            <w:pPr>
              <w:pStyle w:val="TAC"/>
            </w:pPr>
            <w:r w:rsidRPr="00B916EC">
              <w:t>14</w:t>
            </w:r>
          </w:p>
        </w:tc>
        <w:tc>
          <w:tcPr>
            <w:tcW w:w="3780" w:type="dxa"/>
            <w:tcBorders>
              <w:left w:val="double" w:sz="4" w:space="0" w:color="auto"/>
            </w:tcBorders>
            <w:vAlign w:val="center"/>
          </w:tcPr>
          <w:p w14:paraId="46C19B36"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0C6C3D76"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2F7E9F5A"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27B3FE1D" w14:textId="77777777" w:rsidR="005F4734" w:rsidRPr="00B916EC" w:rsidRDefault="005F4734" w:rsidP="0060031D">
            <w:pPr>
              <w:pStyle w:val="TAC"/>
            </w:pPr>
            <w:r w:rsidRPr="00B916EC">
              <w:rPr>
                <w:rFonts w:cs="Arial"/>
                <w:kern w:val="24"/>
                <w:szCs w:val="18"/>
              </w:rPr>
              <w:t xml:space="preserve">38 </w:t>
            </w:r>
          </w:p>
        </w:tc>
      </w:tr>
      <w:tr w:rsidR="005F4734" w:rsidRPr="00B916EC" w14:paraId="544F5D7E" w14:textId="77777777" w:rsidTr="0060031D">
        <w:trPr>
          <w:cantSplit/>
        </w:trPr>
        <w:tc>
          <w:tcPr>
            <w:tcW w:w="810" w:type="dxa"/>
            <w:tcBorders>
              <w:right w:val="double" w:sz="4" w:space="0" w:color="auto"/>
            </w:tcBorders>
            <w:shd w:val="clear" w:color="auto" w:fill="auto"/>
            <w:vAlign w:val="center"/>
          </w:tcPr>
          <w:p w14:paraId="0AA25A76" w14:textId="77777777" w:rsidR="005F4734" w:rsidRPr="00B916EC" w:rsidRDefault="005F4734" w:rsidP="0060031D">
            <w:pPr>
              <w:pStyle w:val="TAC"/>
            </w:pPr>
            <w:r w:rsidRPr="00B916EC">
              <w:t>15</w:t>
            </w:r>
          </w:p>
        </w:tc>
        <w:tc>
          <w:tcPr>
            <w:tcW w:w="8759" w:type="dxa"/>
            <w:gridSpan w:val="4"/>
            <w:tcBorders>
              <w:left w:val="double" w:sz="4" w:space="0" w:color="auto"/>
            </w:tcBorders>
            <w:vAlign w:val="center"/>
          </w:tcPr>
          <w:p w14:paraId="11751911" w14:textId="77777777" w:rsidR="005F4734" w:rsidRPr="00B916EC" w:rsidRDefault="005F4734" w:rsidP="0060031D">
            <w:pPr>
              <w:pStyle w:val="TAC"/>
            </w:pPr>
            <w:r w:rsidRPr="00B916EC">
              <w:rPr>
                <w:rFonts w:cs="Arial"/>
                <w:kern w:val="24"/>
                <w:szCs w:val="18"/>
              </w:rPr>
              <w:t>Reserved</w:t>
            </w:r>
          </w:p>
        </w:tc>
      </w:tr>
    </w:tbl>
    <w:p w14:paraId="03C28D15" w14:textId="77777777" w:rsidR="005F4734" w:rsidRPr="00B916EC" w:rsidRDefault="005F4734" w:rsidP="004A0D85"/>
    <w:p w14:paraId="59AB1E18" w14:textId="5F23D9B7" w:rsidR="004A0D85" w:rsidRPr="00737531" w:rsidRDefault="00522D3C" w:rsidP="00B06B6C">
      <w:pPr>
        <w:pStyle w:val="TH"/>
      </w:pPr>
      <w:r w:rsidRPr="00B916EC">
        <w:t>Table 1</w:t>
      </w:r>
      <w:r w:rsidR="00EC0649">
        <w:t>3</w:t>
      </w:r>
      <w:r w:rsidRPr="00B916EC">
        <w:t>-</w:t>
      </w:r>
      <w:r w:rsidR="0044436D" w:rsidRPr="00B916EC">
        <w:t>2</w:t>
      </w:r>
      <w:r w:rsidRPr="00B916EC">
        <w:t xml:space="preserve">: Set of resource blocks and slot symbols of control resource </w:t>
      </w:r>
      <w:r w:rsidRPr="00F548CF">
        <w:t>set for Type0-PDCCH search space when {SS/PBCH block, PDCCH} subcarrier spacing is {15, 30} kHz</w:t>
      </w:r>
      <w:r w:rsidR="000646B8" w:rsidRPr="00F548CF">
        <w:t xml:space="preserve"> </w:t>
      </w:r>
      <w:ins w:id="7574"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F548CF">
        <w:t>with minimum channel bandwidth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673A22" w:rsidRPr="00F548CF" w14:paraId="453FB577" w14:textId="77777777" w:rsidTr="0060031D">
        <w:trPr>
          <w:cantSplit/>
        </w:trPr>
        <w:tc>
          <w:tcPr>
            <w:tcW w:w="810" w:type="dxa"/>
            <w:tcBorders>
              <w:bottom w:val="double" w:sz="4" w:space="0" w:color="auto"/>
              <w:right w:val="double" w:sz="4" w:space="0" w:color="auto"/>
            </w:tcBorders>
            <w:shd w:val="clear" w:color="auto" w:fill="E0E0E0"/>
            <w:vAlign w:val="center"/>
          </w:tcPr>
          <w:p w14:paraId="14AE52CB" w14:textId="77777777" w:rsidR="00673A22" w:rsidRPr="007B0A0A" w:rsidRDefault="00673A22" w:rsidP="0060031D">
            <w:pPr>
              <w:pStyle w:val="TAH"/>
              <w:rPr>
                <w:bCs/>
                <w:lang w:val="en-US"/>
              </w:rPr>
            </w:pPr>
            <w:r w:rsidRPr="007B0A0A">
              <w:rPr>
                <w:bCs/>
                <w:lang w:val="en-US"/>
              </w:rPr>
              <w:t>Index</w:t>
            </w:r>
          </w:p>
        </w:tc>
        <w:tc>
          <w:tcPr>
            <w:tcW w:w="3780" w:type="dxa"/>
            <w:tcBorders>
              <w:left w:val="double" w:sz="4" w:space="0" w:color="auto"/>
              <w:bottom w:val="double" w:sz="4" w:space="0" w:color="auto"/>
            </w:tcBorders>
            <w:shd w:val="clear" w:color="auto" w:fill="E0E0E0"/>
            <w:vAlign w:val="center"/>
          </w:tcPr>
          <w:p w14:paraId="7EAAE193" w14:textId="77777777" w:rsidR="00673A22" w:rsidRPr="000230F1" w:rsidRDefault="00673A22" w:rsidP="0060031D">
            <w:pPr>
              <w:pStyle w:val="TAH"/>
              <w:rPr>
                <w:bCs/>
                <w:lang w:val="en-US"/>
              </w:rPr>
            </w:pPr>
            <w:r w:rsidRPr="00864605">
              <w:rPr>
                <w:rFonts w:cs="Arial"/>
                <w:kern w:val="24"/>
              </w:rPr>
              <w:t xml:space="preserve">SS/PBCH block and control resource set multiplexing </w:t>
            </w:r>
            <w:r w:rsidR="007462B9" w:rsidRPr="00D970A4">
              <w:rPr>
                <w:rFonts w:cs="Arial"/>
                <w:kern w:val="24"/>
              </w:rPr>
              <w:t>pattern</w:t>
            </w:r>
            <w:r w:rsidRPr="004F0407">
              <w:rPr>
                <w:rFonts w:cs="Arial"/>
                <w:kern w:val="24"/>
              </w:rPr>
              <w:t xml:space="preserve"> </w:t>
            </w:r>
          </w:p>
        </w:tc>
        <w:tc>
          <w:tcPr>
            <w:tcW w:w="1530" w:type="dxa"/>
            <w:tcBorders>
              <w:bottom w:val="double" w:sz="4" w:space="0" w:color="auto"/>
            </w:tcBorders>
            <w:shd w:val="clear" w:color="auto" w:fill="E0E0E0"/>
            <w:vAlign w:val="center"/>
          </w:tcPr>
          <w:p w14:paraId="7C9CCE91" w14:textId="77777777" w:rsidR="00673A22" w:rsidRPr="00F548CF" w:rsidRDefault="00673A22" w:rsidP="0060031D">
            <w:pPr>
              <w:pStyle w:val="TAH"/>
              <w:rPr>
                <w:bCs/>
                <w:lang w:val="en-US"/>
              </w:rPr>
            </w:pPr>
            <w:r w:rsidRPr="001A2C41">
              <w:rPr>
                <w:rFonts w:cs="Arial"/>
                <w:kern w:val="24"/>
              </w:rPr>
              <w:t xml:space="preserve">Number of RBs </w:t>
            </w:r>
            <w:r w:rsidRPr="00F548CF">
              <w:rPr>
                <w:position w:val="-10"/>
              </w:rPr>
              <w:object w:dxaOrig="880" w:dyaOrig="340" w14:anchorId="1AF06EA5">
                <v:shape id="_x0000_i50099" type="#_x0000_t75" style="width:44pt;height:16.65pt" o:ole="">
                  <v:imagedata r:id="rId2916" o:title=""/>
                </v:shape>
                <o:OLEObject Type="Embed" ProgID="Equation.3" ShapeID="_x0000_i50099" DrawAspect="Content" ObjectID="_1586968432" r:id="rId2920"/>
              </w:object>
            </w:r>
          </w:p>
        </w:tc>
        <w:tc>
          <w:tcPr>
            <w:tcW w:w="2005" w:type="dxa"/>
            <w:tcBorders>
              <w:bottom w:val="double" w:sz="4" w:space="0" w:color="auto"/>
            </w:tcBorders>
            <w:shd w:val="clear" w:color="auto" w:fill="E0E0E0"/>
            <w:vAlign w:val="center"/>
          </w:tcPr>
          <w:p w14:paraId="26AD8EC8" w14:textId="77777777" w:rsidR="00673A22" w:rsidRPr="00F548CF" w:rsidRDefault="00673A22" w:rsidP="0060031D">
            <w:pPr>
              <w:pStyle w:val="TAH"/>
              <w:rPr>
                <w:bCs/>
                <w:lang w:val="en-US"/>
              </w:rPr>
            </w:pPr>
            <w:r w:rsidRPr="00F548CF">
              <w:rPr>
                <w:rFonts w:cs="Arial"/>
                <w:kern w:val="24"/>
              </w:rPr>
              <w:t xml:space="preserve">Number of Symbols </w:t>
            </w:r>
            <w:r w:rsidRPr="00F548CF">
              <w:rPr>
                <w:position w:val="-12"/>
              </w:rPr>
              <w:object w:dxaOrig="780" w:dyaOrig="360" w14:anchorId="14D17D0C">
                <v:shape id="_x0000_i50100" type="#_x0000_t75" style="width:39.35pt;height:18pt" o:ole="">
                  <v:imagedata r:id="rId2921" o:title=""/>
                </v:shape>
                <o:OLEObject Type="Embed" ProgID="Equation.3" ShapeID="_x0000_i50100" DrawAspect="Content" ObjectID="_1586968433" r:id="rId2922"/>
              </w:object>
            </w:r>
            <w:r w:rsidRPr="00F548CF">
              <w:rPr>
                <w:rFonts w:cs="Arial"/>
                <w:kern w:val="24"/>
              </w:rPr>
              <w:t xml:space="preserve"> </w:t>
            </w:r>
          </w:p>
        </w:tc>
        <w:tc>
          <w:tcPr>
            <w:tcW w:w="1444" w:type="dxa"/>
            <w:tcBorders>
              <w:bottom w:val="double" w:sz="4" w:space="0" w:color="auto"/>
            </w:tcBorders>
            <w:shd w:val="clear" w:color="auto" w:fill="E0E0E0"/>
            <w:vAlign w:val="center"/>
          </w:tcPr>
          <w:p w14:paraId="6B4B5D1B" w14:textId="77777777" w:rsidR="00673A22" w:rsidRPr="00E6244A" w:rsidRDefault="00673A22" w:rsidP="0060031D">
            <w:pPr>
              <w:pStyle w:val="TAH"/>
              <w:rPr>
                <w:bCs/>
                <w:lang w:val="en-US"/>
              </w:rPr>
            </w:pPr>
            <w:r w:rsidRPr="00737531">
              <w:rPr>
                <w:rFonts w:cs="Arial"/>
                <w:kern w:val="24"/>
              </w:rPr>
              <w:t xml:space="preserve">Offset (RBs) </w:t>
            </w:r>
          </w:p>
        </w:tc>
      </w:tr>
      <w:tr w:rsidR="005C368A" w:rsidRPr="00F548CF" w14:paraId="70A33437" w14:textId="77777777" w:rsidTr="0060031D">
        <w:trPr>
          <w:cantSplit/>
        </w:trPr>
        <w:tc>
          <w:tcPr>
            <w:tcW w:w="810" w:type="dxa"/>
            <w:tcBorders>
              <w:top w:val="double" w:sz="4" w:space="0" w:color="auto"/>
              <w:right w:val="double" w:sz="4" w:space="0" w:color="auto"/>
            </w:tcBorders>
            <w:shd w:val="clear" w:color="auto" w:fill="auto"/>
            <w:vAlign w:val="center"/>
          </w:tcPr>
          <w:p w14:paraId="38217C5C" w14:textId="77777777" w:rsidR="005C368A" w:rsidRPr="00F548CF" w:rsidRDefault="005C368A"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77AC9F00" w14:textId="77777777" w:rsidR="005C368A" w:rsidRPr="00F548CF" w:rsidRDefault="005C368A" w:rsidP="0060031D">
            <w:pPr>
              <w:pStyle w:val="TAC"/>
              <w:rPr>
                <w:lang w:val="en-US"/>
              </w:rPr>
            </w:pPr>
            <w:r w:rsidRPr="00F548CF">
              <w:rPr>
                <w:rFonts w:cs="Arial"/>
                <w:kern w:val="24"/>
                <w:szCs w:val="18"/>
              </w:rPr>
              <w:t>1</w:t>
            </w:r>
          </w:p>
        </w:tc>
        <w:tc>
          <w:tcPr>
            <w:tcW w:w="1530" w:type="dxa"/>
            <w:tcBorders>
              <w:top w:val="double" w:sz="4" w:space="0" w:color="auto"/>
            </w:tcBorders>
            <w:vAlign w:val="center"/>
          </w:tcPr>
          <w:p w14:paraId="345CAB14" w14:textId="77777777" w:rsidR="005C368A" w:rsidRPr="00F548CF" w:rsidRDefault="005C368A" w:rsidP="0060031D">
            <w:pPr>
              <w:pStyle w:val="TAC"/>
              <w:rPr>
                <w:lang w:val="en-US"/>
              </w:rPr>
            </w:pPr>
            <w:r w:rsidRPr="00F548CF">
              <w:rPr>
                <w:rFonts w:cs="Arial"/>
                <w:kern w:val="24"/>
                <w:szCs w:val="18"/>
              </w:rPr>
              <w:t>24</w:t>
            </w:r>
          </w:p>
        </w:tc>
        <w:tc>
          <w:tcPr>
            <w:tcW w:w="2005" w:type="dxa"/>
            <w:tcBorders>
              <w:top w:val="double" w:sz="4" w:space="0" w:color="auto"/>
            </w:tcBorders>
            <w:vAlign w:val="center"/>
          </w:tcPr>
          <w:p w14:paraId="621BDD47" w14:textId="77777777" w:rsidR="005C368A" w:rsidRPr="00F548CF" w:rsidRDefault="005C368A" w:rsidP="0060031D">
            <w:pPr>
              <w:pStyle w:val="TAC"/>
              <w:rPr>
                <w:lang w:val="en-US"/>
              </w:rPr>
            </w:pPr>
            <w:r w:rsidRPr="00F548CF">
              <w:rPr>
                <w:rFonts w:cs="Arial"/>
                <w:kern w:val="24"/>
                <w:szCs w:val="18"/>
              </w:rPr>
              <w:t>2</w:t>
            </w:r>
          </w:p>
        </w:tc>
        <w:tc>
          <w:tcPr>
            <w:tcW w:w="1444" w:type="dxa"/>
            <w:tcBorders>
              <w:top w:val="double" w:sz="4" w:space="0" w:color="auto"/>
            </w:tcBorders>
            <w:vAlign w:val="center"/>
          </w:tcPr>
          <w:p w14:paraId="6204E3C7" w14:textId="77777777" w:rsidR="005C368A" w:rsidRPr="00F548CF" w:rsidRDefault="005C368A" w:rsidP="0060031D">
            <w:pPr>
              <w:pStyle w:val="TAC"/>
              <w:rPr>
                <w:lang w:val="en-US"/>
              </w:rPr>
            </w:pPr>
            <w:r w:rsidRPr="00F548CF">
              <w:rPr>
                <w:rFonts w:cs="Arial"/>
                <w:kern w:val="24"/>
                <w:szCs w:val="18"/>
              </w:rPr>
              <w:t>6</w:t>
            </w:r>
          </w:p>
        </w:tc>
      </w:tr>
      <w:tr w:rsidR="005C368A" w:rsidRPr="00F548CF" w14:paraId="3CB6C864" w14:textId="77777777" w:rsidTr="0060031D">
        <w:trPr>
          <w:cantSplit/>
        </w:trPr>
        <w:tc>
          <w:tcPr>
            <w:tcW w:w="810" w:type="dxa"/>
            <w:tcBorders>
              <w:right w:val="double" w:sz="4" w:space="0" w:color="auto"/>
            </w:tcBorders>
            <w:shd w:val="clear" w:color="auto" w:fill="auto"/>
            <w:vAlign w:val="center"/>
          </w:tcPr>
          <w:p w14:paraId="4017038A" w14:textId="77777777" w:rsidR="005C368A" w:rsidRPr="00F548CF" w:rsidRDefault="005C368A" w:rsidP="0060031D">
            <w:pPr>
              <w:pStyle w:val="TAC"/>
              <w:rPr>
                <w:lang w:val="en-US"/>
              </w:rPr>
            </w:pPr>
            <w:r w:rsidRPr="00F548CF">
              <w:rPr>
                <w:lang w:val="en-US"/>
              </w:rPr>
              <w:t>1</w:t>
            </w:r>
          </w:p>
        </w:tc>
        <w:tc>
          <w:tcPr>
            <w:tcW w:w="3780" w:type="dxa"/>
            <w:tcBorders>
              <w:left w:val="double" w:sz="4" w:space="0" w:color="auto"/>
            </w:tcBorders>
            <w:vAlign w:val="center"/>
          </w:tcPr>
          <w:p w14:paraId="4DEF8BCA" w14:textId="77777777" w:rsidR="005C368A" w:rsidRPr="00F548CF" w:rsidRDefault="005C368A" w:rsidP="0060031D">
            <w:pPr>
              <w:pStyle w:val="TAC"/>
              <w:rPr>
                <w:lang w:val="en-US"/>
              </w:rPr>
            </w:pPr>
            <w:r w:rsidRPr="00F548CF">
              <w:rPr>
                <w:rFonts w:cs="Arial"/>
                <w:kern w:val="24"/>
                <w:szCs w:val="18"/>
              </w:rPr>
              <w:t>1</w:t>
            </w:r>
          </w:p>
        </w:tc>
        <w:tc>
          <w:tcPr>
            <w:tcW w:w="1530" w:type="dxa"/>
            <w:vAlign w:val="center"/>
          </w:tcPr>
          <w:p w14:paraId="79D2A93C" w14:textId="77777777" w:rsidR="005C368A" w:rsidRPr="00F548CF" w:rsidRDefault="005C368A" w:rsidP="0060031D">
            <w:pPr>
              <w:pStyle w:val="TAC"/>
              <w:rPr>
                <w:lang w:val="en-US"/>
              </w:rPr>
            </w:pPr>
            <w:r w:rsidRPr="00F548CF">
              <w:rPr>
                <w:rFonts w:cs="Arial"/>
                <w:kern w:val="24"/>
                <w:szCs w:val="18"/>
              </w:rPr>
              <w:t>24</w:t>
            </w:r>
          </w:p>
        </w:tc>
        <w:tc>
          <w:tcPr>
            <w:tcW w:w="2005" w:type="dxa"/>
            <w:vAlign w:val="center"/>
          </w:tcPr>
          <w:p w14:paraId="21B34F5F" w14:textId="77777777" w:rsidR="005C368A" w:rsidRPr="00F548CF" w:rsidRDefault="005C368A" w:rsidP="0060031D">
            <w:pPr>
              <w:pStyle w:val="TAC"/>
              <w:rPr>
                <w:lang w:val="en-US"/>
              </w:rPr>
            </w:pPr>
            <w:r w:rsidRPr="00F548CF">
              <w:rPr>
                <w:rFonts w:cs="Arial"/>
                <w:kern w:val="24"/>
                <w:szCs w:val="18"/>
              </w:rPr>
              <w:t>2</w:t>
            </w:r>
          </w:p>
        </w:tc>
        <w:tc>
          <w:tcPr>
            <w:tcW w:w="1444" w:type="dxa"/>
            <w:vAlign w:val="center"/>
          </w:tcPr>
          <w:p w14:paraId="76F8AAA1" w14:textId="77777777" w:rsidR="005C368A" w:rsidRPr="00F548CF" w:rsidRDefault="005C368A" w:rsidP="0060031D">
            <w:pPr>
              <w:pStyle w:val="TAC"/>
              <w:rPr>
                <w:lang w:val="en-US"/>
              </w:rPr>
            </w:pPr>
            <w:r w:rsidRPr="00F548CF">
              <w:rPr>
                <w:rFonts w:cs="Arial"/>
                <w:kern w:val="24"/>
                <w:szCs w:val="18"/>
              </w:rPr>
              <w:t>7</w:t>
            </w:r>
          </w:p>
        </w:tc>
      </w:tr>
      <w:tr w:rsidR="005C368A" w:rsidRPr="00F548CF" w14:paraId="30A6EF35" w14:textId="77777777" w:rsidTr="0060031D">
        <w:trPr>
          <w:cantSplit/>
        </w:trPr>
        <w:tc>
          <w:tcPr>
            <w:tcW w:w="810" w:type="dxa"/>
            <w:tcBorders>
              <w:right w:val="double" w:sz="4" w:space="0" w:color="auto"/>
            </w:tcBorders>
            <w:shd w:val="clear" w:color="auto" w:fill="auto"/>
            <w:vAlign w:val="center"/>
          </w:tcPr>
          <w:p w14:paraId="4B327F5E" w14:textId="77777777" w:rsidR="005C368A" w:rsidRPr="00F548CF" w:rsidRDefault="005C368A" w:rsidP="0060031D">
            <w:pPr>
              <w:pStyle w:val="TAC"/>
            </w:pPr>
            <w:r w:rsidRPr="00F548CF">
              <w:t>2</w:t>
            </w:r>
          </w:p>
        </w:tc>
        <w:tc>
          <w:tcPr>
            <w:tcW w:w="3780" w:type="dxa"/>
            <w:tcBorders>
              <w:left w:val="double" w:sz="4" w:space="0" w:color="auto"/>
            </w:tcBorders>
            <w:vAlign w:val="center"/>
          </w:tcPr>
          <w:p w14:paraId="6B4D0739" w14:textId="77777777" w:rsidR="005C368A" w:rsidRPr="00F548CF" w:rsidRDefault="005C368A" w:rsidP="0060031D">
            <w:pPr>
              <w:pStyle w:val="TAC"/>
            </w:pPr>
            <w:r w:rsidRPr="00F548CF">
              <w:rPr>
                <w:rFonts w:cs="Arial"/>
                <w:kern w:val="24"/>
                <w:szCs w:val="18"/>
              </w:rPr>
              <w:t>1</w:t>
            </w:r>
          </w:p>
        </w:tc>
        <w:tc>
          <w:tcPr>
            <w:tcW w:w="1530" w:type="dxa"/>
            <w:vAlign w:val="center"/>
          </w:tcPr>
          <w:p w14:paraId="051AF9E4" w14:textId="77777777" w:rsidR="005C368A" w:rsidRPr="00F548CF" w:rsidRDefault="005C368A" w:rsidP="0060031D">
            <w:pPr>
              <w:pStyle w:val="TAC"/>
            </w:pPr>
            <w:r w:rsidRPr="00F548CF">
              <w:rPr>
                <w:rFonts w:cs="Arial"/>
                <w:kern w:val="24"/>
                <w:szCs w:val="18"/>
              </w:rPr>
              <w:t>24</w:t>
            </w:r>
          </w:p>
        </w:tc>
        <w:tc>
          <w:tcPr>
            <w:tcW w:w="2005" w:type="dxa"/>
            <w:vAlign w:val="center"/>
          </w:tcPr>
          <w:p w14:paraId="76F14DC2" w14:textId="77777777" w:rsidR="005C368A" w:rsidRPr="00F548CF" w:rsidRDefault="005C368A" w:rsidP="0060031D">
            <w:pPr>
              <w:pStyle w:val="TAC"/>
            </w:pPr>
            <w:r w:rsidRPr="00F548CF">
              <w:rPr>
                <w:rFonts w:cs="Arial"/>
                <w:kern w:val="24"/>
                <w:szCs w:val="18"/>
              </w:rPr>
              <w:t>2</w:t>
            </w:r>
          </w:p>
        </w:tc>
        <w:tc>
          <w:tcPr>
            <w:tcW w:w="1444" w:type="dxa"/>
            <w:vAlign w:val="center"/>
          </w:tcPr>
          <w:p w14:paraId="2240F294" w14:textId="77777777" w:rsidR="005C368A" w:rsidRPr="00F548CF" w:rsidRDefault="005C368A" w:rsidP="0060031D">
            <w:pPr>
              <w:pStyle w:val="TAC"/>
            </w:pPr>
            <w:r w:rsidRPr="00F548CF">
              <w:rPr>
                <w:rFonts w:cs="Arial"/>
                <w:kern w:val="24"/>
                <w:szCs w:val="18"/>
              </w:rPr>
              <w:t>8</w:t>
            </w:r>
          </w:p>
        </w:tc>
      </w:tr>
      <w:tr w:rsidR="005C368A" w:rsidRPr="00F548CF" w14:paraId="375D8B71" w14:textId="77777777" w:rsidTr="0060031D">
        <w:trPr>
          <w:cantSplit/>
        </w:trPr>
        <w:tc>
          <w:tcPr>
            <w:tcW w:w="810" w:type="dxa"/>
            <w:tcBorders>
              <w:right w:val="double" w:sz="4" w:space="0" w:color="auto"/>
            </w:tcBorders>
            <w:shd w:val="clear" w:color="auto" w:fill="auto"/>
            <w:vAlign w:val="center"/>
          </w:tcPr>
          <w:p w14:paraId="0F339D1F" w14:textId="77777777" w:rsidR="005C368A" w:rsidRPr="00F548CF" w:rsidRDefault="005C368A" w:rsidP="0060031D">
            <w:pPr>
              <w:pStyle w:val="TAC"/>
            </w:pPr>
            <w:r w:rsidRPr="00F548CF">
              <w:t>3</w:t>
            </w:r>
          </w:p>
        </w:tc>
        <w:tc>
          <w:tcPr>
            <w:tcW w:w="3780" w:type="dxa"/>
            <w:tcBorders>
              <w:left w:val="double" w:sz="4" w:space="0" w:color="auto"/>
            </w:tcBorders>
            <w:vAlign w:val="center"/>
          </w:tcPr>
          <w:p w14:paraId="4A1F7212" w14:textId="77777777" w:rsidR="005C368A" w:rsidRPr="00F548CF" w:rsidRDefault="005C368A" w:rsidP="0060031D">
            <w:pPr>
              <w:pStyle w:val="TAC"/>
            </w:pPr>
            <w:r w:rsidRPr="00F548CF">
              <w:rPr>
                <w:rFonts w:cs="Arial"/>
                <w:kern w:val="24"/>
                <w:szCs w:val="18"/>
              </w:rPr>
              <w:t>1</w:t>
            </w:r>
          </w:p>
        </w:tc>
        <w:tc>
          <w:tcPr>
            <w:tcW w:w="1530" w:type="dxa"/>
            <w:vAlign w:val="center"/>
          </w:tcPr>
          <w:p w14:paraId="33680524" w14:textId="77777777" w:rsidR="005C368A" w:rsidRPr="00F548CF" w:rsidRDefault="005C368A" w:rsidP="0060031D">
            <w:pPr>
              <w:pStyle w:val="TAC"/>
            </w:pPr>
            <w:r w:rsidRPr="00F548CF">
              <w:rPr>
                <w:rFonts w:cs="Arial"/>
                <w:kern w:val="24"/>
                <w:szCs w:val="18"/>
              </w:rPr>
              <w:t>24</w:t>
            </w:r>
          </w:p>
        </w:tc>
        <w:tc>
          <w:tcPr>
            <w:tcW w:w="2005" w:type="dxa"/>
            <w:vAlign w:val="center"/>
          </w:tcPr>
          <w:p w14:paraId="3899FF6F" w14:textId="77777777" w:rsidR="005C368A" w:rsidRPr="00F548CF" w:rsidRDefault="005C368A" w:rsidP="0060031D">
            <w:pPr>
              <w:pStyle w:val="TAC"/>
            </w:pPr>
            <w:r w:rsidRPr="00F548CF">
              <w:rPr>
                <w:rFonts w:cs="Arial"/>
                <w:kern w:val="24"/>
                <w:szCs w:val="18"/>
              </w:rPr>
              <w:t>3</w:t>
            </w:r>
          </w:p>
        </w:tc>
        <w:tc>
          <w:tcPr>
            <w:tcW w:w="1444" w:type="dxa"/>
            <w:vAlign w:val="center"/>
          </w:tcPr>
          <w:p w14:paraId="06E91880" w14:textId="77777777" w:rsidR="005C368A" w:rsidRPr="00F548CF" w:rsidRDefault="005C368A" w:rsidP="0060031D">
            <w:pPr>
              <w:pStyle w:val="TAC"/>
            </w:pPr>
            <w:r w:rsidRPr="00F548CF">
              <w:rPr>
                <w:rFonts w:cs="Arial"/>
                <w:kern w:val="24"/>
                <w:szCs w:val="18"/>
              </w:rPr>
              <w:t>6</w:t>
            </w:r>
          </w:p>
        </w:tc>
      </w:tr>
      <w:tr w:rsidR="005C368A" w:rsidRPr="00F548CF" w14:paraId="123A93B3" w14:textId="77777777" w:rsidTr="0060031D">
        <w:trPr>
          <w:cantSplit/>
        </w:trPr>
        <w:tc>
          <w:tcPr>
            <w:tcW w:w="810" w:type="dxa"/>
            <w:tcBorders>
              <w:right w:val="double" w:sz="4" w:space="0" w:color="auto"/>
            </w:tcBorders>
            <w:shd w:val="clear" w:color="auto" w:fill="auto"/>
            <w:vAlign w:val="center"/>
          </w:tcPr>
          <w:p w14:paraId="1ABB3695" w14:textId="77777777" w:rsidR="005C368A" w:rsidRPr="00F548CF" w:rsidRDefault="005C368A" w:rsidP="0060031D">
            <w:pPr>
              <w:pStyle w:val="TAC"/>
            </w:pPr>
            <w:r w:rsidRPr="00F548CF">
              <w:t>4</w:t>
            </w:r>
          </w:p>
        </w:tc>
        <w:tc>
          <w:tcPr>
            <w:tcW w:w="3780" w:type="dxa"/>
            <w:tcBorders>
              <w:left w:val="double" w:sz="4" w:space="0" w:color="auto"/>
            </w:tcBorders>
            <w:vAlign w:val="center"/>
          </w:tcPr>
          <w:p w14:paraId="1B29C560" w14:textId="77777777" w:rsidR="005C368A" w:rsidRPr="00F548CF" w:rsidRDefault="005C368A" w:rsidP="0060031D">
            <w:pPr>
              <w:pStyle w:val="TAC"/>
            </w:pPr>
            <w:r w:rsidRPr="00F548CF">
              <w:rPr>
                <w:rFonts w:cs="Arial"/>
                <w:kern w:val="24"/>
                <w:szCs w:val="18"/>
              </w:rPr>
              <w:t>1</w:t>
            </w:r>
          </w:p>
        </w:tc>
        <w:tc>
          <w:tcPr>
            <w:tcW w:w="1530" w:type="dxa"/>
            <w:vAlign w:val="center"/>
          </w:tcPr>
          <w:p w14:paraId="2C85C626" w14:textId="77777777" w:rsidR="005C368A" w:rsidRPr="00F548CF" w:rsidRDefault="005C368A" w:rsidP="0060031D">
            <w:pPr>
              <w:pStyle w:val="TAC"/>
            </w:pPr>
            <w:r w:rsidRPr="00F548CF">
              <w:rPr>
                <w:rFonts w:cs="Arial"/>
                <w:kern w:val="24"/>
                <w:szCs w:val="18"/>
              </w:rPr>
              <w:t>24</w:t>
            </w:r>
          </w:p>
        </w:tc>
        <w:tc>
          <w:tcPr>
            <w:tcW w:w="2005" w:type="dxa"/>
            <w:vAlign w:val="center"/>
          </w:tcPr>
          <w:p w14:paraId="230F6437" w14:textId="77777777" w:rsidR="005C368A" w:rsidRPr="00F548CF" w:rsidRDefault="005C368A" w:rsidP="0060031D">
            <w:pPr>
              <w:pStyle w:val="TAC"/>
            </w:pPr>
            <w:r w:rsidRPr="00F548CF">
              <w:rPr>
                <w:rFonts w:cs="Arial"/>
                <w:kern w:val="24"/>
                <w:szCs w:val="18"/>
              </w:rPr>
              <w:t>3</w:t>
            </w:r>
          </w:p>
        </w:tc>
        <w:tc>
          <w:tcPr>
            <w:tcW w:w="1444" w:type="dxa"/>
            <w:vAlign w:val="center"/>
          </w:tcPr>
          <w:p w14:paraId="2084659A" w14:textId="77777777" w:rsidR="005C368A" w:rsidRPr="00F548CF" w:rsidRDefault="005C368A" w:rsidP="0060031D">
            <w:pPr>
              <w:pStyle w:val="TAC"/>
            </w:pPr>
            <w:r w:rsidRPr="00F548CF">
              <w:rPr>
                <w:rFonts w:cs="Arial"/>
                <w:kern w:val="24"/>
                <w:szCs w:val="18"/>
              </w:rPr>
              <w:t>7</w:t>
            </w:r>
          </w:p>
        </w:tc>
      </w:tr>
      <w:tr w:rsidR="005C368A" w:rsidRPr="00F548CF" w14:paraId="1A4A1338" w14:textId="77777777" w:rsidTr="0060031D">
        <w:trPr>
          <w:cantSplit/>
        </w:trPr>
        <w:tc>
          <w:tcPr>
            <w:tcW w:w="810" w:type="dxa"/>
            <w:tcBorders>
              <w:right w:val="double" w:sz="4" w:space="0" w:color="auto"/>
            </w:tcBorders>
            <w:shd w:val="clear" w:color="auto" w:fill="auto"/>
            <w:vAlign w:val="center"/>
          </w:tcPr>
          <w:p w14:paraId="6C40E9D4" w14:textId="77777777" w:rsidR="005C368A" w:rsidRPr="00F548CF" w:rsidRDefault="005C368A" w:rsidP="0060031D">
            <w:pPr>
              <w:pStyle w:val="TAC"/>
            </w:pPr>
            <w:r w:rsidRPr="00F548CF">
              <w:t>5</w:t>
            </w:r>
          </w:p>
        </w:tc>
        <w:tc>
          <w:tcPr>
            <w:tcW w:w="3780" w:type="dxa"/>
            <w:tcBorders>
              <w:left w:val="double" w:sz="4" w:space="0" w:color="auto"/>
            </w:tcBorders>
            <w:vAlign w:val="center"/>
          </w:tcPr>
          <w:p w14:paraId="115765E0" w14:textId="77777777" w:rsidR="005C368A" w:rsidRPr="00F548CF" w:rsidRDefault="005C368A" w:rsidP="0060031D">
            <w:pPr>
              <w:pStyle w:val="TAC"/>
            </w:pPr>
            <w:r w:rsidRPr="00F548CF">
              <w:rPr>
                <w:rFonts w:cs="Arial"/>
                <w:kern w:val="24"/>
                <w:szCs w:val="18"/>
              </w:rPr>
              <w:t>1</w:t>
            </w:r>
          </w:p>
        </w:tc>
        <w:tc>
          <w:tcPr>
            <w:tcW w:w="1530" w:type="dxa"/>
            <w:vAlign w:val="center"/>
          </w:tcPr>
          <w:p w14:paraId="60EBFF97" w14:textId="77777777" w:rsidR="005C368A" w:rsidRPr="00F548CF" w:rsidRDefault="005C368A" w:rsidP="0060031D">
            <w:pPr>
              <w:pStyle w:val="TAC"/>
            </w:pPr>
            <w:r w:rsidRPr="00F548CF">
              <w:rPr>
                <w:rFonts w:cs="Arial"/>
                <w:kern w:val="24"/>
                <w:szCs w:val="18"/>
              </w:rPr>
              <w:t>24</w:t>
            </w:r>
          </w:p>
        </w:tc>
        <w:tc>
          <w:tcPr>
            <w:tcW w:w="2005" w:type="dxa"/>
            <w:vAlign w:val="center"/>
          </w:tcPr>
          <w:p w14:paraId="58B92D0E" w14:textId="77777777" w:rsidR="005C368A" w:rsidRPr="00F548CF" w:rsidRDefault="005C368A" w:rsidP="0060031D">
            <w:pPr>
              <w:pStyle w:val="TAC"/>
            </w:pPr>
            <w:r w:rsidRPr="00F548CF">
              <w:rPr>
                <w:rFonts w:cs="Arial"/>
                <w:kern w:val="24"/>
                <w:szCs w:val="18"/>
              </w:rPr>
              <w:t>3</w:t>
            </w:r>
          </w:p>
        </w:tc>
        <w:tc>
          <w:tcPr>
            <w:tcW w:w="1444" w:type="dxa"/>
            <w:vAlign w:val="center"/>
          </w:tcPr>
          <w:p w14:paraId="53024CD3" w14:textId="77777777" w:rsidR="005C368A" w:rsidRPr="00F548CF" w:rsidRDefault="005C368A" w:rsidP="0060031D">
            <w:pPr>
              <w:pStyle w:val="TAC"/>
            </w:pPr>
            <w:r w:rsidRPr="00F548CF">
              <w:rPr>
                <w:rFonts w:cs="Arial"/>
                <w:kern w:val="24"/>
                <w:szCs w:val="18"/>
              </w:rPr>
              <w:t>8</w:t>
            </w:r>
          </w:p>
        </w:tc>
      </w:tr>
      <w:tr w:rsidR="005C368A" w:rsidRPr="00F548CF" w14:paraId="4ECAA5ED" w14:textId="77777777" w:rsidTr="0060031D">
        <w:trPr>
          <w:cantSplit/>
        </w:trPr>
        <w:tc>
          <w:tcPr>
            <w:tcW w:w="810" w:type="dxa"/>
            <w:tcBorders>
              <w:right w:val="double" w:sz="4" w:space="0" w:color="auto"/>
            </w:tcBorders>
            <w:shd w:val="clear" w:color="auto" w:fill="auto"/>
            <w:vAlign w:val="center"/>
          </w:tcPr>
          <w:p w14:paraId="26D019A5" w14:textId="77777777" w:rsidR="005C368A" w:rsidRPr="00F548CF" w:rsidRDefault="005C368A" w:rsidP="0060031D">
            <w:pPr>
              <w:pStyle w:val="TAC"/>
            </w:pPr>
            <w:r w:rsidRPr="00F548CF">
              <w:t>6</w:t>
            </w:r>
          </w:p>
        </w:tc>
        <w:tc>
          <w:tcPr>
            <w:tcW w:w="3780" w:type="dxa"/>
            <w:tcBorders>
              <w:left w:val="double" w:sz="4" w:space="0" w:color="auto"/>
            </w:tcBorders>
            <w:vAlign w:val="center"/>
          </w:tcPr>
          <w:p w14:paraId="1874A1AA" w14:textId="77777777" w:rsidR="005C368A" w:rsidRPr="00F548CF" w:rsidRDefault="005C368A" w:rsidP="0060031D">
            <w:pPr>
              <w:pStyle w:val="TAC"/>
            </w:pPr>
            <w:r w:rsidRPr="00F548CF">
              <w:rPr>
                <w:rFonts w:cs="Arial"/>
                <w:kern w:val="24"/>
                <w:szCs w:val="18"/>
              </w:rPr>
              <w:t>1</w:t>
            </w:r>
          </w:p>
        </w:tc>
        <w:tc>
          <w:tcPr>
            <w:tcW w:w="1530" w:type="dxa"/>
            <w:vAlign w:val="center"/>
          </w:tcPr>
          <w:p w14:paraId="4D6ABE9D" w14:textId="77777777" w:rsidR="005C368A" w:rsidRPr="00F548CF" w:rsidRDefault="005C368A" w:rsidP="0060031D">
            <w:pPr>
              <w:pStyle w:val="TAC"/>
            </w:pPr>
            <w:r w:rsidRPr="00F548CF">
              <w:rPr>
                <w:rFonts w:cs="Arial"/>
                <w:kern w:val="24"/>
                <w:szCs w:val="18"/>
              </w:rPr>
              <w:t>48</w:t>
            </w:r>
          </w:p>
        </w:tc>
        <w:tc>
          <w:tcPr>
            <w:tcW w:w="2005" w:type="dxa"/>
            <w:vAlign w:val="center"/>
          </w:tcPr>
          <w:p w14:paraId="131F6E4C" w14:textId="77777777" w:rsidR="005C368A" w:rsidRPr="00F548CF" w:rsidRDefault="005C368A" w:rsidP="0060031D">
            <w:pPr>
              <w:pStyle w:val="TAC"/>
            </w:pPr>
            <w:r w:rsidRPr="00F548CF">
              <w:rPr>
                <w:rFonts w:cs="Arial"/>
                <w:kern w:val="24"/>
                <w:szCs w:val="18"/>
              </w:rPr>
              <w:t>1</w:t>
            </w:r>
          </w:p>
        </w:tc>
        <w:tc>
          <w:tcPr>
            <w:tcW w:w="1444" w:type="dxa"/>
            <w:vAlign w:val="center"/>
          </w:tcPr>
          <w:p w14:paraId="37D7043F" w14:textId="77777777" w:rsidR="005C368A" w:rsidRPr="00F548CF" w:rsidRDefault="005C368A" w:rsidP="0060031D">
            <w:pPr>
              <w:pStyle w:val="TAC"/>
            </w:pPr>
            <w:r w:rsidRPr="00F548CF">
              <w:rPr>
                <w:rFonts w:cs="Arial"/>
                <w:kern w:val="24"/>
                <w:szCs w:val="18"/>
              </w:rPr>
              <w:t>18</w:t>
            </w:r>
          </w:p>
        </w:tc>
      </w:tr>
      <w:tr w:rsidR="005C368A" w:rsidRPr="00F548CF" w14:paraId="43645549" w14:textId="77777777" w:rsidTr="0060031D">
        <w:trPr>
          <w:cantSplit/>
        </w:trPr>
        <w:tc>
          <w:tcPr>
            <w:tcW w:w="810" w:type="dxa"/>
            <w:tcBorders>
              <w:right w:val="double" w:sz="4" w:space="0" w:color="auto"/>
            </w:tcBorders>
            <w:shd w:val="clear" w:color="auto" w:fill="auto"/>
            <w:vAlign w:val="center"/>
          </w:tcPr>
          <w:p w14:paraId="4F4C420C" w14:textId="77777777" w:rsidR="005C368A" w:rsidRPr="00F548CF" w:rsidRDefault="005C368A" w:rsidP="0060031D">
            <w:pPr>
              <w:pStyle w:val="TAC"/>
            </w:pPr>
            <w:r w:rsidRPr="00F548CF">
              <w:t>7</w:t>
            </w:r>
          </w:p>
        </w:tc>
        <w:tc>
          <w:tcPr>
            <w:tcW w:w="3780" w:type="dxa"/>
            <w:tcBorders>
              <w:left w:val="double" w:sz="4" w:space="0" w:color="auto"/>
            </w:tcBorders>
            <w:vAlign w:val="center"/>
          </w:tcPr>
          <w:p w14:paraId="3B8EB51B" w14:textId="77777777" w:rsidR="005C368A" w:rsidRPr="00F548CF" w:rsidRDefault="005C368A" w:rsidP="0060031D">
            <w:pPr>
              <w:pStyle w:val="TAC"/>
            </w:pPr>
            <w:r w:rsidRPr="00F548CF">
              <w:rPr>
                <w:rFonts w:cs="Arial"/>
                <w:kern w:val="24"/>
                <w:szCs w:val="18"/>
              </w:rPr>
              <w:t>1</w:t>
            </w:r>
          </w:p>
        </w:tc>
        <w:tc>
          <w:tcPr>
            <w:tcW w:w="1530" w:type="dxa"/>
            <w:vAlign w:val="center"/>
          </w:tcPr>
          <w:p w14:paraId="6CC6921D" w14:textId="77777777" w:rsidR="005C368A" w:rsidRPr="00F548CF" w:rsidRDefault="005C368A" w:rsidP="0060031D">
            <w:pPr>
              <w:pStyle w:val="TAC"/>
            </w:pPr>
            <w:r w:rsidRPr="00F548CF">
              <w:rPr>
                <w:rFonts w:cs="Arial"/>
                <w:kern w:val="24"/>
                <w:szCs w:val="18"/>
              </w:rPr>
              <w:t>48</w:t>
            </w:r>
          </w:p>
        </w:tc>
        <w:tc>
          <w:tcPr>
            <w:tcW w:w="2005" w:type="dxa"/>
            <w:vAlign w:val="center"/>
          </w:tcPr>
          <w:p w14:paraId="18E0636A" w14:textId="77777777" w:rsidR="005C368A" w:rsidRPr="00F548CF" w:rsidRDefault="005C368A" w:rsidP="0060031D">
            <w:pPr>
              <w:pStyle w:val="TAC"/>
            </w:pPr>
            <w:r w:rsidRPr="00F548CF">
              <w:rPr>
                <w:rFonts w:cs="Arial"/>
                <w:kern w:val="24"/>
                <w:szCs w:val="18"/>
              </w:rPr>
              <w:t>1</w:t>
            </w:r>
          </w:p>
        </w:tc>
        <w:tc>
          <w:tcPr>
            <w:tcW w:w="1444" w:type="dxa"/>
            <w:vAlign w:val="center"/>
          </w:tcPr>
          <w:p w14:paraId="73529D2A" w14:textId="77777777" w:rsidR="005C368A" w:rsidRPr="00F548CF" w:rsidRDefault="005C368A" w:rsidP="0060031D">
            <w:pPr>
              <w:pStyle w:val="TAC"/>
            </w:pPr>
            <w:r w:rsidRPr="00F548CF">
              <w:rPr>
                <w:rFonts w:cs="Arial"/>
                <w:kern w:val="24"/>
                <w:szCs w:val="18"/>
              </w:rPr>
              <w:t>20</w:t>
            </w:r>
          </w:p>
        </w:tc>
      </w:tr>
      <w:tr w:rsidR="005C368A" w:rsidRPr="00F548CF" w14:paraId="0FD68FB1" w14:textId="77777777" w:rsidTr="0060031D">
        <w:trPr>
          <w:cantSplit/>
        </w:trPr>
        <w:tc>
          <w:tcPr>
            <w:tcW w:w="810" w:type="dxa"/>
            <w:tcBorders>
              <w:right w:val="double" w:sz="4" w:space="0" w:color="auto"/>
            </w:tcBorders>
            <w:shd w:val="clear" w:color="auto" w:fill="auto"/>
            <w:vAlign w:val="center"/>
          </w:tcPr>
          <w:p w14:paraId="7B28A343" w14:textId="77777777" w:rsidR="005C368A" w:rsidRPr="00F548CF" w:rsidRDefault="005C368A" w:rsidP="0060031D">
            <w:pPr>
              <w:pStyle w:val="TAC"/>
            </w:pPr>
            <w:r w:rsidRPr="00F548CF">
              <w:t>8</w:t>
            </w:r>
          </w:p>
        </w:tc>
        <w:tc>
          <w:tcPr>
            <w:tcW w:w="3780" w:type="dxa"/>
            <w:tcBorders>
              <w:left w:val="double" w:sz="4" w:space="0" w:color="auto"/>
            </w:tcBorders>
            <w:vAlign w:val="center"/>
          </w:tcPr>
          <w:p w14:paraId="610C480F" w14:textId="77777777" w:rsidR="005C368A" w:rsidRPr="00F548CF" w:rsidRDefault="005C368A" w:rsidP="0060031D">
            <w:pPr>
              <w:pStyle w:val="TAC"/>
            </w:pPr>
            <w:r w:rsidRPr="00F548CF">
              <w:rPr>
                <w:rFonts w:cs="Arial"/>
                <w:kern w:val="24"/>
                <w:szCs w:val="18"/>
              </w:rPr>
              <w:t>1</w:t>
            </w:r>
          </w:p>
        </w:tc>
        <w:tc>
          <w:tcPr>
            <w:tcW w:w="1530" w:type="dxa"/>
            <w:vAlign w:val="center"/>
          </w:tcPr>
          <w:p w14:paraId="2F355811" w14:textId="77777777" w:rsidR="005C368A" w:rsidRPr="00F548CF" w:rsidRDefault="005C368A" w:rsidP="0060031D">
            <w:pPr>
              <w:pStyle w:val="TAC"/>
            </w:pPr>
            <w:r w:rsidRPr="00F548CF">
              <w:rPr>
                <w:rFonts w:cs="Arial"/>
                <w:kern w:val="24"/>
                <w:szCs w:val="18"/>
              </w:rPr>
              <w:t>48</w:t>
            </w:r>
          </w:p>
        </w:tc>
        <w:tc>
          <w:tcPr>
            <w:tcW w:w="2005" w:type="dxa"/>
            <w:vAlign w:val="center"/>
          </w:tcPr>
          <w:p w14:paraId="2C805E3E" w14:textId="77777777" w:rsidR="005C368A" w:rsidRPr="00F548CF" w:rsidRDefault="005C368A" w:rsidP="0060031D">
            <w:pPr>
              <w:pStyle w:val="TAC"/>
            </w:pPr>
            <w:r w:rsidRPr="00F548CF">
              <w:rPr>
                <w:rFonts w:cs="Arial"/>
                <w:kern w:val="24"/>
                <w:szCs w:val="18"/>
              </w:rPr>
              <w:t>2</w:t>
            </w:r>
          </w:p>
        </w:tc>
        <w:tc>
          <w:tcPr>
            <w:tcW w:w="1444" w:type="dxa"/>
            <w:vAlign w:val="center"/>
          </w:tcPr>
          <w:p w14:paraId="53AC30BC" w14:textId="77777777" w:rsidR="005C368A" w:rsidRPr="00F548CF" w:rsidRDefault="005C368A" w:rsidP="0060031D">
            <w:pPr>
              <w:pStyle w:val="TAC"/>
            </w:pPr>
            <w:r w:rsidRPr="00F548CF">
              <w:rPr>
                <w:rFonts w:cs="Arial"/>
                <w:kern w:val="24"/>
                <w:szCs w:val="18"/>
              </w:rPr>
              <w:t>18</w:t>
            </w:r>
          </w:p>
        </w:tc>
      </w:tr>
      <w:tr w:rsidR="005C368A" w:rsidRPr="00F548CF" w14:paraId="2E93F656" w14:textId="77777777" w:rsidTr="0060031D">
        <w:trPr>
          <w:cantSplit/>
        </w:trPr>
        <w:tc>
          <w:tcPr>
            <w:tcW w:w="810" w:type="dxa"/>
            <w:tcBorders>
              <w:right w:val="double" w:sz="4" w:space="0" w:color="auto"/>
            </w:tcBorders>
            <w:shd w:val="clear" w:color="auto" w:fill="auto"/>
            <w:vAlign w:val="center"/>
          </w:tcPr>
          <w:p w14:paraId="3553224A" w14:textId="77777777" w:rsidR="005C368A" w:rsidRPr="00F548CF" w:rsidRDefault="005C368A" w:rsidP="0060031D">
            <w:pPr>
              <w:pStyle w:val="TAC"/>
            </w:pPr>
            <w:r w:rsidRPr="00F548CF">
              <w:t>9</w:t>
            </w:r>
          </w:p>
        </w:tc>
        <w:tc>
          <w:tcPr>
            <w:tcW w:w="3780" w:type="dxa"/>
            <w:tcBorders>
              <w:left w:val="double" w:sz="4" w:space="0" w:color="auto"/>
            </w:tcBorders>
            <w:vAlign w:val="center"/>
          </w:tcPr>
          <w:p w14:paraId="51573212" w14:textId="77777777" w:rsidR="005C368A" w:rsidRPr="00F548CF" w:rsidRDefault="005C368A" w:rsidP="0060031D">
            <w:pPr>
              <w:pStyle w:val="TAC"/>
            </w:pPr>
            <w:r w:rsidRPr="00F548CF">
              <w:rPr>
                <w:rFonts w:cs="Arial"/>
                <w:kern w:val="24"/>
                <w:szCs w:val="18"/>
              </w:rPr>
              <w:t>1</w:t>
            </w:r>
          </w:p>
        </w:tc>
        <w:tc>
          <w:tcPr>
            <w:tcW w:w="1530" w:type="dxa"/>
            <w:vAlign w:val="center"/>
          </w:tcPr>
          <w:p w14:paraId="1928B76E" w14:textId="77777777" w:rsidR="005C368A" w:rsidRPr="00F548CF" w:rsidRDefault="005C368A" w:rsidP="0060031D">
            <w:pPr>
              <w:pStyle w:val="TAC"/>
            </w:pPr>
            <w:r w:rsidRPr="00F548CF">
              <w:rPr>
                <w:rFonts w:cs="Arial"/>
                <w:kern w:val="24"/>
                <w:szCs w:val="18"/>
              </w:rPr>
              <w:t>48</w:t>
            </w:r>
          </w:p>
        </w:tc>
        <w:tc>
          <w:tcPr>
            <w:tcW w:w="2005" w:type="dxa"/>
            <w:vAlign w:val="center"/>
          </w:tcPr>
          <w:p w14:paraId="4A11B719" w14:textId="77777777" w:rsidR="005C368A" w:rsidRPr="00F548CF" w:rsidRDefault="005C368A" w:rsidP="0060031D">
            <w:pPr>
              <w:pStyle w:val="TAC"/>
            </w:pPr>
            <w:r w:rsidRPr="00F548CF">
              <w:rPr>
                <w:rFonts w:cs="Arial"/>
                <w:kern w:val="24"/>
                <w:szCs w:val="18"/>
              </w:rPr>
              <w:t>2</w:t>
            </w:r>
          </w:p>
        </w:tc>
        <w:tc>
          <w:tcPr>
            <w:tcW w:w="1444" w:type="dxa"/>
            <w:vAlign w:val="center"/>
          </w:tcPr>
          <w:p w14:paraId="24AA2681" w14:textId="77777777" w:rsidR="005C368A" w:rsidRPr="00F548CF" w:rsidRDefault="005C368A" w:rsidP="0060031D">
            <w:pPr>
              <w:pStyle w:val="TAC"/>
            </w:pPr>
            <w:r w:rsidRPr="00F548CF">
              <w:rPr>
                <w:rFonts w:cs="Arial"/>
                <w:kern w:val="24"/>
                <w:szCs w:val="18"/>
              </w:rPr>
              <w:t>20</w:t>
            </w:r>
          </w:p>
        </w:tc>
      </w:tr>
      <w:tr w:rsidR="005C368A" w:rsidRPr="00F548CF" w14:paraId="513EE86F" w14:textId="77777777" w:rsidTr="0060031D">
        <w:trPr>
          <w:cantSplit/>
        </w:trPr>
        <w:tc>
          <w:tcPr>
            <w:tcW w:w="810" w:type="dxa"/>
            <w:tcBorders>
              <w:right w:val="double" w:sz="4" w:space="0" w:color="auto"/>
            </w:tcBorders>
            <w:shd w:val="clear" w:color="auto" w:fill="auto"/>
            <w:vAlign w:val="center"/>
          </w:tcPr>
          <w:p w14:paraId="7D5E020D" w14:textId="77777777" w:rsidR="005C368A" w:rsidRPr="00F548CF" w:rsidRDefault="005C368A" w:rsidP="0060031D">
            <w:pPr>
              <w:pStyle w:val="TAC"/>
            </w:pPr>
            <w:r w:rsidRPr="00F548CF">
              <w:t>10</w:t>
            </w:r>
          </w:p>
        </w:tc>
        <w:tc>
          <w:tcPr>
            <w:tcW w:w="3780" w:type="dxa"/>
            <w:tcBorders>
              <w:left w:val="double" w:sz="4" w:space="0" w:color="auto"/>
            </w:tcBorders>
            <w:vAlign w:val="center"/>
          </w:tcPr>
          <w:p w14:paraId="1A81B180" w14:textId="77777777" w:rsidR="005C368A" w:rsidRPr="00F548CF" w:rsidRDefault="005C368A" w:rsidP="0060031D">
            <w:pPr>
              <w:pStyle w:val="TAC"/>
            </w:pPr>
            <w:r w:rsidRPr="00F548CF">
              <w:rPr>
                <w:rFonts w:cs="Arial"/>
                <w:kern w:val="24"/>
                <w:szCs w:val="18"/>
              </w:rPr>
              <w:t>1</w:t>
            </w:r>
          </w:p>
        </w:tc>
        <w:tc>
          <w:tcPr>
            <w:tcW w:w="1530" w:type="dxa"/>
            <w:vAlign w:val="center"/>
          </w:tcPr>
          <w:p w14:paraId="7C8329E1" w14:textId="77777777" w:rsidR="005C368A" w:rsidRPr="00F548CF" w:rsidRDefault="005C368A" w:rsidP="0060031D">
            <w:pPr>
              <w:pStyle w:val="TAC"/>
            </w:pPr>
            <w:r w:rsidRPr="00F548CF">
              <w:rPr>
                <w:rFonts w:cs="Arial"/>
                <w:kern w:val="24"/>
                <w:szCs w:val="18"/>
              </w:rPr>
              <w:t>48</w:t>
            </w:r>
          </w:p>
        </w:tc>
        <w:tc>
          <w:tcPr>
            <w:tcW w:w="2005" w:type="dxa"/>
            <w:vAlign w:val="center"/>
          </w:tcPr>
          <w:p w14:paraId="4EEA8749" w14:textId="77777777" w:rsidR="005C368A" w:rsidRPr="00F548CF" w:rsidRDefault="005C368A" w:rsidP="0060031D">
            <w:pPr>
              <w:pStyle w:val="TAC"/>
            </w:pPr>
            <w:r w:rsidRPr="00F548CF">
              <w:rPr>
                <w:rFonts w:cs="Arial"/>
                <w:kern w:val="24"/>
                <w:szCs w:val="18"/>
              </w:rPr>
              <w:t>3</w:t>
            </w:r>
          </w:p>
        </w:tc>
        <w:tc>
          <w:tcPr>
            <w:tcW w:w="1444" w:type="dxa"/>
            <w:vAlign w:val="center"/>
          </w:tcPr>
          <w:p w14:paraId="1654E0C0" w14:textId="77777777" w:rsidR="005C368A" w:rsidRPr="00F548CF" w:rsidRDefault="005C368A" w:rsidP="0060031D">
            <w:pPr>
              <w:pStyle w:val="TAC"/>
            </w:pPr>
            <w:r w:rsidRPr="00F548CF">
              <w:rPr>
                <w:rFonts w:cs="Arial"/>
                <w:kern w:val="24"/>
                <w:szCs w:val="18"/>
              </w:rPr>
              <w:t>18</w:t>
            </w:r>
          </w:p>
        </w:tc>
      </w:tr>
      <w:tr w:rsidR="005C368A" w:rsidRPr="00F548CF" w14:paraId="580BBE43" w14:textId="77777777" w:rsidTr="0060031D">
        <w:trPr>
          <w:cantSplit/>
        </w:trPr>
        <w:tc>
          <w:tcPr>
            <w:tcW w:w="810" w:type="dxa"/>
            <w:tcBorders>
              <w:right w:val="double" w:sz="4" w:space="0" w:color="auto"/>
            </w:tcBorders>
            <w:shd w:val="clear" w:color="auto" w:fill="auto"/>
            <w:vAlign w:val="center"/>
          </w:tcPr>
          <w:p w14:paraId="7567DD7C" w14:textId="77777777" w:rsidR="005C368A" w:rsidRPr="00F548CF" w:rsidRDefault="005C368A" w:rsidP="0060031D">
            <w:pPr>
              <w:pStyle w:val="TAC"/>
            </w:pPr>
            <w:r w:rsidRPr="00F548CF">
              <w:t>11</w:t>
            </w:r>
          </w:p>
        </w:tc>
        <w:tc>
          <w:tcPr>
            <w:tcW w:w="3780" w:type="dxa"/>
            <w:tcBorders>
              <w:left w:val="double" w:sz="4" w:space="0" w:color="auto"/>
            </w:tcBorders>
            <w:vAlign w:val="center"/>
          </w:tcPr>
          <w:p w14:paraId="2CA8E538" w14:textId="77777777" w:rsidR="005C368A" w:rsidRPr="00F548CF" w:rsidRDefault="005C368A" w:rsidP="0060031D">
            <w:pPr>
              <w:pStyle w:val="TAC"/>
            </w:pPr>
            <w:r w:rsidRPr="00F548CF">
              <w:rPr>
                <w:rFonts w:cs="Arial"/>
                <w:kern w:val="24"/>
                <w:szCs w:val="18"/>
              </w:rPr>
              <w:t>1</w:t>
            </w:r>
          </w:p>
        </w:tc>
        <w:tc>
          <w:tcPr>
            <w:tcW w:w="1530" w:type="dxa"/>
            <w:vAlign w:val="center"/>
          </w:tcPr>
          <w:p w14:paraId="666E62E4" w14:textId="77777777" w:rsidR="005C368A" w:rsidRPr="00F548CF" w:rsidRDefault="005C368A" w:rsidP="0060031D">
            <w:pPr>
              <w:pStyle w:val="TAC"/>
            </w:pPr>
            <w:r w:rsidRPr="00F548CF">
              <w:rPr>
                <w:rFonts w:cs="Arial"/>
                <w:kern w:val="24"/>
                <w:szCs w:val="18"/>
              </w:rPr>
              <w:t>48</w:t>
            </w:r>
          </w:p>
        </w:tc>
        <w:tc>
          <w:tcPr>
            <w:tcW w:w="2005" w:type="dxa"/>
            <w:vAlign w:val="center"/>
          </w:tcPr>
          <w:p w14:paraId="33D4C4F5" w14:textId="77777777" w:rsidR="005C368A" w:rsidRPr="00F548CF" w:rsidRDefault="005C368A" w:rsidP="0060031D">
            <w:pPr>
              <w:pStyle w:val="TAC"/>
            </w:pPr>
            <w:r w:rsidRPr="00F548CF">
              <w:rPr>
                <w:rFonts w:cs="Arial"/>
                <w:kern w:val="24"/>
                <w:szCs w:val="18"/>
              </w:rPr>
              <w:t>3</w:t>
            </w:r>
          </w:p>
        </w:tc>
        <w:tc>
          <w:tcPr>
            <w:tcW w:w="1444" w:type="dxa"/>
            <w:vAlign w:val="center"/>
          </w:tcPr>
          <w:p w14:paraId="0494B5B6" w14:textId="77777777" w:rsidR="005C368A" w:rsidRPr="00F548CF" w:rsidRDefault="005C368A" w:rsidP="0060031D">
            <w:pPr>
              <w:pStyle w:val="TAC"/>
            </w:pPr>
            <w:r w:rsidRPr="00F548CF">
              <w:rPr>
                <w:rFonts w:cs="Arial"/>
                <w:kern w:val="24"/>
                <w:szCs w:val="18"/>
              </w:rPr>
              <w:t>20</w:t>
            </w:r>
          </w:p>
        </w:tc>
      </w:tr>
      <w:tr w:rsidR="005C368A" w:rsidRPr="00F548CF" w14:paraId="4511FA81" w14:textId="77777777" w:rsidTr="0060031D">
        <w:trPr>
          <w:cantSplit/>
        </w:trPr>
        <w:tc>
          <w:tcPr>
            <w:tcW w:w="810" w:type="dxa"/>
            <w:tcBorders>
              <w:right w:val="double" w:sz="4" w:space="0" w:color="auto"/>
            </w:tcBorders>
            <w:shd w:val="clear" w:color="auto" w:fill="auto"/>
            <w:vAlign w:val="center"/>
          </w:tcPr>
          <w:p w14:paraId="558F048D" w14:textId="77777777" w:rsidR="005C368A" w:rsidRPr="00F548CF" w:rsidRDefault="005C368A" w:rsidP="0060031D">
            <w:pPr>
              <w:pStyle w:val="TAC"/>
            </w:pPr>
            <w:r w:rsidRPr="00F548CF">
              <w:t>12</w:t>
            </w:r>
          </w:p>
        </w:tc>
        <w:tc>
          <w:tcPr>
            <w:tcW w:w="8759" w:type="dxa"/>
            <w:gridSpan w:val="4"/>
            <w:tcBorders>
              <w:left w:val="double" w:sz="4" w:space="0" w:color="auto"/>
            </w:tcBorders>
            <w:vAlign w:val="center"/>
          </w:tcPr>
          <w:p w14:paraId="6AAE8ADC" w14:textId="77777777" w:rsidR="005C368A" w:rsidRPr="00F548CF" w:rsidRDefault="005C368A" w:rsidP="0060031D">
            <w:pPr>
              <w:pStyle w:val="TAC"/>
            </w:pPr>
            <w:r w:rsidRPr="00F548CF">
              <w:rPr>
                <w:rFonts w:cs="Arial"/>
                <w:kern w:val="24"/>
                <w:szCs w:val="18"/>
              </w:rPr>
              <w:t>Reserved</w:t>
            </w:r>
          </w:p>
        </w:tc>
      </w:tr>
      <w:tr w:rsidR="005C368A" w:rsidRPr="00F548CF" w14:paraId="6C8488A8" w14:textId="77777777" w:rsidTr="0060031D">
        <w:trPr>
          <w:cantSplit/>
        </w:trPr>
        <w:tc>
          <w:tcPr>
            <w:tcW w:w="810" w:type="dxa"/>
            <w:tcBorders>
              <w:right w:val="double" w:sz="4" w:space="0" w:color="auto"/>
            </w:tcBorders>
            <w:shd w:val="clear" w:color="auto" w:fill="auto"/>
            <w:vAlign w:val="center"/>
          </w:tcPr>
          <w:p w14:paraId="5DC405DF" w14:textId="77777777" w:rsidR="005C368A" w:rsidRPr="00F548CF" w:rsidRDefault="005C368A" w:rsidP="0060031D">
            <w:pPr>
              <w:pStyle w:val="TAC"/>
            </w:pPr>
            <w:r w:rsidRPr="00F548CF">
              <w:t>13</w:t>
            </w:r>
          </w:p>
        </w:tc>
        <w:tc>
          <w:tcPr>
            <w:tcW w:w="8759" w:type="dxa"/>
            <w:gridSpan w:val="4"/>
            <w:tcBorders>
              <w:left w:val="double" w:sz="4" w:space="0" w:color="auto"/>
            </w:tcBorders>
            <w:vAlign w:val="center"/>
          </w:tcPr>
          <w:p w14:paraId="44222224" w14:textId="77777777" w:rsidR="005C368A" w:rsidRPr="00F548CF" w:rsidRDefault="005C368A" w:rsidP="0060031D">
            <w:pPr>
              <w:pStyle w:val="TAC"/>
            </w:pPr>
            <w:r w:rsidRPr="00F548CF">
              <w:rPr>
                <w:rFonts w:cs="Arial"/>
                <w:kern w:val="24"/>
                <w:szCs w:val="18"/>
              </w:rPr>
              <w:t>Reserved</w:t>
            </w:r>
          </w:p>
        </w:tc>
      </w:tr>
      <w:tr w:rsidR="005C368A" w:rsidRPr="00F548CF" w14:paraId="4E3FB40F" w14:textId="77777777" w:rsidTr="0060031D">
        <w:trPr>
          <w:cantSplit/>
        </w:trPr>
        <w:tc>
          <w:tcPr>
            <w:tcW w:w="810" w:type="dxa"/>
            <w:tcBorders>
              <w:right w:val="double" w:sz="4" w:space="0" w:color="auto"/>
            </w:tcBorders>
            <w:shd w:val="clear" w:color="auto" w:fill="auto"/>
            <w:vAlign w:val="center"/>
          </w:tcPr>
          <w:p w14:paraId="337B7D1C" w14:textId="77777777" w:rsidR="005C368A" w:rsidRPr="00F548CF" w:rsidRDefault="005C368A" w:rsidP="0060031D">
            <w:pPr>
              <w:pStyle w:val="TAC"/>
            </w:pPr>
            <w:r w:rsidRPr="00F548CF">
              <w:t>14</w:t>
            </w:r>
          </w:p>
        </w:tc>
        <w:tc>
          <w:tcPr>
            <w:tcW w:w="8759" w:type="dxa"/>
            <w:gridSpan w:val="4"/>
            <w:tcBorders>
              <w:left w:val="double" w:sz="4" w:space="0" w:color="auto"/>
            </w:tcBorders>
            <w:vAlign w:val="center"/>
          </w:tcPr>
          <w:p w14:paraId="237B5A30" w14:textId="77777777" w:rsidR="005C368A" w:rsidRPr="00F548CF" w:rsidRDefault="005C368A" w:rsidP="0060031D">
            <w:pPr>
              <w:pStyle w:val="TAC"/>
            </w:pPr>
            <w:r w:rsidRPr="00F548CF">
              <w:rPr>
                <w:rFonts w:cs="Arial"/>
                <w:kern w:val="24"/>
                <w:szCs w:val="18"/>
              </w:rPr>
              <w:t>Reserved</w:t>
            </w:r>
          </w:p>
        </w:tc>
      </w:tr>
      <w:tr w:rsidR="005C368A" w:rsidRPr="00F548CF" w14:paraId="6925DD32" w14:textId="77777777" w:rsidTr="0060031D">
        <w:trPr>
          <w:cantSplit/>
        </w:trPr>
        <w:tc>
          <w:tcPr>
            <w:tcW w:w="810" w:type="dxa"/>
            <w:tcBorders>
              <w:right w:val="double" w:sz="4" w:space="0" w:color="auto"/>
            </w:tcBorders>
            <w:shd w:val="clear" w:color="auto" w:fill="auto"/>
            <w:vAlign w:val="center"/>
          </w:tcPr>
          <w:p w14:paraId="7CEB8E5E" w14:textId="77777777" w:rsidR="005C368A" w:rsidRPr="00F548CF" w:rsidRDefault="005C368A" w:rsidP="0060031D">
            <w:pPr>
              <w:pStyle w:val="TAC"/>
            </w:pPr>
            <w:r w:rsidRPr="00F548CF">
              <w:t>15</w:t>
            </w:r>
          </w:p>
        </w:tc>
        <w:tc>
          <w:tcPr>
            <w:tcW w:w="8759" w:type="dxa"/>
            <w:gridSpan w:val="4"/>
            <w:tcBorders>
              <w:left w:val="double" w:sz="4" w:space="0" w:color="auto"/>
            </w:tcBorders>
            <w:vAlign w:val="center"/>
          </w:tcPr>
          <w:p w14:paraId="73C1B411" w14:textId="77777777" w:rsidR="005C368A" w:rsidRPr="00F548CF" w:rsidRDefault="005C368A" w:rsidP="0060031D">
            <w:pPr>
              <w:pStyle w:val="TAC"/>
            </w:pPr>
            <w:r w:rsidRPr="00F548CF">
              <w:rPr>
                <w:rFonts w:cs="Arial"/>
                <w:kern w:val="24"/>
                <w:szCs w:val="18"/>
              </w:rPr>
              <w:t>Reserved</w:t>
            </w:r>
          </w:p>
        </w:tc>
      </w:tr>
    </w:tbl>
    <w:p w14:paraId="6CA3AC17" w14:textId="77777777" w:rsidR="004A0D85" w:rsidRPr="00F548CF" w:rsidRDefault="004A0D85" w:rsidP="004A0D85"/>
    <w:p w14:paraId="5E0DE1E5" w14:textId="1F07DC31" w:rsidR="004A0D85" w:rsidRPr="00737531" w:rsidRDefault="0044436D" w:rsidP="00F96B12">
      <w:pPr>
        <w:pStyle w:val="TH"/>
      </w:pPr>
      <w:r w:rsidRPr="00F548CF">
        <w:lastRenderedPageBreak/>
        <w:t>Table 1</w:t>
      </w:r>
      <w:r w:rsidR="00EC0649" w:rsidRPr="00F548CF">
        <w:t>3</w:t>
      </w:r>
      <w:r w:rsidRPr="00F548CF">
        <w:t>-</w:t>
      </w:r>
      <w:r w:rsidR="00EB7E79" w:rsidRPr="00F548CF">
        <w:t>3</w:t>
      </w:r>
      <w:r w:rsidRPr="00F548CF">
        <w:t>: Set of resource blocks and slot symbols of control resource set for Type0-PDCCH search space when {SS/PBCH block, PDCCH} subcarrier spacing is {30, 15} kHz</w:t>
      </w:r>
      <w:r w:rsidR="000646B8" w:rsidRPr="00F548CF">
        <w:t xml:space="preserve"> </w:t>
      </w:r>
      <w:ins w:id="7575"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F548CF">
        <w:t>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673A22" w:rsidRPr="00F548CF" w14:paraId="4FAE99CF" w14:textId="77777777" w:rsidTr="0060031D">
        <w:trPr>
          <w:cantSplit/>
        </w:trPr>
        <w:tc>
          <w:tcPr>
            <w:tcW w:w="810" w:type="dxa"/>
            <w:tcBorders>
              <w:bottom w:val="double" w:sz="4" w:space="0" w:color="auto"/>
              <w:right w:val="double" w:sz="4" w:space="0" w:color="auto"/>
            </w:tcBorders>
            <w:shd w:val="clear" w:color="auto" w:fill="E0E0E0"/>
            <w:vAlign w:val="center"/>
          </w:tcPr>
          <w:p w14:paraId="559FEBA0" w14:textId="77777777" w:rsidR="00673A22" w:rsidRPr="007B0A0A" w:rsidRDefault="00673A22" w:rsidP="0060031D">
            <w:pPr>
              <w:pStyle w:val="TAH"/>
              <w:rPr>
                <w:bCs/>
                <w:lang w:val="en-US"/>
              </w:rPr>
            </w:pPr>
            <w:r w:rsidRPr="007B0A0A">
              <w:rPr>
                <w:bCs/>
                <w:lang w:val="en-US"/>
              </w:rPr>
              <w:t>Index</w:t>
            </w:r>
          </w:p>
        </w:tc>
        <w:tc>
          <w:tcPr>
            <w:tcW w:w="3780" w:type="dxa"/>
            <w:tcBorders>
              <w:left w:val="double" w:sz="4" w:space="0" w:color="auto"/>
              <w:bottom w:val="double" w:sz="4" w:space="0" w:color="auto"/>
            </w:tcBorders>
            <w:shd w:val="clear" w:color="auto" w:fill="E0E0E0"/>
            <w:vAlign w:val="center"/>
          </w:tcPr>
          <w:p w14:paraId="731F465E" w14:textId="77777777" w:rsidR="00673A22" w:rsidRPr="000230F1" w:rsidRDefault="00673A22" w:rsidP="0060031D">
            <w:pPr>
              <w:pStyle w:val="TAH"/>
              <w:rPr>
                <w:bCs/>
                <w:lang w:val="en-US"/>
              </w:rPr>
            </w:pPr>
            <w:r w:rsidRPr="00864605">
              <w:rPr>
                <w:rFonts w:cs="Arial"/>
                <w:kern w:val="24"/>
              </w:rPr>
              <w:t xml:space="preserve">SS/PBCH block and control resource set multiplexing </w:t>
            </w:r>
            <w:r w:rsidR="007462B9" w:rsidRPr="00D970A4">
              <w:rPr>
                <w:rFonts w:cs="Arial"/>
                <w:kern w:val="24"/>
              </w:rPr>
              <w:t>pattern</w:t>
            </w:r>
            <w:r w:rsidRPr="004F0407">
              <w:rPr>
                <w:rFonts w:cs="Arial"/>
                <w:kern w:val="24"/>
              </w:rPr>
              <w:t xml:space="preserve"> </w:t>
            </w:r>
          </w:p>
        </w:tc>
        <w:tc>
          <w:tcPr>
            <w:tcW w:w="1530" w:type="dxa"/>
            <w:tcBorders>
              <w:bottom w:val="double" w:sz="4" w:space="0" w:color="auto"/>
            </w:tcBorders>
            <w:shd w:val="clear" w:color="auto" w:fill="E0E0E0"/>
            <w:vAlign w:val="center"/>
          </w:tcPr>
          <w:p w14:paraId="11DB7DE9" w14:textId="77777777" w:rsidR="00673A22" w:rsidRPr="00F548CF" w:rsidRDefault="00673A22" w:rsidP="0060031D">
            <w:pPr>
              <w:pStyle w:val="TAH"/>
              <w:rPr>
                <w:bCs/>
                <w:lang w:val="en-US"/>
              </w:rPr>
            </w:pPr>
            <w:r w:rsidRPr="001A2C41">
              <w:rPr>
                <w:rFonts w:cs="Arial"/>
                <w:kern w:val="24"/>
              </w:rPr>
              <w:t xml:space="preserve">Number of RBs </w:t>
            </w:r>
            <w:r w:rsidRPr="00F548CF">
              <w:rPr>
                <w:position w:val="-10"/>
              </w:rPr>
              <w:object w:dxaOrig="880" w:dyaOrig="340" w14:anchorId="43B6E550">
                <v:shape id="_x0000_i50101" type="#_x0000_t75" style="width:44.35pt;height:17.35pt" o:ole="">
                  <v:imagedata r:id="rId2916" o:title=""/>
                </v:shape>
                <o:OLEObject Type="Embed" ProgID="Equation.3" ShapeID="_x0000_i50101" DrawAspect="Content" ObjectID="_1586968434" r:id="rId2923"/>
              </w:object>
            </w:r>
          </w:p>
        </w:tc>
        <w:tc>
          <w:tcPr>
            <w:tcW w:w="2005" w:type="dxa"/>
            <w:tcBorders>
              <w:bottom w:val="double" w:sz="4" w:space="0" w:color="auto"/>
            </w:tcBorders>
            <w:shd w:val="clear" w:color="auto" w:fill="E0E0E0"/>
            <w:vAlign w:val="center"/>
          </w:tcPr>
          <w:p w14:paraId="2C7A0D91" w14:textId="77777777" w:rsidR="00673A22" w:rsidRPr="00F548CF" w:rsidRDefault="00673A22" w:rsidP="0060031D">
            <w:pPr>
              <w:pStyle w:val="TAH"/>
              <w:rPr>
                <w:bCs/>
                <w:lang w:val="en-US"/>
              </w:rPr>
            </w:pPr>
            <w:r w:rsidRPr="00F548CF">
              <w:rPr>
                <w:rFonts w:cs="Arial"/>
                <w:kern w:val="24"/>
              </w:rPr>
              <w:t xml:space="preserve">Number of Symbols </w:t>
            </w:r>
            <w:r w:rsidRPr="00F548CF">
              <w:rPr>
                <w:position w:val="-12"/>
              </w:rPr>
              <w:object w:dxaOrig="780" w:dyaOrig="360" w14:anchorId="5A88117E">
                <v:shape id="_x0000_i50102" type="#_x0000_t75" style="width:39.65pt;height:18pt" o:ole="">
                  <v:imagedata r:id="rId2921" o:title=""/>
                </v:shape>
                <o:OLEObject Type="Embed" ProgID="Equation.3" ShapeID="_x0000_i50102" DrawAspect="Content" ObjectID="_1586968435" r:id="rId2924"/>
              </w:object>
            </w:r>
            <w:r w:rsidRPr="00F548CF">
              <w:rPr>
                <w:rFonts w:cs="Arial"/>
                <w:kern w:val="24"/>
              </w:rPr>
              <w:t xml:space="preserve"> </w:t>
            </w:r>
          </w:p>
        </w:tc>
        <w:tc>
          <w:tcPr>
            <w:tcW w:w="1444" w:type="dxa"/>
            <w:tcBorders>
              <w:bottom w:val="double" w:sz="4" w:space="0" w:color="auto"/>
            </w:tcBorders>
            <w:shd w:val="clear" w:color="auto" w:fill="E0E0E0"/>
            <w:vAlign w:val="center"/>
          </w:tcPr>
          <w:p w14:paraId="616736CF" w14:textId="77777777" w:rsidR="00673A22" w:rsidRPr="007B0A0A" w:rsidRDefault="00673A22" w:rsidP="0060031D">
            <w:pPr>
              <w:pStyle w:val="TAH"/>
              <w:rPr>
                <w:bCs/>
                <w:lang w:val="en-US"/>
              </w:rPr>
            </w:pPr>
            <w:r w:rsidRPr="00737531">
              <w:rPr>
                <w:rFonts w:cs="Arial"/>
                <w:kern w:val="24"/>
              </w:rPr>
              <w:t xml:space="preserve">Offset (RBs) </w:t>
            </w:r>
          </w:p>
        </w:tc>
      </w:tr>
      <w:tr w:rsidR="002268E7" w:rsidRPr="00F548CF" w14:paraId="4A13E9BC" w14:textId="77777777" w:rsidTr="0060031D">
        <w:trPr>
          <w:cantSplit/>
        </w:trPr>
        <w:tc>
          <w:tcPr>
            <w:tcW w:w="810" w:type="dxa"/>
            <w:tcBorders>
              <w:top w:val="double" w:sz="4" w:space="0" w:color="auto"/>
              <w:right w:val="double" w:sz="4" w:space="0" w:color="auto"/>
            </w:tcBorders>
            <w:shd w:val="clear" w:color="auto" w:fill="auto"/>
            <w:vAlign w:val="center"/>
          </w:tcPr>
          <w:p w14:paraId="784F88A4" w14:textId="77777777" w:rsidR="002268E7" w:rsidRPr="00F548CF" w:rsidRDefault="002268E7"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1E39F1BE" w14:textId="77777777" w:rsidR="002268E7" w:rsidRPr="00F548CF" w:rsidRDefault="002268E7" w:rsidP="0060031D">
            <w:pPr>
              <w:pStyle w:val="TAC"/>
              <w:rPr>
                <w:lang w:val="en-US"/>
              </w:rPr>
            </w:pPr>
            <w:r w:rsidRPr="00F548CF">
              <w:rPr>
                <w:rFonts w:cs="Arial"/>
                <w:kern w:val="24"/>
                <w:szCs w:val="18"/>
              </w:rPr>
              <w:t>1</w:t>
            </w:r>
          </w:p>
        </w:tc>
        <w:tc>
          <w:tcPr>
            <w:tcW w:w="1530" w:type="dxa"/>
            <w:tcBorders>
              <w:top w:val="double" w:sz="4" w:space="0" w:color="auto"/>
            </w:tcBorders>
            <w:vAlign w:val="center"/>
          </w:tcPr>
          <w:p w14:paraId="2FFBCABC" w14:textId="77777777" w:rsidR="002268E7" w:rsidRPr="00F548CF" w:rsidRDefault="002268E7" w:rsidP="0060031D">
            <w:pPr>
              <w:pStyle w:val="TAC"/>
              <w:rPr>
                <w:lang w:val="en-US"/>
              </w:rPr>
            </w:pPr>
            <w:r w:rsidRPr="00F548CF">
              <w:rPr>
                <w:rFonts w:cs="Arial"/>
                <w:kern w:val="24"/>
                <w:szCs w:val="18"/>
              </w:rPr>
              <w:t>48</w:t>
            </w:r>
          </w:p>
        </w:tc>
        <w:tc>
          <w:tcPr>
            <w:tcW w:w="2005" w:type="dxa"/>
            <w:tcBorders>
              <w:top w:val="double" w:sz="4" w:space="0" w:color="auto"/>
            </w:tcBorders>
            <w:vAlign w:val="center"/>
          </w:tcPr>
          <w:p w14:paraId="699D576D" w14:textId="77777777" w:rsidR="002268E7" w:rsidRPr="00F548CF" w:rsidRDefault="002268E7" w:rsidP="0060031D">
            <w:pPr>
              <w:pStyle w:val="TAC"/>
              <w:rPr>
                <w:lang w:val="en-US"/>
              </w:rPr>
            </w:pPr>
            <w:r w:rsidRPr="00F548CF">
              <w:rPr>
                <w:rFonts w:cs="Arial"/>
                <w:kern w:val="24"/>
                <w:szCs w:val="18"/>
              </w:rPr>
              <w:t>1</w:t>
            </w:r>
          </w:p>
        </w:tc>
        <w:tc>
          <w:tcPr>
            <w:tcW w:w="1444" w:type="dxa"/>
            <w:tcBorders>
              <w:top w:val="double" w:sz="4" w:space="0" w:color="auto"/>
            </w:tcBorders>
            <w:vAlign w:val="center"/>
          </w:tcPr>
          <w:p w14:paraId="542FD53A" w14:textId="77777777" w:rsidR="002268E7" w:rsidRPr="00F548CF" w:rsidRDefault="002268E7" w:rsidP="0060031D">
            <w:pPr>
              <w:pStyle w:val="TAC"/>
              <w:rPr>
                <w:lang w:val="en-US"/>
              </w:rPr>
            </w:pPr>
            <w:r w:rsidRPr="00F548CF">
              <w:rPr>
                <w:rFonts w:cs="Arial"/>
                <w:kern w:val="24"/>
                <w:szCs w:val="18"/>
              </w:rPr>
              <w:t>2</w:t>
            </w:r>
          </w:p>
        </w:tc>
      </w:tr>
      <w:tr w:rsidR="002268E7" w:rsidRPr="00F548CF" w14:paraId="62259D85" w14:textId="77777777" w:rsidTr="0060031D">
        <w:trPr>
          <w:cantSplit/>
        </w:trPr>
        <w:tc>
          <w:tcPr>
            <w:tcW w:w="810" w:type="dxa"/>
            <w:tcBorders>
              <w:right w:val="double" w:sz="4" w:space="0" w:color="auto"/>
            </w:tcBorders>
            <w:shd w:val="clear" w:color="auto" w:fill="auto"/>
            <w:vAlign w:val="center"/>
          </w:tcPr>
          <w:p w14:paraId="78FABF10" w14:textId="77777777" w:rsidR="002268E7" w:rsidRPr="00F548CF" w:rsidRDefault="002268E7" w:rsidP="0060031D">
            <w:pPr>
              <w:pStyle w:val="TAC"/>
              <w:rPr>
                <w:lang w:val="en-US"/>
              </w:rPr>
            </w:pPr>
            <w:r w:rsidRPr="00F548CF">
              <w:rPr>
                <w:lang w:val="en-US"/>
              </w:rPr>
              <w:t>1</w:t>
            </w:r>
          </w:p>
        </w:tc>
        <w:tc>
          <w:tcPr>
            <w:tcW w:w="3780" w:type="dxa"/>
            <w:tcBorders>
              <w:left w:val="double" w:sz="4" w:space="0" w:color="auto"/>
            </w:tcBorders>
            <w:vAlign w:val="center"/>
          </w:tcPr>
          <w:p w14:paraId="4680CCFC" w14:textId="77777777" w:rsidR="002268E7" w:rsidRPr="00F548CF" w:rsidRDefault="002268E7" w:rsidP="0060031D">
            <w:pPr>
              <w:pStyle w:val="TAC"/>
              <w:rPr>
                <w:lang w:val="en-US"/>
              </w:rPr>
            </w:pPr>
            <w:r w:rsidRPr="00F548CF">
              <w:rPr>
                <w:rFonts w:cs="Arial"/>
                <w:kern w:val="24"/>
                <w:szCs w:val="18"/>
              </w:rPr>
              <w:t>1</w:t>
            </w:r>
          </w:p>
        </w:tc>
        <w:tc>
          <w:tcPr>
            <w:tcW w:w="1530" w:type="dxa"/>
            <w:vAlign w:val="center"/>
          </w:tcPr>
          <w:p w14:paraId="5644C945" w14:textId="77777777" w:rsidR="002268E7" w:rsidRPr="00F548CF" w:rsidRDefault="002268E7" w:rsidP="0060031D">
            <w:pPr>
              <w:pStyle w:val="TAC"/>
              <w:rPr>
                <w:lang w:val="en-US"/>
              </w:rPr>
            </w:pPr>
            <w:r w:rsidRPr="00F548CF">
              <w:rPr>
                <w:rFonts w:cs="Arial"/>
                <w:kern w:val="24"/>
                <w:szCs w:val="18"/>
              </w:rPr>
              <w:t>48</w:t>
            </w:r>
          </w:p>
        </w:tc>
        <w:tc>
          <w:tcPr>
            <w:tcW w:w="2005" w:type="dxa"/>
            <w:vAlign w:val="center"/>
          </w:tcPr>
          <w:p w14:paraId="27EA4139" w14:textId="77777777" w:rsidR="002268E7" w:rsidRPr="00F548CF" w:rsidRDefault="002268E7" w:rsidP="0060031D">
            <w:pPr>
              <w:pStyle w:val="TAC"/>
              <w:rPr>
                <w:lang w:val="en-US"/>
              </w:rPr>
            </w:pPr>
            <w:r w:rsidRPr="00F548CF">
              <w:rPr>
                <w:rFonts w:cs="Arial"/>
                <w:kern w:val="24"/>
                <w:szCs w:val="18"/>
              </w:rPr>
              <w:t>1</w:t>
            </w:r>
          </w:p>
        </w:tc>
        <w:tc>
          <w:tcPr>
            <w:tcW w:w="1444" w:type="dxa"/>
            <w:vAlign w:val="center"/>
          </w:tcPr>
          <w:p w14:paraId="60D4E36C" w14:textId="77777777" w:rsidR="002268E7" w:rsidRPr="00F548CF" w:rsidRDefault="002268E7" w:rsidP="0060031D">
            <w:pPr>
              <w:pStyle w:val="TAC"/>
              <w:rPr>
                <w:lang w:val="en-US"/>
              </w:rPr>
            </w:pPr>
            <w:r w:rsidRPr="00F548CF">
              <w:rPr>
                <w:rFonts w:cs="Arial"/>
                <w:kern w:val="24"/>
                <w:szCs w:val="18"/>
              </w:rPr>
              <w:t>6</w:t>
            </w:r>
          </w:p>
        </w:tc>
      </w:tr>
      <w:tr w:rsidR="002268E7" w:rsidRPr="00F548CF" w14:paraId="5A45F6CD" w14:textId="77777777" w:rsidTr="0060031D">
        <w:trPr>
          <w:cantSplit/>
        </w:trPr>
        <w:tc>
          <w:tcPr>
            <w:tcW w:w="810" w:type="dxa"/>
            <w:tcBorders>
              <w:right w:val="double" w:sz="4" w:space="0" w:color="auto"/>
            </w:tcBorders>
            <w:shd w:val="clear" w:color="auto" w:fill="auto"/>
            <w:vAlign w:val="center"/>
          </w:tcPr>
          <w:p w14:paraId="5818D7BF" w14:textId="77777777" w:rsidR="002268E7" w:rsidRPr="00F548CF" w:rsidRDefault="002268E7" w:rsidP="0060031D">
            <w:pPr>
              <w:pStyle w:val="TAC"/>
            </w:pPr>
            <w:r w:rsidRPr="00F548CF">
              <w:t>2</w:t>
            </w:r>
          </w:p>
        </w:tc>
        <w:tc>
          <w:tcPr>
            <w:tcW w:w="3780" w:type="dxa"/>
            <w:tcBorders>
              <w:left w:val="double" w:sz="4" w:space="0" w:color="auto"/>
            </w:tcBorders>
            <w:vAlign w:val="center"/>
          </w:tcPr>
          <w:p w14:paraId="4C19B1D2" w14:textId="77777777" w:rsidR="002268E7" w:rsidRPr="00F548CF" w:rsidRDefault="002268E7" w:rsidP="0060031D">
            <w:pPr>
              <w:pStyle w:val="TAC"/>
            </w:pPr>
            <w:r w:rsidRPr="00F548CF">
              <w:rPr>
                <w:rFonts w:cs="Arial"/>
                <w:kern w:val="24"/>
                <w:szCs w:val="18"/>
              </w:rPr>
              <w:t>1</w:t>
            </w:r>
          </w:p>
        </w:tc>
        <w:tc>
          <w:tcPr>
            <w:tcW w:w="1530" w:type="dxa"/>
            <w:vAlign w:val="center"/>
          </w:tcPr>
          <w:p w14:paraId="10C7B3A9" w14:textId="77777777" w:rsidR="002268E7" w:rsidRPr="00F548CF" w:rsidRDefault="002268E7" w:rsidP="0060031D">
            <w:pPr>
              <w:pStyle w:val="TAC"/>
            </w:pPr>
            <w:r w:rsidRPr="00F548CF">
              <w:rPr>
                <w:rFonts w:cs="Arial"/>
                <w:kern w:val="24"/>
                <w:szCs w:val="18"/>
              </w:rPr>
              <w:t>48</w:t>
            </w:r>
          </w:p>
        </w:tc>
        <w:tc>
          <w:tcPr>
            <w:tcW w:w="2005" w:type="dxa"/>
            <w:vAlign w:val="center"/>
          </w:tcPr>
          <w:p w14:paraId="58442339" w14:textId="77777777" w:rsidR="002268E7" w:rsidRPr="00F548CF" w:rsidRDefault="002268E7" w:rsidP="0060031D">
            <w:pPr>
              <w:pStyle w:val="TAC"/>
            </w:pPr>
            <w:r w:rsidRPr="00F548CF">
              <w:rPr>
                <w:rFonts w:cs="Arial"/>
                <w:kern w:val="24"/>
                <w:szCs w:val="18"/>
              </w:rPr>
              <w:t>2</w:t>
            </w:r>
          </w:p>
        </w:tc>
        <w:tc>
          <w:tcPr>
            <w:tcW w:w="1444" w:type="dxa"/>
            <w:vAlign w:val="center"/>
          </w:tcPr>
          <w:p w14:paraId="490830D3" w14:textId="77777777" w:rsidR="002268E7" w:rsidRPr="00F548CF" w:rsidRDefault="002268E7" w:rsidP="0060031D">
            <w:pPr>
              <w:pStyle w:val="TAC"/>
            </w:pPr>
            <w:r w:rsidRPr="00F548CF">
              <w:rPr>
                <w:rFonts w:cs="Arial"/>
                <w:kern w:val="24"/>
                <w:szCs w:val="18"/>
              </w:rPr>
              <w:t>2</w:t>
            </w:r>
          </w:p>
        </w:tc>
      </w:tr>
      <w:tr w:rsidR="002268E7" w:rsidRPr="00F548CF" w14:paraId="4F7E7A0D" w14:textId="77777777" w:rsidTr="0060031D">
        <w:trPr>
          <w:cantSplit/>
        </w:trPr>
        <w:tc>
          <w:tcPr>
            <w:tcW w:w="810" w:type="dxa"/>
            <w:tcBorders>
              <w:right w:val="double" w:sz="4" w:space="0" w:color="auto"/>
            </w:tcBorders>
            <w:shd w:val="clear" w:color="auto" w:fill="auto"/>
            <w:vAlign w:val="center"/>
          </w:tcPr>
          <w:p w14:paraId="491A02BE" w14:textId="77777777" w:rsidR="002268E7" w:rsidRPr="00F548CF" w:rsidRDefault="002268E7" w:rsidP="0060031D">
            <w:pPr>
              <w:pStyle w:val="TAC"/>
            </w:pPr>
            <w:r w:rsidRPr="00F548CF">
              <w:t>3</w:t>
            </w:r>
          </w:p>
        </w:tc>
        <w:tc>
          <w:tcPr>
            <w:tcW w:w="3780" w:type="dxa"/>
            <w:tcBorders>
              <w:left w:val="double" w:sz="4" w:space="0" w:color="auto"/>
            </w:tcBorders>
            <w:vAlign w:val="center"/>
          </w:tcPr>
          <w:p w14:paraId="05E81EED" w14:textId="77777777" w:rsidR="002268E7" w:rsidRPr="00F548CF" w:rsidRDefault="002268E7" w:rsidP="0060031D">
            <w:pPr>
              <w:pStyle w:val="TAC"/>
            </w:pPr>
            <w:r w:rsidRPr="00F548CF">
              <w:rPr>
                <w:rFonts w:cs="Arial"/>
                <w:kern w:val="24"/>
                <w:szCs w:val="18"/>
              </w:rPr>
              <w:t>1</w:t>
            </w:r>
          </w:p>
        </w:tc>
        <w:tc>
          <w:tcPr>
            <w:tcW w:w="1530" w:type="dxa"/>
            <w:vAlign w:val="center"/>
          </w:tcPr>
          <w:p w14:paraId="34F70CCA" w14:textId="77777777" w:rsidR="002268E7" w:rsidRPr="00F548CF" w:rsidRDefault="002268E7" w:rsidP="0060031D">
            <w:pPr>
              <w:pStyle w:val="TAC"/>
            </w:pPr>
            <w:r w:rsidRPr="00F548CF">
              <w:rPr>
                <w:rFonts w:cs="Arial"/>
                <w:kern w:val="24"/>
                <w:szCs w:val="18"/>
              </w:rPr>
              <w:t>48</w:t>
            </w:r>
          </w:p>
        </w:tc>
        <w:tc>
          <w:tcPr>
            <w:tcW w:w="2005" w:type="dxa"/>
            <w:vAlign w:val="center"/>
          </w:tcPr>
          <w:p w14:paraId="04B27F0C" w14:textId="77777777" w:rsidR="002268E7" w:rsidRPr="00F548CF" w:rsidRDefault="002268E7" w:rsidP="0060031D">
            <w:pPr>
              <w:pStyle w:val="TAC"/>
            </w:pPr>
            <w:r w:rsidRPr="00F548CF">
              <w:rPr>
                <w:rFonts w:cs="Arial"/>
                <w:kern w:val="24"/>
                <w:szCs w:val="18"/>
              </w:rPr>
              <w:t>2</w:t>
            </w:r>
          </w:p>
        </w:tc>
        <w:tc>
          <w:tcPr>
            <w:tcW w:w="1444" w:type="dxa"/>
            <w:vAlign w:val="center"/>
          </w:tcPr>
          <w:p w14:paraId="4EC0A4C8" w14:textId="77777777" w:rsidR="002268E7" w:rsidRPr="00F548CF" w:rsidRDefault="002268E7" w:rsidP="0060031D">
            <w:pPr>
              <w:pStyle w:val="TAC"/>
            </w:pPr>
            <w:r w:rsidRPr="00F548CF">
              <w:rPr>
                <w:rFonts w:cs="Arial"/>
                <w:kern w:val="24"/>
                <w:szCs w:val="18"/>
              </w:rPr>
              <w:t>6</w:t>
            </w:r>
          </w:p>
        </w:tc>
      </w:tr>
      <w:tr w:rsidR="002268E7" w:rsidRPr="00F548CF" w14:paraId="00DE6CBA" w14:textId="77777777" w:rsidTr="0060031D">
        <w:trPr>
          <w:cantSplit/>
        </w:trPr>
        <w:tc>
          <w:tcPr>
            <w:tcW w:w="810" w:type="dxa"/>
            <w:tcBorders>
              <w:right w:val="double" w:sz="4" w:space="0" w:color="auto"/>
            </w:tcBorders>
            <w:shd w:val="clear" w:color="auto" w:fill="auto"/>
            <w:vAlign w:val="center"/>
          </w:tcPr>
          <w:p w14:paraId="421D260E" w14:textId="77777777" w:rsidR="002268E7" w:rsidRPr="00F548CF" w:rsidRDefault="002268E7" w:rsidP="0060031D">
            <w:pPr>
              <w:pStyle w:val="TAC"/>
            </w:pPr>
            <w:r w:rsidRPr="00F548CF">
              <w:t>4</w:t>
            </w:r>
          </w:p>
        </w:tc>
        <w:tc>
          <w:tcPr>
            <w:tcW w:w="3780" w:type="dxa"/>
            <w:tcBorders>
              <w:left w:val="double" w:sz="4" w:space="0" w:color="auto"/>
            </w:tcBorders>
            <w:vAlign w:val="center"/>
          </w:tcPr>
          <w:p w14:paraId="7349BF0D" w14:textId="77777777" w:rsidR="002268E7" w:rsidRPr="00F548CF" w:rsidRDefault="002268E7" w:rsidP="0060031D">
            <w:pPr>
              <w:pStyle w:val="TAC"/>
            </w:pPr>
            <w:r w:rsidRPr="00F548CF">
              <w:rPr>
                <w:rFonts w:cs="Arial"/>
                <w:kern w:val="24"/>
                <w:szCs w:val="18"/>
              </w:rPr>
              <w:t>1</w:t>
            </w:r>
          </w:p>
        </w:tc>
        <w:tc>
          <w:tcPr>
            <w:tcW w:w="1530" w:type="dxa"/>
            <w:vAlign w:val="center"/>
          </w:tcPr>
          <w:p w14:paraId="6F333900" w14:textId="77777777" w:rsidR="002268E7" w:rsidRPr="00F548CF" w:rsidRDefault="002268E7" w:rsidP="0060031D">
            <w:pPr>
              <w:pStyle w:val="TAC"/>
            </w:pPr>
            <w:r w:rsidRPr="00F548CF">
              <w:rPr>
                <w:rFonts w:cs="Arial"/>
                <w:kern w:val="24"/>
                <w:szCs w:val="18"/>
              </w:rPr>
              <w:t>48</w:t>
            </w:r>
          </w:p>
        </w:tc>
        <w:tc>
          <w:tcPr>
            <w:tcW w:w="2005" w:type="dxa"/>
            <w:vAlign w:val="center"/>
          </w:tcPr>
          <w:p w14:paraId="1B1EA8C4" w14:textId="77777777" w:rsidR="002268E7" w:rsidRPr="00F548CF" w:rsidRDefault="002268E7" w:rsidP="0060031D">
            <w:pPr>
              <w:pStyle w:val="TAC"/>
            </w:pPr>
            <w:r w:rsidRPr="00F548CF">
              <w:rPr>
                <w:rFonts w:cs="Arial"/>
                <w:kern w:val="24"/>
                <w:szCs w:val="18"/>
              </w:rPr>
              <w:t>3</w:t>
            </w:r>
          </w:p>
        </w:tc>
        <w:tc>
          <w:tcPr>
            <w:tcW w:w="1444" w:type="dxa"/>
            <w:vAlign w:val="center"/>
          </w:tcPr>
          <w:p w14:paraId="023D331C" w14:textId="77777777" w:rsidR="002268E7" w:rsidRPr="00F548CF" w:rsidRDefault="002268E7" w:rsidP="0060031D">
            <w:pPr>
              <w:pStyle w:val="TAC"/>
            </w:pPr>
            <w:r w:rsidRPr="00F548CF">
              <w:rPr>
                <w:rFonts w:cs="Arial"/>
                <w:kern w:val="24"/>
                <w:szCs w:val="18"/>
              </w:rPr>
              <w:t>2</w:t>
            </w:r>
          </w:p>
        </w:tc>
      </w:tr>
      <w:tr w:rsidR="002268E7" w:rsidRPr="00F548CF" w14:paraId="2EAC8922" w14:textId="77777777" w:rsidTr="0060031D">
        <w:trPr>
          <w:cantSplit/>
        </w:trPr>
        <w:tc>
          <w:tcPr>
            <w:tcW w:w="810" w:type="dxa"/>
            <w:tcBorders>
              <w:right w:val="double" w:sz="4" w:space="0" w:color="auto"/>
            </w:tcBorders>
            <w:shd w:val="clear" w:color="auto" w:fill="auto"/>
            <w:vAlign w:val="center"/>
          </w:tcPr>
          <w:p w14:paraId="6FFDCDD9" w14:textId="77777777" w:rsidR="002268E7" w:rsidRPr="00F548CF" w:rsidRDefault="002268E7" w:rsidP="0060031D">
            <w:pPr>
              <w:pStyle w:val="TAC"/>
            </w:pPr>
            <w:r w:rsidRPr="00F548CF">
              <w:t>5</w:t>
            </w:r>
          </w:p>
        </w:tc>
        <w:tc>
          <w:tcPr>
            <w:tcW w:w="3780" w:type="dxa"/>
            <w:tcBorders>
              <w:left w:val="double" w:sz="4" w:space="0" w:color="auto"/>
            </w:tcBorders>
            <w:vAlign w:val="center"/>
          </w:tcPr>
          <w:p w14:paraId="76CEEA18" w14:textId="77777777" w:rsidR="002268E7" w:rsidRPr="00F548CF" w:rsidRDefault="002268E7" w:rsidP="0060031D">
            <w:pPr>
              <w:pStyle w:val="TAC"/>
            </w:pPr>
            <w:r w:rsidRPr="00F548CF">
              <w:rPr>
                <w:rFonts w:cs="Arial"/>
                <w:kern w:val="24"/>
                <w:szCs w:val="18"/>
              </w:rPr>
              <w:t>1</w:t>
            </w:r>
          </w:p>
        </w:tc>
        <w:tc>
          <w:tcPr>
            <w:tcW w:w="1530" w:type="dxa"/>
            <w:vAlign w:val="center"/>
          </w:tcPr>
          <w:p w14:paraId="7AF799DE" w14:textId="77777777" w:rsidR="002268E7" w:rsidRPr="00F548CF" w:rsidRDefault="002268E7" w:rsidP="0060031D">
            <w:pPr>
              <w:pStyle w:val="TAC"/>
            </w:pPr>
            <w:r w:rsidRPr="00F548CF">
              <w:rPr>
                <w:rFonts w:cs="Arial"/>
                <w:kern w:val="24"/>
                <w:szCs w:val="18"/>
              </w:rPr>
              <w:t>48</w:t>
            </w:r>
          </w:p>
        </w:tc>
        <w:tc>
          <w:tcPr>
            <w:tcW w:w="2005" w:type="dxa"/>
            <w:vAlign w:val="center"/>
          </w:tcPr>
          <w:p w14:paraId="07D6E34C" w14:textId="77777777" w:rsidR="002268E7" w:rsidRPr="00F548CF" w:rsidRDefault="002268E7" w:rsidP="0060031D">
            <w:pPr>
              <w:pStyle w:val="TAC"/>
            </w:pPr>
            <w:r w:rsidRPr="00F548CF">
              <w:rPr>
                <w:rFonts w:cs="Arial"/>
                <w:kern w:val="24"/>
                <w:szCs w:val="18"/>
              </w:rPr>
              <w:t>3</w:t>
            </w:r>
          </w:p>
        </w:tc>
        <w:tc>
          <w:tcPr>
            <w:tcW w:w="1444" w:type="dxa"/>
            <w:vAlign w:val="center"/>
          </w:tcPr>
          <w:p w14:paraId="59DA81A5" w14:textId="77777777" w:rsidR="002268E7" w:rsidRPr="00F548CF" w:rsidRDefault="002268E7" w:rsidP="0060031D">
            <w:pPr>
              <w:pStyle w:val="TAC"/>
            </w:pPr>
            <w:r w:rsidRPr="00F548CF">
              <w:rPr>
                <w:rFonts w:cs="Arial"/>
                <w:kern w:val="24"/>
                <w:szCs w:val="18"/>
              </w:rPr>
              <w:t>6</w:t>
            </w:r>
          </w:p>
        </w:tc>
      </w:tr>
      <w:tr w:rsidR="002268E7" w:rsidRPr="00F548CF" w14:paraId="0F8C7DFB" w14:textId="77777777" w:rsidTr="0060031D">
        <w:trPr>
          <w:cantSplit/>
        </w:trPr>
        <w:tc>
          <w:tcPr>
            <w:tcW w:w="810" w:type="dxa"/>
            <w:tcBorders>
              <w:right w:val="double" w:sz="4" w:space="0" w:color="auto"/>
            </w:tcBorders>
            <w:shd w:val="clear" w:color="auto" w:fill="auto"/>
            <w:vAlign w:val="center"/>
          </w:tcPr>
          <w:p w14:paraId="2C15B04C" w14:textId="77777777" w:rsidR="002268E7" w:rsidRPr="00F548CF" w:rsidRDefault="002268E7" w:rsidP="0060031D">
            <w:pPr>
              <w:pStyle w:val="TAC"/>
            </w:pPr>
            <w:r w:rsidRPr="00F548CF">
              <w:t>6</w:t>
            </w:r>
          </w:p>
        </w:tc>
        <w:tc>
          <w:tcPr>
            <w:tcW w:w="3780" w:type="dxa"/>
            <w:tcBorders>
              <w:left w:val="double" w:sz="4" w:space="0" w:color="auto"/>
            </w:tcBorders>
            <w:vAlign w:val="center"/>
          </w:tcPr>
          <w:p w14:paraId="5719305F" w14:textId="77777777" w:rsidR="002268E7" w:rsidRPr="00F548CF" w:rsidRDefault="002268E7" w:rsidP="0060031D">
            <w:pPr>
              <w:pStyle w:val="TAC"/>
            </w:pPr>
            <w:r w:rsidRPr="00F548CF">
              <w:rPr>
                <w:rFonts w:cs="Arial"/>
                <w:kern w:val="24"/>
                <w:szCs w:val="18"/>
              </w:rPr>
              <w:t>1</w:t>
            </w:r>
          </w:p>
        </w:tc>
        <w:tc>
          <w:tcPr>
            <w:tcW w:w="1530" w:type="dxa"/>
            <w:vAlign w:val="center"/>
          </w:tcPr>
          <w:p w14:paraId="7C618167" w14:textId="77777777" w:rsidR="002268E7" w:rsidRPr="00F548CF" w:rsidRDefault="002268E7" w:rsidP="0060031D">
            <w:pPr>
              <w:pStyle w:val="TAC"/>
            </w:pPr>
            <w:r w:rsidRPr="00F548CF">
              <w:rPr>
                <w:rFonts w:cs="Arial"/>
                <w:kern w:val="24"/>
                <w:szCs w:val="18"/>
              </w:rPr>
              <w:t>96</w:t>
            </w:r>
          </w:p>
        </w:tc>
        <w:tc>
          <w:tcPr>
            <w:tcW w:w="2005" w:type="dxa"/>
            <w:vAlign w:val="center"/>
          </w:tcPr>
          <w:p w14:paraId="43AE44E7" w14:textId="77777777" w:rsidR="002268E7" w:rsidRPr="00F548CF" w:rsidRDefault="002268E7" w:rsidP="0060031D">
            <w:pPr>
              <w:pStyle w:val="TAC"/>
            </w:pPr>
            <w:r w:rsidRPr="00F548CF">
              <w:rPr>
                <w:rFonts w:cs="Arial"/>
                <w:kern w:val="24"/>
                <w:szCs w:val="18"/>
              </w:rPr>
              <w:t>1</w:t>
            </w:r>
          </w:p>
        </w:tc>
        <w:tc>
          <w:tcPr>
            <w:tcW w:w="1444" w:type="dxa"/>
            <w:vAlign w:val="center"/>
          </w:tcPr>
          <w:p w14:paraId="0F962EC2" w14:textId="77777777" w:rsidR="002268E7" w:rsidRPr="00F548CF" w:rsidRDefault="002268E7" w:rsidP="0060031D">
            <w:pPr>
              <w:pStyle w:val="TAC"/>
            </w:pPr>
            <w:r w:rsidRPr="00F548CF">
              <w:rPr>
                <w:rFonts w:cs="Arial"/>
                <w:kern w:val="24"/>
                <w:szCs w:val="18"/>
              </w:rPr>
              <w:t>28</w:t>
            </w:r>
          </w:p>
        </w:tc>
      </w:tr>
      <w:tr w:rsidR="002268E7" w:rsidRPr="00F548CF" w14:paraId="2635A73F" w14:textId="77777777" w:rsidTr="0060031D">
        <w:trPr>
          <w:cantSplit/>
        </w:trPr>
        <w:tc>
          <w:tcPr>
            <w:tcW w:w="810" w:type="dxa"/>
            <w:tcBorders>
              <w:right w:val="double" w:sz="4" w:space="0" w:color="auto"/>
            </w:tcBorders>
            <w:shd w:val="clear" w:color="auto" w:fill="auto"/>
            <w:vAlign w:val="center"/>
          </w:tcPr>
          <w:p w14:paraId="1BC9ADD3" w14:textId="77777777" w:rsidR="002268E7" w:rsidRPr="00F548CF" w:rsidRDefault="002268E7" w:rsidP="0060031D">
            <w:pPr>
              <w:pStyle w:val="TAC"/>
            </w:pPr>
            <w:r w:rsidRPr="00F548CF">
              <w:t>7</w:t>
            </w:r>
          </w:p>
        </w:tc>
        <w:tc>
          <w:tcPr>
            <w:tcW w:w="3780" w:type="dxa"/>
            <w:tcBorders>
              <w:left w:val="double" w:sz="4" w:space="0" w:color="auto"/>
            </w:tcBorders>
            <w:vAlign w:val="center"/>
          </w:tcPr>
          <w:p w14:paraId="231E2E80" w14:textId="77777777" w:rsidR="002268E7" w:rsidRPr="00F548CF" w:rsidRDefault="002268E7" w:rsidP="0060031D">
            <w:pPr>
              <w:pStyle w:val="TAC"/>
            </w:pPr>
            <w:r w:rsidRPr="00F548CF">
              <w:rPr>
                <w:rFonts w:cs="Arial"/>
                <w:kern w:val="24"/>
                <w:szCs w:val="18"/>
              </w:rPr>
              <w:t>1</w:t>
            </w:r>
          </w:p>
        </w:tc>
        <w:tc>
          <w:tcPr>
            <w:tcW w:w="1530" w:type="dxa"/>
            <w:vAlign w:val="center"/>
          </w:tcPr>
          <w:p w14:paraId="57EABCD7" w14:textId="77777777" w:rsidR="002268E7" w:rsidRPr="00F548CF" w:rsidRDefault="002268E7" w:rsidP="0060031D">
            <w:pPr>
              <w:pStyle w:val="TAC"/>
            </w:pPr>
            <w:r w:rsidRPr="00F548CF">
              <w:rPr>
                <w:rFonts w:cs="Arial"/>
                <w:kern w:val="24"/>
                <w:szCs w:val="18"/>
              </w:rPr>
              <w:t>96</w:t>
            </w:r>
          </w:p>
        </w:tc>
        <w:tc>
          <w:tcPr>
            <w:tcW w:w="2005" w:type="dxa"/>
            <w:vAlign w:val="center"/>
          </w:tcPr>
          <w:p w14:paraId="635B63DD" w14:textId="77777777" w:rsidR="002268E7" w:rsidRPr="00F548CF" w:rsidRDefault="002268E7" w:rsidP="0060031D">
            <w:pPr>
              <w:pStyle w:val="TAC"/>
            </w:pPr>
            <w:r w:rsidRPr="00F548CF">
              <w:rPr>
                <w:rFonts w:cs="Arial"/>
                <w:kern w:val="24"/>
                <w:szCs w:val="18"/>
              </w:rPr>
              <w:t>2</w:t>
            </w:r>
          </w:p>
        </w:tc>
        <w:tc>
          <w:tcPr>
            <w:tcW w:w="1444" w:type="dxa"/>
            <w:vAlign w:val="center"/>
          </w:tcPr>
          <w:p w14:paraId="4412F45F" w14:textId="77777777" w:rsidR="002268E7" w:rsidRPr="00F548CF" w:rsidRDefault="002268E7" w:rsidP="0060031D">
            <w:pPr>
              <w:pStyle w:val="TAC"/>
            </w:pPr>
            <w:r w:rsidRPr="00F548CF">
              <w:rPr>
                <w:rFonts w:cs="Arial"/>
                <w:kern w:val="24"/>
                <w:szCs w:val="18"/>
              </w:rPr>
              <w:t>28</w:t>
            </w:r>
          </w:p>
        </w:tc>
      </w:tr>
      <w:tr w:rsidR="002268E7" w:rsidRPr="00F548CF" w14:paraId="7270FDF1" w14:textId="77777777" w:rsidTr="0060031D">
        <w:trPr>
          <w:cantSplit/>
        </w:trPr>
        <w:tc>
          <w:tcPr>
            <w:tcW w:w="810" w:type="dxa"/>
            <w:tcBorders>
              <w:right w:val="double" w:sz="4" w:space="0" w:color="auto"/>
            </w:tcBorders>
            <w:shd w:val="clear" w:color="auto" w:fill="auto"/>
            <w:vAlign w:val="center"/>
          </w:tcPr>
          <w:p w14:paraId="735DE158" w14:textId="77777777" w:rsidR="002268E7" w:rsidRPr="00F548CF" w:rsidRDefault="002268E7" w:rsidP="0060031D">
            <w:pPr>
              <w:pStyle w:val="TAC"/>
            </w:pPr>
            <w:r w:rsidRPr="00F548CF">
              <w:t>8</w:t>
            </w:r>
          </w:p>
        </w:tc>
        <w:tc>
          <w:tcPr>
            <w:tcW w:w="3780" w:type="dxa"/>
            <w:tcBorders>
              <w:left w:val="double" w:sz="4" w:space="0" w:color="auto"/>
            </w:tcBorders>
            <w:vAlign w:val="center"/>
          </w:tcPr>
          <w:p w14:paraId="739AD56A" w14:textId="77777777" w:rsidR="002268E7" w:rsidRPr="00F548CF" w:rsidRDefault="002268E7" w:rsidP="0060031D">
            <w:pPr>
              <w:pStyle w:val="TAC"/>
            </w:pPr>
            <w:r w:rsidRPr="00F548CF">
              <w:rPr>
                <w:rFonts w:cs="Arial"/>
                <w:kern w:val="24"/>
                <w:szCs w:val="18"/>
              </w:rPr>
              <w:t>1</w:t>
            </w:r>
          </w:p>
        </w:tc>
        <w:tc>
          <w:tcPr>
            <w:tcW w:w="1530" w:type="dxa"/>
            <w:vAlign w:val="center"/>
          </w:tcPr>
          <w:p w14:paraId="15FA4BCE" w14:textId="77777777" w:rsidR="002268E7" w:rsidRPr="00F548CF" w:rsidRDefault="002268E7" w:rsidP="0060031D">
            <w:pPr>
              <w:pStyle w:val="TAC"/>
            </w:pPr>
            <w:r w:rsidRPr="00F548CF">
              <w:rPr>
                <w:rFonts w:cs="Arial"/>
                <w:kern w:val="24"/>
                <w:szCs w:val="18"/>
              </w:rPr>
              <w:t>96</w:t>
            </w:r>
          </w:p>
        </w:tc>
        <w:tc>
          <w:tcPr>
            <w:tcW w:w="2005" w:type="dxa"/>
            <w:vAlign w:val="center"/>
          </w:tcPr>
          <w:p w14:paraId="3E3AE0E6" w14:textId="77777777" w:rsidR="002268E7" w:rsidRPr="00F548CF" w:rsidRDefault="002268E7" w:rsidP="0060031D">
            <w:pPr>
              <w:pStyle w:val="TAC"/>
            </w:pPr>
            <w:r w:rsidRPr="00F548CF">
              <w:rPr>
                <w:rFonts w:cs="Arial"/>
                <w:kern w:val="24"/>
                <w:szCs w:val="18"/>
              </w:rPr>
              <w:t>3</w:t>
            </w:r>
          </w:p>
        </w:tc>
        <w:tc>
          <w:tcPr>
            <w:tcW w:w="1444" w:type="dxa"/>
            <w:vAlign w:val="center"/>
          </w:tcPr>
          <w:p w14:paraId="73D2A0D5" w14:textId="77777777" w:rsidR="002268E7" w:rsidRPr="00F548CF" w:rsidRDefault="002268E7" w:rsidP="0060031D">
            <w:pPr>
              <w:pStyle w:val="TAC"/>
            </w:pPr>
            <w:r w:rsidRPr="00F548CF">
              <w:rPr>
                <w:rFonts w:cs="Arial"/>
                <w:kern w:val="24"/>
                <w:szCs w:val="18"/>
              </w:rPr>
              <w:t>28</w:t>
            </w:r>
          </w:p>
        </w:tc>
      </w:tr>
      <w:tr w:rsidR="002268E7" w:rsidRPr="00F548CF" w14:paraId="01462272" w14:textId="77777777" w:rsidTr="0060031D">
        <w:trPr>
          <w:cantSplit/>
        </w:trPr>
        <w:tc>
          <w:tcPr>
            <w:tcW w:w="810" w:type="dxa"/>
            <w:tcBorders>
              <w:right w:val="double" w:sz="4" w:space="0" w:color="auto"/>
            </w:tcBorders>
            <w:shd w:val="clear" w:color="auto" w:fill="auto"/>
            <w:vAlign w:val="center"/>
          </w:tcPr>
          <w:p w14:paraId="73CAFC69" w14:textId="77777777" w:rsidR="002268E7" w:rsidRPr="00F548CF" w:rsidRDefault="002268E7" w:rsidP="0060031D">
            <w:pPr>
              <w:pStyle w:val="TAC"/>
            </w:pPr>
            <w:r w:rsidRPr="00F548CF">
              <w:t>9</w:t>
            </w:r>
          </w:p>
        </w:tc>
        <w:tc>
          <w:tcPr>
            <w:tcW w:w="8759" w:type="dxa"/>
            <w:gridSpan w:val="4"/>
            <w:tcBorders>
              <w:left w:val="double" w:sz="4" w:space="0" w:color="auto"/>
            </w:tcBorders>
            <w:vAlign w:val="center"/>
          </w:tcPr>
          <w:p w14:paraId="4D423DB5" w14:textId="77777777" w:rsidR="002268E7" w:rsidRPr="00F548CF" w:rsidRDefault="002268E7" w:rsidP="0060031D">
            <w:pPr>
              <w:pStyle w:val="TAC"/>
            </w:pPr>
            <w:r w:rsidRPr="00F548CF">
              <w:rPr>
                <w:rFonts w:cs="Arial"/>
                <w:kern w:val="24"/>
                <w:szCs w:val="18"/>
              </w:rPr>
              <w:t>Reserved</w:t>
            </w:r>
          </w:p>
        </w:tc>
      </w:tr>
      <w:tr w:rsidR="002268E7" w:rsidRPr="00F548CF" w14:paraId="444213C7" w14:textId="77777777" w:rsidTr="0060031D">
        <w:trPr>
          <w:cantSplit/>
        </w:trPr>
        <w:tc>
          <w:tcPr>
            <w:tcW w:w="810" w:type="dxa"/>
            <w:tcBorders>
              <w:right w:val="double" w:sz="4" w:space="0" w:color="auto"/>
            </w:tcBorders>
            <w:shd w:val="clear" w:color="auto" w:fill="auto"/>
            <w:vAlign w:val="center"/>
          </w:tcPr>
          <w:p w14:paraId="7AA43325" w14:textId="77777777" w:rsidR="002268E7" w:rsidRPr="00F548CF" w:rsidRDefault="002268E7" w:rsidP="0060031D">
            <w:pPr>
              <w:pStyle w:val="TAC"/>
            </w:pPr>
            <w:r w:rsidRPr="00F548CF">
              <w:t>10</w:t>
            </w:r>
          </w:p>
        </w:tc>
        <w:tc>
          <w:tcPr>
            <w:tcW w:w="8759" w:type="dxa"/>
            <w:gridSpan w:val="4"/>
            <w:tcBorders>
              <w:left w:val="double" w:sz="4" w:space="0" w:color="auto"/>
            </w:tcBorders>
            <w:vAlign w:val="center"/>
          </w:tcPr>
          <w:p w14:paraId="084B1A71" w14:textId="77777777" w:rsidR="002268E7" w:rsidRPr="00F548CF" w:rsidRDefault="002268E7" w:rsidP="0060031D">
            <w:pPr>
              <w:pStyle w:val="TAC"/>
            </w:pPr>
            <w:r w:rsidRPr="00F548CF">
              <w:rPr>
                <w:rFonts w:cs="Arial"/>
                <w:kern w:val="24"/>
                <w:szCs w:val="18"/>
              </w:rPr>
              <w:t>Reserved</w:t>
            </w:r>
          </w:p>
        </w:tc>
      </w:tr>
      <w:tr w:rsidR="002268E7" w:rsidRPr="00F548CF" w14:paraId="69CAF835" w14:textId="77777777" w:rsidTr="0060031D">
        <w:trPr>
          <w:cantSplit/>
        </w:trPr>
        <w:tc>
          <w:tcPr>
            <w:tcW w:w="810" w:type="dxa"/>
            <w:tcBorders>
              <w:right w:val="double" w:sz="4" w:space="0" w:color="auto"/>
            </w:tcBorders>
            <w:shd w:val="clear" w:color="auto" w:fill="auto"/>
            <w:vAlign w:val="center"/>
          </w:tcPr>
          <w:p w14:paraId="35FD9202" w14:textId="77777777" w:rsidR="002268E7" w:rsidRPr="00F548CF" w:rsidRDefault="002268E7" w:rsidP="0060031D">
            <w:pPr>
              <w:pStyle w:val="TAC"/>
            </w:pPr>
            <w:r w:rsidRPr="00F548CF">
              <w:t>11</w:t>
            </w:r>
          </w:p>
        </w:tc>
        <w:tc>
          <w:tcPr>
            <w:tcW w:w="8759" w:type="dxa"/>
            <w:gridSpan w:val="4"/>
            <w:tcBorders>
              <w:left w:val="double" w:sz="4" w:space="0" w:color="auto"/>
            </w:tcBorders>
            <w:vAlign w:val="center"/>
          </w:tcPr>
          <w:p w14:paraId="5BD732F6" w14:textId="77777777" w:rsidR="002268E7" w:rsidRPr="00F548CF" w:rsidRDefault="002268E7" w:rsidP="0060031D">
            <w:pPr>
              <w:pStyle w:val="TAC"/>
            </w:pPr>
            <w:r w:rsidRPr="00F548CF">
              <w:rPr>
                <w:rFonts w:cs="Arial"/>
                <w:kern w:val="24"/>
                <w:szCs w:val="18"/>
              </w:rPr>
              <w:t>Reserved</w:t>
            </w:r>
          </w:p>
        </w:tc>
      </w:tr>
      <w:tr w:rsidR="002268E7" w:rsidRPr="00F548CF" w14:paraId="764837E2" w14:textId="77777777" w:rsidTr="0060031D">
        <w:trPr>
          <w:cantSplit/>
        </w:trPr>
        <w:tc>
          <w:tcPr>
            <w:tcW w:w="810" w:type="dxa"/>
            <w:tcBorders>
              <w:right w:val="double" w:sz="4" w:space="0" w:color="auto"/>
            </w:tcBorders>
            <w:shd w:val="clear" w:color="auto" w:fill="auto"/>
            <w:vAlign w:val="center"/>
          </w:tcPr>
          <w:p w14:paraId="2AA0F839" w14:textId="77777777" w:rsidR="002268E7" w:rsidRPr="00F548CF" w:rsidRDefault="002268E7" w:rsidP="0060031D">
            <w:pPr>
              <w:pStyle w:val="TAC"/>
            </w:pPr>
            <w:r w:rsidRPr="00F548CF">
              <w:t>12</w:t>
            </w:r>
          </w:p>
        </w:tc>
        <w:tc>
          <w:tcPr>
            <w:tcW w:w="8759" w:type="dxa"/>
            <w:gridSpan w:val="4"/>
            <w:tcBorders>
              <w:left w:val="double" w:sz="4" w:space="0" w:color="auto"/>
            </w:tcBorders>
            <w:vAlign w:val="center"/>
          </w:tcPr>
          <w:p w14:paraId="7C5F7CEB" w14:textId="77777777" w:rsidR="002268E7" w:rsidRPr="00F548CF" w:rsidRDefault="002268E7" w:rsidP="0060031D">
            <w:pPr>
              <w:pStyle w:val="TAC"/>
            </w:pPr>
            <w:r w:rsidRPr="00F548CF">
              <w:rPr>
                <w:rFonts w:cs="Arial"/>
                <w:kern w:val="24"/>
                <w:szCs w:val="18"/>
              </w:rPr>
              <w:t>Reserved</w:t>
            </w:r>
          </w:p>
        </w:tc>
      </w:tr>
      <w:tr w:rsidR="002268E7" w:rsidRPr="00F548CF" w14:paraId="1C52CF9A" w14:textId="77777777" w:rsidTr="0060031D">
        <w:trPr>
          <w:cantSplit/>
        </w:trPr>
        <w:tc>
          <w:tcPr>
            <w:tcW w:w="810" w:type="dxa"/>
            <w:tcBorders>
              <w:right w:val="double" w:sz="4" w:space="0" w:color="auto"/>
            </w:tcBorders>
            <w:shd w:val="clear" w:color="auto" w:fill="auto"/>
            <w:vAlign w:val="center"/>
          </w:tcPr>
          <w:p w14:paraId="4B94C453" w14:textId="77777777" w:rsidR="002268E7" w:rsidRPr="00F548CF" w:rsidRDefault="002268E7" w:rsidP="0060031D">
            <w:pPr>
              <w:pStyle w:val="TAC"/>
            </w:pPr>
            <w:r w:rsidRPr="00F548CF">
              <w:t>13</w:t>
            </w:r>
          </w:p>
        </w:tc>
        <w:tc>
          <w:tcPr>
            <w:tcW w:w="8759" w:type="dxa"/>
            <w:gridSpan w:val="4"/>
            <w:tcBorders>
              <w:left w:val="double" w:sz="4" w:space="0" w:color="auto"/>
            </w:tcBorders>
            <w:vAlign w:val="center"/>
          </w:tcPr>
          <w:p w14:paraId="253C7B4C" w14:textId="77777777" w:rsidR="002268E7" w:rsidRPr="00F548CF" w:rsidRDefault="002268E7" w:rsidP="0060031D">
            <w:pPr>
              <w:pStyle w:val="TAC"/>
            </w:pPr>
            <w:r w:rsidRPr="00F548CF">
              <w:rPr>
                <w:rFonts w:cs="Arial"/>
                <w:kern w:val="24"/>
                <w:szCs w:val="18"/>
              </w:rPr>
              <w:t>Reserved</w:t>
            </w:r>
          </w:p>
        </w:tc>
      </w:tr>
      <w:tr w:rsidR="002268E7" w:rsidRPr="00F548CF" w14:paraId="7D8A13C7" w14:textId="77777777" w:rsidTr="0060031D">
        <w:trPr>
          <w:cantSplit/>
        </w:trPr>
        <w:tc>
          <w:tcPr>
            <w:tcW w:w="810" w:type="dxa"/>
            <w:tcBorders>
              <w:right w:val="double" w:sz="4" w:space="0" w:color="auto"/>
            </w:tcBorders>
            <w:shd w:val="clear" w:color="auto" w:fill="auto"/>
            <w:vAlign w:val="center"/>
          </w:tcPr>
          <w:p w14:paraId="2FF31B3E" w14:textId="77777777" w:rsidR="002268E7" w:rsidRPr="00F548CF" w:rsidRDefault="002268E7" w:rsidP="0060031D">
            <w:pPr>
              <w:pStyle w:val="TAC"/>
            </w:pPr>
            <w:r w:rsidRPr="00F548CF">
              <w:t>14</w:t>
            </w:r>
          </w:p>
        </w:tc>
        <w:tc>
          <w:tcPr>
            <w:tcW w:w="8759" w:type="dxa"/>
            <w:gridSpan w:val="4"/>
            <w:tcBorders>
              <w:left w:val="double" w:sz="4" w:space="0" w:color="auto"/>
            </w:tcBorders>
            <w:vAlign w:val="center"/>
          </w:tcPr>
          <w:p w14:paraId="1C68DA44" w14:textId="77777777" w:rsidR="002268E7" w:rsidRPr="00F548CF" w:rsidRDefault="002268E7" w:rsidP="0060031D">
            <w:pPr>
              <w:pStyle w:val="TAC"/>
            </w:pPr>
            <w:r w:rsidRPr="00F548CF">
              <w:rPr>
                <w:rFonts w:cs="Arial"/>
                <w:kern w:val="24"/>
                <w:szCs w:val="18"/>
              </w:rPr>
              <w:t>Reserved</w:t>
            </w:r>
          </w:p>
        </w:tc>
      </w:tr>
      <w:tr w:rsidR="002268E7" w:rsidRPr="00F548CF" w14:paraId="319953C1" w14:textId="77777777" w:rsidTr="0060031D">
        <w:trPr>
          <w:cantSplit/>
        </w:trPr>
        <w:tc>
          <w:tcPr>
            <w:tcW w:w="810" w:type="dxa"/>
            <w:tcBorders>
              <w:right w:val="double" w:sz="4" w:space="0" w:color="auto"/>
            </w:tcBorders>
            <w:shd w:val="clear" w:color="auto" w:fill="auto"/>
            <w:vAlign w:val="center"/>
          </w:tcPr>
          <w:p w14:paraId="3525B886" w14:textId="77777777" w:rsidR="002268E7" w:rsidRPr="00F548CF" w:rsidRDefault="002268E7" w:rsidP="0060031D">
            <w:pPr>
              <w:pStyle w:val="TAC"/>
            </w:pPr>
            <w:r w:rsidRPr="00F548CF">
              <w:t>15</w:t>
            </w:r>
          </w:p>
        </w:tc>
        <w:tc>
          <w:tcPr>
            <w:tcW w:w="8759" w:type="dxa"/>
            <w:gridSpan w:val="4"/>
            <w:tcBorders>
              <w:left w:val="double" w:sz="4" w:space="0" w:color="auto"/>
            </w:tcBorders>
            <w:vAlign w:val="center"/>
          </w:tcPr>
          <w:p w14:paraId="0324B0A5" w14:textId="77777777" w:rsidR="002268E7" w:rsidRPr="00F548CF" w:rsidRDefault="002268E7" w:rsidP="0060031D">
            <w:pPr>
              <w:pStyle w:val="TAC"/>
            </w:pPr>
            <w:r w:rsidRPr="00F548CF">
              <w:rPr>
                <w:rFonts w:cs="Arial"/>
                <w:kern w:val="24"/>
                <w:szCs w:val="18"/>
              </w:rPr>
              <w:t>Reserved</w:t>
            </w:r>
          </w:p>
        </w:tc>
      </w:tr>
    </w:tbl>
    <w:p w14:paraId="622ED43A" w14:textId="77777777" w:rsidR="004A0D85" w:rsidRPr="00F548CF" w:rsidRDefault="004A0D85" w:rsidP="004A0D85"/>
    <w:p w14:paraId="39909FFE" w14:textId="61DD89AE" w:rsidR="009B1799" w:rsidRPr="00F548CF" w:rsidRDefault="009B1799" w:rsidP="00B06B6C">
      <w:pPr>
        <w:pStyle w:val="TH"/>
      </w:pPr>
      <w:r w:rsidRPr="00F548CF">
        <w:t>Table 1</w:t>
      </w:r>
      <w:r w:rsidR="00EC0649" w:rsidRPr="00F548CF">
        <w:t>3</w:t>
      </w:r>
      <w:r w:rsidRPr="00F548CF">
        <w:t>-4: Set of resource blocks and slot symbols of control resource set for Type0-PDCCH search space when {SS/PBCH block, PDCCH} subcarrier spacing is {30, 30} kHz</w:t>
      </w:r>
      <w:r w:rsidR="00BC794F" w:rsidRPr="00F548CF">
        <w:t xml:space="preserve"> </w:t>
      </w:r>
      <w:ins w:id="7576"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00BC794F" w:rsidRPr="00F548CF">
        <w:t>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673A22" w:rsidRPr="00F548CF" w14:paraId="4BE2C06B" w14:textId="77777777" w:rsidTr="0060031D">
        <w:trPr>
          <w:cantSplit/>
        </w:trPr>
        <w:tc>
          <w:tcPr>
            <w:tcW w:w="810" w:type="dxa"/>
            <w:tcBorders>
              <w:bottom w:val="double" w:sz="4" w:space="0" w:color="auto"/>
              <w:right w:val="double" w:sz="4" w:space="0" w:color="auto"/>
            </w:tcBorders>
            <w:shd w:val="clear" w:color="auto" w:fill="E0E0E0"/>
            <w:vAlign w:val="center"/>
          </w:tcPr>
          <w:p w14:paraId="7C56B4D4" w14:textId="77777777" w:rsidR="00673A22" w:rsidRPr="00737531" w:rsidRDefault="00673A22" w:rsidP="0060031D">
            <w:pPr>
              <w:pStyle w:val="TAH"/>
              <w:rPr>
                <w:bCs/>
                <w:lang w:val="en-US"/>
              </w:rPr>
            </w:pPr>
            <w:r w:rsidRPr="00737531">
              <w:rPr>
                <w:bCs/>
                <w:lang w:val="en-US"/>
              </w:rPr>
              <w:t>Index</w:t>
            </w:r>
          </w:p>
        </w:tc>
        <w:tc>
          <w:tcPr>
            <w:tcW w:w="3780" w:type="dxa"/>
            <w:tcBorders>
              <w:left w:val="double" w:sz="4" w:space="0" w:color="auto"/>
              <w:bottom w:val="double" w:sz="4" w:space="0" w:color="auto"/>
            </w:tcBorders>
            <w:shd w:val="clear" w:color="auto" w:fill="E0E0E0"/>
            <w:vAlign w:val="center"/>
          </w:tcPr>
          <w:p w14:paraId="256415E3" w14:textId="77777777" w:rsidR="00673A22" w:rsidRPr="00864605" w:rsidRDefault="00673A22" w:rsidP="0060031D">
            <w:pPr>
              <w:pStyle w:val="TAH"/>
              <w:rPr>
                <w:bCs/>
                <w:lang w:val="en-US"/>
              </w:rPr>
            </w:pPr>
            <w:r w:rsidRPr="007B0A0A">
              <w:rPr>
                <w:rFonts w:cs="Arial"/>
                <w:kern w:val="24"/>
              </w:rPr>
              <w:t xml:space="preserve">SS/PBCH block and control resource set multiplexing </w:t>
            </w:r>
            <w:r w:rsidR="007462B9" w:rsidRPr="007B0A0A">
              <w:rPr>
                <w:rFonts w:cs="Arial"/>
                <w:kern w:val="24"/>
              </w:rPr>
              <w:t>pattern</w:t>
            </w:r>
            <w:r w:rsidRPr="007B0A0A">
              <w:rPr>
                <w:rFonts w:cs="Arial"/>
                <w:kern w:val="24"/>
              </w:rPr>
              <w:t xml:space="preserve"> </w:t>
            </w:r>
          </w:p>
        </w:tc>
        <w:tc>
          <w:tcPr>
            <w:tcW w:w="1530" w:type="dxa"/>
            <w:tcBorders>
              <w:bottom w:val="double" w:sz="4" w:space="0" w:color="auto"/>
            </w:tcBorders>
            <w:shd w:val="clear" w:color="auto" w:fill="E0E0E0"/>
            <w:vAlign w:val="center"/>
          </w:tcPr>
          <w:p w14:paraId="0BA87C76" w14:textId="77777777" w:rsidR="00673A22" w:rsidRPr="00F548CF" w:rsidRDefault="00673A22" w:rsidP="0060031D">
            <w:pPr>
              <w:pStyle w:val="TAH"/>
              <w:rPr>
                <w:bCs/>
                <w:lang w:val="en-US"/>
              </w:rPr>
            </w:pPr>
            <w:r w:rsidRPr="004F0407">
              <w:rPr>
                <w:rFonts w:cs="Arial"/>
                <w:kern w:val="24"/>
              </w:rPr>
              <w:t xml:space="preserve">Number of RBs </w:t>
            </w:r>
            <w:r w:rsidRPr="00F548CF">
              <w:rPr>
                <w:position w:val="-10"/>
              </w:rPr>
              <w:object w:dxaOrig="880" w:dyaOrig="340" w14:anchorId="3113EA0A">
                <v:shape id="_x0000_i50103" type="#_x0000_t75" style="width:44pt;height:16.65pt" o:ole="">
                  <v:imagedata r:id="rId2916" o:title=""/>
                </v:shape>
                <o:OLEObject Type="Embed" ProgID="Equation.3" ShapeID="_x0000_i50103" DrawAspect="Content" ObjectID="_1586968436" r:id="rId2925"/>
              </w:object>
            </w:r>
          </w:p>
        </w:tc>
        <w:tc>
          <w:tcPr>
            <w:tcW w:w="2005" w:type="dxa"/>
            <w:tcBorders>
              <w:bottom w:val="double" w:sz="4" w:space="0" w:color="auto"/>
            </w:tcBorders>
            <w:shd w:val="clear" w:color="auto" w:fill="E0E0E0"/>
            <w:vAlign w:val="center"/>
          </w:tcPr>
          <w:p w14:paraId="59BB69EC" w14:textId="77777777" w:rsidR="00673A22" w:rsidRPr="00F548CF" w:rsidRDefault="00673A22" w:rsidP="0060031D">
            <w:pPr>
              <w:pStyle w:val="TAH"/>
              <w:rPr>
                <w:bCs/>
                <w:lang w:val="en-US"/>
              </w:rPr>
            </w:pPr>
            <w:r w:rsidRPr="00F548CF">
              <w:rPr>
                <w:rFonts w:cs="Arial"/>
                <w:kern w:val="24"/>
              </w:rPr>
              <w:t xml:space="preserve">Number of Symbols </w:t>
            </w:r>
            <w:r w:rsidRPr="00F548CF">
              <w:rPr>
                <w:position w:val="-12"/>
              </w:rPr>
              <w:object w:dxaOrig="780" w:dyaOrig="360" w14:anchorId="64063E3F">
                <v:shape id="_x0000_i50104" type="#_x0000_t75" style="width:39.65pt;height:18pt" o:ole="">
                  <v:imagedata r:id="rId2921" o:title=""/>
                </v:shape>
                <o:OLEObject Type="Embed" ProgID="Equation.3" ShapeID="_x0000_i50104" DrawAspect="Content" ObjectID="_1586968437" r:id="rId2926"/>
              </w:object>
            </w:r>
            <w:r w:rsidRPr="00F548CF">
              <w:rPr>
                <w:rFonts w:cs="Arial"/>
                <w:kern w:val="24"/>
              </w:rPr>
              <w:t xml:space="preserve"> </w:t>
            </w:r>
          </w:p>
        </w:tc>
        <w:tc>
          <w:tcPr>
            <w:tcW w:w="1444" w:type="dxa"/>
            <w:tcBorders>
              <w:bottom w:val="double" w:sz="4" w:space="0" w:color="auto"/>
            </w:tcBorders>
            <w:shd w:val="clear" w:color="auto" w:fill="E0E0E0"/>
            <w:vAlign w:val="center"/>
          </w:tcPr>
          <w:p w14:paraId="05DB5F46" w14:textId="77777777" w:rsidR="00673A22" w:rsidRPr="00F548CF" w:rsidRDefault="00673A22" w:rsidP="0060031D">
            <w:pPr>
              <w:pStyle w:val="TAH"/>
              <w:rPr>
                <w:bCs/>
                <w:lang w:val="en-US"/>
              </w:rPr>
            </w:pPr>
            <w:r w:rsidRPr="00F548CF">
              <w:rPr>
                <w:rFonts w:cs="Arial"/>
                <w:kern w:val="24"/>
              </w:rPr>
              <w:t xml:space="preserve">Offset (RBs) </w:t>
            </w:r>
          </w:p>
        </w:tc>
      </w:tr>
      <w:tr w:rsidR="002268E7" w:rsidRPr="00F548CF" w14:paraId="577ADD96" w14:textId="77777777" w:rsidTr="0060031D">
        <w:trPr>
          <w:cantSplit/>
        </w:trPr>
        <w:tc>
          <w:tcPr>
            <w:tcW w:w="810" w:type="dxa"/>
            <w:tcBorders>
              <w:top w:val="double" w:sz="4" w:space="0" w:color="auto"/>
              <w:right w:val="double" w:sz="4" w:space="0" w:color="auto"/>
            </w:tcBorders>
            <w:shd w:val="clear" w:color="auto" w:fill="auto"/>
            <w:vAlign w:val="center"/>
          </w:tcPr>
          <w:p w14:paraId="54FCA75B" w14:textId="77777777" w:rsidR="002268E7" w:rsidRPr="00F548CF" w:rsidRDefault="002268E7"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7BAD29C4" w14:textId="77777777" w:rsidR="002268E7" w:rsidRPr="00F548CF" w:rsidRDefault="002268E7" w:rsidP="0060031D">
            <w:pPr>
              <w:pStyle w:val="TAC"/>
              <w:rPr>
                <w:lang w:val="en-US"/>
              </w:rPr>
            </w:pPr>
            <w:r w:rsidRPr="00F548CF">
              <w:rPr>
                <w:rFonts w:cs="Arial"/>
                <w:kern w:val="24"/>
                <w:szCs w:val="18"/>
              </w:rPr>
              <w:t xml:space="preserve">1 </w:t>
            </w:r>
          </w:p>
        </w:tc>
        <w:tc>
          <w:tcPr>
            <w:tcW w:w="1530" w:type="dxa"/>
            <w:tcBorders>
              <w:top w:val="double" w:sz="4" w:space="0" w:color="auto"/>
            </w:tcBorders>
            <w:vAlign w:val="center"/>
          </w:tcPr>
          <w:p w14:paraId="3D2850FE" w14:textId="77777777" w:rsidR="002268E7" w:rsidRPr="00F548CF" w:rsidRDefault="002268E7" w:rsidP="0060031D">
            <w:pPr>
              <w:pStyle w:val="TAC"/>
              <w:rPr>
                <w:lang w:val="en-US"/>
              </w:rPr>
            </w:pPr>
            <w:r w:rsidRPr="00F548CF">
              <w:rPr>
                <w:rFonts w:cs="Arial"/>
                <w:kern w:val="24"/>
                <w:szCs w:val="18"/>
              </w:rPr>
              <w:t>24</w:t>
            </w:r>
          </w:p>
        </w:tc>
        <w:tc>
          <w:tcPr>
            <w:tcW w:w="2005" w:type="dxa"/>
            <w:tcBorders>
              <w:top w:val="double" w:sz="4" w:space="0" w:color="auto"/>
            </w:tcBorders>
            <w:vAlign w:val="center"/>
          </w:tcPr>
          <w:p w14:paraId="4EB805CD" w14:textId="77777777" w:rsidR="002268E7" w:rsidRPr="00F548CF" w:rsidRDefault="002268E7" w:rsidP="0060031D">
            <w:pPr>
              <w:pStyle w:val="TAC"/>
              <w:rPr>
                <w:lang w:val="en-US"/>
              </w:rPr>
            </w:pPr>
            <w:r w:rsidRPr="00F548CF">
              <w:rPr>
                <w:rFonts w:cs="Arial"/>
                <w:kern w:val="24"/>
                <w:szCs w:val="18"/>
              </w:rPr>
              <w:t>2</w:t>
            </w:r>
          </w:p>
        </w:tc>
        <w:tc>
          <w:tcPr>
            <w:tcW w:w="1444" w:type="dxa"/>
            <w:tcBorders>
              <w:top w:val="double" w:sz="4" w:space="0" w:color="auto"/>
            </w:tcBorders>
            <w:vAlign w:val="center"/>
          </w:tcPr>
          <w:p w14:paraId="04C36809" w14:textId="77777777" w:rsidR="002268E7" w:rsidRPr="00F548CF" w:rsidRDefault="002268E7" w:rsidP="0060031D">
            <w:pPr>
              <w:pStyle w:val="TAC"/>
              <w:rPr>
                <w:lang w:val="en-US"/>
              </w:rPr>
            </w:pPr>
            <w:r w:rsidRPr="00F548CF">
              <w:rPr>
                <w:rFonts w:cs="Arial"/>
                <w:kern w:val="24"/>
                <w:szCs w:val="18"/>
              </w:rPr>
              <w:t>0</w:t>
            </w:r>
          </w:p>
        </w:tc>
      </w:tr>
      <w:tr w:rsidR="002268E7" w:rsidRPr="00F548CF" w14:paraId="570564E7" w14:textId="77777777" w:rsidTr="0060031D">
        <w:trPr>
          <w:cantSplit/>
        </w:trPr>
        <w:tc>
          <w:tcPr>
            <w:tcW w:w="810" w:type="dxa"/>
            <w:tcBorders>
              <w:right w:val="double" w:sz="4" w:space="0" w:color="auto"/>
            </w:tcBorders>
            <w:shd w:val="clear" w:color="auto" w:fill="auto"/>
            <w:vAlign w:val="center"/>
          </w:tcPr>
          <w:p w14:paraId="1F93A5CD" w14:textId="77777777" w:rsidR="002268E7" w:rsidRPr="00F548CF" w:rsidRDefault="002268E7" w:rsidP="0060031D">
            <w:pPr>
              <w:pStyle w:val="TAC"/>
              <w:rPr>
                <w:lang w:val="en-US"/>
              </w:rPr>
            </w:pPr>
            <w:r w:rsidRPr="00F548CF">
              <w:rPr>
                <w:lang w:val="en-US"/>
              </w:rPr>
              <w:t>1</w:t>
            </w:r>
          </w:p>
        </w:tc>
        <w:tc>
          <w:tcPr>
            <w:tcW w:w="3780" w:type="dxa"/>
            <w:tcBorders>
              <w:left w:val="double" w:sz="4" w:space="0" w:color="auto"/>
            </w:tcBorders>
            <w:vAlign w:val="center"/>
          </w:tcPr>
          <w:p w14:paraId="7E4C68EF" w14:textId="77777777" w:rsidR="002268E7" w:rsidRPr="00F548CF" w:rsidRDefault="002268E7" w:rsidP="0060031D">
            <w:pPr>
              <w:pStyle w:val="TAC"/>
              <w:rPr>
                <w:lang w:val="en-US"/>
              </w:rPr>
            </w:pPr>
            <w:r w:rsidRPr="00F548CF">
              <w:rPr>
                <w:rFonts w:cs="Arial"/>
                <w:kern w:val="24"/>
                <w:szCs w:val="18"/>
              </w:rPr>
              <w:t xml:space="preserve">1 </w:t>
            </w:r>
          </w:p>
        </w:tc>
        <w:tc>
          <w:tcPr>
            <w:tcW w:w="1530" w:type="dxa"/>
            <w:vAlign w:val="center"/>
          </w:tcPr>
          <w:p w14:paraId="54629342" w14:textId="77777777" w:rsidR="002268E7" w:rsidRPr="00F548CF" w:rsidRDefault="002268E7" w:rsidP="0060031D">
            <w:pPr>
              <w:pStyle w:val="TAC"/>
              <w:rPr>
                <w:lang w:val="en-US"/>
              </w:rPr>
            </w:pPr>
            <w:r w:rsidRPr="00F548CF">
              <w:rPr>
                <w:rFonts w:cs="Arial"/>
                <w:kern w:val="24"/>
                <w:szCs w:val="18"/>
              </w:rPr>
              <w:t>24</w:t>
            </w:r>
          </w:p>
        </w:tc>
        <w:tc>
          <w:tcPr>
            <w:tcW w:w="2005" w:type="dxa"/>
            <w:vAlign w:val="center"/>
          </w:tcPr>
          <w:p w14:paraId="64B81D52" w14:textId="77777777" w:rsidR="002268E7" w:rsidRPr="00F548CF" w:rsidRDefault="002268E7" w:rsidP="0060031D">
            <w:pPr>
              <w:pStyle w:val="TAC"/>
              <w:rPr>
                <w:lang w:val="en-US"/>
              </w:rPr>
            </w:pPr>
            <w:r w:rsidRPr="00F548CF">
              <w:rPr>
                <w:rFonts w:cs="Arial"/>
                <w:kern w:val="24"/>
                <w:szCs w:val="18"/>
              </w:rPr>
              <w:t>2</w:t>
            </w:r>
          </w:p>
        </w:tc>
        <w:tc>
          <w:tcPr>
            <w:tcW w:w="1444" w:type="dxa"/>
            <w:vAlign w:val="center"/>
          </w:tcPr>
          <w:p w14:paraId="0649C489" w14:textId="77777777" w:rsidR="002268E7" w:rsidRPr="00F548CF" w:rsidRDefault="002268E7" w:rsidP="0060031D">
            <w:pPr>
              <w:pStyle w:val="TAC"/>
              <w:rPr>
                <w:lang w:val="en-US"/>
              </w:rPr>
            </w:pPr>
            <w:r w:rsidRPr="00F548CF">
              <w:rPr>
                <w:rFonts w:cs="Arial"/>
                <w:kern w:val="24"/>
                <w:szCs w:val="18"/>
              </w:rPr>
              <w:t>1</w:t>
            </w:r>
          </w:p>
        </w:tc>
      </w:tr>
      <w:tr w:rsidR="002268E7" w:rsidRPr="00F548CF" w14:paraId="18D653DE" w14:textId="77777777" w:rsidTr="0060031D">
        <w:trPr>
          <w:cantSplit/>
        </w:trPr>
        <w:tc>
          <w:tcPr>
            <w:tcW w:w="810" w:type="dxa"/>
            <w:tcBorders>
              <w:right w:val="double" w:sz="4" w:space="0" w:color="auto"/>
            </w:tcBorders>
            <w:shd w:val="clear" w:color="auto" w:fill="auto"/>
            <w:vAlign w:val="center"/>
          </w:tcPr>
          <w:p w14:paraId="04FCE769" w14:textId="77777777" w:rsidR="002268E7" w:rsidRPr="00F548CF" w:rsidRDefault="002268E7" w:rsidP="0060031D">
            <w:pPr>
              <w:pStyle w:val="TAC"/>
            </w:pPr>
            <w:r w:rsidRPr="00F548CF">
              <w:t>2</w:t>
            </w:r>
          </w:p>
        </w:tc>
        <w:tc>
          <w:tcPr>
            <w:tcW w:w="3780" w:type="dxa"/>
            <w:tcBorders>
              <w:left w:val="double" w:sz="4" w:space="0" w:color="auto"/>
            </w:tcBorders>
            <w:vAlign w:val="center"/>
          </w:tcPr>
          <w:p w14:paraId="7546536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25FB63DA" w14:textId="77777777" w:rsidR="002268E7" w:rsidRPr="00F548CF" w:rsidRDefault="002268E7" w:rsidP="0060031D">
            <w:pPr>
              <w:pStyle w:val="TAC"/>
            </w:pPr>
            <w:r w:rsidRPr="00F548CF">
              <w:rPr>
                <w:rFonts w:cs="Arial"/>
                <w:kern w:val="24"/>
                <w:szCs w:val="18"/>
              </w:rPr>
              <w:t>24</w:t>
            </w:r>
          </w:p>
        </w:tc>
        <w:tc>
          <w:tcPr>
            <w:tcW w:w="2005" w:type="dxa"/>
            <w:vAlign w:val="center"/>
          </w:tcPr>
          <w:p w14:paraId="3832615C" w14:textId="77777777" w:rsidR="002268E7" w:rsidRPr="00F548CF" w:rsidRDefault="002268E7" w:rsidP="0060031D">
            <w:pPr>
              <w:pStyle w:val="TAC"/>
            </w:pPr>
            <w:r w:rsidRPr="00F548CF">
              <w:rPr>
                <w:rFonts w:cs="Arial"/>
                <w:kern w:val="24"/>
                <w:szCs w:val="18"/>
              </w:rPr>
              <w:t>2</w:t>
            </w:r>
          </w:p>
        </w:tc>
        <w:tc>
          <w:tcPr>
            <w:tcW w:w="1444" w:type="dxa"/>
            <w:vAlign w:val="center"/>
          </w:tcPr>
          <w:p w14:paraId="7FCDE4FA" w14:textId="77777777" w:rsidR="002268E7" w:rsidRPr="00F548CF" w:rsidRDefault="002268E7" w:rsidP="0060031D">
            <w:pPr>
              <w:pStyle w:val="TAC"/>
            </w:pPr>
            <w:r w:rsidRPr="00F548CF">
              <w:rPr>
                <w:rFonts w:cs="Arial"/>
                <w:kern w:val="24"/>
                <w:szCs w:val="18"/>
              </w:rPr>
              <w:t>2</w:t>
            </w:r>
          </w:p>
        </w:tc>
      </w:tr>
      <w:tr w:rsidR="002268E7" w:rsidRPr="00F548CF" w14:paraId="6A107ADA" w14:textId="77777777" w:rsidTr="0060031D">
        <w:trPr>
          <w:cantSplit/>
        </w:trPr>
        <w:tc>
          <w:tcPr>
            <w:tcW w:w="810" w:type="dxa"/>
            <w:tcBorders>
              <w:right w:val="double" w:sz="4" w:space="0" w:color="auto"/>
            </w:tcBorders>
            <w:shd w:val="clear" w:color="auto" w:fill="auto"/>
            <w:vAlign w:val="center"/>
          </w:tcPr>
          <w:p w14:paraId="715C27AA" w14:textId="77777777" w:rsidR="002268E7" w:rsidRPr="00F548CF" w:rsidRDefault="002268E7" w:rsidP="0060031D">
            <w:pPr>
              <w:pStyle w:val="TAC"/>
            </w:pPr>
            <w:r w:rsidRPr="00F548CF">
              <w:t>3</w:t>
            </w:r>
          </w:p>
        </w:tc>
        <w:tc>
          <w:tcPr>
            <w:tcW w:w="3780" w:type="dxa"/>
            <w:tcBorders>
              <w:left w:val="double" w:sz="4" w:space="0" w:color="auto"/>
            </w:tcBorders>
            <w:vAlign w:val="center"/>
          </w:tcPr>
          <w:p w14:paraId="776A918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4E5EC489" w14:textId="77777777" w:rsidR="002268E7" w:rsidRPr="00F548CF" w:rsidRDefault="002268E7" w:rsidP="0060031D">
            <w:pPr>
              <w:pStyle w:val="TAC"/>
            </w:pPr>
            <w:r w:rsidRPr="00F548CF">
              <w:rPr>
                <w:rFonts w:cs="Arial"/>
                <w:kern w:val="24"/>
                <w:szCs w:val="18"/>
              </w:rPr>
              <w:t>24</w:t>
            </w:r>
          </w:p>
        </w:tc>
        <w:tc>
          <w:tcPr>
            <w:tcW w:w="2005" w:type="dxa"/>
            <w:vAlign w:val="center"/>
          </w:tcPr>
          <w:p w14:paraId="24A68E6B" w14:textId="77777777" w:rsidR="002268E7" w:rsidRPr="00F548CF" w:rsidRDefault="002268E7" w:rsidP="0060031D">
            <w:pPr>
              <w:pStyle w:val="TAC"/>
            </w:pPr>
            <w:r w:rsidRPr="00F548CF">
              <w:rPr>
                <w:rFonts w:cs="Arial"/>
                <w:kern w:val="24"/>
                <w:szCs w:val="18"/>
              </w:rPr>
              <w:t>2</w:t>
            </w:r>
          </w:p>
        </w:tc>
        <w:tc>
          <w:tcPr>
            <w:tcW w:w="1444" w:type="dxa"/>
            <w:vAlign w:val="center"/>
          </w:tcPr>
          <w:p w14:paraId="24B25FC3" w14:textId="77777777" w:rsidR="002268E7" w:rsidRPr="00F548CF" w:rsidRDefault="002268E7" w:rsidP="0060031D">
            <w:pPr>
              <w:pStyle w:val="TAC"/>
            </w:pPr>
            <w:r w:rsidRPr="00F548CF">
              <w:rPr>
                <w:rFonts w:cs="Arial"/>
                <w:kern w:val="24"/>
                <w:szCs w:val="18"/>
              </w:rPr>
              <w:t>3</w:t>
            </w:r>
          </w:p>
        </w:tc>
      </w:tr>
      <w:tr w:rsidR="002268E7" w:rsidRPr="00F548CF" w14:paraId="4D704EF1" w14:textId="77777777" w:rsidTr="0060031D">
        <w:trPr>
          <w:cantSplit/>
        </w:trPr>
        <w:tc>
          <w:tcPr>
            <w:tcW w:w="810" w:type="dxa"/>
            <w:tcBorders>
              <w:right w:val="double" w:sz="4" w:space="0" w:color="auto"/>
            </w:tcBorders>
            <w:shd w:val="clear" w:color="auto" w:fill="auto"/>
            <w:vAlign w:val="center"/>
          </w:tcPr>
          <w:p w14:paraId="1545F42F" w14:textId="77777777" w:rsidR="002268E7" w:rsidRPr="00F548CF" w:rsidRDefault="002268E7" w:rsidP="0060031D">
            <w:pPr>
              <w:pStyle w:val="TAC"/>
            </w:pPr>
            <w:r w:rsidRPr="00F548CF">
              <w:t>4</w:t>
            </w:r>
          </w:p>
        </w:tc>
        <w:tc>
          <w:tcPr>
            <w:tcW w:w="3780" w:type="dxa"/>
            <w:tcBorders>
              <w:left w:val="double" w:sz="4" w:space="0" w:color="auto"/>
            </w:tcBorders>
            <w:vAlign w:val="center"/>
          </w:tcPr>
          <w:p w14:paraId="37B573A2"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4721EF68" w14:textId="77777777" w:rsidR="002268E7" w:rsidRPr="00F548CF" w:rsidRDefault="002268E7" w:rsidP="0060031D">
            <w:pPr>
              <w:pStyle w:val="TAC"/>
            </w:pPr>
            <w:r w:rsidRPr="00F548CF">
              <w:rPr>
                <w:rFonts w:cs="Arial"/>
                <w:kern w:val="24"/>
                <w:szCs w:val="18"/>
              </w:rPr>
              <w:t>24</w:t>
            </w:r>
          </w:p>
        </w:tc>
        <w:tc>
          <w:tcPr>
            <w:tcW w:w="2005" w:type="dxa"/>
            <w:vAlign w:val="center"/>
          </w:tcPr>
          <w:p w14:paraId="7BEA55A6" w14:textId="77777777" w:rsidR="002268E7" w:rsidRPr="00F548CF" w:rsidRDefault="002268E7" w:rsidP="0060031D">
            <w:pPr>
              <w:pStyle w:val="TAC"/>
            </w:pPr>
            <w:r w:rsidRPr="00F548CF">
              <w:rPr>
                <w:rFonts w:cs="Arial"/>
                <w:kern w:val="24"/>
                <w:szCs w:val="18"/>
              </w:rPr>
              <w:t>2</w:t>
            </w:r>
          </w:p>
        </w:tc>
        <w:tc>
          <w:tcPr>
            <w:tcW w:w="1444" w:type="dxa"/>
            <w:vAlign w:val="center"/>
          </w:tcPr>
          <w:p w14:paraId="67E4BE95" w14:textId="77777777" w:rsidR="002268E7" w:rsidRPr="00F548CF" w:rsidRDefault="002268E7" w:rsidP="0060031D">
            <w:pPr>
              <w:pStyle w:val="TAC"/>
            </w:pPr>
            <w:r w:rsidRPr="00F548CF">
              <w:rPr>
                <w:rFonts w:cs="Arial"/>
                <w:kern w:val="24"/>
                <w:szCs w:val="18"/>
              </w:rPr>
              <w:t>4</w:t>
            </w:r>
          </w:p>
        </w:tc>
      </w:tr>
      <w:tr w:rsidR="002268E7" w:rsidRPr="00F548CF" w14:paraId="1B07D312" w14:textId="77777777" w:rsidTr="0060031D">
        <w:trPr>
          <w:cantSplit/>
        </w:trPr>
        <w:tc>
          <w:tcPr>
            <w:tcW w:w="810" w:type="dxa"/>
            <w:tcBorders>
              <w:right w:val="double" w:sz="4" w:space="0" w:color="auto"/>
            </w:tcBorders>
            <w:shd w:val="clear" w:color="auto" w:fill="auto"/>
            <w:vAlign w:val="center"/>
          </w:tcPr>
          <w:p w14:paraId="68915435" w14:textId="77777777" w:rsidR="002268E7" w:rsidRPr="00F548CF" w:rsidRDefault="002268E7" w:rsidP="0060031D">
            <w:pPr>
              <w:pStyle w:val="TAC"/>
            </w:pPr>
            <w:r w:rsidRPr="00F548CF">
              <w:t>5</w:t>
            </w:r>
          </w:p>
        </w:tc>
        <w:tc>
          <w:tcPr>
            <w:tcW w:w="3780" w:type="dxa"/>
            <w:tcBorders>
              <w:left w:val="double" w:sz="4" w:space="0" w:color="auto"/>
            </w:tcBorders>
            <w:vAlign w:val="center"/>
          </w:tcPr>
          <w:p w14:paraId="2A585B3C"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1AB0C871" w14:textId="77777777" w:rsidR="002268E7" w:rsidRPr="00F548CF" w:rsidRDefault="002268E7" w:rsidP="0060031D">
            <w:pPr>
              <w:pStyle w:val="TAC"/>
            </w:pPr>
            <w:r w:rsidRPr="00F548CF">
              <w:rPr>
                <w:rFonts w:cs="Arial"/>
                <w:kern w:val="24"/>
                <w:szCs w:val="18"/>
              </w:rPr>
              <w:t>24</w:t>
            </w:r>
          </w:p>
        </w:tc>
        <w:tc>
          <w:tcPr>
            <w:tcW w:w="2005" w:type="dxa"/>
            <w:vAlign w:val="center"/>
          </w:tcPr>
          <w:p w14:paraId="0B066102" w14:textId="77777777" w:rsidR="002268E7" w:rsidRPr="00F548CF" w:rsidRDefault="002268E7" w:rsidP="0060031D">
            <w:pPr>
              <w:pStyle w:val="TAC"/>
            </w:pPr>
            <w:r w:rsidRPr="00F548CF">
              <w:rPr>
                <w:rFonts w:cs="Arial"/>
                <w:kern w:val="24"/>
                <w:szCs w:val="18"/>
              </w:rPr>
              <w:t>3</w:t>
            </w:r>
          </w:p>
        </w:tc>
        <w:tc>
          <w:tcPr>
            <w:tcW w:w="1444" w:type="dxa"/>
            <w:vAlign w:val="center"/>
          </w:tcPr>
          <w:p w14:paraId="0EC447EC" w14:textId="77777777" w:rsidR="002268E7" w:rsidRPr="00F548CF" w:rsidRDefault="002268E7" w:rsidP="0060031D">
            <w:pPr>
              <w:pStyle w:val="TAC"/>
            </w:pPr>
            <w:r w:rsidRPr="00F548CF">
              <w:rPr>
                <w:rFonts w:cs="Arial"/>
                <w:kern w:val="24"/>
                <w:szCs w:val="18"/>
              </w:rPr>
              <w:t>0</w:t>
            </w:r>
          </w:p>
        </w:tc>
      </w:tr>
      <w:tr w:rsidR="002268E7" w:rsidRPr="00F548CF" w14:paraId="7AB0B68B" w14:textId="77777777" w:rsidTr="0060031D">
        <w:trPr>
          <w:cantSplit/>
        </w:trPr>
        <w:tc>
          <w:tcPr>
            <w:tcW w:w="810" w:type="dxa"/>
            <w:tcBorders>
              <w:right w:val="double" w:sz="4" w:space="0" w:color="auto"/>
            </w:tcBorders>
            <w:shd w:val="clear" w:color="auto" w:fill="auto"/>
            <w:vAlign w:val="center"/>
          </w:tcPr>
          <w:p w14:paraId="16392512" w14:textId="77777777" w:rsidR="002268E7" w:rsidRPr="00F548CF" w:rsidRDefault="002268E7" w:rsidP="0060031D">
            <w:pPr>
              <w:pStyle w:val="TAC"/>
            </w:pPr>
            <w:r w:rsidRPr="00F548CF">
              <w:t>6</w:t>
            </w:r>
          </w:p>
        </w:tc>
        <w:tc>
          <w:tcPr>
            <w:tcW w:w="3780" w:type="dxa"/>
            <w:tcBorders>
              <w:left w:val="double" w:sz="4" w:space="0" w:color="auto"/>
            </w:tcBorders>
            <w:vAlign w:val="center"/>
          </w:tcPr>
          <w:p w14:paraId="294FDA9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77827FEA" w14:textId="77777777" w:rsidR="002268E7" w:rsidRPr="00F548CF" w:rsidRDefault="002268E7" w:rsidP="0060031D">
            <w:pPr>
              <w:pStyle w:val="TAC"/>
            </w:pPr>
            <w:r w:rsidRPr="00F548CF">
              <w:rPr>
                <w:rFonts w:cs="Arial"/>
                <w:kern w:val="24"/>
                <w:szCs w:val="18"/>
              </w:rPr>
              <w:t>24</w:t>
            </w:r>
          </w:p>
        </w:tc>
        <w:tc>
          <w:tcPr>
            <w:tcW w:w="2005" w:type="dxa"/>
            <w:vAlign w:val="center"/>
          </w:tcPr>
          <w:p w14:paraId="64722DC4" w14:textId="77777777" w:rsidR="002268E7" w:rsidRPr="00F548CF" w:rsidRDefault="002268E7" w:rsidP="0060031D">
            <w:pPr>
              <w:pStyle w:val="TAC"/>
            </w:pPr>
            <w:r w:rsidRPr="00F548CF">
              <w:rPr>
                <w:rFonts w:cs="Arial"/>
                <w:kern w:val="24"/>
                <w:szCs w:val="18"/>
              </w:rPr>
              <w:t>3</w:t>
            </w:r>
          </w:p>
        </w:tc>
        <w:tc>
          <w:tcPr>
            <w:tcW w:w="1444" w:type="dxa"/>
            <w:vAlign w:val="center"/>
          </w:tcPr>
          <w:p w14:paraId="0B52987D" w14:textId="77777777" w:rsidR="002268E7" w:rsidRPr="00F548CF" w:rsidRDefault="002268E7" w:rsidP="0060031D">
            <w:pPr>
              <w:pStyle w:val="TAC"/>
            </w:pPr>
            <w:r w:rsidRPr="00F548CF">
              <w:rPr>
                <w:rFonts w:cs="Arial"/>
                <w:kern w:val="24"/>
                <w:szCs w:val="18"/>
              </w:rPr>
              <w:t>1</w:t>
            </w:r>
          </w:p>
        </w:tc>
      </w:tr>
      <w:tr w:rsidR="002268E7" w:rsidRPr="00F548CF" w14:paraId="492C7C10" w14:textId="77777777" w:rsidTr="0060031D">
        <w:trPr>
          <w:cantSplit/>
        </w:trPr>
        <w:tc>
          <w:tcPr>
            <w:tcW w:w="810" w:type="dxa"/>
            <w:tcBorders>
              <w:right w:val="double" w:sz="4" w:space="0" w:color="auto"/>
            </w:tcBorders>
            <w:shd w:val="clear" w:color="auto" w:fill="auto"/>
            <w:vAlign w:val="center"/>
          </w:tcPr>
          <w:p w14:paraId="6857E91B" w14:textId="77777777" w:rsidR="002268E7" w:rsidRPr="00F548CF" w:rsidRDefault="002268E7" w:rsidP="0060031D">
            <w:pPr>
              <w:pStyle w:val="TAC"/>
            </w:pPr>
            <w:r w:rsidRPr="00F548CF">
              <w:t>7</w:t>
            </w:r>
          </w:p>
        </w:tc>
        <w:tc>
          <w:tcPr>
            <w:tcW w:w="3780" w:type="dxa"/>
            <w:tcBorders>
              <w:left w:val="double" w:sz="4" w:space="0" w:color="auto"/>
            </w:tcBorders>
            <w:vAlign w:val="center"/>
          </w:tcPr>
          <w:p w14:paraId="0F969F55"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206B3049" w14:textId="77777777" w:rsidR="002268E7" w:rsidRPr="00F548CF" w:rsidRDefault="002268E7" w:rsidP="0060031D">
            <w:pPr>
              <w:pStyle w:val="TAC"/>
            </w:pPr>
            <w:r w:rsidRPr="00F548CF">
              <w:rPr>
                <w:rFonts w:cs="Arial"/>
                <w:kern w:val="24"/>
                <w:szCs w:val="18"/>
              </w:rPr>
              <w:t>24</w:t>
            </w:r>
          </w:p>
        </w:tc>
        <w:tc>
          <w:tcPr>
            <w:tcW w:w="2005" w:type="dxa"/>
            <w:vAlign w:val="center"/>
          </w:tcPr>
          <w:p w14:paraId="4B282108" w14:textId="77777777" w:rsidR="002268E7" w:rsidRPr="00F548CF" w:rsidRDefault="002268E7" w:rsidP="0060031D">
            <w:pPr>
              <w:pStyle w:val="TAC"/>
            </w:pPr>
            <w:r w:rsidRPr="00F548CF">
              <w:rPr>
                <w:rFonts w:cs="Arial"/>
                <w:kern w:val="24"/>
                <w:szCs w:val="18"/>
              </w:rPr>
              <w:t>3</w:t>
            </w:r>
          </w:p>
        </w:tc>
        <w:tc>
          <w:tcPr>
            <w:tcW w:w="1444" w:type="dxa"/>
            <w:vAlign w:val="center"/>
          </w:tcPr>
          <w:p w14:paraId="5D8818CE" w14:textId="77777777" w:rsidR="002268E7" w:rsidRPr="00F548CF" w:rsidRDefault="002268E7" w:rsidP="0060031D">
            <w:pPr>
              <w:pStyle w:val="TAC"/>
            </w:pPr>
            <w:r w:rsidRPr="00F548CF">
              <w:rPr>
                <w:rFonts w:cs="Arial"/>
                <w:kern w:val="24"/>
                <w:szCs w:val="18"/>
              </w:rPr>
              <w:t>2</w:t>
            </w:r>
          </w:p>
        </w:tc>
      </w:tr>
      <w:tr w:rsidR="002268E7" w:rsidRPr="00F548CF" w14:paraId="66EC907C" w14:textId="77777777" w:rsidTr="0060031D">
        <w:trPr>
          <w:cantSplit/>
        </w:trPr>
        <w:tc>
          <w:tcPr>
            <w:tcW w:w="810" w:type="dxa"/>
            <w:tcBorders>
              <w:right w:val="double" w:sz="4" w:space="0" w:color="auto"/>
            </w:tcBorders>
            <w:shd w:val="clear" w:color="auto" w:fill="auto"/>
            <w:vAlign w:val="center"/>
          </w:tcPr>
          <w:p w14:paraId="4AA05ADD" w14:textId="77777777" w:rsidR="002268E7" w:rsidRPr="00F548CF" w:rsidRDefault="002268E7" w:rsidP="0060031D">
            <w:pPr>
              <w:pStyle w:val="TAC"/>
            </w:pPr>
            <w:r w:rsidRPr="00F548CF">
              <w:t>8</w:t>
            </w:r>
          </w:p>
        </w:tc>
        <w:tc>
          <w:tcPr>
            <w:tcW w:w="3780" w:type="dxa"/>
            <w:tcBorders>
              <w:left w:val="double" w:sz="4" w:space="0" w:color="auto"/>
            </w:tcBorders>
            <w:vAlign w:val="center"/>
          </w:tcPr>
          <w:p w14:paraId="04CA9D1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6BF935CC" w14:textId="77777777" w:rsidR="002268E7" w:rsidRPr="00F548CF" w:rsidRDefault="002268E7" w:rsidP="0060031D">
            <w:pPr>
              <w:pStyle w:val="TAC"/>
            </w:pPr>
            <w:r w:rsidRPr="00F548CF">
              <w:rPr>
                <w:rFonts w:cs="Arial"/>
                <w:kern w:val="24"/>
                <w:szCs w:val="18"/>
              </w:rPr>
              <w:t>24</w:t>
            </w:r>
          </w:p>
        </w:tc>
        <w:tc>
          <w:tcPr>
            <w:tcW w:w="2005" w:type="dxa"/>
            <w:vAlign w:val="center"/>
          </w:tcPr>
          <w:p w14:paraId="5291C706" w14:textId="77777777" w:rsidR="002268E7" w:rsidRPr="00F548CF" w:rsidRDefault="002268E7" w:rsidP="0060031D">
            <w:pPr>
              <w:pStyle w:val="TAC"/>
            </w:pPr>
            <w:r w:rsidRPr="00F548CF">
              <w:rPr>
                <w:rFonts w:cs="Arial"/>
                <w:kern w:val="24"/>
                <w:szCs w:val="18"/>
              </w:rPr>
              <w:t>3</w:t>
            </w:r>
          </w:p>
        </w:tc>
        <w:tc>
          <w:tcPr>
            <w:tcW w:w="1444" w:type="dxa"/>
            <w:vAlign w:val="center"/>
          </w:tcPr>
          <w:p w14:paraId="3D8D0B05" w14:textId="77777777" w:rsidR="002268E7" w:rsidRPr="00F548CF" w:rsidRDefault="002268E7" w:rsidP="0060031D">
            <w:pPr>
              <w:pStyle w:val="TAC"/>
            </w:pPr>
            <w:r w:rsidRPr="00F548CF">
              <w:rPr>
                <w:rFonts w:cs="Arial"/>
                <w:kern w:val="24"/>
                <w:szCs w:val="18"/>
              </w:rPr>
              <w:t>3</w:t>
            </w:r>
          </w:p>
        </w:tc>
      </w:tr>
      <w:tr w:rsidR="002268E7" w:rsidRPr="00F548CF" w14:paraId="3C6E5F8F" w14:textId="77777777" w:rsidTr="0060031D">
        <w:trPr>
          <w:cantSplit/>
        </w:trPr>
        <w:tc>
          <w:tcPr>
            <w:tcW w:w="810" w:type="dxa"/>
            <w:tcBorders>
              <w:right w:val="double" w:sz="4" w:space="0" w:color="auto"/>
            </w:tcBorders>
            <w:shd w:val="clear" w:color="auto" w:fill="auto"/>
            <w:vAlign w:val="center"/>
          </w:tcPr>
          <w:p w14:paraId="1C6FE4CD" w14:textId="77777777" w:rsidR="002268E7" w:rsidRPr="00F548CF" w:rsidRDefault="002268E7" w:rsidP="0060031D">
            <w:pPr>
              <w:pStyle w:val="TAC"/>
            </w:pPr>
            <w:r w:rsidRPr="00F548CF">
              <w:t>9</w:t>
            </w:r>
          </w:p>
        </w:tc>
        <w:tc>
          <w:tcPr>
            <w:tcW w:w="3780" w:type="dxa"/>
            <w:tcBorders>
              <w:left w:val="double" w:sz="4" w:space="0" w:color="auto"/>
            </w:tcBorders>
            <w:vAlign w:val="center"/>
          </w:tcPr>
          <w:p w14:paraId="0BA95AB4"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7B0950C7" w14:textId="77777777" w:rsidR="002268E7" w:rsidRPr="00F548CF" w:rsidRDefault="002268E7" w:rsidP="0060031D">
            <w:pPr>
              <w:pStyle w:val="TAC"/>
            </w:pPr>
            <w:r w:rsidRPr="00F548CF">
              <w:rPr>
                <w:rFonts w:cs="Arial"/>
                <w:kern w:val="24"/>
                <w:szCs w:val="18"/>
              </w:rPr>
              <w:t>24</w:t>
            </w:r>
          </w:p>
        </w:tc>
        <w:tc>
          <w:tcPr>
            <w:tcW w:w="2005" w:type="dxa"/>
            <w:vAlign w:val="center"/>
          </w:tcPr>
          <w:p w14:paraId="2F6CD4A3" w14:textId="77777777" w:rsidR="002268E7" w:rsidRPr="00F548CF" w:rsidRDefault="002268E7" w:rsidP="0060031D">
            <w:pPr>
              <w:pStyle w:val="TAC"/>
            </w:pPr>
            <w:r w:rsidRPr="00F548CF">
              <w:rPr>
                <w:rFonts w:cs="Arial"/>
                <w:kern w:val="24"/>
                <w:szCs w:val="18"/>
              </w:rPr>
              <w:t>3</w:t>
            </w:r>
          </w:p>
        </w:tc>
        <w:tc>
          <w:tcPr>
            <w:tcW w:w="1444" w:type="dxa"/>
            <w:vAlign w:val="center"/>
          </w:tcPr>
          <w:p w14:paraId="7D262BE1" w14:textId="77777777" w:rsidR="002268E7" w:rsidRPr="00F548CF" w:rsidRDefault="002268E7" w:rsidP="0060031D">
            <w:pPr>
              <w:pStyle w:val="TAC"/>
            </w:pPr>
            <w:r w:rsidRPr="00F548CF">
              <w:rPr>
                <w:rFonts w:cs="Arial"/>
                <w:kern w:val="24"/>
                <w:szCs w:val="18"/>
              </w:rPr>
              <w:t>4</w:t>
            </w:r>
          </w:p>
        </w:tc>
      </w:tr>
      <w:tr w:rsidR="002268E7" w:rsidRPr="00F548CF" w14:paraId="5229CDC3" w14:textId="77777777" w:rsidTr="0060031D">
        <w:trPr>
          <w:cantSplit/>
        </w:trPr>
        <w:tc>
          <w:tcPr>
            <w:tcW w:w="810" w:type="dxa"/>
            <w:tcBorders>
              <w:right w:val="double" w:sz="4" w:space="0" w:color="auto"/>
            </w:tcBorders>
            <w:shd w:val="clear" w:color="auto" w:fill="auto"/>
            <w:vAlign w:val="center"/>
          </w:tcPr>
          <w:p w14:paraId="7154BE7F" w14:textId="77777777" w:rsidR="002268E7" w:rsidRPr="00F548CF" w:rsidRDefault="002268E7" w:rsidP="0060031D">
            <w:pPr>
              <w:pStyle w:val="TAC"/>
            </w:pPr>
            <w:r w:rsidRPr="00F548CF">
              <w:t>10</w:t>
            </w:r>
          </w:p>
        </w:tc>
        <w:tc>
          <w:tcPr>
            <w:tcW w:w="3780" w:type="dxa"/>
            <w:tcBorders>
              <w:left w:val="double" w:sz="4" w:space="0" w:color="auto"/>
            </w:tcBorders>
            <w:vAlign w:val="center"/>
          </w:tcPr>
          <w:p w14:paraId="5B1D0E43"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04B9118F" w14:textId="77777777" w:rsidR="002268E7" w:rsidRPr="00F548CF" w:rsidRDefault="002268E7" w:rsidP="0060031D">
            <w:pPr>
              <w:pStyle w:val="TAC"/>
            </w:pPr>
            <w:r w:rsidRPr="00F548CF">
              <w:rPr>
                <w:rFonts w:cs="Arial"/>
                <w:kern w:val="24"/>
                <w:szCs w:val="18"/>
              </w:rPr>
              <w:t>48</w:t>
            </w:r>
          </w:p>
        </w:tc>
        <w:tc>
          <w:tcPr>
            <w:tcW w:w="2005" w:type="dxa"/>
            <w:vAlign w:val="center"/>
          </w:tcPr>
          <w:p w14:paraId="4AE36008" w14:textId="77777777" w:rsidR="002268E7" w:rsidRPr="00F548CF" w:rsidRDefault="002268E7" w:rsidP="0060031D">
            <w:pPr>
              <w:pStyle w:val="TAC"/>
            </w:pPr>
            <w:r w:rsidRPr="00F548CF">
              <w:rPr>
                <w:rFonts w:cs="Arial"/>
                <w:kern w:val="24"/>
                <w:szCs w:val="18"/>
              </w:rPr>
              <w:t>1</w:t>
            </w:r>
          </w:p>
        </w:tc>
        <w:tc>
          <w:tcPr>
            <w:tcW w:w="1444" w:type="dxa"/>
            <w:vAlign w:val="center"/>
          </w:tcPr>
          <w:p w14:paraId="0FE7FEE2" w14:textId="77777777" w:rsidR="002268E7" w:rsidRPr="00F548CF" w:rsidRDefault="002268E7" w:rsidP="0060031D">
            <w:pPr>
              <w:pStyle w:val="TAC"/>
            </w:pPr>
            <w:r w:rsidRPr="00F548CF">
              <w:rPr>
                <w:rFonts w:cs="Arial"/>
                <w:kern w:val="24"/>
                <w:szCs w:val="18"/>
              </w:rPr>
              <w:t>12</w:t>
            </w:r>
          </w:p>
        </w:tc>
      </w:tr>
      <w:tr w:rsidR="002268E7" w:rsidRPr="00F548CF" w14:paraId="25570177" w14:textId="77777777" w:rsidTr="0060031D">
        <w:trPr>
          <w:cantSplit/>
        </w:trPr>
        <w:tc>
          <w:tcPr>
            <w:tcW w:w="810" w:type="dxa"/>
            <w:tcBorders>
              <w:right w:val="double" w:sz="4" w:space="0" w:color="auto"/>
            </w:tcBorders>
            <w:shd w:val="clear" w:color="auto" w:fill="auto"/>
            <w:vAlign w:val="center"/>
          </w:tcPr>
          <w:p w14:paraId="28C78B62" w14:textId="77777777" w:rsidR="002268E7" w:rsidRPr="00F548CF" w:rsidRDefault="002268E7" w:rsidP="0060031D">
            <w:pPr>
              <w:pStyle w:val="TAC"/>
            </w:pPr>
            <w:r w:rsidRPr="00F548CF">
              <w:t>11</w:t>
            </w:r>
          </w:p>
        </w:tc>
        <w:tc>
          <w:tcPr>
            <w:tcW w:w="3780" w:type="dxa"/>
            <w:tcBorders>
              <w:left w:val="double" w:sz="4" w:space="0" w:color="auto"/>
            </w:tcBorders>
            <w:vAlign w:val="center"/>
          </w:tcPr>
          <w:p w14:paraId="0A3AE46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105906EE" w14:textId="77777777" w:rsidR="002268E7" w:rsidRPr="00F548CF" w:rsidRDefault="002268E7" w:rsidP="0060031D">
            <w:pPr>
              <w:pStyle w:val="TAC"/>
            </w:pPr>
            <w:r w:rsidRPr="00F548CF">
              <w:rPr>
                <w:rFonts w:cs="Arial"/>
                <w:kern w:val="24"/>
                <w:szCs w:val="18"/>
              </w:rPr>
              <w:t>48</w:t>
            </w:r>
          </w:p>
        </w:tc>
        <w:tc>
          <w:tcPr>
            <w:tcW w:w="2005" w:type="dxa"/>
            <w:vAlign w:val="center"/>
          </w:tcPr>
          <w:p w14:paraId="426BA530" w14:textId="77777777" w:rsidR="002268E7" w:rsidRPr="00F548CF" w:rsidRDefault="002268E7" w:rsidP="0060031D">
            <w:pPr>
              <w:pStyle w:val="TAC"/>
            </w:pPr>
            <w:r w:rsidRPr="00F548CF">
              <w:rPr>
                <w:rFonts w:cs="Arial"/>
                <w:kern w:val="24"/>
                <w:szCs w:val="18"/>
              </w:rPr>
              <w:t>1</w:t>
            </w:r>
          </w:p>
        </w:tc>
        <w:tc>
          <w:tcPr>
            <w:tcW w:w="1444" w:type="dxa"/>
            <w:vAlign w:val="center"/>
          </w:tcPr>
          <w:p w14:paraId="36ACFC47" w14:textId="77777777" w:rsidR="002268E7" w:rsidRPr="00F548CF" w:rsidRDefault="002268E7" w:rsidP="0060031D">
            <w:pPr>
              <w:pStyle w:val="TAC"/>
            </w:pPr>
            <w:r w:rsidRPr="00F548CF">
              <w:rPr>
                <w:rFonts w:cs="Arial"/>
                <w:kern w:val="24"/>
                <w:szCs w:val="18"/>
              </w:rPr>
              <w:t>14</w:t>
            </w:r>
          </w:p>
        </w:tc>
      </w:tr>
      <w:tr w:rsidR="002268E7" w:rsidRPr="00F548CF" w14:paraId="3A7AC83B" w14:textId="77777777" w:rsidTr="0060031D">
        <w:trPr>
          <w:cantSplit/>
        </w:trPr>
        <w:tc>
          <w:tcPr>
            <w:tcW w:w="810" w:type="dxa"/>
            <w:tcBorders>
              <w:right w:val="double" w:sz="4" w:space="0" w:color="auto"/>
            </w:tcBorders>
            <w:shd w:val="clear" w:color="auto" w:fill="auto"/>
            <w:vAlign w:val="center"/>
          </w:tcPr>
          <w:p w14:paraId="15E00B9F" w14:textId="77777777" w:rsidR="002268E7" w:rsidRPr="00F548CF" w:rsidRDefault="002268E7" w:rsidP="0060031D">
            <w:pPr>
              <w:pStyle w:val="TAC"/>
            </w:pPr>
            <w:r w:rsidRPr="00F548CF">
              <w:t>12</w:t>
            </w:r>
          </w:p>
        </w:tc>
        <w:tc>
          <w:tcPr>
            <w:tcW w:w="3780" w:type="dxa"/>
            <w:tcBorders>
              <w:left w:val="double" w:sz="4" w:space="0" w:color="auto"/>
            </w:tcBorders>
            <w:vAlign w:val="center"/>
          </w:tcPr>
          <w:p w14:paraId="4F2AA0FC"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316ED5AA" w14:textId="77777777" w:rsidR="002268E7" w:rsidRPr="00F548CF" w:rsidRDefault="002268E7" w:rsidP="0060031D">
            <w:pPr>
              <w:pStyle w:val="TAC"/>
            </w:pPr>
            <w:r w:rsidRPr="00F548CF">
              <w:rPr>
                <w:rFonts w:cs="Arial"/>
                <w:kern w:val="24"/>
                <w:szCs w:val="18"/>
              </w:rPr>
              <w:t>48</w:t>
            </w:r>
          </w:p>
        </w:tc>
        <w:tc>
          <w:tcPr>
            <w:tcW w:w="2005" w:type="dxa"/>
            <w:vAlign w:val="center"/>
          </w:tcPr>
          <w:p w14:paraId="0407A6BD" w14:textId="77777777" w:rsidR="002268E7" w:rsidRPr="00F548CF" w:rsidRDefault="002268E7" w:rsidP="0060031D">
            <w:pPr>
              <w:pStyle w:val="TAC"/>
            </w:pPr>
            <w:r w:rsidRPr="00F548CF">
              <w:rPr>
                <w:rFonts w:cs="Arial"/>
                <w:kern w:val="24"/>
                <w:szCs w:val="18"/>
              </w:rPr>
              <w:t>1</w:t>
            </w:r>
          </w:p>
        </w:tc>
        <w:tc>
          <w:tcPr>
            <w:tcW w:w="1444" w:type="dxa"/>
            <w:vAlign w:val="center"/>
          </w:tcPr>
          <w:p w14:paraId="34945B2E" w14:textId="77777777" w:rsidR="002268E7" w:rsidRPr="00F548CF" w:rsidRDefault="002268E7" w:rsidP="0060031D">
            <w:pPr>
              <w:pStyle w:val="TAC"/>
            </w:pPr>
            <w:r w:rsidRPr="00F548CF">
              <w:rPr>
                <w:rFonts w:cs="Arial"/>
                <w:kern w:val="24"/>
                <w:szCs w:val="18"/>
              </w:rPr>
              <w:t>16</w:t>
            </w:r>
          </w:p>
        </w:tc>
      </w:tr>
      <w:tr w:rsidR="002268E7" w:rsidRPr="00F548CF" w14:paraId="1A99C9F1" w14:textId="77777777" w:rsidTr="0060031D">
        <w:trPr>
          <w:cantSplit/>
        </w:trPr>
        <w:tc>
          <w:tcPr>
            <w:tcW w:w="810" w:type="dxa"/>
            <w:tcBorders>
              <w:right w:val="double" w:sz="4" w:space="0" w:color="auto"/>
            </w:tcBorders>
            <w:shd w:val="clear" w:color="auto" w:fill="auto"/>
            <w:vAlign w:val="center"/>
          </w:tcPr>
          <w:p w14:paraId="13605514" w14:textId="77777777" w:rsidR="002268E7" w:rsidRPr="00F548CF" w:rsidRDefault="002268E7" w:rsidP="0060031D">
            <w:pPr>
              <w:pStyle w:val="TAC"/>
            </w:pPr>
            <w:r w:rsidRPr="00F548CF">
              <w:t>13</w:t>
            </w:r>
          </w:p>
        </w:tc>
        <w:tc>
          <w:tcPr>
            <w:tcW w:w="3780" w:type="dxa"/>
            <w:tcBorders>
              <w:left w:val="double" w:sz="4" w:space="0" w:color="auto"/>
            </w:tcBorders>
            <w:vAlign w:val="center"/>
          </w:tcPr>
          <w:p w14:paraId="71ACAB5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083628F6" w14:textId="77777777" w:rsidR="002268E7" w:rsidRPr="00F548CF" w:rsidRDefault="002268E7" w:rsidP="0060031D">
            <w:pPr>
              <w:pStyle w:val="TAC"/>
            </w:pPr>
            <w:r w:rsidRPr="00F548CF">
              <w:rPr>
                <w:rFonts w:cs="Arial"/>
                <w:kern w:val="24"/>
                <w:szCs w:val="18"/>
              </w:rPr>
              <w:t>48</w:t>
            </w:r>
          </w:p>
        </w:tc>
        <w:tc>
          <w:tcPr>
            <w:tcW w:w="2005" w:type="dxa"/>
            <w:vAlign w:val="center"/>
          </w:tcPr>
          <w:p w14:paraId="20CE1EB1" w14:textId="77777777" w:rsidR="002268E7" w:rsidRPr="00F548CF" w:rsidRDefault="002268E7" w:rsidP="0060031D">
            <w:pPr>
              <w:pStyle w:val="TAC"/>
            </w:pPr>
            <w:r w:rsidRPr="00F548CF">
              <w:rPr>
                <w:rFonts w:cs="Arial"/>
                <w:kern w:val="24"/>
                <w:szCs w:val="18"/>
              </w:rPr>
              <w:t>2</w:t>
            </w:r>
          </w:p>
        </w:tc>
        <w:tc>
          <w:tcPr>
            <w:tcW w:w="1444" w:type="dxa"/>
            <w:vAlign w:val="center"/>
          </w:tcPr>
          <w:p w14:paraId="1E7C1E0E" w14:textId="77777777" w:rsidR="002268E7" w:rsidRPr="00F548CF" w:rsidRDefault="002268E7" w:rsidP="0060031D">
            <w:pPr>
              <w:pStyle w:val="TAC"/>
            </w:pPr>
            <w:r w:rsidRPr="00F548CF">
              <w:rPr>
                <w:rFonts w:cs="Arial"/>
                <w:kern w:val="24"/>
                <w:szCs w:val="18"/>
              </w:rPr>
              <w:t>12</w:t>
            </w:r>
          </w:p>
        </w:tc>
      </w:tr>
      <w:tr w:rsidR="002268E7" w:rsidRPr="00F548CF" w14:paraId="2C04A880" w14:textId="77777777" w:rsidTr="0060031D">
        <w:trPr>
          <w:cantSplit/>
        </w:trPr>
        <w:tc>
          <w:tcPr>
            <w:tcW w:w="810" w:type="dxa"/>
            <w:tcBorders>
              <w:right w:val="double" w:sz="4" w:space="0" w:color="auto"/>
            </w:tcBorders>
            <w:shd w:val="clear" w:color="auto" w:fill="auto"/>
            <w:vAlign w:val="center"/>
          </w:tcPr>
          <w:p w14:paraId="18E4E7A3" w14:textId="77777777" w:rsidR="002268E7" w:rsidRPr="00F548CF" w:rsidRDefault="002268E7" w:rsidP="0060031D">
            <w:pPr>
              <w:pStyle w:val="TAC"/>
            </w:pPr>
            <w:r w:rsidRPr="00F548CF">
              <w:t>14</w:t>
            </w:r>
          </w:p>
        </w:tc>
        <w:tc>
          <w:tcPr>
            <w:tcW w:w="3780" w:type="dxa"/>
            <w:tcBorders>
              <w:left w:val="double" w:sz="4" w:space="0" w:color="auto"/>
            </w:tcBorders>
            <w:vAlign w:val="center"/>
          </w:tcPr>
          <w:p w14:paraId="20971DD3"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605FF7AD" w14:textId="77777777" w:rsidR="002268E7" w:rsidRPr="00F548CF" w:rsidRDefault="002268E7" w:rsidP="0060031D">
            <w:pPr>
              <w:pStyle w:val="TAC"/>
            </w:pPr>
            <w:r w:rsidRPr="00F548CF">
              <w:rPr>
                <w:rFonts w:cs="Arial"/>
                <w:kern w:val="24"/>
                <w:szCs w:val="18"/>
              </w:rPr>
              <w:t>48</w:t>
            </w:r>
          </w:p>
        </w:tc>
        <w:tc>
          <w:tcPr>
            <w:tcW w:w="2005" w:type="dxa"/>
            <w:vAlign w:val="center"/>
          </w:tcPr>
          <w:p w14:paraId="5CAD8163" w14:textId="77777777" w:rsidR="002268E7" w:rsidRPr="00F548CF" w:rsidRDefault="002268E7" w:rsidP="0060031D">
            <w:pPr>
              <w:pStyle w:val="TAC"/>
            </w:pPr>
            <w:r w:rsidRPr="00F548CF">
              <w:rPr>
                <w:rFonts w:cs="Arial"/>
                <w:kern w:val="24"/>
                <w:szCs w:val="18"/>
              </w:rPr>
              <w:t>2</w:t>
            </w:r>
          </w:p>
        </w:tc>
        <w:tc>
          <w:tcPr>
            <w:tcW w:w="1444" w:type="dxa"/>
            <w:vAlign w:val="center"/>
          </w:tcPr>
          <w:p w14:paraId="07498F21" w14:textId="77777777" w:rsidR="002268E7" w:rsidRPr="00F548CF" w:rsidRDefault="002268E7" w:rsidP="0060031D">
            <w:pPr>
              <w:pStyle w:val="TAC"/>
            </w:pPr>
            <w:r w:rsidRPr="00F548CF">
              <w:rPr>
                <w:rFonts w:cs="Arial"/>
                <w:kern w:val="24"/>
                <w:szCs w:val="18"/>
              </w:rPr>
              <w:t>14</w:t>
            </w:r>
          </w:p>
        </w:tc>
      </w:tr>
      <w:tr w:rsidR="002268E7" w:rsidRPr="00F548CF" w14:paraId="21523CEC" w14:textId="77777777" w:rsidTr="0060031D">
        <w:trPr>
          <w:cantSplit/>
        </w:trPr>
        <w:tc>
          <w:tcPr>
            <w:tcW w:w="810" w:type="dxa"/>
            <w:tcBorders>
              <w:right w:val="double" w:sz="4" w:space="0" w:color="auto"/>
            </w:tcBorders>
            <w:shd w:val="clear" w:color="auto" w:fill="auto"/>
            <w:vAlign w:val="center"/>
          </w:tcPr>
          <w:p w14:paraId="49C1033A" w14:textId="77777777" w:rsidR="002268E7" w:rsidRPr="00F548CF" w:rsidRDefault="002268E7" w:rsidP="0060031D">
            <w:pPr>
              <w:pStyle w:val="TAC"/>
            </w:pPr>
            <w:r w:rsidRPr="00F548CF">
              <w:rPr>
                <w:rFonts w:cs="Arial"/>
                <w:kern w:val="24"/>
                <w:szCs w:val="18"/>
              </w:rPr>
              <w:t>15</w:t>
            </w:r>
          </w:p>
        </w:tc>
        <w:tc>
          <w:tcPr>
            <w:tcW w:w="3780" w:type="dxa"/>
            <w:tcBorders>
              <w:left w:val="double" w:sz="4" w:space="0" w:color="auto"/>
            </w:tcBorders>
            <w:vAlign w:val="center"/>
          </w:tcPr>
          <w:p w14:paraId="0CA5A1EA" w14:textId="77777777" w:rsidR="002268E7" w:rsidRPr="00F548CF" w:rsidRDefault="002268E7" w:rsidP="0060031D">
            <w:pPr>
              <w:pStyle w:val="TAC"/>
              <w:rPr>
                <w:rFonts w:cs="Arial"/>
                <w:kern w:val="24"/>
                <w:szCs w:val="18"/>
              </w:rPr>
            </w:pPr>
            <w:r w:rsidRPr="00F548CF">
              <w:rPr>
                <w:rFonts w:cs="Arial"/>
                <w:kern w:val="24"/>
                <w:szCs w:val="18"/>
              </w:rPr>
              <w:t xml:space="preserve">1 </w:t>
            </w:r>
          </w:p>
        </w:tc>
        <w:tc>
          <w:tcPr>
            <w:tcW w:w="1530" w:type="dxa"/>
            <w:vAlign w:val="center"/>
          </w:tcPr>
          <w:p w14:paraId="49413951" w14:textId="77777777" w:rsidR="002268E7" w:rsidRPr="00F548CF" w:rsidRDefault="002268E7" w:rsidP="0060031D">
            <w:pPr>
              <w:pStyle w:val="TAC"/>
              <w:rPr>
                <w:rFonts w:cs="Arial"/>
                <w:kern w:val="24"/>
                <w:szCs w:val="18"/>
              </w:rPr>
            </w:pPr>
            <w:r w:rsidRPr="00F548CF">
              <w:rPr>
                <w:rFonts w:cs="Arial"/>
                <w:kern w:val="24"/>
                <w:szCs w:val="18"/>
              </w:rPr>
              <w:t>48</w:t>
            </w:r>
          </w:p>
        </w:tc>
        <w:tc>
          <w:tcPr>
            <w:tcW w:w="2005" w:type="dxa"/>
            <w:vAlign w:val="center"/>
          </w:tcPr>
          <w:p w14:paraId="6640B1D0" w14:textId="77777777" w:rsidR="002268E7" w:rsidRPr="00F548CF" w:rsidRDefault="002268E7" w:rsidP="0060031D">
            <w:pPr>
              <w:pStyle w:val="TAC"/>
              <w:rPr>
                <w:rFonts w:cs="Arial"/>
                <w:kern w:val="24"/>
                <w:szCs w:val="18"/>
              </w:rPr>
            </w:pPr>
            <w:r w:rsidRPr="00F548CF">
              <w:rPr>
                <w:rFonts w:cs="Arial"/>
                <w:kern w:val="24"/>
                <w:szCs w:val="18"/>
              </w:rPr>
              <w:t>2</w:t>
            </w:r>
          </w:p>
        </w:tc>
        <w:tc>
          <w:tcPr>
            <w:tcW w:w="1444" w:type="dxa"/>
            <w:vAlign w:val="center"/>
          </w:tcPr>
          <w:p w14:paraId="5AF26D26" w14:textId="77777777" w:rsidR="002268E7" w:rsidRPr="00F548CF" w:rsidRDefault="002268E7" w:rsidP="0060031D">
            <w:pPr>
              <w:pStyle w:val="TAC"/>
              <w:rPr>
                <w:rFonts w:cs="Arial"/>
                <w:kern w:val="24"/>
                <w:szCs w:val="18"/>
              </w:rPr>
            </w:pPr>
            <w:r w:rsidRPr="00F548CF">
              <w:rPr>
                <w:rFonts w:cs="Arial"/>
                <w:kern w:val="24"/>
                <w:szCs w:val="18"/>
              </w:rPr>
              <w:t>16</w:t>
            </w:r>
          </w:p>
        </w:tc>
      </w:tr>
    </w:tbl>
    <w:p w14:paraId="6AF7F5B6" w14:textId="77777777" w:rsidR="00BC794F" w:rsidRPr="00F548CF" w:rsidRDefault="00BC794F" w:rsidP="0009732E"/>
    <w:p w14:paraId="459A2800" w14:textId="02EADC84" w:rsidR="00BC794F" w:rsidRPr="00737531" w:rsidRDefault="00BC794F" w:rsidP="0009732E">
      <w:pPr>
        <w:pStyle w:val="TH"/>
        <w:rPr>
          <w:lang w:val="en-US"/>
        </w:rPr>
      </w:pPr>
      <w:r w:rsidRPr="00F548CF">
        <w:lastRenderedPageBreak/>
        <w:t xml:space="preserve">Table 13-5: Set of resource blocks and slot symbols of control resource set for Type0-PDCCH search space when {SS/PBCH block, PDCCH} subcarrier spacing is {30, 15} kHz </w:t>
      </w:r>
      <w:ins w:id="7577"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Pr="00F548CF">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F548CF" w14:paraId="07F521AD" w14:textId="77777777" w:rsidTr="00FE07DA">
        <w:trPr>
          <w:cantSplit/>
        </w:trPr>
        <w:tc>
          <w:tcPr>
            <w:tcW w:w="803" w:type="dxa"/>
            <w:tcBorders>
              <w:bottom w:val="double" w:sz="4" w:space="0" w:color="auto"/>
              <w:right w:val="double" w:sz="4" w:space="0" w:color="auto"/>
            </w:tcBorders>
            <w:shd w:val="clear" w:color="auto" w:fill="E0E0E0"/>
            <w:vAlign w:val="center"/>
          </w:tcPr>
          <w:p w14:paraId="45FD5C98" w14:textId="77777777" w:rsidR="00BC794F" w:rsidRPr="007B0A0A" w:rsidRDefault="00BC794F" w:rsidP="00FE07DA">
            <w:pPr>
              <w:pStyle w:val="TAH"/>
              <w:rPr>
                <w:bCs/>
                <w:lang w:val="en-US"/>
              </w:rPr>
            </w:pPr>
            <w:r w:rsidRPr="007B0A0A">
              <w:rPr>
                <w:bCs/>
                <w:lang w:val="en-US"/>
              </w:rPr>
              <w:t>Index</w:t>
            </w:r>
          </w:p>
        </w:tc>
        <w:tc>
          <w:tcPr>
            <w:tcW w:w="3157" w:type="dxa"/>
            <w:tcBorders>
              <w:left w:val="double" w:sz="4" w:space="0" w:color="auto"/>
              <w:bottom w:val="double" w:sz="4" w:space="0" w:color="auto"/>
            </w:tcBorders>
            <w:shd w:val="clear" w:color="auto" w:fill="E0E0E0"/>
            <w:vAlign w:val="center"/>
          </w:tcPr>
          <w:p w14:paraId="23D60FD5" w14:textId="77777777" w:rsidR="00BC794F" w:rsidRPr="00D970A4" w:rsidRDefault="00BC794F" w:rsidP="00FE07DA">
            <w:pPr>
              <w:pStyle w:val="TAH"/>
              <w:rPr>
                <w:bCs/>
                <w:lang w:val="en-US"/>
              </w:rPr>
            </w:pPr>
            <w:r w:rsidRPr="00864605">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662A2556" w14:textId="77777777" w:rsidR="00BC794F" w:rsidRPr="00F548CF" w:rsidRDefault="00BC794F" w:rsidP="00FE07DA">
            <w:pPr>
              <w:pStyle w:val="TAH"/>
              <w:rPr>
                <w:bCs/>
                <w:lang w:val="en-US"/>
              </w:rPr>
            </w:pPr>
            <w:r w:rsidRPr="004F0407">
              <w:rPr>
                <w:rFonts w:cs="Arial"/>
                <w:kern w:val="24"/>
              </w:rPr>
              <w:t xml:space="preserve">Number of RBs </w:t>
            </w:r>
            <w:r w:rsidRPr="00F548CF">
              <w:rPr>
                <w:position w:val="-10"/>
              </w:rPr>
              <w:object w:dxaOrig="880" w:dyaOrig="340" w14:anchorId="5E8EF510">
                <v:shape id="_x0000_i50105" type="#_x0000_t75" style="width:44pt;height:16.65pt" o:ole="">
                  <v:imagedata r:id="rId2916" o:title=""/>
                </v:shape>
                <o:OLEObject Type="Embed" ProgID="Equation.3" ShapeID="_x0000_i50105" DrawAspect="Content" ObjectID="_1586968438" r:id="rId2927"/>
              </w:object>
            </w:r>
          </w:p>
        </w:tc>
        <w:tc>
          <w:tcPr>
            <w:tcW w:w="1980" w:type="dxa"/>
            <w:tcBorders>
              <w:bottom w:val="double" w:sz="4" w:space="0" w:color="auto"/>
            </w:tcBorders>
            <w:shd w:val="clear" w:color="auto" w:fill="E0E0E0"/>
            <w:vAlign w:val="center"/>
          </w:tcPr>
          <w:p w14:paraId="79E72E9A" w14:textId="77777777" w:rsidR="00BC794F" w:rsidRPr="00F548CF" w:rsidRDefault="00BC794F" w:rsidP="00FE07DA">
            <w:pPr>
              <w:pStyle w:val="TAH"/>
              <w:rPr>
                <w:bCs/>
                <w:lang w:val="en-US"/>
              </w:rPr>
            </w:pPr>
            <w:r w:rsidRPr="00F548CF">
              <w:rPr>
                <w:rFonts w:cs="Arial"/>
                <w:kern w:val="24"/>
              </w:rPr>
              <w:t xml:space="preserve">Number of Symbols </w:t>
            </w:r>
            <w:r w:rsidRPr="00F548CF">
              <w:rPr>
                <w:position w:val="-12"/>
              </w:rPr>
              <w:object w:dxaOrig="780" w:dyaOrig="360" w14:anchorId="2D5C6285">
                <v:shape id="_x0000_i50106" type="#_x0000_t75" style="width:39.65pt;height:18pt" o:ole="">
                  <v:imagedata r:id="rId2921" o:title=""/>
                </v:shape>
                <o:OLEObject Type="Embed" ProgID="Equation.3" ShapeID="_x0000_i50106" DrawAspect="Content" ObjectID="_1586968439" r:id="rId2928"/>
              </w:object>
            </w:r>
            <w:r w:rsidRPr="00F548CF">
              <w:rPr>
                <w:rFonts w:cs="Arial"/>
                <w:kern w:val="24"/>
              </w:rPr>
              <w:t xml:space="preserve"> </w:t>
            </w:r>
          </w:p>
        </w:tc>
        <w:tc>
          <w:tcPr>
            <w:tcW w:w="1728" w:type="dxa"/>
            <w:tcBorders>
              <w:bottom w:val="double" w:sz="4" w:space="0" w:color="auto"/>
            </w:tcBorders>
            <w:shd w:val="clear" w:color="auto" w:fill="E0E0E0"/>
            <w:vAlign w:val="center"/>
          </w:tcPr>
          <w:p w14:paraId="34F3CC65" w14:textId="77777777" w:rsidR="00BC794F" w:rsidRPr="007B0A0A" w:rsidRDefault="00BC794F" w:rsidP="00FE07DA">
            <w:pPr>
              <w:pStyle w:val="TAH"/>
              <w:rPr>
                <w:bCs/>
                <w:lang w:val="en-US"/>
              </w:rPr>
            </w:pPr>
            <w:r w:rsidRPr="00737531">
              <w:rPr>
                <w:rFonts w:cs="Arial"/>
                <w:kern w:val="24"/>
              </w:rPr>
              <w:t xml:space="preserve">Offset (RBs) </w:t>
            </w:r>
          </w:p>
        </w:tc>
      </w:tr>
      <w:tr w:rsidR="00BC794F" w:rsidRPr="00F548CF" w14:paraId="5D3C805E" w14:textId="77777777" w:rsidTr="00FE07DA">
        <w:trPr>
          <w:cantSplit/>
        </w:trPr>
        <w:tc>
          <w:tcPr>
            <w:tcW w:w="803" w:type="dxa"/>
            <w:tcBorders>
              <w:top w:val="double" w:sz="4" w:space="0" w:color="auto"/>
              <w:right w:val="double" w:sz="4" w:space="0" w:color="auto"/>
            </w:tcBorders>
            <w:shd w:val="clear" w:color="auto" w:fill="auto"/>
            <w:vAlign w:val="center"/>
          </w:tcPr>
          <w:p w14:paraId="62199B4C" w14:textId="77777777" w:rsidR="00BC794F" w:rsidRPr="00F548CF" w:rsidRDefault="00BC794F" w:rsidP="00FE07DA">
            <w:pPr>
              <w:pStyle w:val="TAC"/>
              <w:rPr>
                <w:lang w:val="en-US"/>
              </w:rPr>
            </w:pPr>
            <w:r w:rsidRPr="00F548CF">
              <w:rPr>
                <w:lang w:val="en-US"/>
              </w:rPr>
              <w:t>0</w:t>
            </w:r>
          </w:p>
        </w:tc>
        <w:tc>
          <w:tcPr>
            <w:tcW w:w="3157" w:type="dxa"/>
            <w:tcBorders>
              <w:top w:val="double" w:sz="4" w:space="0" w:color="auto"/>
              <w:left w:val="double" w:sz="4" w:space="0" w:color="auto"/>
            </w:tcBorders>
            <w:vAlign w:val="center"/>
          </w:tcPr>
          <w:p w14:paraId="0B67AE52" w14:textId="77777777" w:rsidR="00BC794F" w:rsidRPr="00F548CF" w:rsidRDefault="00BC794F" w:rsidP="00FE07DA">
            <w:pPr>
              <w:pStyle w:val="TAC"/>
              <w:rPr>
                <w:lang w:val="en-US"/>
              </w:rPr>
            </w:pPr>
            <w:r w:rsidRPr="00F548CF">
              <w:rPr>
                <w:rFonts w:cs="Arial"/>
                <w:kern w:val="24"/>
                <w:szCs w:val="18"/>
              </w:rPr>
              <w:t>1</w:t>
            </w:r>
          </w:p>
        </w:tc>
        <w:tc>
          <w:tcPr>
            <w:tcW w:w="1620" w:type="dxa"/>
            <w:tcBorders>
              <w:top w:val="double" w:sz="4" w:space="0" w:color="auto"/>
            </w:tcBorders>
            <w:vAlign w:val="center"/>
          </w:tcPr>
          <w:p w14:paraId="23972EFF" w14:textId="77777777" w:rsidR="00BC794F" w:rsidRPr="00F548CF" w:rsidRDefault="00BC794F" w:rsidP="00FE07DA">
            <w:pPr>
              <w:pStyle w:val="TAC"/>
              <w:rPr>
                <w:lang w:val="en-US"/>
              </w:rPr>
            </w:pPr>
            <w:r w:rsidRPr="00F548CF">
              <w:rPr>
                <w:rFonts w:cs="Arial"/>
                <w:kern w:val="24"/>
                <w:szCs w:val="18"/>
              </w:rPr>
              <w:t>48</w:t>
            </w:r>
          </w:p>
        </w:tc>
        <w:tc>
          <w:tcPr>
            <w:tcW w:w="1980" w:type="dxa"/>
            <w:tcBorders>
              <w:top w:val="double" w:sz="4" w:space="0" w:color="auto"/>
            </w:tcBorders>
            <w:vAlign w:val="center"/>
          </w:tcPr>
          <w:p w14:paraId="79F2B0BE" w14:textId="77777777" w:rsidR="00BC794F" w:rsidRPr="00F548CF" w:rsidRDefault="00BC794F" w:rsidP="00FE07DA">
            <w:pPr>
              <w:pStyle w:val="TAC"/>
              <w:rPr>
                <w:lang w:val="en-US"/>
              </w:rPr>
            </w:pPr>
            <w:r w:rsidRPr="00F548CF">
              <w:rPr>
                <w:lang w:val="en-US"/>
              </w:rPr>
              <w:t>1</w:t>
            </w:r>
          </w:p>
        </w:tc>
        <w:tc>
          <w:tcPr>
            <w:tcW w:w="1728" w:type="dxa"/>
            <w:tcBorders>
              <w:top w:val="double" w:sz="4" w:space="0" w:color="auto"/>
            </w:tcBorders>
            <w:vAlign w:val="center"/>
          </w:tcPr>
          <w:p w14:paraId="6E736D7F" w14:textId="77777777" w:rsidR="00BC794F" w:rsidRPr="00F548CF" w:rsidRDefault="00BC794F" w:rsidP="00FE07DA">
            <w:pPr>
              <w:pStyle w:val="TAC"/>
              <w:rPr>
                <w:lang w:val="en-US"/>
              </w:rPr>
            </w:pPr>
            <w:r w:rsidRPr="00F548CF">
              <w:rPr>
                <w:rFonts w:cs="Arial"/>
                <w:kern w:val="24"/>
                <w:szCs w:val="18"/>
              </w:rPr>
              <w:t>4</w:t>
            </w:r>
          </w:p>
        </w:tc>
      </w:tr>
      <w:tr w:rsidR="00BC794F" w:rsidRPr="00F548CF" w14:paraId="735D1917" w14:textId="77777777" w:rsidTr="00FE07DA">
        <w:trPr>
          <w:cantSplit/>
        </w:trPr>
        <w:tc>
          <w:tcPr>
            <w:tcW w:w="803" w:type="dxa"/>
            <w:tcBorders>
              <w:right w:val="double" w:sz="4" w:space="0" w:color="auto"/>
            </w:tcBorders>
            <w:shd w:val="clear" w:color="auto" w:fill="auto"/>
            <w:vAlign w:val="center"/>
          </w:tcPr>
          <w:p w14:paraId="75159141" w14:textId="77777777" w:rsidR="00BC794F" w:rsidRPr="00F548CF" w:rsidRDefault="00BC794F" w:rsidP="00FE07DA">
            <w:pPr>
              <w:pStyle w:val="TAC"/>
              <w:rPr>
                <w:lang w:val="en-US"/>
              </w:rPr>
            </w:pPr>
            <w:r w:rsidRPr="00F548CF">
              <w:rPr>
                <w:lang w:val="en-US"/>
              </w:rPr>
              <w:t>1</w:t>
            </w:r>
          </w:p>
        </w:tc>
        <w:tc>
          <w:tcPr>
            <w:tcW w:w="3157" w:type="dxa"/>
            <w:tcBorders>
              <w:left w:val="double" w:sz="4" w:space="0" w:color="auto"/>
            </w:tcBorders>
            <w:vAlign w:val="center"/>
          </w:tcPr>
          <w:p w14:paraId="57725529" w14:textId="77777777" w:rsidR="00BC794F" w:rsidRPr="00F548CF" w:rsidRDefault="00BC794F" w:rsidP="00FE07DA">
            <w:pPr>
              <w:pStyle w:val="TAC"/>
              <w:rPr>
                <w:lang w:val="en-US"/>
              </w:rPr>
            </w:pPr>
            <w:r w:rsidRPr="00F548CF">
              <w:rPr>
                <w:rFonts w:cs="Arial"/>
                <w:kern w:val="24"/>
                <w:szCs w:val="18"/>
              </w:rPr>
              <w:t>1</w:t>
            </w:r>
          </w:p>
        </w:tc>
        <w:tc>
          <w:tcPr>
            <w:tcW w:w="1620" w:type="dxa"/>
            <w:vAlign w:val="center"/>
          </w:tcPr>
          <w:p w14:paraId="5839EB1F" w14:textId="77777777" w:rsidR="00BC794F" w:rsidRPr="00F548CF" w:rsidRDefault="00BC794F" w:rsidP="00FE07DA">
            <w:pPr>
              <w:pStyle w:val="TAC"/>
              <w:rPr>
                <w:lang w:val="en-US"/>
              </w:rPr>
            </w:pPr>
            <w:r w:rsidRPr="00F548CF">
              <w:rPr>
                <w:rFonts w:cs="Arial"/>
                <w:kern w:val="24"/>
                <w:szCs w:val="18"/>
              </w:rPr>
              <w:t>48</w:t>
            </w:r>
          </w:p>
        </w:tc>
        <w:tc>
          <w:tcPr>
            <w:tcW w:w="1980" w:type="dxa"/>
            <w:vAlign w:val="center"/>
          </w:tcPr>
          <w:p w14:paraId="40FDED50" w14:textId="77777777" w:rsidR="00BC794F" w:rsidRPr="00F548CF" w:rsidRDefault="00BC794F" w:rsidP="00FE07DA">
            <w:pPr>
              <w:pStyle w:val="TAC"/>
              <w:rPr>
                <w:lang w:val="en-US"/>
              </w:rPr>
            </w:pPr>
            <w:r w:rsidRPr="00F548CF">
              <w:rPr>
                <w:lang w:val="en-US"/>
              </w:rPr>
              <w:t>2</w:t>
            </w:r>
          </w:p>
        </w:tc>
        <w:tc>
          <w:tcPr>
            <w:tcW w:w="1728" w:type="dxa"/>
            <w:vAlign w:val="center"/>
          </w:tcPr>
          <w:p w14:paraId="6885E2DD" w14:textId="77777777" w:rsidR="00BC794F" w:rsidRPr="00F548CF" w:rsidRDefault="00BC794F" w:rsidP="00FE07DA">
            <w:pPr>
              <w:pStyle w:val="TAC"/>
              <w:rPr>
                <w:lang w:val="en-US"/>
              </w:rPr>
            </w:pPr>
            <w:r w:rsidRPr="00F548CF">
              <w:rPr>
                <w:rFonts w:cs="Arial"/>
                <w:kern w:val="24"/>
                <w:szCs w:val="18"/>
              </w:rPr>
              <w:t>4</w:t>
            </w:r>
          </w:p>
        </w:tc>
      </w:tr>
      <w:tr w:rsidR="00BC794F" w:rsidRPr="00F548CF" w14:paraId="3671530D" w14:textId="77777777" w:rsidTr="00FE07DA">
        <w:trPr>
          <w:cantSplit/>
        </w:trPr>
        <w:tc>
          <w:tcPr>
            <w:tcW w:w="803" w:type="dxa"/>
            <w:tcBorders>
              <w:right w:val="double" w:sz="4" w:space="0" w:color="auto"/>
            </w:tcBorders>
            <w:shd w:val="clear" w:color="auto" w:fill="auto"/>
            <w:vAlign w:val="center"/>
          </w:tcPr>
          <w:p w14:paraId="55987B45" w14:textId="77777777" w:rsidR="00BC794F" w:rsidRPr="00F548CF" w:rsidRDefault="00BC794F" w:rsidP="00FE07DA">
            <w:pPr>
              <w:pStyle w:val="TAC"/>
            </w:pPr>
            <w:r w:rsidRPr="00F548CF">
              <w:t>2</w:t>
            </w:r>
          </w:p>
        </w:tc>
        <w:tc>
          <w:tcPr>
            <w:tcW w:w="3157" w:type="dxa"/>
            <w:tcBorders>
              <w:left w:val="double" w:sz="4" w:space="0" w:color="auto"/>
            </w:tcBorders>
            <w:vAlign w:val="center"/>
          </w:tcPr>
          <w:p w14:paraId="55BDDFE8" w14:textId="77777777" w:rsidR="00BC794F" w:rsidRPr="00F548CF" w:rsidRDefault="00BC794F" w:rsidP="00FE07DA">
            <w:pPr>
              <w:pStyle w:val="TAC"/>
            </w:pPr>
            <w:r w:rsidRPr="00F548CF">
              <w:rPr>
                <w:rFonts w:cs="Arial"/>
                <w:kern w:val="24"/>
                <w:szCs w:val="18"/>
              </w:rPr>
              <w:t>1</w:t>
            </w:r>
          </w:p>
        </w:tc>
        <w:tc>
          <w:tcPr>
            <w:tcW w:w="1620" w:type="dxa"/>
            <w:vAlign w:val="center"/>
          </w:tcPr>
          <w:p w14:paraId="704398F3" w14:textId="77777777" w:rsidR="00BC794F" w:rsidRPr="00F548CF" w:rsidRDefault="00BC794F" w:rsidP="00FE07DA">
            <w:pPr>
              <w:pStyle w:val="TAC"/>
            </w:pPr>
            <w:r w:rsidRPr="00F548CF">
              <w:rPr>
                <w:rFonts w:cs="Arial"/>
                <w:kern w:val="24"/>
                <w:szCs w:val="18"/>
              </w:rPr>
              <w:t>48</w:t>
            </w:r>
          </w:p>
        </w:tc>
        <w:tc>
          <w:tcPr>
            <w:tcW w:w="1980" w:type="dxa"/>
            <w:vAlign w:val="center"/>
          </w:tcPr>
          <w:p w14:paraId="6C4FA207" w14:textId="77777777" w:rsidR="00BC794F" w:rsidRPr="00F548CF" w:rsidRDefault="00BC794F" w:rsidP="00FE07DA">
            <w:pPr>
              <w:pStyle w:val="TAC"/>
            </w:pPr>
            <w:r w:rsidRPr="00F548CF">
              <w:t>3</w:t>
            </w:r>
          </w:p>
        </w:tc>
        <w:tc>
          <w:tcPr>
            <w:tcW w:w="1728" w:type="dxa"/>
            <w:vAlign w:val="center"/>
          </w:tcPr>
          <w:p w14:paraId="4607DB35" w14:textId="77777777" w:rsidR="00BC794F" w:rsidRPr="00F548CF" w:rsidRDefault="00BC794F" w:rsidP="00FE07DA">
            <w:pPr>
              <w:pStyle w:val="TAC"/>
            </w:pPr>
            <w:r w:rsidRPr="00F548CF">
              <w:rPr>
                <w:rFonts w:cs="Arial"/>
                <w:kern w:val="24"/>
                <w:szCs w:val="18"/>
              </w:rPr>
              <w:t>4</w:t>
            </w:r>
          </w:p>
        </w:tc>
      </w:tr>
      <w:tr w:rsidR="00BC794F" w:rsidRPr="00F548CF" w14:paraId="2F7E99DA" w14:textId="77777777" w:rsidTr="00FE07DA">
        <w:trPr>
          <w:cantSplit/>
        </w:trPr>
        <w:tc>
          <w:tcPr>
            <w:tcW w:w="803" w:type="dxa"/>
            <w:tcBorders>
              <w:right w:val="double" w:sz="4" w:space="0" w:color="auto"/>
            </w:tcBorders>
            <w:shd w:val="clear" w:color="auto" w:fill="auto"/>
            <w:vAlign w:val="center"/>
          </w:tcPr>
          <w:p w14:paraId="348BE88C" w14:textId="77777777" w:rsidR="00BC794F" w:rsidRPr="00F548CF" w:rsidRDefault="00BC794F" w:rsidP="00FE07DA">
            <w:pPr>
              <w:pStyle w:val="TAC"/>
            </w:pPr>
            <w:r w:rsidRPr="00F548CF">
              <w:t>3</w:t>
            </w:r>
          </w:p>
        </w:tc>
        <w:tc>
          <w:tcPr>
            <w:tcW w:w="3157" w:type="dxa"/>
            <w:tcBorders>
              <w:left w:val="double" w:sz="4" w:space="0" w:color="auto"/>
            </w:tcBorders>
            <w:vAlign w:val="center"/>
          </w:tcPr>
          <w:p w14:paraId="76651FFE" w14:textId="77777777" w:rsidR="00BC794F" w:rsidRPr="00F548CF" w:rsidRDefault="00BC794F" w:rsidP="00FE07DA">
            <w:pPr>
              <w:pStyle w:val="TAC"/>
            </w:pPr>
            <w:r w:rsidRPr="00F548CF">
              <w:rPr>
                <w:rFonts w:cs="Arial"/>
                <w:kern w:val="24"/>
                <w:szCs w:val="18"/>
              </w:rPr>
              <w:t>1</w:t>
            </w:r>
          </w:p>
        </w:tc>
        <w:tc>
          <w:tcPr>
            <w:tcW w:w="1620" w:type="dxa"/>
            <w:vAlign w:val="center"/>
          </w:tcPr>
          <w:p w14:paraId="20894B03" w14:textId="77777777" w:rsidR="00BC794F" w:rsidRPr="00F548CF" w:rsidRDefault="00BC794F" w:rsidP="00FE07DA">
            <w:pPr>
              <w:pStyle w:val="TAC"/>
            </w:pPr>
            <w:r w:rsidRPr="00F548CF">
              <w:rPr>
                <w:rFonts w:cs="Arial"/>
                <w:kern w:val="24"/>
                <w:szCs w:val="18"/>
              </w:rPr>
              <w:t>96</w:t>
            </w:r>
          </w:p>
        </w:tc>
        <w:tc>
          <w:tcPr>
            <w:tcW w:w="1980" w:type="dxa"/>
            <w:vAlign w:val="center"/>
          </w:tcPr>
          <w:p w14:paraId="4E0F6FC1" w14:textId="77777777" w:rsidR="00BC794F" w:rsidRPr="00F548CF" w:rsidRDefault="00BC794F" w:rsidP="00FE07DA">
            <w:pPr>
              <w:pStyle w:val="TAC"/>
            </w:pPr>
            <w:r w:rsidRPr="00F548CF">
              <w:t>1</w:t>
            </w:r>
          </w:p>
        </w:tc>
        <w:tc>
          <w:tcPr>
            <w:tcW w:w="1728" w:type="dxa"/>
            <w:vAlign w:val="center"/>
          </w:tcPr>
          <w:p w14:paraId="413F2BC2" w14:textId="77777777" w:rsidR="00BC794F" w:rsidRPr="00F548CF" w:rsidRDefault="00BC794F" w:rsidP="00FE07DA">
            <w:pPr>
              <w:pStyle w:val="TAC"/>
            </w:pPr>
            <w:r w:rsidRPr="00F548CF">
              <w:rPr>
                <w:rFonts w:cs="Arial"/>
                <w:kern w:val="24"/>
                <w:szCs w:val="18"/>
              </w:rPr>
              <w:t>0</w:t>
            </w:r>
          </w:p>
        </w:tc>
      </w:tr>
      <w:tr w:rsidR="00BC794F" w:rsidRPr="00F548CF" w14:paraId="532F111F" w14:textId="77777777" w:rsidTr="00FE07DA">
        <w:trPr>
          <w:cantSplit/>
        </w:trPr>
        <w:tc>
          <w:tcPr>
            <w:tcW w:w="803" w:type="dxa"/>
            <w:tcBorders>
              <w:right w:val="double" w:sz="4" w:space="0" w:color="auto"/>
            </w:tcBorders>
            <w:shd w:val="clear" w:color="auto" w:fill="auto"/>
            <w:vAlign w:val="center"/>
          </w:tcPr>
          <w:p w14:paraId="26E11B03" w14:textId="77777777" w:rsidR="00BC794F" w:rsidRPr="00F548CF" w:rsidRDefault="00BC794F" w:rsidP="00FE07DA">
            <w:pPr>
              <w:pStyle w:val="TAC"/>
            </w:pPr>
            <w:r w:rsidRPr="00F548CF">
              <w:t>4</w:t>
            </w:r>
          </w:p>
        </w:tc>
        <w:tc>
          <w:tcPr>
            <w:tcW w:w="3157" w:type="dxa"/>
            <w:tcBorders>
              <w:left w:val="double" w:sz="4" w:space="0" w:color="auto"/>
            </w:tcBorders>
            <w:vAlign w:val="center"/>
          </w:tcPr>
          <w:p w14:paraId="24D5FB43" w14:textId="77777777" w:rsidR="00BC794F" w:rsidRPr="00F548CF" w:rsidRDefault="00BC794F" w:rsidP="00FE07DA">
            <w:pPr>
              <w:pStyle w:val="TAC"/>
            </w:pPr>
            <w:r w:rsidRPr="00F548CF">
              <w:rPr>
                <w:rFonts w:cs="Arial"/>
                <w:kern w:val="24"/>
                <w:szCs w:val="18"/>
              </w:rPr>
              <w:t>1</w:t>
            </w:r>
          </w:p>
        </w:tc>
        <w:tc>
          <w:tcPr>
            <w:tcW w:w="1620" w:type="dxa"/>
            <w:vAlign w:val="center"/>
          </w:tcPr>
          <w:p w14:paraId="40150385" w14:textId="77777777" w:rsidR="00BC794F" w:rsidRPr="00F548CF" w:rsidRDefault="00BC794F" w:rsidP="00FE07DA">
            <w:pPr>
              <w:pStyle w:val="TAC"/>
            </w:pPr>
            <w:r w:rsidRPr="00F548CF">
              <w:rPr>
                <w:rFonts w:cs="Arial"/>
                <w:kern w:val="24"/>
                <w:szCs w:val="18"/>
              </w:rPr>
              <w:t>96</w:t>
            </w:r>
          </w:p>
        </w:tc>
        <w:tc>
          <w:tcPr>
            <w:tcW w:w="1980" w:type="dxa"/>
            <w:vAlign w:val="center"/>
          </w:tcPr>
          <w:p w14:paraId="0134D86B" w14:textId="77777777" w:rsidR="00BC794F" w:rsidRPr="00F548CF" w:rsidRDefault="00BC794F" w:rsidP="00FE07DA">
            <w:pPr>
              <w:pStyle w:val="TAC"/>
            </w:pPr>
            <w:r w:rsidRPr="00F548CF">
              <w:t>1</w:t>
            </w:r>
          </w:p>
        </w:tc>
        <w:tc>
          <w:tcPr>
            <w:tcW w:w="1728" w:type="dxa"/>
            <w:vAlign w:val="center"/>
          </w:tcPr>
          <w:p w14:paraId="635F1ED7" w14:textId="77777777" w:rsidR="00BC794F" w:rsidRPr="00F548CF" w:rsidRDefault="00BC794F" w:rsidP="00FE07DA">
            <w:pPr>
              <w:pStyle w:val="TAC"/>
            </w:pPr>
            <w:r w:rsidRPr="00F548CF">
              <w:rPr>
                <w:rFonts w:cs="Arial"/>
                <w:kern w:val="24"/>
                <w:szCs w:val="18"/>
              </w:rPr>
              <w:t>56</w:t>
            </w:r>
          </w:p>
        </w:tc>
      </w:tr>
      <w:tr w:rsidR="00BC794F" w:rsidRPr="00F548CF" w14:paraId="6DF20F75" w14:textId="77777777" w:rsidTr="00FE07DA">
        <w:trPr>
          <w:cantSplit/>
        </w:trPr>
        <w:tc>
          <w:tcPr>
            <w:tcW w:w="803" w:type="dxa"/>
            <w:tcBorders>
              <w:right w:val="double" w:sz="4" w:space="0" w:color="auto"/>
            </w:tcBorders>
            <w:shd w:val="clear" w:color="auto" w:fill="auto"/>
            <w:vAlign w:val="center"/>
          </w:tcPr>
          <w:p w14:paraId="4FB0B099" w14:textId="77777777" w:rsidR="00BC794F" w:rsidRPr="00F548CF" w:rsidRDefault="00BC794F" w:rsidP="00FE07DA">
            <w:pPr>
              <w:pStyle w:val="TAC"/>
            </w:pPr>
            <w:r w:rsidRPr="00F548CF">
              <w:t>5</w:t>
            </w:r>
          </w:p>
        </w:tc>
        <w:tc>
          <w:tcPr>
            <w:tcW w:w="3157" w:type="dxa"/>
            <w:tcBorders>
              <w:left w:val="double" w:sz="4" w:space="0" w:color="auto"/>
            </w:tcBorders>
            <w:vAlign w:val="center"/>
          </w:tcPr>
          <w:p w14:paraId="4873AB5B" w14:textId="77777777" w:rsidR="00BC794F" w:rsidRPr="00F548CF" w:rsidRDefault="00BC794F" w:rsidP="00FE07DA">
            <w:pPr>
              <w:pStyle w:val="TAC"/>
            </w:pPr>
            <w:r w:rsidRPr="00F548CF">
              <w:rPr>
                <w:rFonts w:cs="Arial"/>
                <w:kern w:val="24"/>
                <w:szCs w:val="18"/>
              </w:rPr>
              <w:t>1</w:t>
            </w:r>
          </w:p>
        </w:tc>
        <w:tc>
          <w:tcPr>
            <w:tcW w:w="1620" w:type="dxa"/>
            <w:vAlign w:val="center"/>
          </w:tcPr>
          <w:p w14:paraId="1881B0BB" w14:textId="77777777" w:rsidR="00BC794F" w:rsidRPr="00F548CF" w:rsidRDefault="00BC794F" w:rsidP="00FE07DA">
            <w:pPr>
              <w:pStyle w:val="TAC"/>
            </w:pPr>
            <w:r w:rsidRPr="00F548CF">
              <w:rPr>
                <w:rFonts w:cs="Arial"/>
                <w:kern w:val="24"/>
                <w:szCs w:val="18"/>
              </w:rPr>
              <w:t>96</w:t>
            </w:r>
          </w:p>
        </w:tc>
        <w:tc>
          <w:tcPr>
            <w:tcW w:w="1980" w:type="dxa"/>
            <w:vAlign w:val="center"/>
          </w:tcPr>
          <w:p w14:paraId="4265B446" w14:textId="77777777" w:rsidR="00BC794F" w:rsidRPr="00F548CF" w:rsidRDefault="00BC794F" w:rsidP="00FE07DA">
            <w:pPr>
              <w:pStyle w:val="TAC"/>
            </w:pPr>
            <w:r w:rsidRPr="00F548CF">
              <w:t>2</w:t>
            </w:r>
          </w:p>
        </w:tc>
        <w:tc>
          <w:tcPr>
            <w:tcW w:w="1728" w:type="dxa"/>
            <w:vAlign w:val="center"/>
          </w:tcPr>
          <w:p w14:paraId="52C1C010" w14:textId="77777777" w:rsidR="00BC794F" w:rsidRPr="00F548CF" w:rsidRDefault="00BC794F" w:rsidP="00FE07DA">
            <w:pPr>
              <w:pStyle w:val="TAC"/>
            </w:pPr>
            <w:r w:rsidRPr="00F548CF">
              <w:rPr>
                <w:rFonts w:cs="Arial"/>
                <w:kern w:val="24"/>
                <w:szCs w:val="18"/>
              </w:rPr>
              <w:t>0</w:t>
            </w:r>
          </w:p>
        </w:tc>
      </w:tr>
      <w:tr w:rsidR="00BC794F" w:rsidRPr="00F548CF" w14:paraId="69F737B7" w14:textId="77777777" w:rsidTr="00FE07DA">
        <w:trPr>
          <w:cantSplit/>
        </w:trPr>
        <w:tc>
          <w:tcPr>
            <w:tcW w:w="803" w:type="dxa"/>
            <w:tcBorders>
              <w:right w:val="double" w:sz="4" w:space="0" w:color="auto"/>
            </w:tcBorders>
            <w:shd w:val="clear" w:color="auto" w:fill="auto"/>
            <w:vAlign w:val="center"/>
          </w:tcPr>
          <w:p w14:paraId="7A48000C" w14:textId="77777777" w:rsidR="00BC794F" w:rsidRPr="00F548CF" w:rsidRDefault="00BC794F" w:rsidP="00FE07DA">
            <w:pPr>
              <w:pStyle w:val="TAC"/>
            </w:pPr>
            <w:r w:rsidRPr="00F548CF">
              <w:t>6</w:t>
            </w:r>
          </w:p>
        </w:tc>
        <w:tc>
          <w:tcPr>
            <w:tcW w:w="3157" w:type="dxa"/>
            <w:tcBorders>
              <w:left w:val="double" w:sz="4" w:space="0" w:color="auto"/>
            </w:tcBorders>
            <w:vAlign w:val="center"/>
          </w:tcPr>
          <w:p w14:paraId="3736D900" w14:textId="77777777" w:rsidR="00BC794F" w:rsidRPr="00F548CF" w:rsidRDefault="00BC794F" w:rsidP="00FE07DA">
            <w:pPr>
              <w:pStyle w:val="TAC"/>
            </w:pPr>
            <w:r w:rsidRPr="00F548CF">
              <w:rPr>
                <w:rFonts w:cs="Arial"/>
                <w:kern w:val="24"/>
                <w:szCs w:val="18"/>
              </w:rPr>
              <w:t>1</w:t>
            </w:r>
          </w:p>
        </w:tc>
        <w:tc>
          <w:tcPr>
            <w:tcW w:w="1620" w:type="dxa"/>
            <w:vAlign w:val="center"/>
          </w:tcPr>
          <w:p w14:paraId="4E2FAC97" w14:textId="77777777" w:rsidR="00BC794F" w:rsidRPr="00F548CF" w:rsidRDefault="00BC794F" w:rsidP="00FE07DA">
            <w:pPr>
              <w:pStyle w:val="TAC"/>
            </w:pPr>
            <w:r w:rsidRPr="00F548CF">
              <w:rPr>
                <w:rFonts w:cs="Arial"/>
                <w:kern w:val="24"/>
                <w:szCs w:val="18"/>
              </w:rPr>
              <w:t>96</w:t>
            </w:r>
          </w:p>
        </w:tc>
        <w:tc>
          <w:tcPr>
            <w:tcW w:w="1980" w:type="dxa"/>
            <w:vAlign w:val="center"/>
          </w:tcPr>
          <w:p w14:paraId="15FD03A9" w14:textId="77777777" w:rsidR="00BC794F" w:rsidRPr="00F548CF" w:rsidRDefault="00BC794F" w:rsidP="00FE07DA">
            <w:pPr>
              <w:pStyle w:val="TAC"/>
            </w:pPr>
            <w:r w:rsidRPr="00F548CF">
              <w:t>2</w:t>
            </w:r>
          </w:p>
        </w:tc>
        <w:tc>
          <w:tcPr>
            <w:tcW w:w="1728" w:type="dxa"/>
            <w:vAlign w:val="center"/>
          </w:tcPr>
          <w:p w14:paraId="268225F7" w14:textId="77777777" w:rsidR="00BC794F" w:rsidRPr="00F548CF" w:rsidRDefault="00BC794F" w:rsidP="00FE07DA">
            <w:pPr>
              <w:pStyle w:val="TAC"/>
            </w:pPr>
            <w:r w:rsidRPr="00F548CF">
              <w:rPr>
                <w:rFonts w:cs="Arial"/>
                <w:kern w:val="24"/>
                <w:szCs w:val="18"/>
              </w:rPr>
              <w:t>56</w:t>
            </w:r>
          </w:p>
        </w:tc>
      </w:tr>
      <w:tr w:rsidR="00BC794F" w:rsidRPr="00F548CF" w14:paraId="7AF16564" w14:textId="77777777" w:rsidTr="00FE07DA">
        <w:trPr>
          <w:cantSplit/>
        </w:trPr>
        <w:tc>
          <w:tcPr>
            <w:tcW w:w="803" w:type="dxa"/>
            <w:tcBorders>
              <w:right w:val="double" w:sz="4" w:space="0" w:color="auto"/>
            </w:tcBorders>
            <w:shd w:val="clear" w:color="auto" w:fill="auto"/>
            <w:vAlign w:val="center"/>
          </w:tcPr>
          <w:p w14:paraId="4C215028" w14:textId="77777777" w:rsidR="00BC794F" w:rsidRPr="00F548CF" w:rsidRDefault="00BC794F" w:rsidP="00FE07DA">
            <w:pPr>
              <w:pStyle w:val="TAC"/>
            </w:pPr>
            <w:r w:rsidRPr="00F548CF">
              <w:t>7</w:t>
            </w:r>
          </w:p>
        </w:tc>
        <w:tc>
          <w:tcPr>
            <w:tcW w:w="3157" w:type="dxa"/>
            <w:tcBorders>
              <w:left w:val="double" w:sz="4" w:space="0" w:color="auto"/>
            </w:tcBorders>
            <w:vAlign w:val="center"/>
          </w:tcPr>
          <w:p w14:paraId="350CDEDB" w14:textId="77777777" w:rsidR="00BC794F" w:rsidRPr="00F548CF" w:rsidRDefault="00BC794F" w:rsidP="00FE07DA">
            <w:pPr>
              <w:pStyle w:val="TAC"/>
            </w:pPr>
            <w:r w:rsidRPr="00F548CF">
              <w:rPr>
                <w:rFonts w:cs="Arial"/>
                <w:kern w:val="24"/>
                <w:szCs w:val="18"/>
              </w:rPr>
              <w:t>1</w:t>
            </w:r>
          </w:p>
        </w:tc>
        <w:tc>
          <w:tcPr>
            <w:tcW w:w="1620" w:type="dxa"/>
            <w:vAlign w:val="center"/>
          </w:tcPr>
          <w:p w14:paraId="49CE469C" w14:textId="77777777" w:rsidR="00BC794F" w:rsidRPr="00F548CF" w:rsidRDefault="00BC794F" w:rsidP="00FE07DA">
            <w:pPr>
              <w:pStyle w:val="TAC"/>
            </w:pPr>
            <w:r w:rsidRPr="00F548CF">
              <w:rPr>
                <w:rFonts w:cs="Arial"/>
                <w:kern w:val="24"/>
                <w:szCs w:val="18"/>
              </w:rPr>
              <w:t>96</w:t>
            </w:r>
          </w:p>
        </w:tc>
        <w:tc>
          <w:tcPr>
            <w:tcW w:w="1980" w:type="dxa"/>
            <w:vAlign w:val="center"/>
          </w:tcPr>
          <w:p w14:paraId="09779A5A" w14:textId="77777777" w:rsidR="00BC794F" w:rsidRPr="00F548CF" w:rsidRDefault="00BC794F" w:rsidP="00FE07DA">
            <w:pPr>
              <w:pStyle w:val="TAC"/>
            </w:pPr>
            <w:r w:rsidRPr="00F548CF">
              <w:t>3</w:t>
            </w:r>
          </w:p>
        </w:tc>
        <w:tc>
          <w:tcPr>
            <w:tcW w:w="1728" w:type="dxa"/>
            <w:vAlign w:val="center"/>
          </w:tcPr>
          <w:p w14:paraId="4C6933B4" w14:textId="77777777" w:rsidR="00BC794F" w:rsidRPr="00F548CF" w:rsidRDefault="00BC794F" w:rsidP="00FE07DA">
            <w:pPr>
              <w:pStyle w:val="TAC"/>
            </w:pPr>
            <w:r w:rsidRPr="00F548CF">
              <w:rPr>
                <w:rFonts w:cs="Arial"/>
                <w:kern w:val="24"/>
                <w:szCs w:val="18"/>
              </w:rPr>
              <w:t>0</w:t>
            </w:r>
          </w:p>
        </w:tc>
      </w:tr>
      <w:tr w:rsidR="00BC794F" w:rsidRPr="00F548CF" w14:paraId="55107664" w14:textId="77777777" w:rsidTr="00FE07DA">
        <w:trPr>
          <w:cantSplit/>
        </w:trPr>
        <w:tc>
          <w:tcPr>
            <w:tcW w:w="803" w:type="dxa"/>
            <w:tcBorders>
              <w:right w:val="double" w:sz="4" w:space="0" w:color="auto"/>
            </w:tcBorders>
            <w:shd w:val="clear" w:color="auto" w:fill="auto"/>
            <w:vAlign w:val="center"/>
          </w:tcPr>
          <w:p w14:paraId="19CBA7D7" w14:textId="77777777" w:rsidR="00BC794F" w:rsidRPr="00F548CF" w:rsidRDefault="00BC794F" w:rsidP="00FE07DA">
            <w:pPr>
              <w:pStyle w:val="TAC"/>
            </w:pPr>
            <w:r w:rsidRPr="00F548CF">
              <w:t>8</w:t>
            </w:r>
          </w:p>
        </w:tc>
        <w:tc>
          <w:tcPr>
            <w:tcW w:w="3157" w:type="dxa"/>
            <w:tcBorders>
              <w:left w:val="double" w:sz="4" w:space="0" w:color="auto"/>
            </w:tcBorders>
            <w:vAlign w:val="center"/>
          </w:tcPr>
          <w:p w14:paraId="34F295FC" w14:textId="77777777" w:rsidR="00BC794F" w:rsidRPr="00F548CF" w:rsidRDefault="00BC794F" w:rsidP="00FE07DA">
            <w:pPr>
              <w:pStyle w:val="TAC"/>
            </w:pPr>
            <w:r w:rsidRPr="00F548CF">
              <w:rPr>
                <w:rFonts w:cs="Arial"/>
                <w:kern w:val="24"/>
                <w:szCs w:val="18"/>
              </w:rPr>
              <w:t>1</w:t>
            </w:r>
          </w:p>
        </w:tc>
        <w:tc>
          <w:tcPr>
            <w:tcW w:w="1620" w:type="dxa"/>
            <w:vAlign w:val="center"/>
          </w:tcPr>
          <w:p w14:paraId="5970A4D6" w14:textId="77777777" w:rsidR="00BC794F" w:rsidRPr="00F548CF" w:rsidRDefault="00BC794F" w:rsidP="00FE07DA">
            <w:pPr>
              <w:pStyle w:val="TAC"/>
            </w:pPr>
            <w:r w:rsidRPr="00F548CF">
              <w:rPr>
                <w:rFonts w:cs="Arial"/>
                <w:kern w:val="24"/>
                <w:szCs w:val="18"/>
              </w:rPr>
              <w:t>96</w:t>
            </w:r>
          </w:p>
        </w:tc>
        <w:tc>
          <w:tcPr>
            <w:tcW w:w="1980" w:type="dxa"/>
            <w:vAlign w:val="center"/>
          </w:tcPr>
          <w:p w14:paraId="517079BC" w14:textId="77777777" w:rsidR="00BC794F" w:rsidRPr="00F548CF" w:rsidRDefault="00BC794F" w:rsidP="00FE07DA">
            <w:pPr>
              <w:pStyle w:val="TAC"/>
            </w:pPr>
            <w:r w:rsidRPr="00F548CF">
              <w:t>3</w:t>
            </w:r>
          </w:p>
        </w:tc>
        <w:tc>
          <w:tcPr>
            <w:tcW w:w="1728" w:type="dxa"/>
            <w:vAlign w:val="center"/>
          </w:tcPr>
          <w:p w14:paraId="62FB12E3" w14:textId="77777777" w:rsidR="00BC794F" w:rsidRPr="00F548CF" w:rsidRDefault="00BC794F" w:rsidP="00FE07DA">
            <w:pPr>
              <w:pStyle w:val="TAC"/>
            </w:pPr>
            <w:r w:rsidRPr="00F548CF">
              <w:rPr>
                <w:rFonts w:cs="Arial"/>
                <w:kern w:val="24"/>
                <w:szCs w:val="18"/>
              </w:rPr>
              <w:t>56</w:t>
            </w:r>
          </w:p>
        </w:tc>
      </w:tr>
      <w:tr w:rsidR="00BC794F" w:rsidRPr="00F548CF" w14:paraId="5D511B51" w14:textId="77777777" w:rsidTr="00FE07DA">
        <w:trPr>
          <w:cantSplit/>
        </w:trPr>
        <w:tc>
          <w:tcPr>
            <w:tcW w:w="803" w:type="dxa"/>
            <w:tcBorders>
              <w:right w:val="double" w:sz="4" w:space="0" w:color="auto"/>
            </w:tcBorders>
            <w:shd w:val="clear" w:color="auto" w:fill="auto"/>
            <w:vAlign w:val="center"/>
          </w:tcPr>
          <w:p w14:paraId="739AB1B1" w14:textId="77777777" w:rsidR="00BC794F" w:rsidRPr="00F548CF" w:rsidRDefault="00BC794F" w:rsidP="00FE07DA">
            <w:pPr>
              <w:pStyle w:val="TAC"/>
            </w:pPr>
            <w:r w:rsidRPr="00F548CF">
              <w:t>9</w:t>
            </w:r>
          </w:p>
        </w:tc>
        <w:tc>
          <w:tcPr>
            <w:tcW w:w="8485" w:type="dxa"/>
            <w:gridSpan w:val="4"/>
            <w:tcBorders>
              <w:left w:val="double" w:sz="4" w:space="0" w:color="auto"/>
            </w:tcBorders>
            <w:vAlign w:val="center"/>
          </w:tcPr>
          <w:p w14:paraId="109FCB90" w14:textId="77777777" w:rsidR="00BC794F" w:rsidRPr="00F548CF" w:rsidRDefault="00BC794F" w:rsidP="00FE07DA">
            <w:pPr>
              <w:pStyle w:val="TAC"/>
            </w:pPr>
            <w:r w:rsidRPr="00F548CF">
              <w:rPr>
                <w:rFonts w:cs="Arial"/>
                <w:kern w:val="24"/>
                <w:szCs w:val="18"/>
              </w:rPr>
              <w:t>Reserved</w:t>
            </w:r>
          </w:p>
        </w:tc>
      </w:tr>
      <w:tr w:rsidR="00BC794F" w:rsidRPr="00F548CF" w14:paraId="0E3C051B" w14:textId="77777777" w:rsidTr="00FE07DA">
        <w:trPr>
          <w:cantSplit/>
        </w:trPr>
        <w:tc>
          <w:tcPr>
            <w:tcW w:w="803" w:type="dxa"/>
            <w:tcBorders>
              <w:right w:val="double" w:sz="4" w:space="0" w:color="auto"/>
            </w:tcBorders>
            <w:shd w:val="clear" w:color="auto" w:fill="auto"/>
            <w:vAlign w:val="center"/>
          </w:tcPr>
          <w:p w14:paraId="0B91E19F" w14:textId="77777777" w:rsidR="00BC794F" w:rsidRPr="00F548CF" w:rsidRDefault="00BC794F" w:rsidP="00FE07DA">
            <w:pPr>
              <w:pStyle w:val="TAC"/>
            </w:pPr>
            <w:r w:rsidRPr="00F548CF">
              <w:t>10</w:t>
            </w:r>
          </w:p>
        </w:tc>
        <w:tc>
          <w:tcPr>
            <w:tcW w:w="8485" w:type="dxa"/>
            <w:gridSpan w:val="4"/>
            <w:tcBorders>
              <w:left w:val="double" w:sz="4" w:space="0" w:color="auto"/>
            </w:tcBorders>
            <w:vAlign w:val="center"/>
          </w:tcPr>
          <w:p w14:paraId="76895984" w14:textId="77777777" w:rsidR="00BC794F" w:rsidRPr="00F548CF" w:rsidRDefault="00BC794F" w:rsidP="00FE07DA">
            <w:pPr>
              <w:pStyle w:val="TAC"/>
            </w:pPr>
            <w:r w:rsidRPr="00F548CF">
              <w:rPr>
                <w:rFonts w:cs="Arial"/>
                <w:kern w:val="24"/>
                <w:szCs w:val="18"/>
              </w:rPr>
              <w:t>Reserved</w:t>
            </w:r>
          </w:p>
        </w:tc>
      </w:tr>
      <w:tr w:rsidR="00BC794F" w:rsidRPr="00F548CF" w14:paraId="35F55013" w14:textId="77777777" w:rsidTr="00FE07DA">
        <w:trPr>
          <w:cantSplit/>
        </w:trPr>
        <w:tc>
          <w:tcPr>
            <w:tcW w:w="803" w:type="dxa"/>
            <w:tcBorders>
              <w:right w:val="double" w:sz="4" w:space="0" w:color="auto"/>
            </w:tcBorders>
            <w:shd w:val="clear" w:color="auto" w:fill="auto"/>
            <w:vAlign w:val="center"/>
          </w:tcPr>
          <w:p w14:paraId="2F9CA2DE" w14:textId="77777777" w:rsidR="00BC794F" w:rsidRPr="00F548CF" w:rsidRDefault="00BC794F" w:rsidP="00FE07DA">
            <w:pPr>
              <w:pStyle w:val="TAC"/>
            </w:pPr>
            <w:r w:rsidRPr="00F548CF">
              <w:t>11</w:t>
            </w:r>
          </w:p>
        </w:tc>
        <w:tc>
          <w:tcPr>
            <w:tcW w:w="8485" w:type="dxa"/>
            <w:gridSpan w:val="4"/>
            <w:tcBorders>
              <w:left w:val="double" w:sz="4" w:space="0" w:color="auto"/>
            </w:tcBorders>
            <w:vAlign w:val="center"/>
          </w:tcPr>
          <w:p w14:paraId="2720F21F" w14:textId="77777777" w:rsidR="00BC794F" w:rsidRPr="00F548CF" w:rsidRDefault="00BC794F" w:rsidP="00FE07DA">
            <w:pPr>
              <w:pStyle w:val="TAC"/>
            </w:pPr>
            <w:r w:rsidRPr="00F548CF">
              <w:rPr>
                <w:rFonts w:cs="Arial"/>
                <w:kern w:val="24"/>
                <w:szCs w:val="18"/>
              </w:rPr>
              <w:t>Reserved</w:t>
            </w:r>
          </w:p>
        </w:tc>
      </w:tr>
      <w:tr w:rsidR="00BC794F" w:rsidRPr="00F548CF" w14:paraId="28F1F563" w14:textId="77777777" w:rsidTr="00FE07DA">
        <w:trPr>
          <w:cantSplit/>
        </w:trPr>
        <w:tc>
          <w:tcPr>
            <w:tcW w:w="803" w:type="dxa"/>
            <w:tcBorders>
              <w:right w:val="double" w:sz="4" w:space="0" w:color="auto"/>
            </w:tcBorders>
            <w:shd w:val="clear" w:color="auto" w:fill="auto"/>
            <w:vAlign w:val="center"/>
          </w:tcPr>
          <w:p w14:paraId="1F0DC750" w14:textId="77777777" w:rsidR="00BC794F" w:rsidRPr="00F548CF" w:rsidRDefault="00BC794F" w:rsidP="00FE07DA">
            <w:pPr>
              <w:pStyle w:val="TAC"/>
            </w:pPr>
            <w:r w:rsidRPr="00F548CF">
              <w:t>12</w:t>
            </w:r>
          </w:p>
        </w:tc>
        <w:tc>
          <w:tcPr>
            <w:tcW w:w="8485" w:type="dxa"/>
            <w:gridSpan w:val="4"/>
            <w:tcBorders>
              <w:left w:val="double" w:sz="4" w:space="0" w:color="auto"/>
            </w:tcBorders>
            <w:vAlign w:val="center"/>
          </w:tcPr>
          <w:p w14:paraId="6EA41CCE" w14:textId="77777777" w:rsidR="00BC794F" w:rsidRPr="00F548CF" w:rsidRDefault="00BC794F" w:rsidP="00FE07DA">
            <w:pPr>
              <w:pStyle w:val="TAC"/>
            </w:pPr>
            <w:r w:rsidRPr="00F548CF">
              <w:rPr>
                <w:rFonts w:cs="Arial"/>
                <w:kern w:val="24"/>
                <w:szCs w:val="18"/>
              </w:rPr>
              <w:t>Reserved</w:t>
            </w:r>
          </w:p>
        </w:tc>
      </w:tr>
      <w:tr w:rsidR="00BC794F" w:rsidRPr="00F548CF" w14:paraId="702B8BFA" w14:textId="77777777" w:rsidTr="00FE07DA">
        <w:trPr>
          <w:cantSplit/>
        </w:trPr>
        <w:tc>
          <w:tcPr>
            <w:tcW w:w="803" w:type="dxa"/>
            <w:tcBorders>
              <w:right w:val="double" w:sz="4" w:space="0" w:color="auto"/>
            </w:tcBorders>
            <w:shd w:val="clear" w:color="auto" w:fill="auto"/>
            <w:vAlign w:val="center"/>
          </w:tcPr>
          <w:p w14:paraId="655F95D4" w14:textId="77777777" w:rsidR="00BC794F" w:rsidRPr="00F548CF" w:rsidRDefault="00BC794F" w:rsidP="00FE07DA">
            <w:pPr>
              <w:pStyle w:val="TAC"/>
            </w:pPr>
            <w:r w:rsidRPr="00F548CF">
              <w:t>13</w:t>
            </w:r>
          </w:p>
        </w:tc>
        <w:tc>
          <w:tcPr>
            <w:tcW w:w="8485" w:type="dxa"/>
            <w:gridSpan w:val="4"/>
            <w:tcBorders>
              <w:left w:val="double" w:sz="4" w:space="0" w:color="auto"/>
            </w:tcBorders>
            <w:vAlign w:val="center"/>
          </w:tcPr>
          <w:p w14:paraId="1F03CF11" w14:textId="77777777" w:rsidR="00BC794F" w:rsidRPr="00F548CF" w:rsidRDefault="00BC794F" w:rsidP="00FE07DA">
            <w:pPr>
              <w:pStyle w:val="TAC"/>
            </w:pPr>
            <w:r w:rsidRPr="00F548CF">
              <w:rPr>
                <w:rFonts w:cs="Arial"/>
                <w:kern w:val="24"/>
                <w:szCs w:val="18"/>
              </w:rPr>
              <w:t>Reserved</w:t>
            </w:r>
          </w:p>
        </w:tc>
      </w:tr>
      <w:tr w:rsidR="00BC794F" w:rsidRPr="00F548CF" w14:paraId="26FFD566" w14:textId="77777777" w:rsidTr="00FE07DA">
        <w:trPr>
          <w:cantSplit/>
        </w:trPr>
        <w:tc>
          <w:tcPr>
            <w:tcW w:w="803" w:type="dxa"/>
            <w:tcBorders>
              <w:right w:val="double" w:sz="4" w:space="0" w:color="auto"/>
            </w:tcBorders>
            <w:shd w:val="clear" w:color="auto" w:fill="auto"/>
            <w:vAlign w:val="center"/>
          </w:tcPr>
          <w:p w14:paraId="51A5D6A0" w14:textId="77777777" w:rsidR="00BC794F" w:rsidRPr="00F548CF" w:rsidRDefault="00BC794F" w:rsidP="00FE07DA">
            <w:pPr>
              <w:pStyle w:val="TAC"/>
            </w:pPr>
            <w:r w:rsidRPr="00F548CF">
              <w:t>14</w:t>
            </w:r>
          </w:p>
        </w:tc>
        <w:tc>
          <w:tcPr>
            <w:tcW w:w="8485" w:type="dxa"/>
            <w:gridSpan w:val="4"/>
            <w:tcBorders>
              <w:left w:val="double" w:sz="4" w:space="0" w:color="auto"/>
            </w:tcBorders>
            <w:vAlign w:val="center"/>
          </w:tcPr>
          <w:p w14:paraId="6227AC0A" w14:textId="77777777" w:rsidR="00BC794F" w:rsidRPr="00F548CF" w:rsidRDefault="00BC794F" w:rsidP="00FE07DA">
            <w:pPr>
              <w:pStyle w:val="TAC"/>
            </w:pPr>
            <w:r w:rsidRPr="00F548CF">
              <w:rPr>
                <w:rFonts w:cs="Arial"/>
                <w:kern w:val="24"/>
                <w:szCs w:val="18"/>
              </w:rPr>
              <w:t>Reserved</w:t>
            </w:r>
          </w:p>
        </w:tc>
      </w:tr>
      <w:tr w:rsidR="00BC794F" w:rsidRPr="00F548CF" w14:paraId="13619EC4" w14:textId="77777777" w:rsidTr="00FE07DA">
        <w:trPr>
          <w:cantSplit/>
        </w:trPr>
        <w:tc>
          <w:tcPr>
            <w:tcW w:w="803" w:type="dxa"/>
            <w:tcBorders>
              <w:right w:val="double" w:sz="4" w:space="0" w:color="auto"/>
            </w:tcBorders>
            <w:shd w:val="clear" w:color="auto" w:fill="auto"/>
            <w:vAlign w:val="center"/>
          </w:tcPr>
          <w:p w14:paraId="3FAA74C2" w14:textId="77777777" w:rsidR="00BC794F" w:rsidRPr="00F548CF" w:rsidRDefault="00BC794F" w:rsidP="00FE07DA">
            <w:pPr>
              <w:pStyle w:val="TAC"/>
            </w:pPr>
            <w:r w:rsidRPr="00F548CF">
              <w:t>15</w:t>
            </w:r>
          </w:p>
        </w:tc>
        <w:tc>
          <w:tcPr>
            <w:tcW w:w="8485" w:type="dxa"/>
            <w:gridSpan w:val="4"/>
            <w:tcBorders>
              <w:left w:val="double" w:sz="4" w:space="0" w:color="auto"/>
            </w:tcBorders>
            <w:vAlign w:val="center"/>
          </w:tcPr>
          <w:p w14:paraId="094E13FE" w14:textId="77777777" w:rsidR="00BC794F" w:rsidRPr="00F548CF" w:rsidRDefault="00BC794F" w:rsidP="00FE07DA">
            <w:pPr>
              <w:pStyle w:val="TAC"/>
            </w:pPr>
            <w:r w:rsidRPr="00F548CF">
              <w:rPr>
                <w:rFonts w:cs="Arial"/>
                <w:kern w:val="24"/>
                <w:szCs w:val="18"/>
              </w:rPr>
              <w:t>Reserved</w:t>
            </w:r>
          </w:p>
        </w:tc>
      </w:tr>
    </w:tbl>
    <w:p w14:paraId="23146E1E" w14:textId="77777777" w:rsidR="00BC794F" w:rsidRPr="00F548CF" w:rsidRDefault="00BC794F" w:rsidP="0009732E"/>
    <w:p w14:paraId="61D12F1E" w14:textId="30AA2C10" w:rsidR="00BC794F" w:rsidRPr="00AE20EB" w:rsidRDefault="00BC794F" w:rsidP="0009732E">
      <w:pPr>
        <w:pStyle w:val="TH"/>
        <w:rPr>
          <w:lang w:val="en-US"/>
        </w:rPr>
      </w:pPr>
      <w:r w:rsidRPr="00F548CF">
        <w:t xml:space="preserve">Table 13-6: Set of resource blocks and slot symbols of control resource set for Type0-PDCCH search space when {SS/PBCH block, PDCCH} subcarrier spacing is {30, 30} kHz </w:t>
      </w:r>
      <w:ins w:id="7578"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69398785" w14:textId="77777777" w:rsidTr="00FE07DA">
        <w:trPr>
          <w:cantSplit/>
        </w:trPr>
        <w:tc>
          <w:tcPr>
            <w:tcW w:w="803" w:type="dxa"/>
            <w:tcBorders>
              <w:bottom w:val="double" w:sz="4" w:space="0" w:color="auto"/>
              <w:right w:val="double" w:sz="4" w:space="0" w:color="auto"/>
            </w:tcBorders>
            <w:shd w:val="clear" w:color="auto" w:fill="E0E0E0"/>
            <w:vAlign w:val="center"/>
          </w:tcPr>
          <w:p w14:paraId="310970E9"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23D5A68"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16C237BA"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4C3C5DE2">
                <v:shape id="_x0000_i50107" type="#_x0000_t75" style="width:44pt;height:16.65pt" o:ole="">
                  <v:imagedata r:id="rId2916" o:title=""/>
                </v:shape>
                <o:OLEObject Type="Embed" ProgID="Equation.3" ShapeID="_x0000_i50107" DrawAspect="Content" ObjectID="_1586968440" r:id="rId2929"/>
              </w:object>
            </w:r>
          </w:p>
        </w:tc>
        <w:tc>
          <w:tcPr>
            <w:tcW w:w="1980" w:type="dxa"/>
            <w:tcBorders>
              <w:bottom w:val="double" w:sz="4" w:space="0" w:color="auto"/>
            </w:tcBorders>
            <w:shd w:val="clear" w:color="auto" w:fill="E0E0E0"/>
            <w:vAlign w:val="center"/>
          </w:tcPr>
          <w:p w14:paraId="33E09C49"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42EA9193">
                <v:shape id="_x0000_i50108" type="#_x0000_t75" style="width:39.65pt;height:18pt" o:ole="">
                  <v:imagedata r:id="rId2921" o:title=""/>
                </v:shape>
                <o:OLEObject Type="Embed" ProgID="Equation.3" ShapeID="_x0000_i50108" DrawAspect="Content" ObjectID="_1586968441" r:id="rId2930"/>
              </w:object>
            </w:r>
            <w:r w:rsidRPr="00B916EC">
              <w:rPr>
                <w:rFonts w:cs="Arial"/>
                <w:kern w:val="24"/>
              </w:rPr>
              <w:t xml:space="preserve"> </w:t>
            </w:r>
          </w:p>
        </w:tc>
        <w:tc>
          <w:tcPr>
            <w:tcW w:w="1728" w:type="dxa"/>
            <w:tcBorders>
              <w:bottom w:val="double" w:sz="4" w:space="0" w:color="auto"/>
            </w:tcBorders>
            <w:shd w:val="clear" w:color="auto" w:fill="E0E0E0"/>
            <w:vAlign w:val="center"/>
          </w:tcPr>
          <w:p w14:paraId="4AD85B75"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713CC78E" w14:textId="77777777" w:rsidTr="00FE07DA">
        <w:trPr>
          <w:cantSplit/>
        </w:trPr>
        <w:tc>
          <w:tcPr>
            <w:tcW w:w="803" w:type="dxa"/>
            <w:tcBorders>
              <w:top w:val="double" w:sz="4" w:space="0" w:color="auto"/>
              <w:right w:val="double" w:sz="4" w:space="0" w:color="auto"/>
            </w:tcBorders>
            <w:shd w:val="clear" w:color="auto" w:fill="auto"/>
            <w:vAlign w:val="center"/>
          </w:tcPr>
          <w:p w14:paraId="5F10E85C"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26AEF29B"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09DEE57"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65CD44C3"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0ED3DFC8" w14:textId="77777777" w:rsidR="00BC794F" w:rsidRPr="00B916EC" w:rsidRDefault="00BC794F" w:rsidP="00FE07DA">
            <w:pPr>
              <w:pStyle w:val="TAC"/>
              <w:rPr>
                <w:lang w:val="en-US"/>
              </w:rPr>
            </w:pPr>
            <w:r>
              <w:rPr>
                <w:lang w:val="en-US"/>
              </w:rPr>
              <w:t>0</w:t>
            </w:r>
          </w:p>
        </w:tc>
      </w:tr>
      <w:tr w:rsidR="00BC794F" w:rsidRPr="00B916EC" w14:paraId="5A2274EB" w14:textId="77777777" w:rsidTr="00FE07DA">
        <w:trPr>
          <w:cantSplit/>
        </w:trPr>
        <w:tc>
          <w:tcPr>
            <w:tcW w:w="803" w:type="dxa"/>
            <w:tcBorders>
              <w:right w:val="double" w:sz="4" w:space="0" w:color="auto"/>
            </w:tcBorders>
            <w:shd w:val="clear" w:color="auto" w:fill="auto"/>
            <w:vAlign w:val="center"/>
          </w:tcPr>
          <w:p w14:paraId="43C092DD"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4DCF00ED"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963595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136839C0" w14:textId="77777777" w:rsidR="00BC794F" w:rsidRPr="00B916EC" w:rsidRDefault="00BC794F" w:rsidP="00FE07DA">
            <w:pPr>
              <w:pStyle w:val="TAC"/>
              <w:rPr>
                <w:lang w:val="en-US"/>
              </w:rPr>
            </w:pPr>
            <w:r>
              <w:rPr>
                <w:lang w:val="en-US"/>
              </w:rPr>
              <w:t>2</w:t>
            </w:r>
          </w:p>
        </w:tc>
        <w:tc>
          <w:tcPr>
            <w:tcW w:w="1728" w:type="dxa"/>
            <w:vAlign w:val="center"/>
          </w:tcPr>
          <w:p w14:paraId="207C42FC" w14:textId="77777777" w:rsidR="00BC794F" w:rsidRPr="00B916EC" w:rsidRDefault="00BC794F" w:rsidP="00FE07DA">
            <w:pPr>
              <w:pStyle w:val="TAC"/>
              <w:rPr>
                <w:lang w:val="en-US"/>
              </w:rPr>
            </w:pPr>
            <w:r>
              <w:rPr>
                <w:lang w:val="en-US"/>
              </w:rPr>
              <w:t>4</w:t>
            </w:r>
          </w:p>
        </w:tc>
      </w:tr>
      <w:tr w:rsidR="00BC794F" w:rsidRPr="00B916EC" w14:paraId="78A64A10" w14:textId="77777777" w:rsidTr="00FE07DA">
        <w:trPr>
          <w:cantSplit/>
        </w:trPr>
        <w:tc>
          <w:tcPr>
            <w:tcW w:w="803" w:type="dxa"/>
            <w:tcBorders>
              <w:right w:val="double" w:sz="4" w:space="0" w:color="auto"/>
            </w:tcBorders>
            <w:shd w:val="clear" w:color="auto" w:fill="auto"/>
            <w:vAlign w:val="center"/>
          </w:tcPr>
          <w:p w14:paraId="76EC3E20"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0183AE6" w14:textId="77777777" w:rsidR="00BC794F" w:rsidRPr="00B916EC" w:rsidRDefault="00BC794F" w:rsidP="00FE07DA">
            <w:pPr>
              <w:pStyle w:val="TAC"/>
            </w:pPr>
            <w:r w:rsidRPr="00B916EC">
              <w:rPr>
                <w:rFonts w:cs="Arial"/>
                <w:kern w:val="24"/>
                <w:szCs w:val="18"/>
              </w:rPr>
              <w:t>1</w:t>
            </w:r>
          </w:p>
        </w:tc>
        <w:tc>
          <w:tcPr>
            <w:tcW w:w="1620" w:type="dxa"/>
            <w:vAlign w:val="center"/>
          </w:tcPr>
          <w:p w14:paraId="1C986B57" w14:textId="77777777" w:rsidR="00BC794F" w:rsidRPr="00B916EC" w:rsidRDefault="00BC794F" w:rsidP="00FE07DA">
            <w:pPr>
              <w:pStyle w:val="TAC"/>
            </w:pPr>
            <w:r>
              <w:rPr>
                <w:rFonts w:cs="Arial"/>
                <w:kern w:val="24"/>
                <w:szCs w:val="18"/>
              </w:rPr>
              <w:t>24</w:t>
            </w:r>
          </w:p>
        </w:tc>
        <w:tc>
          <w:tcPr>
            <w:tcW w:w="1980" w:type="dxa"/>
            <w:vAlign w:val="center"/>
          </w:tcPr>
          <w:p w14:paraId="1E5A9DA8" w14:textId="77777777" w:rsidR="00BC794F" w:rsidRPr="00B916EC" w:rsidRDefault="00BC794F" w:rsidP="00FE07DA">
            <w:pPr>
              <w:pStyle w:val="TAC"/>
            </w:pPr>
            <w:r>
              <w:t>3</w:t>
            </w:r>
          </w:p>
        </w:tc>
        <w:tc>
          <w:tcPr>
            <w:tcW w:w="1728" w:type="dxa"/>
            <w:vAlign w:val="center"/>
          </w:tcPr>
          <w:p w14:paraId="155F0096" w14:textId="77777777" w:rsidR="00BC794F" w:rsidRPr="00B916EC" w:rsidRDefault="00BC794F" w:rsidP="00FE07DA">
            <w:pPr>
              <w:pStyle w:val="TAC"/>
            </w:pPr>
            <w:r>
              <w:t>0</w:t>
            </w:r>
          </w:p>
        </w:tc>
      </w:tr>
      <w:tr w:rsidR="00BC794F" w:rsidRPr="00B916EC" w14:paraId="4D4556C1" w14:textId="77777777" w:rsidTr="00FE07DA">
        <w:trPr>
          <w:cantSplit/>
        </w:trPr>
        <w:tc>
          <w:tcPr>
            <w:tcW w:w="803" w:type="dxa"/>
            <w:tcBorders>
              <w:right w:val="double" w:sz="4" w:space="0" w:color="auto"/>
            </w:tcBorders>
            <w:shd w:val="clear" w:color="auto" w:fill="auto"/>
            <w:vAlign w:val="center"/>
          </w:tcPr>
          <w:p w14:paraId="1E74444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6D6BD9AA" w14:textId="77777777" w:rsidR="00BC794F" w:rsidRPr="00B916EC" w:rsidRDefault="00BC794F" w:rsidP="00FE07DA">
            <w:pPr>
              <w:pStyle w:val="TAC"/>
            </w:pPr>
            <w:r w:rsidRPr="00B916EC">
              <w:rPr>
                <w:rFonts w:cs="Arial"/>
                <w:kern w:val="24"/>
                <w:szCs w:val="18"/>
              </w:rPr>
              <w:t>1</w:t>
            </w:r>
          </w:p>
        </w:tc>
        <w:tc>
          <w:tcPr>
            <w:tcW w:w="1620" w:type="dxa"/>
            <w:vAlign w:val="center"/>
          </w:tcPr>
          <w:p w14:paraId="5D8A3D5A" w14:textId="77777777" w:rsidR="00BC794F" w:rsidRPr="00B916EC" w:rsidRDefault="00BC794F" w:rsidP="00FE07DA">
            <w:pPr>
              <w:pStyle w:val="TAC"/>
            </w:pPr>
            <w:r>
              <w:rPr>
                <w:rFonts w:cs="Arial"/>
                <w:kern w:val="24"/>
                <w:szCs w:val="18"/>
              </w:rPr>
              <w:t>24</w:t>
            </w:r>
          </w:p>
        </w:tc>
        <w:tc>
          <w:tcPr>
            <w:tcW w:w="1980" w:type="dxa"/>
            <w:vAlign w:val="center"/>
          </w:tcPr>
          <w:p w14:paraId="1B60836F" w14:textId="77777777" w:rsidR="00BC794F" w:rsidRPr="00B916EC" w:rsidRDefault="00BC794F" w:rsidP="00FE07DA">
            <w:pPr>
              <w:pStyle w:val="TAC"/>
            </w:pPr>
            <w:r>
              <w:t>3</w:t>
            </w:r>
          </w:p>
        </w:tc>
        <w:tc>
          <w:tcPr>
            <w:tcW w:w="1728" w:type="dxa"/>
            <w:vAlign w:val="center"/>
          </w:tcPr>
          <w:p w14:paraId="609EF5B7" w14:textId="77777777" w:rsidR="00BC794F" w:rsidRPr="00B916EC" w:rsidRDefault="00BC794F" w:rsidP="00FE07DA">
            <w:pPr>
              <w:pStyle w:val="TAC"/>
            </w:pPr>
            <w:r>
              <w:t>4</w:t>
            </w:r>
          </w:p>
        </w:tc>
      </w:tr>
      <w:tr w:rsidR="00BC794F" w:rsidRPr="00B916EC" w14:paraId="75228F45" w14:textId="77777777" w:rsidTr="00FE07DA">
        <w:trPr>
          <w:cantSplit/>
        </w:trPr>
        <w:tc>
          <w:tcPr>
            <w:tcW w:w="803" w:type="dxa"/>
            <w:tcBorders>
              <w:right w:val="double" w:sz="4" w:space="0" w:color="auto"/>
            </w:tcBorders>
            <w:shd w:val="clear" w:color="auto" w:fill="auto"/>
            <w:vAlign w:val="center"/>
          </w:tcPr>
          <w:p w14:paraId="781E0BD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33B84BBC" w14:textId="77777777" w:rsidR="00BC794F" w:rsidRPr="00B916EC" w:rsidRDefault="00BC794F" w:rsidP="00FE07DA">
            <w:pPr>
              <w:pStyle w:val="TAC"/>
            </w:pPr>
            <w:r w:rsidRPr="00B916EC">
              <w:rPr>
                <w:rFonts w:cs="Arial"/>
                <w:kern w:val="24"/>
                <w:szCs w:val="18"/>
              </w:rPr>
              <w:t>1</w:t>
            </w:r>
          </w:p>
        </w:tc>
        <w:tc>
          <w:tcPr>
            <w:tcW w:w="1620" w:type="dxa"/>
            <w:vAlign w:val="center"/>
          </w:tcPr>
          <w:p w14:paraId="403E3A0C" w14:textId="77777777" w:rsidR="00BC794F" w:rsidRPr="00B916EC" w:rsidRDefault="00BC794F" w:rsidP="00FE07DA">
            <w:pPr>
              <w:pStyle w:val="TAC"/>
            </w:pPr>
            <w:r>
              <w:rPr>
                <w:rFonts w:cs="Arial"/>
                <w:kern w:val="24"/>
                <w:szCs w:val="18"/>
              </w:rPr>
              <w:t>48</w:t>
            </w:r>
          </w:p>
        </w:tc>
        <w:tc>
          <w:tcPr>
            <w:tcW w:w="1980" w:type="dxa"/>
            <w:vAlign w:val="center"/>
          </w:tcPr>
          <w:p w14:paraId="2E45B487" w14:textId="77777777" w:rsidR="00BC794F" w:rsidRPr="00B916EC" w:rsidRDefault="00BC794F" w:rsidP="00FE07DA">
            <w:pPr>
              <w:pStyle w:val="TAC"/>
            </w:pPr>
            <w:r>
              <w:t>1</w:t>
            </w:r>
          </w:p>
        </w:tc>
        <w:tc>
          <w:tcPr>
            <w:tcW w:w="1728" w:type="dxa"/>
            <w:vAlign w:val="center"/>
          </w:tcPr>
          <w:p w14:paraId="432B7489" w14:textId="77777777" w:rsidR="00BC794F" w:rsidRPr="00B916EC" w:rsidRDefault="00BC794F" w:rsidP="00FE07DA">
            <w:pPr>
              <w:pStyle w:val="TAC"/>
            </w:pPr>
            <w:r>
              <w:t>0</w:t>
            </w:r>
          </w:p>
        </w:tc>
      </w:tr>
      <w:tr w:rsidR="00BC794F" w:rsidRPr="00B916EC" w14:paraId="6EE27FC5" w14:textId="77777777" w:rsidTr="00FE07DA">
        <w:trPr>
          <w:cantSplit/>
        </w:trPr>
        <w:tc>
          <w:tcPr>
            <w:tcW w:w="803" w:type="dxa"/>
            <w:tcBorders>
              <w:right w:val="double" w:sz="4" w:space="0" w:color="auto"/>
            </w:tcBorders>
            <w:shd w:val="clear" w:color="auto" w:fill="auto"/>
            <w:vAlign w:val="center"/>
          </w:tcPr>
          <w:p w14:paraId="49DF52A9"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772FC55" w14:textId="77777777" w:rsidR="00BC794F" w:rsidRPr="00B916EC" w:rsidRDefault="00BC794F" w:rsidP="00FE07DA">
            <w:pPr>
              <w:pStyle w:val="TAC"/>
            </w:pPr>
            <w:r w:rsidRPr="00B916EC">
              <w:rPr>
                <w:rFonts w:cs="Arial"/>
                <w:kern w:val="24"/>
                <w:szCs w:val="18"/>
              </w:rPr>
              <w:t>1</w:t>
            </w:r>
          </w:p>
        </w:tc>
        <w:tc>
          <w:tcPr>
            <w:tcW w:w="1620" w:type="dxa"/>
            <w:vAlign w:val="center"/>
          </w:tcPr>
          <w:p w14:paraId="314701AD" w14:textId="77777777" w:rsidR="00BC794F" w:rsidRPr="00B916EC" w:rsidRDefault="00BC794F" w:rsidP="00FE07DA">
            <w:pPr>
              <w:pStyle w:val="TAC"/>
            </w:pPr>
            <w:r>
              <w:t>48</w:t>
            </w:r>
          </w:p>
        </w:tc>
        <w:tc>
          <w:tcPr>
            <w:tcW w:w="1980" w:type="dxa"/>
            <w:vAlign w:val="center"/>
          </w:tcPr>
          <w:p w14:paraId="0C18178D" w14:textId="77777777" w:rsidR="00BC794F" w:rsidRPr="00B916EC" w:rsidRDefault="00BC794F" w:rsidP="00FE07DA">
            <w:pPr>
              <w:pStyle w:val="TAC"/>
            </w:pPr>
            <w:r>
              <w:t>1</w:t>
            </w:r>
          </w:p>
        </w:tc>
        <w:tc>
          <w:tcPr>
            <w:tcW w:w="1728" w:type="dxa"/>
            <w:vAlign w:val="center"/>
          </w:tcPr>
          <w:p w14:paraId="134C3D90" w14:textId="77777777" w:rsidR="00BC794F" w:rsidRPr="00B916EC" w:rsidRDefault="00BC794F" w:rsidP="00FE07DA">
            <w:pPr>
              <w:pStyle w:val="TAC"/>
            </w:pPr>
            <w:r>
              <w:t>28</w:t>
            </w:r>
          </w:p>
        </w:tc>
      </w:tr>
      <w:tr w:rsidR="00BC794F" w:rsidRPr="00B916EC" w14:paraId="006EF60A" w14:textId="77777777" w:rsidTr="00FE07DA">
        <w:trPr>
          <w:cantSplit/>
        </w:trPr>
        <w:tc>
          <w:tcPr>
            <w:tcW w:w="803" w:type="dxa"/>
            <w:tcBorders>
              <w:right w:val="double" w:sz="4" w:space="0" w:color="auto"/>
            </w:tcBorders>
            <w:shd w:val="clear" w:color="auto" w:fill="auto"/>
            <w:vAlign w:val="center"/>
          </w:tcPr>
          <w:p w14:paraId="024CAD32"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29CF7C2" w14:textId="77777777" w:rsidR="00BC794F" w:rsidRPr="00B916EC" w:rsidRDefault="00BC794F" w:rsidP="00FE07DA">
            <w:pPr>
              <w:pStyle w:val="TAC"/>
            </w:pPr>
            <w:r w:rsidRPr="00B916EC">
              <w:rPr>
                <w:rFonts w:cs="Arial"/>
                <w:kern w:val="24"/>
                <w:szCs w:val="18"/>
              </w:rPr>
              <w:t>1</w:t>
            </w:r>
          </w:p>
        </w:tc>
        <w:tc>
          <w:tcPr>
            <w:tcW w:w="1620" w:type="dxa"/>
            <w:vAlign w:val="center"/>
          </w:tcPr>
          <w:p w14:paraId="6AD9A7D7" w14:textId="77777777" w:rsidR="00BC794F" w:rsidRPr="00B916EC" w:rsidRDefault="00BC794F" w:rsidP="00FE07DA">
            <w:pPr>
              <w:pStyle w:val="TAC"/>
            </w:pPr>
            <w:r>
              <w:rPr>
                <w:rFonts w:cs="Arial"/>
                <w:kern w:val="24"/>
                <w:szCs w:val="18"/>
              </w:rPr>
              <w:t>48</w:t>
            </w:r>
          </w:p>
        </w:tc>
        <w:tc>
          <w:tcPr>
            <w:tcW w:w="1980" w:type="dxa"/>
            <w:vAlign w:val="center"/>
          </w:tcPr>
          <w:p w14:paraId="3B08D632" w14:textId="77777777" w:rsidR="00BC794F" w:rsidRPr="00B916EC" w:rsidRDefault="00BC794F" w:rsidP="00FE07DA">
            <w:pPr>
              <w:pStyle w:val="TAC"/>
            </w:pPr>
            <w:r>
              <w:t>2</w:t>
            </w:r>
          </w:p>
        </w:tc>
        <w:tc>
          <w:tcPr>
            <w:tcW w:w="1728" w:type="dxa"/>
            <w:vAlign w:val="center"/>
          </w:tcPr>
          <w:p w14:paraId="5D0E1600" w14:textId="77777777" w:rsidR="00BC794F" w:rsidRPr="00B916EC" w:rsidRDefault="00BC794F" w:rsidP="00FE07DA">
            <w:pPr>
              <w:pStyle w:val="TAC"/>
            </w:pPr>
            <w:r>
              <w:t>0</w:t>
            </w:r>
          </w:p>
        </w:tc>
      </w:tr>
      <w:tr w:rsidR="00BC794F" w:rsidRPr="00B916EC" w14:paraId="76FE3982" w14:textId="77777777" w:rsidTr="00FE07DA">
        <w:trPr>
          <w:cantSplit/>
        </w:trPr>
        <w:tc>
          <w:tcPr>
            <w:tcW w:w="803" w:type="dxa"/>
            <w:tcBorders>
              <w:right w:val="double" w:sz="4" w:space="0" w:color="auto"/>
            </w:tcBorders>
            <w:shd w:val="clear" w:color="auto" w:fill="auto"/>
            <w:vAlign w:val="center"/>
          </w:tcPr>
          <w:p w14:paraId="3BE190A9"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777719F" w14:textId="77777777" w:rsidR="00BC794F" w:rsidRPr="00B916EC" w:rsidRDefault="00BC794F" w:rsidP="00FE07DA">
            <w:pPr>
              <w:pStyle w:val="TAC"/>
            </w:pPr>
            <w:r w:rsidRPr="00B916EC">
              <w:rPr>
                <w:rFonts w:cs="Arial"/>
                <w:kern w:val="24"/>
                <w:szCs w:val="18"/>
              </w:rPr>
              <w:t>1</w:t>
            </w:r>
          </w:p>
        </w:tc>
        <w:tc>
          <w:tcPr>
            <w:tcW w:w="1620" w:type="dxa"/>
            <w:vAlign w:val="center"/>
          </w:tcPr>
          <w:p w14:paraId="1C4EB7FB" w14:textId="77777777" w:rsidR="00BC794F" w:rsidRPr="00B916EC" w:rsidRDefault="00BC794F" w:rsidP="00FE07DA">
            <w:pPr>
              <w:pStyle w:val="TAC"/>
            </w:pPr>
            <w:r>
              <w:rPr>
                <w:rFonts w:cs="Arial"/>
                <w:kern w:val="24"/>
                <w:szCs w:val="18"/>
              </w:rPr>
              <w:t>48</w:t>
            </w:r>
          </w:p>
        </w:tc>
        <w:tc>
          <w:tcPr>
            <w:tcW w:w="1980" w:type="dxa"/>
            <w:vAlign w:val="center"/>
          </w:tcPr>
          <w:p w14:paraId="12F4DC26" w14:textId="77777777" w:rsidR="00BC794F" w:rsidRPr="00B916EC" w:rsidRDefault="00BC794F" w:rsidP="00FE07DA">
            <w:pPr>
              <w:pStyle w:val="TAC"/>
            </w:pPr>
            <w:r>
              <w:t>2</w:t>
            </w:r>
          </w:p>
        </w:tc>
        <w:tc>
          <w:tcPr>
            <w:tcW w:w="1728" w:type="dxa"/>
            <w:vAlign w:val="center"/>
          </w:tcPr>
          <w:p w14:paraId="56AE479D" w14:textId="77777777" w:rsidR="00BC794F" w:rsidRPr="00B916EC" w:rsidRDefault="00BC794F" w:rsidP="00FE07DA">
            <w:pPr>
              <w:pStyle w:val="TAC"/>
            </w:pPr>
            <w:r>
              <w:t>28</w:t>
            </w:r>
          </w:p>
        </w:tc>
      </w:tr>
      <w:tr w:rsidR="00BC794F" w:rsidRPr="00B916EC" w14:paraId="76F8C103" w14:textId="77777777" w:rsidTr="00FE07DA">
        <w:trPr>
          <w:cantSplit/>
        </w:trPr>
        <w:tc>
          <w:tcPr>
            <w:tcW w:w="803" w:type="dxa"/>
            <w:tcBorders>
              <w:right w:val="double" w:sz="4" w:space="0" w:color="auto"/>
            </w:tcBorders>
            <w:shd w:val="clear" w:color="auto" w:fill="auto"/>
            <w:vAlign w:val="center"/>
          </w:tcPr>
          <w:p w14:paraId="11F12A83" w14:textId="77777777" w:rsidR="00BC794F" w:rsidRPr="00B916EC" w:rsidRDefault="00BC794F" w:rsidP="00FE07DA">
            <w:pPr>
              <w:pStyle w:val="TAC"/>
            </w:pPr>
            <w:r>
              <w:t>8</w:t>
            </w:r>
          </w:p>
        </w:tc>
        <w:tc>
          <w:tcPr>
            <w:tcW w:w="3157" w:type="dxa"/>
            <w:tcBorders>
              <w:left w:val="double" w:sz="4" w:space="0" w:color="auto"/>
            </w:tcBorders>
            <w:vAlign w:val="center"/>
          </w:tcPr>
          <w:p w14:paraId="6BF8A7D9"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3D4C1BE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BD65DE2" w14:textId="77777777" w:rsidR="00BC794F" w:rsidRDefault="00BC794F" w:rsidP="00FE07DA">
            <w:pPr>
              <w:pStyle w:val="TAC"/>
            </w:pPr>
            <w:r>
              <w:t>3</w:t>
            </w:r>
          </w:p>
        </w:tc>
        <w:tc>
          <w:tcPr>
            <w:tcW w:w="1728" w:type="dxa"/>
            <w:vAlign w:val="center"/>
          </w:tcPr>
          <w:p w14:paraId="59DC6418" w14:textId="77777777" w:rsidR="00BC794F" w:rsidRDefault="00BC794F" w:rsidP="00FE07DA">
            <w:pPr>
              <w:pStyle w:val="TAC"/>
            </w:pPr>
            <w:r>
              <w:t>0</w:t>
            </w:r>
          </w:p>
        </w:tc>
      </w:tr>
      <w:tr w:rsidR="00BC794F" w:rsidRPr="00B916EC" w14:paraId="504DC482" w14:textId="77777777" w:rsidTr="00FE07DA">
        <w:trPr>
          <w:cantSplit/>
        </w:trPr>
        <w:tc>
          <w:tcPr>
            <w:tcW w:w="803" w:type="dxa"/>
            <w:tcBorders>
              <w:right w:val="double" w:sz="4" w:space="0" w:color="auto"/>
            </w:tcBorders>
            <w:shd w:val="clear" w:color="auto" w:fill="auto"/>
            <w:vAlign w:val="center"/>
          </w:tcPr>
          <w:p w14:paraId="40117731" w14:textId="77777777" w:rsidR="00BC794F" w:rsidRPr="00B916EC" w:rsidRDefault="00BC794F" w:rsidP="00FE07DA">
            <w:pPr>
              <w:pStyle w:val="TAC"/>
            </w:pPr>
            <w:r>
              <w:t>9</w:t>
            </w:r>
          </w:p>
        </w:tc>
        <w:tc>
          <w:tcPr>
            <w:tcW w:w="3157" w:type="dxa"/>
            <w:tcBorders>
              <w:left w:val="double" w:sz="4" w:space="0" w:color="auto"/>
            </w:tcBorders>
            <w:vAlign w:val="center"/>
          </w:tcPr>
          <w:p w14:paraId="79166A3D"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6BF6A563"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7033B149" w14:textId="77777777" w:rsidR="00BC794F" w:rsidRDefault="00BC794F" w:rsidP="00FE07DA">
            <w:pPr>
              <w:pStyle w:val="TAC"/>
            </w:pPr>
            <w:r>
              <w:t>3</w:t>
            </w:r>
          </w:p>
        </w:tc>
        <w:tc>
          <w:tcPr>
            <w:tcW w:w="1728" w:type="dxa"/>
            <w:vAlign w:val="center"/>
          </w:tcPr>
          <w:p w14:paraId="0A253422" w14:textId="77777777" w:rsidR="00BC794F" w:rsidRDefault="00BC794F" w:rsidP="00FE07DA">
            <w:pPr>
              <w:pStyle w:val="TAC"/>
            </w:pPr>
            <w:r>
              <w:t>28</w:t>
            </w:r>
          </w:p>
        </w:tc>
      </w:tr>
      <w:tr w:rsidR="00BC794F" w:rsidRPr="00B916EC" w14:paraId="0311C2B5" w14:textId="77777777" w:rsidTr="00FE07DA">
        <w:trPr>
          <w:cantSplit/>
        </w:trPr>
        <w:tc>
          <w:tcPr>
            <w:tcW w:w="803" w:type="dxa"/>
            <w:tcBorders>
              <w:right w:val="double" w:sz="4" w:space="0" w:color="auto"/>
            </w:tcBorders>
            <w:shd w:val="clear" w:color="auto" w:fill="auto"/>
            <w:vAlign w:val="center"/>
          </w:tcPr>
          <w:p w14:paraId="527885FE"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4B94826" w14:textId="77777777" w:rsidR="00BC794F" w:rsidRPr="00B916EC" w:rsidRDefault="00BC794F" w:rsidP="00FE07DA">
            <w:pPr>
              <w:pStyle w:val="TAC"/>
            </w:pPr>
            <w:r w:rsidRPr="00B916EC">
              <w:rPr>
                <w:rFonts w:cs="Arial"/>
                <w:kern w:val="24"/>
                <w:szCs w:val="18"/>
              </w:rPr>
              <w:t>Reserved</w:t>
            </w:r>
          </w:p>
        </w:tc>
      </w:tr>
      <w:tr w:rsidR="00BC794F" w:rsidRPr="00B916EC" w14:paraId="1DC8B596" w14:textId="77777777" w:rsidTr="00FE07DA">
        <w:trPr>
          <w:cantSplit/>
        </w:trPr>
        <w:tc>
          <w:tcPr>
            <w:tcW w:w="803" w:type="dxa"/>
            <w:tcBorders>
              <w:right w:val="double" w:sz="4" w:space="0" w:color="auto"/>
            </w:tcBorders>
            <w:shd w:val="clear" w:color="auto" w:fill="auto"/>
            <w:vAlign w:val="center"/>
          </w:tcPr>
          <w:p w14:paraId="5B67589E"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6BF8E74" w14:textId="77777777" w:rsidR="00BC794F" w:rsidRPr="00B916EC" w:rsidRDefault="00BC794F" w:rsidP="00FE07DA">
            <w:pPr>
              <w:pStyle w:val="TAC"/>
            </w:pPr>
            <w:r w:rsidRPr="00B916EC">
              <w:rPr>
                <w:rFonts w:cs="Arial"/>
                <w:kern w:val="24"/>
                <w:szCs w:val="18"/>
              </w:rPr>
              <w:t>Reserved</w:t>
            </w:r>
          </w:p>
        </w:tc>
      </w:tr>
      <w:tr w:rsidR="00BC794F" w:rsidRPr="00B916EC" w14:paraId="430BB0A7" w14:textId="77777777" w:rsidTr="00FE07DA">
        <w:trPr>
          <w:cantSplit/>
        </w:trPr>
        <w:tc>
          <w:tcPr>
            <w:tcW w:w="803" w:type="dxa"/>
            <w:tcBorders>
              <w:right w:val="double" w:sz="4" w:space="0" w:color="auto"/>
            </w:tcBorders>
            <w:shd w:val="clear" w:color="auto" w:fill="auto"/>
            <w:vAlign w:val="center"/>
          </w:tcPr>
          <w:p w14:paraId="37EAECDF"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4A8DF563" w14:textId="77777777" w:rsidR="00BC794F" w:rsidRPr="00B916EC" w:rsidRDefault="00BC794F" w:rsidP="00FE07DA">
            <w:pPr>
              <w:pStyle w:val="TAC"/>
            </w:pPr>
            <w:r w:rsidRPr="00B916EC">
              <w:rPr>
                <w:rFonts w:cs="Arial"/>
                <w:kern w:val="24"/>
                <w:szCs w:val="18"/>
              </w:rPr>
              <w:t>Reserved</w:t>
            </w:r>
          </w:p>
        </w:tc>
      </w:tr>
      <w:tr w:rsidR="00BC794F" w:rsidRPr="00B916EC" w14:paraId="22B9FF38" w14:textId="77777777" w:rsidTr="00FE07DA">
        <w:trPr>
          <w:cantSplit/>
        </w:trPr>
        <w:tc>
          <w:tcPr>
            <w:tcW w:w="803" w:type="dxa"/>
            <w:tcBorders>
              <w:right w:val="double" w:sz="4" w:space="0" w:color="auto"/>
            </w:tcBorders>
            <w:shd w:val="clear" w:color="auto" w:fill="auto"/>
            <w:vAlign w:val="center"/>
          </w:tcPr>
          <w:p w14:paraId="3284E0C4"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EAFA0D6" w14:textId="77777777" w:rsidR="00BC794F" w:rsidRPr="00B916EC" w:rsidRDefault="00BC794F" w:rsidP="00FE07DA">
            <w:pPr>
              <w:pStyle w:val="TAC"/>
            </w:pPr>
            <w:r w:rsidRPr="00B916EC">
              <w:rPr>
                <w:rFonts w:cs="Arial"/>
                <w:kern w:val="24"/>
                <w:szCs w:val="18"/>
              </w:rPr>
              <w:t>Reserved</w:t>
            </w:r>
          </w:p>
        </w:tc>
      </w:tr>
      <w:tr w:rsidR="00BC794F" w:rsidRPr="00B916EC" w14:paraId="447B2C0E" w14:textId="77777777" w:rsidTr="00FE07DA">
        <w:trPr>
          <w:cantSplit/>
        </w:trPr>
        <w:tc>
          <w:tcPr>
            <w:tcW w:w="803" w:type="dxa"/>
            <w:tcBorders>
              <w:right w:val="double" w:sz="4" w:space="0" w:color="auto"/>
            </w:tcBorders>
            <w:shd w:val="clear" w:color="auto" w:fill="auto"/>
            <w:vAlign w:val="center"/>
          </w:tcPr>
          <w:p w14:paraId="5480DA23"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6E3D65E6" w14:textId="77777777" w:rsidR="00BC794F" w:rsidRPr="00B916EC" w:rsidRDefault="00BC794F" w:rsidP="00FE07DA">
            <w:pPr>
              <w:pStyle w:val="TAC"/>
            </w:pPr>
            <w:r w:rsidRPr="00B916EC">
              <w:rPr>
                <w:rFonts w:cs="Arial"/>
                <w:kern w:val="24"/>
                <w:szCs w:val="18"/>
              </w:rPr>
              <w:t>Reserved</w:t>
            </w:r>
          </w:p>
        </w:tc>
      </w:tr>
      <w:tr w:rsidR="00BC794F" w:rsidRPr="00B916EC" w14:paraId="13B6CA34" w14:textId="77777777" w:rsidTr="00FE07DA">
        <w:trPr>
          <w:cantSplit/>
        </w:trPr>
        <w:tc>
          <w:tcPr>
            <w:tcW w:w="803" w:type="dxa"/>
            <w:tcBorders>
              <w:right w:val="double" w:sz="4" w:space="0" w:color="auto"/>
            </w:tcBorders>
            <w:shd w:val="clear" w:color="auto" w:fill="auto"/>
            <w:vAlign w:val="center"/>
          </w:tcPr>
          <w:p w14:paraId="4455E68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E79DA41" w14:textId="77777777" w:rsidR="00BC794F" w:rsidRPr="00B916EC" w:rsidRDefault="00BC794F" w:rsidP="00FE07DA">
            <w:pPr>
              <w:pStyle w:val="TAC"/>
            </w:pPr>
            <w:r w:rsidRPr="00B916EC">
              <w:rPr>
                <w:rFonts w:cs="Arial"/>
                <w:kern w:val="24"/>
                <w:szCs w:val="18"/>
              </w:rPr>
              <w:t>Reserved</w:t>
            </w:r>
          </w:p>
        </w:tc>
      </w:tr>
    </w:tbl>
    <w:p w14:paraId="6677F784" w14:textId="77777777" w:rsidR="009B1799" w:rsidRPr="00B916EC" w:rsidRDefault="009B1799" w:rsidP="009B1799">
      <w:pPr>
        <w:rPr>
          <w:b/>
        </w:rPr>
      </w:pPr>
    </w:p>
    <w:p w14:paraId="235F7FDC"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87"/>
        <w:gridCol w:w="1514"/>
        <w:gridCol w:w="1944"/>
        <w:gridCol w:w="1536"/>
      </w:tblGrid>
      <w:tr w:rsidR="00673A22" w:rsidRPr="00B916EC" w14:paraId="16EE505C" w14:textId="77777777" w:rsidTr="005D70FE">
        <w:trPr>
          <w:cantSplit/>
        </w:trPr>
        <w:tc>
          <w:tcPr>
            <w:tcW w:w="810" w:type="dxa"/>
            <w:tcBorders>
              <w:bottom w:val="double" w:sz="4" w:space="0" w:color="auto"/>
              <w:right w:val="double" w:sz="4" w:space="0" w:color="auto"/>
            </w:tcBorders>
            <w:shd w:val="clear" w:color="auto" w:fill="E0E0E0"/>
            <w:vAlign w:val="center"/>
          </w:tcPr>
          <w:p w14:paraId="21B8ECE5"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4E64DC17"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0E5C4277"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3BDF9283">
                <v:shape id="_x0000_i50109" type="#_x0000_t75" style="width:44pt;height:16.65pt" o:ole="">
                  <v:imagedata r:id="rId2916" o:title=""/>
                </v:shape>
                <o:OLEObject Type="Embed" ProgID="Equation.3" ShapeID="_x0000_i50109" DrawAspect="Content" ObjectID="_1586968442" r:id="rId2931"/>
              </w:object>
            </w:r>
          </w:p>
        </w:tc>
        <w:tc>
          <w:tcPr>
            <w:tcW w:w="1980" w:type="dxa"/>
            <w:tcBorders>
              <w:bottom w:val="double" w:sz="4" w:space="0" w:color="auto"/>
            </w:tcBorders>
            <w:shd w:val="clear" w:color="auto" w:fill="E0E0E0"/>
            <w:vAlign w:val="center"/>
          </w:tcPr>
          <w:p w14:paraId="046E761F"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B048AD4">
                <v:shape id="_x0000_i50110" type="#_x0000_t75" style="width:39.65pt;height:18pt" o:ole="">
                  <v:imagedata r:id="rId2921" o:title=""/>
                </v:shape>
                <o:OLEObject Type="Embed" ProgID="Equation.3" ShapeID="_x0000_i50110" DrawAspect="Content" ObjectID="_1586968443" r:id="rId2932"/>
              </w:object>
            </w:r>
            <w:r w:rsidRPr="00B916EC">
              <w:rPr>
                <w:rFonts w:cs="Arial"/>
                <w:kern w:val="24"/>
              </w:rPr>
              <w:t xml:space="preserve"> </w:t>
            </w:r>
          </w:p>
        </w:tc>
        <w:tc>
          <w:tcPr>
            <w:tcW w:w="1559" w:type="dxa"/>
            <w:tcBorders>
              <w:bottom w:val="double" w:sz="4" w:space="0" w:color="auto"/>
            </w:tcBorders>
            <w:shd w:val="clear" w:color="auto" w:fill="E0E0E0"/>
            <w:vAlign w:val="center"/>
          </w:tcPr>
          <w:p w14:paraId="1CB64128"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4C9E238" w14:textId="77777777" w:rsidTr="005D70FE">
        <w:trPr>
          <w:cantSplit/>
        </w:trPr>
        <w:tc>
          <w:tcPr>
            <w:tcW w:w="810" w:type="dxa"/>
            <w:tcBorders>
              <w:top w:val="double" w:sz="4" w:space="0" w:color="auto"/>
              <w:right w:val="double" w:sz="4" w:space="0" w:color="auto"/>
            </w:tcBorders>
            <w:shd w:val="clear" w:color="auto" w:fill="auto"/>
            <w:vAlign w:val="center"/>
          </w:tcPr>
          <w:p w14:paraId="4F8D8F12"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B6817B"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6891FA49"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433BC1F9"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668D462C" w14:textId="77777777" w:rsidR="002268E7" w:rsidRPr="00B916EC" w:rsidRDefault="002268E7" w:rsidP="0060031D">
            <w:pPr>
              <w:pStyle w:val="TAC"/>
              <w:rPr>
                <w:lang w:val="en-US"/>
              </w:rPr>
            </w:pPr>
            <w:r w:rsidRPr="00B916EC">
              <w:rPr>
                <w:rFonts w:cs="Arial"/>
                <w:kern w:val="24"/>
                <w:szCs w:val="18"/>
              </w:rPr>
              <w:t>0</w:t>
            </w:r>
          </w:p>
        </w:tc>
      </w:tr>
      <w:tr w:rsidR="002268E7" w:rsidRPr="00B916EC" w14:paraId="489F38AA" w14:textId="77777777" w:rsidTr="005D70FE">
        <w:trPr>
          <w:cantSplit/>
        </w:trPr>
        <w:tc>
          <w:tcPr>
            <w:tcW w:w="810" w:type="dxa"/>
            <w:tcBorders>
              <w:right w:val="double" w:sz="4" w:space="0" w:color="auto"/>
            </w:tcBorders>
            <w:shd w:val="clear" w:color="auto" w:fill="auto"/>
            <w:vAlign w:val="center"/>
          </w:tcPr>
          <w:p w14:paraId="5FF86F2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58CE4D0B"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7D6E7935"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122CDAC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5DD17C6D" w14:textId="77777777" w:rsidR="002268E7" w:rsidRPr="00B916EC" w:rsidRDefault="002268E7" w:rsidP="0060031D">
            <w:pPr>
              <w:pStyle w:val="TAC"/>
              <w:rPr>
                <w:lang w:val="en-US"/>
              </w:rPr>
            </w:pPr>
            <w:r w:rsidRPr="00B916EC">
              <w:rPr>
                <w:rFonts w:cs="Arial"/>
                <w:kern w:val="24"/>
                <w:szCs w:val="18"/>
              </w:rPr>
              <w:t>8</w:t>
            </w:r>
          </w:p>
        </w:tc>
      </w:tr>
      <w:tr w:rsidR="002268E7" w:rsidRPr="00B916EC" w14:paraId="7E5068A2" w14:textId="77777777" w:rsidTr="005D70FE">
        <w:trPr>
          <w:cantSplit/>
        </w:trPr>
        <w:tc>
          <w:tcPr>
            <w:tcW w:w="810" w:type="dxa"/>
            <w:tcBorders>
              <w:right w:val="double" w:sz="4" w:space="0" w:color="auto"/>
            </w:tcBorders>
            <w:shd w:val="clear" w:color="auto" w:fill="auto"/>
            <w:vAlign w:val="center"/>
          </w:tcPr>
          <w:p w14:paraId="1F4DAE26"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021E99D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B014D48" w14:textId="77777777" w:rsidR="002268E7" w:rsidRPr="00B916EC" w:rsidRDefault="002268E7" w:rsidP="0060031D">
            <w:pPr>
              <w:pStyle w:val="TAC"/>
            </w:pPr>
            <w:r w:rsidRPr="00B916EC">
              <w:rPr>
                <w:rFonts w:cs="Arial"/>
                <w:kern w:val="24"/>
                <w:szCs w:val="18"/>
              </w:rPr>
              <w:t>48</w:t>
            </w:r>
          </w:p>
        </w:tc>
        <w:tc>
          <w:tcPr>
            <w:tcW w:w="1980" w:type="dxa"/>
            <w:vAlign w:val="center"/>
          </w:tcPr>
          <w:p w14:paraId="2BFEC47D" w14:textId="77777777" w:rsidR="002268E7" w:rsidRPr="00B916EC" w:rsidRDefault="002268E7" w:rsidP="0060031D">
            <w:pPr>
              <w:pStyle w:val="TAC"/>
            </w:pPr>
            <w:r w:rsidRPr="00B916EC">
              <w:rPr>
                <w:rFonts w:cs="Arial"/>
                <w:kern w:val="24"/>
                <w:szCs w:val="18"/>
              </w:rPr>
              <w:t>2</w:t>
            </w:r>
          </w:p>
        </w:tc>
        <w:tc>
          <w:tcPr>
            <w:tcW w:w="1559" w:type="dxa"/>
            <w:vAlign w:val="center"/>
          </w:tcPr>
          <w:p w14:paraId="67C4A73B" w14:textId="77777777" w:rsidR="002268E7" w:rsidRPr="00B916EC" w:rsidRDefault="002268E7" w:rsidP="0060031D">
            <w:pPr>
              <w:pStyle w:val="TAC"/>
            </w:pPr>
            <w:r w:rsidRPr="00B916EC">
              <w:rPr>
                <w:rFonts w:cs="Arial"/>
                <w:kern w:val="24"/>
                <w:szCs w:val="18"/>
              </w:rPr>
              <w:t>0</w:t>
            </w:r>
          </w:p>
        </w:tc>
      </w:tr>
      <w:tr w:rsidR="002268E7" w:rsidRPr="00B916EC" w14:paraId="634FEC23" w14:textId="77777777" w:rsidTr="005D70FE">
        <w:trPr>
          <w:cantSplit/>
        </w:trPr>
        <w:tc>
          <w:tcPr>
            <w:tcW w:w="810" w:type="dxa"/>
            <w:tcBorders>
              <w:right w:val="double" w:sz="4" w:space="0" w:color="auto"/>
            </w:tcBorders>
            <w:shd w:val="clear" w:color="auto" w:fill="auto"/>
            <w:vAlign w:val="center"/>
          </w:tcPr>
          <w:p w14:paraId="6DCB05C3"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A8EDDF"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BBA4A5F" w14:textId="77777777" w:rsidR="002268E7" w:rsidRPr="00B916EC" w:rsidRDefault="002268E7" w:rsidP="0060031D">
            <w:pPr>
              <w:pStyle w:val="TAC"/>
            </w:pPr>
            <w:r w:rsidRPr="00B916EC">
              <w:rPr>
                <w:rFonts w:cs="Arial"/>
                <w:kern w:val="24"/>
                <w:szCs w:val="18"/>
              </w:rPr>
              <w:t>48</w:t>
            </w:r>
          </w:p>
        </w:tc>
        <w:tc>
          <w:tcPr>
            <w:tcW w:w="1980" w:type="dxa"/>
            <w:vAlign w:val="center"/>
          </w:tcPr>
          <w:p w14:paraId="04C3E77F" w14:textId="77777777" w:rsidR="002268E7" w:rsidRPr="00B916EC" w:rsidRDefault="002268E7" w:rsidP="0060031D">
            <w:pPr>
              <w:pStyle w:val="TAC"/>
            </w:pPr>
            <w:r w:rsidRPr="00B916EC">
              <w:rPr>
                <w:rFonts w:cs="Arial"/>
                <w:kern w:val="24"/>
                <w:szCs w:val="18"/>
              </w:rPr>
              <w:t>2</w:t>
            </w:r>
          </w:p>
        </w:tc>
        <w:tc>
          <w:tcPr>
            <w:tcW w:w="1559" w:type="dxa"/>
            <w:vAlign w:val="center"/>
          </w:tcPr>
          <w:p w14:paraId="6A94A377" w14:textId="77777777" w:rsidR="002268E7" w:rsidRPr="00B916EC" w:rsidRDefault="002268E7" w:rsidP="0060031D">
            <w:pPr>
              <w:pStyle w:val="TAC"/>
            </w:pPr>
            <w:r w:rsidRPr="00B916EC">
              <w:rPr>
                <w:rFonts w:cs="Arial"/>
                <w:kern w:val="24"/>
                <w:szCs w:val="18"/>
              </w:rPr>
              <w:t>8</w:t>
            </w:r>
          </w:p>
        </w:tc>
      </w:tr>
      <w:tr w:rsidR="002268E7" w:rsidRPr="00B916EC" w14:paraId="1A79EC98" w14:textId="77777777" w:rsidTr="005D70FE">
        <w:trPr>
          <w:cantSplit/>
        </w:trPr>
        <w:tc>
          <w:tcPr>
            <w:tcW w:w="810" w:type="dxa"/>
            <w:tcBorders>
              <w:right w:val="double" w:sz="4" w:space="0" w:color="auto"/>
            </w:tcBorders>
            <w:shd w:val="clear" w:color="auto" w:fill="auto"/>
            <w:vAlign w:val="center"/>
          </w:tcPr>
          <w:p w14:paraId="0C22E7BD"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3220FC27"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36762A60" w14:textId="77777777" w:rsidR="002268E7" w:rsidRPr="00B916EC" w:rsidRDefault="002268E7" w:rsidP="0060031D">
            <w:pPr>
              <w:pStyle w:val="TAC"/>
            </w:pPr>
            <w:r w:rsidRPr="00B916EC">
              <w:rPr>
                <w:rFonts w:cs="Arial"/>
                <w:kern w:val="24"/>
                <w:szCs w:val="18"/>
              </w:rPr>
              <w:t>48</w:t>
            </w:r>
          </w:p>
        </w:tc>
        <w:tc>
          <w:tcPr>
            <w:tcW w:w="1980" w:type="dxa"/>
            <w:vAlign w:val="center"/>
          </w:tcPr>
          <w:p w14:paraId="6E448647" w14:textId="77777777" w:rsidR="002268E7" w:rsidRPr="00B916EC" w:rsidRDefault="002268E7" w:rsidP="0060031D">
            <w:pPr>
              <w:pStyle w:val="TAC"/>
            </w:pPr>
            <w:r w:rsidRPr="00B916EC">
              <w:rPr>
                <w:rFonts w:cs="Arial"/>
                <w:kern w:val="24"/>
                <w:szCs w:val="18"/>
              </w:rPr>
              <w:t>3</w:t>
            </w:r>
          </w:p>
        </w:tc>
        <w:tc>
          <w:tcPr>
            <w:tcW w:w="1559" w:type="dxa"/>
            <w:vAlign w:val="center"/>
          </w:tcPr>
          <w:p w14:paraId="55E05717" w14:textId="77777777" w:rsidR="002268E7" w:rsidRPr="00B916EC" w:rsidRDefault="002268E7" w:rsidP="0060031D">
            <w:pPr>
              <w:pStyle w:val="TAC"/>
            </w:pPr>
            <w:r w:rsidRPr="00B916EC">
              <w:rPr>
                <w:rFonts w:cs="Arial"/>
                <w:kern w:val="24"/>
                <w:szCs w:val="18"/>
              </w:rPr>
              <w:t>0</w:t>
            </w:r>
          </w:p>
        </w:tc>
      </w:tr>
      <w:tr w:rsidR="002268E7" w:rsidRPr="00B916EC" w14:paraId="6066271E" w14:textId="77777777" w:rsidTr="005D70FE">
        <w:trPr>
          <w:cantSplit/>
        </w:trPr>
        <w:tc>
          <w:tcPr>
            <w:tcW w:w="810" w:type="dxa"/>
            <w:tcBorders>
              <w:right w:val="double" w:sz="4" w:space="0" w:color="auto"/>
            </w:tcBorders>
            <w:shd w:val="clear" w:color="auto" w:fill="auto"/>
            <w:vAlign w:val="center"/>
          </w:tcPr>
          <w:p w14:paraId="52763186"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1B56C54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ADA5E2C" w14:textId="77777777" w:rsidR="002268E7" w:rsidRPr="00B916EC" w:rsidRDefault="002268E7" w:rsidP="0060031D">
            <w:pPr>
              <w:pStyle w:val="TAC"/>
            </w:pPr>
            <w:r w:rsidRPr="00B916EC">
              <w:rPr>
                <w:rFonts w:cs="Arial"/>
                <w:kern w:val="24"/>
                <w:szCs w:val="18"/>
              </w:rPr>
              <w:t>48</w:t>
            </w:r>
          </w:p>
        </w:tc>
        <w:tc>
          <w:tcPr>
            <w:tcW w:w="1980" w:type="dxa"/>
            <w:vAlign w:val="center"/>
          </w:tcPr>
          <w:p w14:paraId="565BBF16" w14:textId="77777777" w:rsidR="002268E7" w:rsidRPr="00B916EC" w:rsidRDefault="002268E7" w:rsidP="0060031D">
            <w:pPr>
              <w:pStyle w:val="TAC"/>
            </w:pPr>
            <w:r w:rsidRPr="00B916EC">
              <w:rPr>
                <w:rFonts w:cs="Arial"/>
                <w:kern w:val="24"/>
                <w:szCs w:val="18"/>
              </w:rPr>
              <w:t>3</w:t>
            </w:r>
          </w:p>
        </w:tc>
        <w:tc>
          <w:tcPr>
            <w:tcW w:w="1559" w:type="dxa"/>
            <w:vAlign w:val="center"/>
          </w:tcPr>
          <w:p w14:paraId="18BE87A3" w14:textId="77777777" w:rsidR="002268E7" w:rsidRPr="00B916EC" w:rsidRDefault="002268E7" w:rsidP="0060031D">
            <w:pPr>
              <w:pStyle w:val="TAC"/>
            </w:pPr>
            <w:r w:rsidRPr="00B916EC">
              <w:rPr>
                <w:rFonts w:cs="Arial"/>
                <w:kern w:val="24"/>
                <w:szCs w:val="18"/>
              </w:rPr>
              <w:t>8</w:t>
            </w:r>
          </w:p>
        </w:tc>
      </w:tr>
      <w:tr w:rsidR="002268E7" w:rsidRPr="00B916EC" w14:paraId="0450531D" w14:textId="77777777" w:rsidTr="005D70FE">
        <w:trPr>
          <w:cantSplit/>
        </w:trPr>
        <w:tc>
          <w:tcPr>
            <w:tcW w:w="810" w:type="dxa"/>
            <w:tcBorders>
              <w:right w:val="double" w:sz="4" w:space="0" w:color="auto"/>
            </w:tcBorders>
            <w:shd w:val="clear" w:color="auto" w:fill="auto"/>
            <w:vAlign w:val="center"/>
          </w:tcPr>
          <w:p w14:paraId="49F79ED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B964C8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00241B1" w14:textId="77777777" w:rsidR="002268E7" w:rsidRPr="00B916EC" w:rsidRDefault="002268E7" w:rsidP="0060031D">
            <w:pPr>
              <w:pStyle w:val="TAC"/>
            </w:pPr>
            <w:r w:rsidRPr="00B916EC">
              <w:rPr>
                <w:rFonts w:cs="Arial"/>
                <w:kern w:val="24"/>
                <w:szCs w:val="18"/>
              </w:rPr>
              <w:t>96</w:t>
            </w:r>
          </w:p>
        </w:tc>
        <w:tc>
          <w:tcPr>
            <w:tcW w:w="1980" w:type="dxa"/>
            <w:vAlign w:val="center"/>
          </w:tcPr>
          <w:p w14:paraId="419EDFB1" w14:textId="77777777" w:rsidR="002268E7" w:rsidRPr="00B916EC" w:rsidRDefault="002268E7" w:rsidP="0060031D">
            <w:pPr>
              <w:pStyle w:val="TAC"/>
            </w:pPr>
            <w:r w:rsidRPr="00B916EC">
              <w:rPr>
                <w:rFonts w:cs="Arial"/>
                <w:kern w:val="24"/>
                <w:szCs w:val="18"/>
              </w:rPr>
              <w:t>1</w:t>
            </w:r>
          </w:p>
        </w:tc>
        <w:tc>
          <w:tcPr>
            <w:tcW w:w="1559" w:type="dxa"/>
            <w:vAlign w:val="center"/>
          </w:tcPr>
          <w:p w14:paraId="06F87294" w14:textId="77777777" w:rsidR="002268E7" w:rsidRPr="00B916EC" w:rsidRDefault="002268E7" w:rsidP="0060031D">
            <w:pPr>
              <w:pStyle w:val="TAC"/>
            </w:pPr>
            <w:r w:rsidRPr="00B916EC">
              <w:rPr>
                <w:rFonts w:cs="Arial"/>
                <w:kern w:val="24"/>
                <w:szCs w:val="18"/>
              </w:rPr>
              <w:t>28</w:t>
            </w:r>
          </w:p>
        </w:tc>
      </w:tr>
      <w:tr w:rsidR="002268E7" w:rsidRPr="00B916EC" w14:paraId="4F859185" w14:textId="77777777" w:rsidTr="005D70FE">
        <w:trPr>
          <w:cantSplit/>
        </w:trPr>
        <w:tc>
          <w:tcPr>
            <w:tcW w:w="810" w:type="dxa"/>
            <w:tcBorders>
              <w:right w:val="double" w:sz="4" w:space="0" w:color="auto"/>
            </w:tcBorders>
            <w:shd w:val="clear" w:color="auto" w:fill="auto"/>
            <w:vAlign w:val="center"/>
          </w:tcPr>
          <w:p w14:paraId="18912D9E"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148FD51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CEE0919" w14:textId="77777777" w:rsidR="002268E7" w:rsidRPr="00B916EC" w:rsidRDefault="002268E7" w:rsidP="0060031D">
            <w:pPr>
              <w:pStyle w:val="TAC"/>
            </w:pPr>
            <w:r w:rsidRPr="00B916EC">
              <w:rPr>
                <w:rFonts w:cs="Arial"/>
                <w:kern w:val="24"/>
                <w:szCs w:val="18"/>
              </w:rPr>
              <w:t>96</w:t>
            </w:r>
          </w:p>
        </w:tc>
        <w:tc>
          <w:tcPr>
            <w:tcW w:w="1980" w:type="dxa"/>
            <w:vAlign w:val="center"/>
          </w:tcPr>
          <w:p w14:paraId="02E00410" w14:textId="77777777" w:rsidR="002268E7" w:rsidRPr="00B916EC" w:rsidRDefault="002268E7" w:rsidP="0060031D">
            <w:pPr>
              <w:pStyle w:val="TAC"/>
            </w:pPr>
            <w:r w:rsidRPr="00B916EC">
              <w:rPr>
                <w:rFonts w:cs="Arial"/>
                <w:kern w:val="24"/>
                <w:szCs w:val="18"/>
              </w:rPr>
              <w:t>2</w:t>
            </w:r>
          </w:p>
        </w:tc>
        <w:tc>
          <w:tcPr>
            <w:tcW w:w="1559" w:type="dxa"/>
            <w:vAlign w:val="center"/>
          </w:tcPr>
          <w:p w14:paraId="67089694" w14:textId="77777777" w:rsidR="002268E7" w:rsidRPr="00B916EC" w:rsidRDefault="002268E7" w:rsidP="0060031D">
            <w:pPr>
              <w:pStyle w:val="TAC"/>
            </w:pPr>
            <w:r w:rsidRPr="00B916EC">
              <w:rPr>
                <w:rFonts w:cs="Arial"/>
                <w:kern w:val="24"/>
                <w:szCs w:val="18"/>
              </w:rPr>
              <w:t>28</w:t>
            </w:r>
          </w:p>
        </w:tc>
      </w:tr>
      <w:tr w:rsidR="002268E7" w:rsidRPr="00B916EC" w14:paraId="6D3DCE4F" w14:textId="77777777" w:rsidTr="005D70FE">
        <w:trPr>
          <w:cantSplit/>
        </w:trPr>
        <w:tc>
          <w:tcPr>
            <w:tcW w:w="810" w:type="dxa"/>
            <w:tcBorders>
              <w:right w:val="double" w:sz="4" w:space="0" w:color="auto"/>
            </w:tcBorders>
            <w:shd w:val="clear" w:color="auto" w:fill="auto"/>
            <w:vAlign w:val="center"/>
          </w:tcPr>
          <w:p w14:paraId="522C7F6B"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10211F7D" w14:textId="77777777" w:rsidR="002268E7" w:rsidRPr="00B916EC" w:rsidRDefault="008B12E7" w:rsidP="0060031D">
            <w:pPr>
              <w:pStyle w:val="TAC"/>
            </w:pPr>
            <w:r w:rsidRPr="00B916EC">
              <w:rPr>
                <w:rFonts w:cs="Arial"/>
                <w:kern w:val="24"/>
                <w:szCs w:val="18"/>
              </w:rPr>
              <w:t>2</w:t>
            </w:r>
          </w:p>
        </w:tc>
        <w:tc>
          <w:tcPr>
            <w:tcW w:w="1530" w:type="dxa"/>
            <w:vAlign w:val="center"/>
          </w:tcPr>
          <w:p w14:paraId="61C1BC4D" w14:textId="77777777" w:rsidR="002268E7" w:rsidRPr="00B916EC" w:rsidRDefault="002268E7" w:rsidP="0060031D">
            <w:pPr>
              <w:pStyle w:val="TAC"/>
            </w:pPr>
            <w:r w:rsidRPr="00B916EC">
              <w:rPr>
                <w:rFonts w:cs="Arial"/>
                <w:kern w:val="24"/>
                <w:szCs w:val="18"/>
              </w:rPr>
              <w:t>48</w:t>
            </w:r>
          </w:p>
        </w:tc>
        <w:tc>
          <w:tcPr>
            <w:tcW w:w="1980" w:type="dxa"/>
            <w:vAlign w:val="center"/>
          </w:tcPr>
          <w:p w14:paraId="6061B129" w14:textId="77777777" w:rsidR="002268E7" w:rsidRPr="00B916EC" w:rsidRDefault="002268E7" w:rsidP="0060031D">
            <w:pPr>
              <w:pStyle w:val="TAC"/>
            </w:pPr>
            <w:r w:rsidRPr="00B916EC">
              <w:rPr>
                <w:rFonts w:cs="Arial"/>
                <w:kern w:val="24"/>
                <w:szCs w:val="18"/>
              </w:rPr>
              <w:t>1</w:t>
            </w:r>
          </w:p>
        </w:tc>
        <w:tc>
          <w:tcPr>
            <w:tcW w:w="1559" w:type="dxa"/>
            <w:vAlign w:val="center"/>
          </w:tcPr>
          <w:p w14:paraId="1ED64DE9" w14:textId="77777777"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Pr="00B916EC">
              <w:rPr>
                <w:rFonts w:cs="Arial"/>
                <w:kern w:val="24"/>
                <w:szCs w:val="18"/>
              </w:rPr>
              <w:t>condition A</w:t>
            </w:r>
            <w:r w:rsidR="00D4060D" w:rsidRPr="00B916EC">
              <w:rPr>
                <w:rFonts w:cs="Arial"/>
                <w:kern w:val="24"/>
                <w:szCs w:val="18"/>
              </w:rPr>
              <w:t xml:space="preserve"> </w:t>
            </w:r>
          </w:p>
          <w:p w14:paraId="1E779938" w14:textId="77777777"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Pr="00B916EC">
              <w:rPr>
                <w:rFonts w:cs="Arial"/>
                <w:kern w:val="24"/>
                <w:szCs w:val="18"/>
              </w:rPr>
              <w:t>condition B</w:t>
            </w:r>
            <w:r w:rsidR="002268E7" w:rsidRPr="00B916EC">
              <w:rPr>
                <w:rFonts w:cs="Arial"/>
                <w:kern w:val="24"/>
                <w:szCs w:val="18"/>
              </w:rPr>
              <w:t xml:space="preserve"> </w:t>
            </w:r>
          </w:p>
        </w:tc>
      </w:tr>
      <w:tr w:rsidR="002268E7" w:rsidRPr="00B916EC" w14:paraId="0786355F" w14:textId="77777777" w:rsidTr="005D70FE">
        <w:trPr>
          <w:cantSplit/>
        </w:trPr>
        <w:tc>
          <w:tcPr>
            <w:tcW w:w="810" w:type="dxa"/>
            <w:tcBorders>
              <w:right w:val="double" w:sz="4" w:space="0" w:color="auto"/>
            </w:tcBorders>
            <w:shd w:val="clear" w:color="auto" w:fill="auto"/>
            <w:vAlign w:val="center"/>
          </w:tcPr>
          <w:p w14:paraId="7720AC26"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3B792CF5"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32BE9649" w14:textId="77777777" w:rsidR="002268E7" w:rsidRPr="00B916EC" w:rsidRDefault="002268E7" w:rsidP="0060031D">
            <w:pPr>
              <w:pStyle w:val="TAC"/>
            </w:pPr>
            <w:r w:rsidRPr="00B916EC">
              <w:rPr>
                <w:rFonts w:cs="Arial"/>
                <w:kern w:val="24"/>
                <w:szCs w:val="18"/>
              </w:rPr>
              <w:t>48</w:t>
            </w:r>
          </w:p>
        </w:tc>
        <w:tc>
          <w:tcPr>
            <w:tcW w:w="1980" w:type="dxa"/>
            <w:vAlign w:val="center"/>
          </w:tcPr>
          <w:p w14:paraId="54983BD8" w14:textId="77777777" w:rsidR="002268E7" w:rsidRPr="00B916EC" w:rsidRDefault="002268E7" w:rsidP="0060031D">
            <w:pPr>
              <w:pStyle w:val="TAC"/>
            </w:pPr>
            <w:r w:rsidRPr="00B916EC">
              <w:rPr>
                <w:rFonts w:cs="Arial"/>
                <w:kern w:val="24"/>
                <w:szCs w:val="18"/>
              </w:rPr>
              <w:t>1</w:t>
            </w:r>
          </w:p>
        </w:tc>
        <w:tc>
          <w:tcPr>
            <w:tcW w:w="1559" w:type="dxa"/>
            <w:vAlign w:val="center"/>
          </w:tcPr>
          <w:p w14:paraId="6F3CB8B0"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5977B6B7" w14:textId="77777777" w:rsidTr="005D70FE">
        <w:trPr>
          <w:cantSplit/>
        </w:trPr>
        <w:tc>
          <w:tcPr>
            <w:tcW w:w="810" w:type="dxa"/>
            <w:tcBorders>
              <w:right w:val="double" w:sz="4" w:space="0" w:color="auto"/>
            </w:tcBorders>
            <w:shd w:val="clear" w:color="auto" w:fill="auto"/>
            <w:vAlign w:val="center"/>
          </w:tcPr>
          <w:p w14:paraId="42BA33AF"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7C5DA6EC"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2FD9B095"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4D581FEA" w14:textId="77777777" w:rsidR="002268E7" w:rsidRPr="00B916EC" w:rsidRDefault="002268E7" w:rsidP="0060031D">
            <w:pPr>
              <w:pStyle w:val="TAC"/>
            </w:pPr>
            <w:r w:rsidRPr="00B916EC">
              <w:rPr>
                <w:rFonts w:cs="Arial"/>
                <w:kern w:val="24"/>
                <w:szCs w:val="18"/>
              </w:rPr>
              <w:t>1</w:t>
            </w:r>
          </w:p>
        </w:tc>
        <w:tc>
          <w:tcPr>
            <w:tcW w:w="1559" w:type="dxa"/>
            <w:vAlign w:val="center"/>
          </w:tcPr>
          <w:p w14:paraId="48CD4167" w14:textId="77777777" w:rsidR="005D70FE" w:rsidRPr="00B916EC" w:rsidRDefault="005D70FE" w:rsidP="005D70FE">
            <w:pPr>
              <w:pStyle w:val="TAC"/>
              <w:rPr>
                <w:rFonts w:cs="Arial"/>
                <w:kern w:val="24"/>
                <w:szCs w:val="18"/>
              </w:rPr>
            </w:pPr>
            <w:r w:rsidRPr="00B916EC">
              <w:rPr>
                <w:rFonts w:cs="Arial"/>
                <w:kern w:val="24"/>
                <w:szCs w:val="18"/>
              </w:rPr>
              <w:t xml:space="preserve">-41 if condition A </w:t>
            </w:r>
          </w:p>
          <w:p w14:paraId="0552EDC1" w14:textId="77777777" w:rsidR="002268E7" w:rsidRPr="00B916EC" w:rsidRDefault="005D70FE" w:rsidP="005D70FE">
            <w:pPr>
              <w:pStyle w:val="TAC"/>
            </w:pPr>
            <w:r w:rsidRPr="00B916EC">
              <w:rPr>
                <w:rFonts w:cs="Arial"/>
                <w:kern w:val="24"/>
                <w:szCs w:val="18"/>
              </w:rPr>
              <w:t>-42 if condition B</w:t>
            </w:r>
          </w:p>
        </w:tc>
      </w:tr>
      <w:tr w:rsidR="002268E7" w:rsidRPr="00B916EC" w14:paraId="63EAFB21" w14:textId="77777777" w:rsidTr="005D70FE">
        <w:trPr>
          <w:cantSplit/>
        </w:trPr>
        <w:tc>
          <w:tcPr>
            <w:tcW w:w="810" w:type="dxa"/>
            <w:tcBorders>
              <w:right w:val="double" w:sz="4" w:space="0" w:color="auto"/>
            </w:tcBorders>
            <w:shd w:val="clear" w:color="auto" w:fill="auto"/>
            <w:vAlign w:val="center"/>
          </w:tcPr>
          <w:p w14:paraId="60A96DC2"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EE49F2A"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03BAF97C"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3701BAC0"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58663423"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71732685" w14:textId="77777777" w:rsidTr="00FE07DA">
        <w:trPr>
          <w:cantSplit/>
        </w:trPr>
        <w:tc>
          <w:tcPr>
            <w:tcW w:w="810" w:type="dxa"/>
            <w:tcBorders>
              <w:right w:val="double" w:sz="4" w:space="0" w:color="auto"/>
            </w:tcBorders>
            <w:shd w:val="clear" w:color="auto" w:fill="auto"/>
            <w:vAlign w:val="center"/>
          </w:tcPr>
          <w:p w14:paraId="48B107B7"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A81D271"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634CF2E" w14:textId="77777777" w:rsidTr="00FE07DA">
        <w:trPr>
          <w:cantSplit/>
        </w:trPr>
        <w:tc>
          <w:tcPr>
            <w:tcW w:w="810" w:type="dxa"/>
            <w:tcBorders>
              <w:right w:val="double" w:sz="4" w:space="0" w:color="auto"/>
            </w:tcBorders>
            <w:shd w:val="clear" w:color="auto" w:fill="auto"/>
            <w:vAlign w:val="center"/>
          </w:tcPr>
          <w:p w14:paraId="6999A49D"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464D153E"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719C8FB" w14:textId="77777777" w:rsidTr="00FE07DA">
        <w:trPr>
          <w:cantSplit/>
        </w:trPr>
        <w:tc>
          <w:tcPr>
            <w:tcW w:w="810" w:type="dxa"/>
            <w:tcBorders>
              <w:right w:val="double" w:sz="4" w:space="0" w:color="auto"/>
            </w:tcBorders>
            <w:shd w:val="clear" w:color="auto" w:fill="auto"/>
            <w:vAlign w:val="center"/>
          </w:tcPr>
          <w:p w14:paraId="02FCE185"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3A645B92"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6B62EFF" w14:textId="77777777" w:rsidTr="00FE07DA">
        <w:trPr>
          <w:cantSplit/>
        </w:trPr>
        <w:tc>
          <w:tcPr>
            <w:tcW w:w="810" w:type="dxa"/>
            <w:tcBorders>
              <w:right w:val="double" w:sz="4" w:space="0" w:color="auto"/>
            </w:tcBorders>
            <w:shd w:val="clear" w:color="auto" w:fill="auto"/>
            <w:vAlign w:val="center"/>
          </w:tcPr>
          <w:p w14:paraId="734026F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7F23AD24"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635BC49" w14:textId="77777777" w:rsidR="00514155" w:rsidRPr="00B916EC" w:rsidRDefault="00514155" w:rsidP="009B1799">
      <w:pPr>
        <w:rPr>
          <w:b/>
        </w:rPr>
      </w:pPr>
    </w:p>
    <w:p w14:paraId="36851995" w14:textId="77777777" w:rsidR="005D70FE" w:rsidRPr="00B916EC" w:rsidRDefault="005D70FE" w:rsidP="00B06B6C">
      <w:pPr>
        <w:pStyle w:val="TH"/>
      </w:pPr>
      <w:r w:rsidRPr="00B916EC">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87"/>
        <w:gridCol w:w="1514"/>
        <w:gridCol w:w="1944"/>
        <w:gridCol w:w="1536"/>
      </w:tblGrid>
      <w:tr w:rsidR="00673A22" w:rsidRPr="00B916EC" w14:paraId="3B453DDF" w14:textId="77777777" w:rsidTr="0060031D">
        <w:trPr>
          <w:cantSplit/>
        </w:trPr>
        <w:tc>
          <w:tcPr>
            <w:tcW w:w="810" w:type="dxa"/>
            <w:tcBorders>
              <w:bottom w:val="double" w:sz="4" w:space="0" w:color="auto"/>
              <w:right w:val="double" w:sz="4" w:space="0" w:color="auto"/>
            </w:tcBorders>
            <w:shd w:val="clear" w:color="auto" w:fill="E0E0E0"/>
            <w:vAlign w:val="center"/>
          </w:tcPr>
          <w:p w14:paraId="2B333389"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64CD068"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BE4041E"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484E9552">
                <v:shape id="_x0000_i50111" type="#_x0000_t75" style="width:44pt;height:16.65pt" o:ole="">
                  <v:imagedata r:id="rId2916" o:title=""/>
                </v:shape>
                <o:OLEObject Type="Embed" ProgID="Equation.3" ShapeID="_x0000_i50111" DrawAspect="Content" ObjectID="_1586968444" r:id="rId2933"/>
              </w:object>
            </w:r>
          </w:p>
        </w:tc>
        <w:tc>
          <w:tcPr>
            <w:tcW w:w="1980" w:type="dxa"/>
            <w:tcBorders>
              <w:bottom w:val="double" w:sz="4" w:space="0" w:color="auto"/>
            </w:tcBorders>
            <w:shd w:val="clear" w:color="auto" w:fill="E0E0E0"/>
            <w:vAlign w:val="center"/>
          </w:tcPr>
          <w:p w14:paraId="657EC0AC"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9C34E5F">
                <v:shape id="_x0000_i50112" type="#_x0000_t75" style="width:39.65pt;height:18pt" o:ole="">
                  <v:imagedata r:id="rId2921" o:title=""/>
                </v:shape>
                <o:OLEObject Type="Embed" ProgID="Equation.3" ShapeID="_x0000_i50112" DrawAspect="Content" ObjectID="_1586968445" r:id="rId2934"/>
              </w:object>
            </w:r>
            <w:r w:rsidRPr="00B916EC">
              <w:rPr>
                <w:rFonts w:cs="Arial"/>
                <w:kern w:val="24"/>
              </w:rPr>
              <w:t xml:space="preserve"> </w:t>
            </w:r>
          </w:p>
        </w:tc>
        <w:tc>
          <w:tcPr>
            <w:tcW w:w="1559" w:type="dxa"/>
            <w:tcBorders>
              <w:bottom w:val="double" w:sz="4" w:space="0" w:color="auto"/>
            </w:tcBorders>
            <w:shd w:val="clear" w:color="auto" w:fill="E0E0E0"/>
            <w:vAlign w:val="center"/>
          </w:tcPr>
          <w:p w14:paraId="4AB2752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7DD179D5" w14:textId="77777777" w:rsidTr="0060031D">
        <w:trPr>
          <w:cantSplit/>
        </w:trPr>
        <w:tc>
          <w:tcPr>
            <w:tcW w:w="810" w:type="dxa"/>
            <w:tcBorders>
              <w:top w:val="double" w:sz="4" w:space="0" w:color="auto"/>
              <w:right w:val="double" w:sz="4" w:space="0" w:color="auto"/>
            </w:tcBorders>
            <w:shd w:val="clear" w:color="auto" w:fill="auto"/>
            <w:vAlign w:val="center"/>
          </w:tcPr>
          <w:p w14:paraId="6A6372A5"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320D9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0F40380B"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2DB2BDD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3D298B4A" w14:textId="77777777" w:rsidR="003D680C" w:rsidRPr="00B916EC" w:rsidRDefault="003D680C" w:rsidP="0060031D">
            <w:pPr>
              <w:pStyle w:val="TAC"/>
              <w:rPr>
                <w:lang w:val="en-US"/>
              </w:rPr>
            </w:pPr>
            <w:r w:rsidRPr="00B916EC">
              <w:rPr>
                <w:rFonts w:cs="Arial"/>
                <w:kern w:val="24"/>
                <w:szCs w:val="18"/>
              </w:rPr>
              <w:t>0</w:t>
            </w:r>
          </w:p>
        </w:tc>
      </w:tr>
      <w:tr w:rsidR="003D680C" w:rsidRPr="00B916EC" w14:paraId="05BC6D89" w14:textId="77777777" w:rsidTr="0060031D">
        <w:trPr>
          <w:cantSplit/>
        </w:trPr>
        <w:tc>
          <w:tcPr>
            <w:tcW w:w="810" w:type="dxa"/>
            <w:tcBorders>
              <w:right w:val="double" w:sz="4" w:space="0" w:color="auto"/>
            </w:tcBorders>
            <w:shd w:val="clear" w:color="auto" w:fill="auto"/>
            <w:vAlign w:val="center"/>
          </w:tcPr>
          <w:p w14:paraId="683BEC6B"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5DE9B171"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69491D75"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34FBF070"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4043D7D9" w14:textId="77777777" w:rsidR="003D680C" w:rsidRPr="00B916EC" w:rsidRDefault="003D680C" w:rsidP="0060031D">
            <w:pPr>
              <w:pStyle w:val="TAC"/>
              <w:rPr>
                <w:lang w:val="en-US"/>
              </w:rPr>
            </w:pPr>
            <w:r w:rsidRPr="00B916EC">
              <w:rPr>
                <w:rFonts w:cs="Arial"/>
                <w:kern w:val="24"/>
                <w:szCs w:val="18"/>
              </w:rPr>
              <w:t>4</w:t>
            </w:r>
          </w:p>
        </w:tc>
      </w:tr>
      <w:tr w:rsidR="003D680C" w:rsidRPr="00B916EC" w14:paraId="4153F0E4" w14:textId="77777777" w:rsidTr="0060031D">
        <w:trPr>
          <w:cantSplit/>
        </w:trPr>
        <w:tc>
          <w:tcPr>
            <w:tcW w:w="810" w:type="dxa"/>
            <w:tcBorders>
              <w:right w:val="double" w:sz="4" w:space="0" w:color="auto"/>
            </w:tcBorders>
            <w:shd w:val="clear" w:color="auto" w:fill="auto"/>
            <w:vAlign w:val="center"/>
          </w:tcPr>
          <w:p w14:paraId="28C2E21C"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57690EA2"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74633B1C" w14:textId="77777777" w:rsidR="003D680C" w:rsidRPr="00B916EC" w:rsidRDefault="003D680C" w:rsidP="0060031D">
            <w:pPr>
              <w:pStyle w:val="TAC"/>
            </w:pPr>
            <w:r w:rsidRPr="00B916EC">
              <w:rPr>
                <w:rFonts w:cs="Arial"/>
                <w:kern w:val="24"/>
                <w:szCs w:val="18"/>
              </w:rPr>
              <w:t>48</w:t>
            </w:r>
          </w:p>
        </w:tc>
        <w:tc>
          <w:tcPr>
            <w:tcW w:w="1980" w:type="dxa"/>
            <w:vAlign w:val="center"/>
          </w:tcPr>
          <w:p w14:paraId="1DDF8E58" w14:textId="77777777" w:rsidR="003D680C" w:rsidRPr="00B916EC" w:rsidRDefault="003D680C" w:rsidP="0060031D">
            <w:pPr>
              <w:pStyle w:val="TAC"/>
            </w:pPr>
            <w:r w:rsidRPr="00B916EC">
              <w:rPr>
                <w:rFonts w:cs="Arial"/>
                <w:kern w:val="24"/>
                <w:szCs w:val="18"/>
              </w:rPr>
              <w:t>1</w:t>
            </w:r>
          </w:p>
        </w:tc>
        <w:tc>
          <w:tcPr>
            <w:tcW w:w="1559" w:type="dxa"/>
            <w:vAlign w:val="center"/>
          </w:tcPr>
          <w:p w14:paraId="24649279" w14:textId="77777777" w:rsidR="003D680C" w:rsidRPr="00B916EC" w:rsidRDefault="003D680C" w:rsidP="0060031D">
            <w:pPr>
              <w:pStyle w:val="TAC"/>
            </w:pPr>
            <w:r w:rsidRPr="00B916EC">
              <w:rPr>
                <w:rFonts w:cs="Arial"/>
                <w:kern w:val="24"/>
                <w:szCs w:val="18"/>
              </w:rPr>
              <w:t>14</w:t>
            </w:r>
          </w:p>
        </w:tc>
      </w:tr>
      <w:tr w:rsidR="003D680C" w:rsidRPr="00B916EC" w14:paraId="411BFC76" w14:textId="77777777" w:rsidTr="0060031D">
        <w:trPr>
          <w:cantSplit/>
        </w:trPr>
        <w:tc>
          <w:tcPr>
            <w:tcW w:w="810" w:type="dxa"/>
            <w:tcBorders>
              <w:right w:val="double" w:sz="4" w:space="0" w:color="auto"/>
            </w:tcBorders>
            <w:shd w:val="clear" w:color="auto" w:fill="auto"/>
            <w:vAlign w:val="center"/>
          </w:tcPr>
          <w:p w14:paraId="4C4D38DD"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498B4E8D"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0515004" w14:textId="77777777" w:rsidR="003D680C" w:rsidRPr="00B916EC" w:rsidRDefault="003D680C" w:rsidP="0060031D">
            <w:pPr>
              <w:pStyle w:val="TAC"/>
            </w:pPr>
            <w:r w:rsidRPr="00B916EC">
              <w:rPr>
                <w:rFonts w:cs="Arial"/>
                <w:kern w:val="24"/>
                <w:szCs w:val="18"/>
              </w:rPr>
              <w:t>48</w:t>
            </w:r>
          </w:p>
        </w:tc>
        <w:tc>
          <w:tcPr>
            <w:tcW w:w="1980" w:type="dxa"/>
            <w:vAlign w:val="center"/>
          </w:tcPr>
          <w:p w14:paraId="4A77664B" w14:textId="77777777" w:rsidR="003D680C" w:rsidRPr="00B916EC" w:rsidRDefault="003D680C" w:rsidP="0060031D">
            <w:pPr>
              <w:pStyle w:val="TAC"/>
            </w:pPr>
            <w:r w:rsidRPr="00B916EC">
              <w:rPr>
                <w:rFonts w:cs="Arial"/>
                <w:kern w:val="24"/>
                <w:szCs w:val="18"/>
              </w:rPr>
              <w:t>2</w:t>
            </w:r>
          </w:p>
        </w:tc>
        <w:tc>
          <w:tcPr>
            <w:tcW w:w="1559" w:type="dxa"/>
            <w:vAlign w:val="center"/>
          </w:tcPr>
          <w:p w14:paraId="619C37F7" w14:textId="77777777" w:rsidR="003D680C" w:rsidRPr="00B916EC" w:rsidRDefault="003D680C" w:rsidP="0060031D">
            <w:pPr>
              <w:pStyle w:val="TAC"/>
            </w:pPr>
            <w:r w:rsidRPr="00B916EC">
              <w:rPr>
                <w:rFonts w:cs="Arial"/>
                <w:kern w:val="24"/>
                <w:szCs w:val="18"/>
              </w:rPr>
              <w:t>14</w:t>
            </w:r>
          </w:p>
        </w:tc>
      </w:tr>
      <w:tr w:rsidR="003D680C" w:rsidRPr="00B916EC" w14:paraId="66656D6B" w14:textId="77777777" w:rsidTr="0060031D">
        <w:trPr>
          <w:cantSplit/>
        </w:trPr>
        <w:tc>
          <w:tcPr>
            <w:tcW w:w="810" w:type="dxa"/>
            <w:tcBorders>
              <w:right w:val="double" w:sz="4" w:space="0" w:color="auto"/>
            </w:tcBorders>
            <w:shd w:val="clear" w:color="auto" w:fill="auto"/>
            <w:vAlign w:val="center"/>
          </w:tcPr>
          <w:p w14:paraId="69B10CC3"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48438322"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10A9793" w14:textId="77777777" w:rsidR="003D680C" w:rsidRPr="00B916EC" w:rsidRDefault="00C929BE" w:rsidP="0060031D">
            <w:pPr>
              <w:pStyle w:val="TAC"/>
            </w:pPr>
            <w:r>
              <w:rPr>
                <w:rFonts w:cs="Arial"/>
                <w:kern w:val="24"/>
                <w:szCs w:val="18"/>
              </w:rPr>
              <w:t>24</w:t>
            </w:r>
          </w:p>
        </w:tc>
        <w:tc>
          <w:tcPr>
            <w:tcW w:w="1980" w:type="dxa"/>
            <w:vAlign w:val="center"/>
          </w:tcPr>
          <w:p w14:paraId="6E65D5A4" w14:textId="77777777" w:rsidR="003D680C" w:rsidRPr="00B916EC" w:rsidRDefault="00C929BE" w:rsidP="0060031D">
            <w:pPr>
              <w:pStyle w:val="TAC"/>
            </w:pPr>
            <w:r>
              <w:rPr>
                <w:rFonts w:cs="Arial"/>
                <w:kern w:val="24"/>
                <w:szCs w:val="18"/>
              </w:rPr>
              <w:t>2</w:t>
            </w:r>
          </w:p>
        </w:tc>
        <w:tc>
          <w:tcPr>
            <w:tcW w:w="1559" w:type="dxa"/>
            <w:vAlign w:val="center"/>
          </w:tcPr>
          <w:p w14:paraId="53C1DC5A" w14:textId="77777777" w:rsidR="003D680C" w:rsidRPr="00B916EC" w:rsidRDefault="003D680C" w:rsidP="003D680C">
            <w:pPr>
              <w:pStyle w:val="TAC"/>
              <w:rPr>
                <w:rFonts w:cs="Arial"/>
                <w:kern w:val="24"/>
                <w:szCs w:val="18"/>
              </w:rPr>
            </w:pPr>
            <w:r w:rsidRPr="00B916EC">
              <w:rPr>
                <w:rFonts w:cs="Arial"/>
                <w:kern w:val="24"/>
                <w:szCs w:val="18"/>
              </w:rPr>
              <w:t xml:space="preserve">-20 if condition A </w:t>
            </w:r>
          </w:p>
          <w:p w14:paraId="4F2F5890" w14:textId="77777777" w:rsidR="003D680C" w:rsidRPr="00B916EC" w:rsidRDefault="003D680C" w:rsidP="003D680C">
            <w:pPr>
              <w:pStyle w:val="TAC"/>
            </w:pPr>
            <w:r w:rsidRPr="00B916EC">
              <w:rPr>
                <w:rFonts w:cs="Arial"/>
                <w:kern w:val="24"/>
                <w:szCs w:val="18"/>
              </w:rPr>
              <w:t>-21 if condition B</w:t>
            </w:r>
          </w:p>
        </w:tc>
      </w:tr>
      <w:tr w:rsidR="003D680C" w:rsidRPr="00B916EC" w14:paraId="57D98109" w14:textId="77777777" w:rsidTr="0060031D">
        <w:trPr>
          <w:cantSplit/>
        </w:trPr>
        <w:tc>
          <w:tcPr>
            <w:tcW w:w="810" w:type="dxa"/>
            <w:tcBorders>
              <w:right w:val="double" w:sz="4" w:space="0" w:color="auto"/>
            </w:tcBorders>
            <w:shd w:val="clear" w:color="auto" w:fill="auto"/>
            <w:vAlign w:val="center"/>
          </w:tcPr>
          <w:p w14:paraId="5C238B4B"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5AA3ABE3"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54061608" w14:textId="77777777" w:rsidR="003D680C" w:rsidRPr="00B916EC" w:rsidRDefault="00C929BE" w:rsidP="0060031D">
            <w:pPr>
              <w:pStyle w:val="TAC"/>
            </w:pPr>
            <w:r>
              <w:rPr>
                <w:rFonts w:cs="Arial"/>
                <w:kern w:val="24"/>
                <w:szCs w:val="18"/>
              </w:rPr>
              <w:t>24</w:t>
            </w:r>
          </w:p>
        </w:tc>
        <w:tc>
          <w:tcPr>
            <w:tcW w:w="1980" w:type="dxa"/>
            <w:vAlign w:val="center"/>
          </w:tcPr>
          <w:p w14:paraId="08880055" w14:textId="77777777" w:rsidR="003D680C" w:rsidRPr="00B916EC" w:rsidRDefault="00C929BE" w:rsidP="0060031D">
            <w:pPr>
              <w:pStyle w:val="TAC"/>
            </w:pPr>
            <w:r>
              <w:rPr>
                <w:rFonts w:cs="Arial"/>
                <w:kern w:val="24"/>
                <w:szCs w:val="18"/>
              </w:rPr>
              <w:t>2</w:t>
            </w:r>
          </w:p>
        </w:tc>
        <w:tc>
          <w:tcPr>
            <w:tcW w:w="1559" w:type="dxa"/>
            <w:vAlign w:val="center"/>
          </w:tcPr>
          <w:p w14:paraId="64818508" w14:textId="77777777" w:rsidR="003D680C" w:rsidRPr="00B916EC" w:rsidRDefault="003D680C" w:rsidP="0060031D">
            <w:pPr>
              <w:pStyle w:val="TAC"/>
            </w:pPr>
            <w:r w:rsidRPr="00B916EC">
              <w:rPr>
                <w:rFonts w:cs="Arial"/>
                <w:kern w:val="24"/>
                <w:szCs w:val="18"/>
              </w:rPr>
              <w:t>24</w:t>
            </w:r>
          </w:p>
        </w:tc>
      </w:tr>
      <w:tr w:rsidR="003D680C" w:rsidRPr="00B916EC" w14:paraId="330CD5BA" w14:textId="77777777" w:rsidTr="0060031D">
        <w:trPr>
          <w:cantSplit/>
        </w:trPr>
        <w:tc>
          <w:tcPr>
            <w:tcW w:w="810" w:type="dxa"/>
            <w:tcBorders>
              <w:right w:val="double" w:sz="4" w:space="0" w:color="auto"/>
            </w:tcBorders>
            <w:shd w:val="clear" w:color="auto" w:fill="auto"/>
            <w:vAlign w:val="center"/>
          </w:tcPr>
          <w:p w14:paraId="4E381D25"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59C2FD5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287DD7D6" w14:textId="77777777" w:rsidR="003D680C" w:rsidRPr="00B916EC" w:rsidRDefault="00C929BE" w:rsidP="0060031D">
            <w:pPr>
              <w:pStyle w:val="TAC"/>
            </w:pPr>
            <w:r>
              <w:rPr>
                <w:rFonts w:cs="Arial"/>
                <w:kern w:val="24"/>
                <w:szCs w:val="18"/>
              </w:rPr>
              <w:t>48</w:t>
            </w:r>
          </w:p>
        </w:tc>
        <w:tc>
          <w:tcPr>
            <w:tcW w:w="1980" w:type="dxa"/>
            <w:vAlign w:val="center"/>
          </w:tcPr>
          <w:p w14:paraId="7ECDEF6D" w14:textId="77777777" w:rsidR="003D680C" w:rsidRPr="00B916EC" w:rsidRDefault="00C929BE" w:rsidP="0060031D">
            <w:pPr>
              <w:pStyle w:val="TAC"/>
            </w:pPr>
            <w:r>
              <w:rPr>
                <w:rFonts w:cs="Arial"/>
                <w:kern w:val="24"/>
                <w:szCs w:val="18"/>
              </w:rPr>
              <w:t>2</w:t>
            </w:r>
          </w:p>
        </w:tc>
        <w:tc>
          <w:tcPr>
            <w:tcW w:w="1559" w:type="dxa"/>
            <w:vAlign w:val="center"/>
          </w:tcPr>
          <w:p w14:paraId="3D671BC3" w14:textId="77777777" w:rsidR="003D680C" w:rsidRPr="00B916EC" w:rsidRDefault="003D680C" w:rsidP="0060031D">
            <w:pPr>
              <w:pStyle w:val="TAC"/>
              <w:rPr>
                <w:rFonts w:cs="Arial"/>
                <w:kern w:val="24"/>
                <w:szCs w:val="18"/>
              </w:rPr>
            </w:pPr>
            <w:r w:rsidRPr="00B916EC">
              <w:rPr>
                <w:rFonts w:cs="Arial"/>
                <w:kern w:val="24"/>
                <w:szCs w:val="18"/>
              </w:rPr>
              <w:t xml:space="preserve">-20 if condition A </w:t>
            </w:r>
          </w:p>
          <w:p w14:paraId="37A0E8B9" w14:textId="77777777" w:rsidR="003D680C" w:rsidRPr="00B916EC" w:rsidRDefault="003D680C" w:rsidP="0060031D">
            <w:pPr>
              <w:pStyle w:val="TAC"/>
            </w:pPr>
            <w:r w:rsidRPr="00B916EC">
              <w:rPr>
                <w:rFonts w:cs="Arial"/>
                <w:kern w:val="24"/>
                <w:szCs w:val="18"/>
              </w:rPr>
              <w:t>-21 if condition B</w:t>
            </w:r>
          </w:p>
        </w:tc>
      </w:tr>
      <w:tr w:rsidR="003D680C" w:rsidRPr="00B916EC" w14:paraId="42CF4B58" w14:textId="77777777" w:rsidTr="0060031D">
        <w:trPr>
          <w:cantSplit/>
        </w:trPr>
        <w:tc>
          <w:tcPr>
            <w:tcW w:w="810" w:type="dxa"/>
            <w:tcBorders>
              <w:right w:val="double" w:sz="4" w:space="0" w:color="auto"/>
            </w:tcBorders>
            <w:shd w:val="clear" w:color="auto" w:fill="auto"/>
            <w:vAlign w:val="center"/>
          </w:tcPr>
          <w:p w14:paraId="0E701637"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7D11070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1148A471" w14:textId="77777777" w:rsidR="003D680C" w:rsidRPr="00B916EC" w:rsidRDefault="00C929BE" w:rsidP="0060031D">
            <w:pPr>
              <w:pStyle w:val="TAC"/>
            </w:pPr>
            <w:r>
              <w:rPr>
                <w:rFonts w:cs="Arial"/>
                <w:kern w:val="24"/>
                <w:szCs w:val="18"/>
              </w:rPr>
              <w:t>48</w:t>
            </w:r>
          </w:p>
        </w:tc>
        <w:tc>
          <w:tcPr>
            <w:tcW w:w="1980" w:type="dxa"/>
            <w:vAlign w:val="center"/>
          </w:tcPr>
          <w:p w14:paraId="2AD93C5F" w14:textId="77777777" w:rsidR="003D680C" w:rsidRPr="00B916EC" w:rsidRDefault="003D680C" w:rsidP="0060031D">
            <w:pPr>
              <w:pStyle w:val="TAC"/>
            </w:pPr>
            <w:r w:rsidRPr="00B916EC">
              <w:rPr>
                <w:rFonts w:cs="Arial"/>
                <w:kern w:val="24"/>
                <w:szCs w:val="18"/>
              </w:rPr>
              <w:t>2</w:t>
            </w:r>
          </w:p>
        </w:tc>
        <w:tc>
          <w:tcPr>
            <w:tcW w:w="1559" w:type="dxa"/>
            <w:vAlign w:val="center"/>
          </w:tcPr>
          <w:p w14:paraId="6AEDE0A0" w14:textId="77777777" w:rsidR="003D680C" w:rsidRPr="00B916EC" w:rsidRDefault="003D680C" w:rsidP="0060031D">
            <w:pPr>
              <w:pStyle w:val="TAC"/>
            </w:pPr>
            <w:r w:rsidRPr="00B916EC">
              <w:rPr>
                <w:rFonts w:cs="Arial"/>
                <w:kern w:val="24"/>
                <w:szCs w:val="18"/>
              </w:rPr>
              <w:t>48</w:t>
            </w:r>
          </w:p>
        </w:tc>
      </w:tr>
      <w:tr w:rsidR="005D70FE" w:rsidRPr="00B916EC" w14:paraId="60AF6094" w14:textId="77777777" w:rsidTr="0060031D">
        <w:trPr>
          <w:cantSplit/>
        </w:trPr>
        <w:tc>
          <w:tcPr>
            <w:tcW w:w="810" w:type="dxa"/>
            <w:tcBorders>
              <w:right w:val="double" w:sz="4" w:space="0" w:color="auto"/>
            </w:tcBorders>
            <w:shd w:val="clear" w:color="auto" w:fill="auto"/>
            <w:vAlign w:val="center"/>
          </w:tcPr>
          <w:p w14:paraId="258A3421"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41FEA291" w14:textId="77777777" w:rsidR="005D70FE" w:rsidRPr="00B916EC" w:rsidRDefault="005D70FE" w:rsidP="0060031D">
            <w:pPr>
              <w:pStyle w:val="TAC"/>
            </w:pPr>
            <w:r w:rsidRPr="00B916EC">
              <w:rPr>
                <w:rFonts w:cs="Arial"/>
                <w:kern w:val="24"/>
                <w:szCs w:val="18"/>
              </w:rPr>
              <w:t>Reserved</w:t>
            </w:r>
          </w:p>
        </w:tc>
      </w:tr>
      <w:tr w:rsidR="005D70FE" w:rsidRPr="00B916EC" w14:paraId="294B3E77" w14:textId="77777777" w:rsidTr="0060031D">
        <w:trPr>
          <w:cantSplit/>
        </w:trPr>
        <w:tc>
          <w:tcPr>
            <w:tcW w:w="810" w:type="dxa"/>
            <w:tcBorders>
              <w:right w:val="double" w:sz="4" w:space="0" w:color="auto"/>
            </w:tcBorders>
            <w:shd w:val="clear" w:color="auto" w:fill="auto"/>
            <w:vAlign w:val="center"/>
          </w:tcPr>
          <w:p w14:paraId="4318E7AE"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2D7CD6DA" w14:textId="77777777" w:rsidR="005D70FE" w:rsidRPr="00B916EC" w:rsidRDefault="005D70FE" w:rsidP="0060031D">
            <w:pPr>
              <w:pStyle w:val="TAC"/>
            </w:pPr>
            <w:r w:rsidRPr="00B916EC">
              <w:rPr>
                <w:rFonts w:cs="Arial"/>
                <w:kern w:val="24"/>
                <w:szCs w:val="18"/>
              </w:rPr>
              <w:t>Reserved</w:t>
            </w:r>
          </w:p>
        </w:tc>
      </w:tr>
      <w:tr w:rsidR="005D70FE" w:rsidRPr="00B916EC" w14:paraId="54407668" w14:textId="77777777" w:rsidTr="0060031D">
        <w:trPr>
          <w:cantSplit/>
        </w:trPr>
        <w:tc>
          <w:tcPr>
            <w:tcW w:w="810" w:type="dxa"/>
            <w:tcBorders>
              <w:right w:val="double" w:sz="4" w:space="0" w:color="auto"/>
            </w:tcBorders>
            <w:shd w:val="clear" w:color="auto" w:fill="auto"/>
            <w:vAlign w:val="center"/>
          </w:tcPr>
          <w:p w14:paraId="46A829D5"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3C59989C" w14:textId="77777777" w:rsidR="005D70FE" w:rsidRPr="00B916EC" w:rsidRDefault="005D70FE" w:rsidP="0060031D">
            <w:pPr>
              <w:pStyle w:val="TAC"/>
            </w:pPr>
            <w:r w:rsidRPr="00B916EC">
              <w:rPr>
                <w:rFonts w:cs="Arial"/>
                <w:kern w:val="24"/>
                <w:szCs w:val="18"/>
              </w:rPr>
              <w:t>Reserved</w:t>
            </w:r>
          </w:p>
        </w:tc>
      </w:tr>
      <w:tr w:rsidR="005D70FE" w:rsidRPr="00B916EC" w14:paraId="065F1AB5" w14:textId="77777777" w:rsidTr="0060031D">
        <w:trPr>
          <w:cantSplit/>
        </w:trPr>
        <w:tc>
          <w:tcPr>
            <w:tcW w:w="810" w:type="dxa"/>
            <w:tcBorders>
              <w:right w:val="double" w:sz="4" w:space="0" w:color="auto"/>
            </w:tcBorders>
            <w:shd w:val="clear" w:color="auto" w:fill="auto"/>
            <w:vAlign w:val="center"/>
          </w:tcPr>
          <w:p w14:paraId="480B568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7603AF0A" w14:textId="77777777" w:rsidR="005D70FE" w:rsidRPr="00B916EC" w:rsidRDefault="005D70FE" w:rsidP="0060031D">
            <w:pPr>
              <w:pStyle w:val="TAC"/>
            </w:pPr>
            <w:r w:rsidRPr="00B916EC">
              <w:rPr>
                <w:rFonts w:cs="Arial"/>
                <w:kern w:val="24"/>
                <w:szCs w:val="18"/>
              </w:rPr>
              <w:t>Reserved</w:t>
            </w:r>
          </w:p>
        </w:tc>
      </w:tr>
      <w:tr w:rsidR="005D70FE" w:rsidRPr="00B916EC" w14:paraId="256EAF12" w14:textId="77777777" w:rsidTr="0060031D">
        <w:trPr>
          <w:cantSplit/>
        </w:trPr>
        <w:tc>
          <w:tcPr>
            <w:tcW w:w="810" w:type="dxa"/>
            <w:tcBorders>
              <w:right w:val="double" w:sz="4" w:space="0" w:color="auto"/>
            </w:tcBorders>
            <w:shd w:val="clear" w:color="auto" w:fill="auto"/>
            <w:vAlign w:val="center"/>
          </w:tcPr>
          <w:p w14:paraId="09903FD7"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7DEDC36A" w14:textId="77777777" w:rsidR="005D70FE" w:rsidRPr="00B916EC" w:rsidRDefault="005D70FE" w:rsidP="0060031D">
            <w:pPr>
              <w:pStyle w:val="TAC"/>
            </w:pPr>
            <w:r w:rsidRPr="00B916EC">
              <w:rPr>
                <w:rFonts w:cs="Arial"/>
                <w:kern w:val="24"/>
                <w:szCs w:val="18"/>
              </w:rPr>
              <w:t>Reserved</w:t>
            </w:r>
          </w:p>
        </w:tc>
      </w:tr>
      <w:tr w:rsidR="005D70FE" w:rsidRPr="00B916EC" w14:paraId="4560F941" w14:textId="77777777" w:rsidTr="0060031D">
        <w:trPr>
          <w:cantSplit/>
        </w:trPr>
        <w:tc>
          <w:tcPr>
            <w:tcW w:w="810" w:type="dxa"/>
            <w:tcBorders>
              <w:right w:val="double" w:sz="4" w:space="0" w:color="auto"/>
            </w:tcBorders>
            <w:shd w:val="clear" w:color="auto" w:fill="auto"/>
            <w:vAlign w:val="center"/>
          </w:tcPr>
          <w:p w14:paraId="223F1F3B"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6A9DDE2B" w14:textId="77777777" w:rsidR="005D70FE" w:rsidRPr="00B916EC" w:rsidRDefault="005D70FE" w:rsidP="0060031D">
            <w:pPr>
              <w:pStyle w:val="TAC"/>
            </w:pPr>
            <w:r w:rsidRPr="00B916EC">
              <w:rPr>
                <w:rFonts w:cs="Arial"/>
                <w:kern w:val="24"/>
                <w:szCs w:val="18"/>
              </w:rPr>
              <w:t>Reserved</w:t>
            </w:r>
          </w:p>
        </w:tc>
      </w:tr>
      <w:tr w:rsidR="005D70FE" w:rsidRPr="00B916EC" w14:paraId="50F8B7FE" w14:textId="77777777" w:rsidTr="0060031D">
        <w:trPr>
          <w:cantSplit/>
        </w:trPr>
        <w:tc>
          <w:tcPr>
            <w:tcW w:w="810" w:type="dxa"/>
            <w:tcBorders>
              <w:right w:val="double" w:sz="4" w:space="0" w:color="auto"/>
            </w:tcBorders>
            <w:shd w:val="clear" w:color="auto" w:fill="auto"/>
            <w:vAlign w:val="center"/>
          </w:tcPr>
          <w:p w14:paraId="34470017"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2DB4527" w14:textId="77777777" w:rsidR="005D70FE" w:rsidRPr="00B916EC" w:rsidRDefault="005D70FE" w:rsidP="0060031D">
            <w:pPr>
              <w:pStyle w:val="TAC"/>
            </w:pPr>
            <w:r w:rsidRPr="00B916EC">
              <w:rPr>
                <w:rFonts w:cs="Arial"/>
                <w:kern w:val="24"/>
                <w:szCs w:val="18"/>
              </w:rPr>
              <w:t>Reserved</w:t>
            </w:r>
          </w:p>
        </w:tc>
      </w:tr>
      <w:tr w:rsidR="005D70FE" w:rsidRPr="00B916EC" w14:paraId="31368CFC" w14:textId="77777777" w:rsidTr="0060031D">
        <w:trPr>
          <w:cantSplit/>
        </w:trPr>
        <w:tc>
          <w:tcPr>
            <w:tcW w:w="810" w:type="dxa"/>
            <w:tcBorders>
              <w:right w:val="double" w:sz="4" w:space="0" w:color="auto"/>
            </w:tcBorders>
            <w:shd w:val="clear" w:color="auto" w:fill="auto"/>
            <w:vAlign w:val="center"/>
          </w:tcPr>
          <w:p w14:paraId="70B76868"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472D5584"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14CB65D5" w14:textId="77777777" w:rsidR="005D70FE" w:rsidRPr="00B916EC" w:rsidRDefault="005D70FE" w:rsidP="009B1799">
      <w:pPr>
        <w:rPr>
          <w:b/>
        </w:rPr>
      </w:pPr>
    </w:p>
    <w:p w14:paraId="5A0E5E64"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673A22" w:rsidRPr="00B916EC" w14:paraId="61E7B2CC" w14:textId="77777777" w:rsidTr="0060031D">
        <w:trPr>
          <w:cantSplit/>
        </w:trPr>
        <w:tc>
          <w:tcPr>
            <w:tcW w:w="810" w:type="dxa"/>
            <w:tcBorders>
              <w:bottom w:val="double" w:sz="4" w:space="0" w:color="auto"/>
              <w:right w:val="double" w:sz="4" w:space="0" w:color="auto"/>
            </w:tcBorders>
            <w:shd w:val="clear" w:color="auto" w:fill="E0E0E0"/>
            <w:vAlign w:val="center"/>
          </w:tcPr>
          <w:p w14:paraId="7447FD23"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8C72D9E"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C2DAA4A"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4A2555A">
                <v:shape id="_x0000_i50113" type="#_x0000_t75" style="width:44pt;height:16.65pt" o:ole="">
                  <v:imagedata r:id="rId2916" o:title=""/>
                </v:shape>
                <o:OLEObject Type="Embed" ProgID="Equation.3" ShapeID="_x0000_i50113" DrawAspect="Content" ObjectID="_1586968446" r:id="rId2935"/>
              </w:object>
            </w:r>
          </w:p>
        </w:tc>
        <w:tc>
          <w:tcPr>
            <w:tcW w:w="2005" w:type="dxa"/>
            <w:tcBorders>
              <w:bottom w:val="double" w:sz="4" w:space="0" w:color="auto"/>
            </w:tcBorders>
            <w:shd w:val="clear" w:color="auto" w:fill="E0E0E0"/>
            <w:vAlign w:val="center"/>
          </w:tcPr>
          <w:p w14:paraId="5EEAB2F2"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2B11213">
                <v:shape id="_x0000_i50114" type="#_x0000_t75" style="width:39.65pt;height:18pt" o:ole="">
                  <v:imagedata r:id="rId2921" o:title=""/>
                </v:shape>
                <o:OLEObject Type="Embed" ProgID="Equation.3" ShapeID="_x0000_i50114" DrawAspect="Content" ObjectID="_1586968447" r:id="rId2936"/>
              </w:object>
            </w:r>
            <w:r w:rsidRPr="00B916EC">
              <w:rPr>
                <w:rFonts w:cs="Arial"/>
                <w:kern w:val="24"/>
              </w:rPr>
              <w:t xml:space="preserve"> </w:t>
            </w:r>
          </w:p>
        </w:tc>
        <w:tc>
          <w:tcPr>
            <w:tcW w:w="1444" w:type="dxa"/>
            <w:tcBorders>
              <w:bottom w:val="double" w:sz="4" w:space="0" w:color="auto"/>
            </w:tcBorders>
            <w:shd w:val="clear" w:color="auto" w:fill="E0E0E0"/>
            <w:vAlign w:val="center"/>
          </w:tcPr>
          <w:p w14:paraId="6CDFD47D"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78D8F42A" w14:textId="77777777" w:rsidTr="0060031D">
        <w:trPr>
          <w:cantSplit/>
        </w:trPr>
        <w:tc>
          <w:tcPr>
            <w:tcW w:w="810" w:type="dxa"/>
            <w:tcBorders>
              <w:top w:val="double" w:sz="4" w:space="0" w:color="auto"/>
              <w:right w:val="double" w:sz="4" w:space="0" w:color="auto"/>
            </w:tcBorders>
            <w:shd w:val="clear" w:color="auto" w:fill="auto"/>
            <w:vAlign w:val="center"/>
          </w:tcPr>
          <w:p w14:paraId="10C331D3"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B5B2CD7"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3D40EFE"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59500CC6"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F06F459" w14:textId="77777777" w:rsidR="00421728" w:rsidRPr="00B916EC" w:rsidRDefault="00421728" w:rsidP="0060031D">
            <w:pPr>
              <w:pStyle w:val="TAC"/>
              <w:rPr>
                <w:lang w:val="en-US"/>
              </w:rPr>
            </w:pPr>
            <w:r w:rsidRPr="00B916EC">
              <w:rPr>
                <w:rFonts w:cs="Arial"/>
                <w:kern w:val="24"/>
              </w:rPr>
              <w:t>0</w:t>
            </w:r>
          </w:p>
        </w:tc>
      </w:tr>
      <w:tr w:rsidR="00421728" w:rsidRPr="00B916EC" w14:paraId="53495FAD" w14:textId="77777777" w:rsidTr="0060031D">
        <w:trPr>
          <w:cantSplit/>
        </w:trPr>
        <w:tc>
          <w:tcPr>
            <w:tcW w:w="810" w:type="dxa"/>
            <w:tcBorders>
              <w:right w:val="double" w:sz="4" w:space="0" w:color="auto"/>
            </w:tcBorders>
            <w:shd w:val="clear" w:color="auto" w:fill="auto"/>
            <w:vAlign w:val="center"/>
          </w:tcPr>
          <w:p w14:paraId="361BD696"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6503FE8C"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65493AB1"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455D7F7A"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2EF049BB" w14:textId="77777777" w:rsidR="00421728" w:rsidRPr="00B916EC" w:rsidRDefault="00421728" w:rsidP="0060031D">
            <w:pPr>
              <w:pStyle w:val="TAC"/>
              <w:rPr>
                <w:lang w:val="en-US"/>
              </w:rPr>
            </w:pPr>
            <w:r w:rsidRPr="00B916EC">
              <w:rPr>
                <w:rFonts w:cs="Arial"/>
                <w:kern w:val="24"/>
              </w:rPr>
              <w:t>16</w:t>
            </w:r>
          </w:p>
        </w:tc>
      </w:tr>
      <w:tr w:rsidR="00421728" w:rsidRPr="00B916EC" w14:paraId="6139B53A" w14:textId="77777777" w:rsidTr="0060031D">
        <w:trPr>
          <w:cantSplit/>
        </w:trPr>
        <w:tc>
          <w:tcPr>
            <w:tcW w:w="810" w:type="dxa"/>
            <w:tcBorders>
              <w:right w:val="double" w:sz="4" w:space="0" w:color="auto"/>
            </w:tcBorders>
            <w:shd w:val="clear" w:color="auto" w:fill="auto"/>
            <w:vAlign w:val="center"/>
          </w:tcPr>
          <w:p w14:paraId="40E85A65"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CE0B9C5" w14:textId="77777777" w:rsidR="00421728" w:rsidRPr="00B916EC" w:rsidRDefault="00421728" w:rsidP="0060031D">
            <w:pPr>
              <w:pStyle w:val="TAC"/>
            </w:pPr>
            <w:r w:rsidRPr="00B916EC">
              <w:rPr>
                <w:rFonts w:cs="Arial"/>
                <w:kern w:val="24"/>
                <w:szCs w:val="18"/>
              </w:rPr>
              <w:t>1</w:t>
            </w:r>
          </w:p>
        </w:tc>
        <w:tc>
          <w:tcPr>
            <w:tcW w:w="1530" w:type="dxa"/>
            <w:vAlign w:val="center"/>
          </w:tcPr>
          <w:p w14:paraId="444395AE" w14:textId="77777777" w:rsidR="00421728" w:rsidRPr="00B916EC" w:rsidRDefault="00421728" w:rsidP="0060031D">
            <w:pPr>
              <w:pStyle w:val="TAC"/>
            </w:pPr>
            <w:r w:rsidRPr="00B916EC">
              <w:rPr>
                <w:rFonts w:cs="Arial"/>
                <w:kern w:val="24"/>
              </w:rPr>
              <w:t>96</w:t>
            </w:r>
          </w:p>
        </w:tc>
        <w:tc>
          <w:tcPr>
            <w:tcW w:w="2005" w:type="dxa"/>
            <w:vAlign w:val="center"/>
          </w:tcPr>
          <w:p w14:paraId="6FD20941" w14:textId="77777777" w:rsidR="00421728" w:rsidRPr="00B916EC" w:rsidRDefault="00421728" w:rsidP="0060031D">
            <w:pPr>
              <w:pStyle w:val="TAC"/>
            </w:pPr>
            <w:r w:rsidRPr="00B916EC">
              <w:rPr>
                <w:rFonts w:cs="Arial"/>
                <w:kern w:val="24"/>
              </w:rPr>
              <w:t>2</w:t>
            </w:r>
          </w:p>
        </w:tc>
        <w:tc>
          <w:tcPr>
            <w:tcW w:w="1444" w:type="dxa"/>
            <w:vAlign w:val="center"/>
          </w:tcPr>
          <w:p w14:paraId="67B9E2AB" w14:textId="77777777" w:rsidR="00421728" w:rsidRPr="00B916EC" w:rsidRDefault="00421728" w:rsidP="0060031D">
            <w:pPr>
              <w:pStyle w:val="TAC"/>
            </w:pPr>
            <w:r w:rsidRPr="00B916EC">
              <w:rPr>
                <w:rFonts w:cs="Arial"/>
                <w:kern w:val="24"/>
              </w:rPr>
              <w:t>0</w:t>
            </w:r>
          </w:p>
        </w:tc>
      </w:tr>
      <w:tr w:rsidR="00421728" w:rsidRPr="00B916EC" w14:paraId="54C1F00D" w14:textId="77777777" w:rsidTr="0060031D">
        <w:trPr>
          <w:cantSplit/>
        </w:trPr>
        <w:tc>
          <w:tcPr>
            <w:tcW w:w="810" w:type="dxa"/>
            <w:tcBorders>
              <w:right w:val="double" w:sz="4" w:space="0" w:color="auto"/>
            </w:tcBorders>
            <w:shd w:val="clear" w:color="auto" w:fill="auto"/>
            <w:vAlign w:val="center"/>
          </w:tcPr>
          <w:p w14:paraId="7DEA5C9D"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EFFE7B" w14:textId="77777777" w:rsidR="00421728" w:rsidRPr="00B916EC" w:rsidRDefault="00421728" w:rsidP="0060031D">
            <w:pPr>
              <w:pStyle w:val="TAC"/>
            </w:pPr>
            <w:r w:rsidRPr="00B916EC">
              <w:rPr>
                <w:rFonts w:cs="Arial"/>
                <w:kern w:val="24"/>
                <w:szCs w:val="18"/>
              </w:rPr>
              <w:t>1</w:t>
            </w:r>
          </w:p>
        </w:tc>
        <w:tc>
          <w:tcPr>
            <w:tcW w:w="1530" w:type="dxa"/>
            <w:vAlign w:val="center"/>
          </w:tcPr>
          <w:p w14:paraId="6C026981" w14:textId="77777777" w:rsidR="00421728" w:rsidRPr="00B916EC" w:rsidRDefault="00421728" w:rsidP="0060031D">
            <w:pPr>
              <w:pStyle w:val="TAC"/>
            </w:pPr>
            <w:r w:rsidRPr="00B916EC">
              <w:rPr>
                <w:rFonts w:cs="Arial"/>
                <w:kern w:val="24"/>
              </w:rPr>
              <w:t>96</w:t>
            </w:r>
          </w:p>
        </w:tc>
        <w:tc>
          <w:tcPr>
            <w:tcW w:w="2005" w:type="dxa"/>
            <w:vAlign w:val="center"/>
          </w:tcPr>
          <w:p w14:paraId="33967C3D" w14:textId="77777777" w:rsidR="00421728" w:rsidRPr="00B916EC" w:rsidRDefault="00421728" w:rsidP="0060031D">
            <w:pPr>
              <w:pStyle w:val="TAC"/>
            </w:pPr>
            <w:r w:rsidRPr="00B916EC">
              <w:rPr>
                <w:rFonts w:cs="Arial"/>
                <w:kern w:val="24"/>
              </w:rPr>
              <w:t>2</w:t>
            </w:r>
          </w:p>
        </w:tc>
        <w:tc>
          <w:tcPr>
            <w:tcW w:w="1444" w:type="dxa"/>
            <w:vAlign w:val="center"/>
          </w:tcPr>
          <w:p w14:paraId="2F290C19" w14:textId="77777777" w:rsidR="00421728" w:rsidRPr="00B916EC" w:rsidRDefault="00421728" w:rsidP="0060031D">
            <w:pPr>
              <w:pStyle w:val="TAC"/>
            </w:pPr>
            <w:r w:rsidRPr="00B916EC">
              <w:rPr>
                <w:rFonts w:cs="Arial"/>
                <w:kern w:val="24"/>
              </w:rPr>
              <w:t>16</w:t>
            </w:r>
          </w:p>
        </w:tc>
      </w:tr>
      <w:tr w:rsidR="00421728" w:rsidRPr="00B916EC" w14:paraId="1D730708" w14:textId="77777777" w:rsidTr="0060031D">
        <w:trPr>
          <w:cantSplit/>
        </w:trPr>
        <w:tc>
          <w:tcPr>
            <w:tcW w:w="810" w:type="dxa"/>
            <w:tcBorders>
              <w:right w:val="double" w:sz="4" w:space="0" w:color="auto"/>
            </w:tcBorders>
            <w:shd w:val="clear" w:color="auto" w:fill="auto"/>
            <w:vAlign w:val="center"/>
          </w:tcPr>
          <w:p w14:paraId="2F22FBD0"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6C233346" w14:textId="77777777" w:rsidR="00421728" w:rsidRPr="00B916EC" w:rsidRDefault="00421728" w:rsidP="0060031D">
            <w:pPr>
              <w:pStyle w:val="TAC"/>
            </w:pPr>
            <w:r w:rsidRPr="00B916EC">
              <w:rPr>
                <w:rFonts w:cs="Arial"/>
                <w:kern w:val="24"/>
                <w:szCs w:val="18"/>
              </w:rPr>
              <w:t>Reserved</w:t>
            </w:r>
          </w:p>
        </w:tc>
      </w:tr>
      <w:tr w:rsidR="00421728" w:rsidRPr="00B916EC" w14:paraId="06615326" w14:textId="77777777" w:rsidTr="0060031D">
        <w:trPr>
          <w:cantSplit/>
        </w:trPr>
        <w:tc>
          <w:tcPr>
            <w:tcW w:w="810" w:type="dxa"/>
            <w:tcBorders>
              <w:right w:val="double" w:sz="4" w:space="0" w:color="auto"/>
            </w:tcBorders>
            <w:shd w:val="clear" w:color="auto" w:fill="auto"/>
            <w:vAlign w:val="center"/>
          </w:tcPr>
          <w:p w14:paraId="60E18875"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473CE671" w14:textId="77777777" w:rsidR="00421728" w:rsidRPr="00B916EC" w:rsidRDefault="00421728" w:rsidP="0060031D">
            <w:pPr>
              <w:pStyle w:val="TAC"/>
            </w:pPr>
            <w:r w:rsidRPr="00B916EC">
              <w:rPr>
                <w:rFonts w:cs="Arial"/>
                <w:kern w:val="24"/>
                <w:szCs w:val="18"/>
              </w:rPr>
              <w:t>Reserved</w:t>
            </w:r>
          </w:p>
        </w:tc>
      </w:tr>
      <w:tr w:rsidR="00421728" w:rsidRPr="00B916EC" w14:paraId="2AFA63EB" w14:textId="77777777" w:rsidTr="0060031D">
        <w:trPr>
          <w:cantSplit/>
        </w:trPr>
        <w:tc>
          <w:tcPr>
            <w:tcW w:w="810" w:type="dxa"/>
            <w:tcBorders>
              <w:right w:val="double" w:sz="4" w:space="0" w:color="auto"/>
            </w:tcBorders>
            <w:shd w:val="clear" w:color="auto" w:fill="auto"/>
            <w:vAlign w:val="center"/>
          </w:tcPr>
          <w:p w14:paraId="5EBF80F7"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73C36B5A" w14:textId="77777777" w:rsidR="00421728" w:rsidRPr="00B916EC" w:rsidRDefault="00421728" w:rsidP="0060031D">
            <w:pPr>
              <w:pStyle w:val="TAC"/>
            </w:pPr>
            <w:r w:rsidRPr="00B916EC">
              <w:rPr>
                <w:rFonts w:cs="Arial"/>
                <w:kern w:val="24"/>
                <w:szCs w:val="18"/>
              </w:rPr>
              <w:t>Reserved</w:t>
            </w:r>
          </w:p>
        </w:tc>
      </w:tr>
      <w:tr w:rsidR="00421728" w:rsidRPr="00B916EC" w14:paraId="08E11093" w14:textId="77777777" w:rsidTr="0060031D">
        <w:trPr>
          <w:cantSplit/>
        </w:trPr>
        <w:tc>
          <w:tcPr>
            <w:tcW w:w="810" w:type="dxa"/>
            <w:tcBorders>
              <w:right w:val="double" w:sz="4" w:space="0" w:color="auto"/>
            </w:tcBorders>
            <w:shd w:val="clear" w:color="auto" w:fill="auto"/>
            <w:vAlign w:val="center"/>
          </w:tcPr>
          <w:p w14:paraId="62D7EA89"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104D8481" w14:textId="77777777" w:rsidR="00421728" w:rsidRPr="00B916EC" w:rsidRDefault="00421728" w:rsidP="0060031D">
            <w:pPr>
              <w:pStyle w:val="TAC"/>
            </w:pPr>
            <w:r w:rsidRPr="00B916EC">
              <w:rPr>
                <w:rFonts w:cs="Arial"/>
                <w:kern w:val="24"/>
                <w:szCs w:val="18"/>
              </w:rPr>
              <w:t>Reserved</w:t>
            </w:r>
          </w:p>
        </w:tc>
      </w:tr>
      <w:tr w:rsidR="00421728" w:rsidRPr="00B916EC" w14:paraId="51E7B80C" w14:textId="77777777" w:rsidTr="0060031D">
        <w:trPr>
          <w:cantSplit/>
        </w:trPr>
        <w:tc>
          <w:tcPr>
            <w:tcW w:w="810" w:type="dxa"/>
            <w:tcBorders>
              <w:right w:val="double" w:sz="4" w:space="0" w:color="auto"/>
            </w:tcBorders>
            <w:shd w:val="clear" w:color="auto" w:fill="auto"/>
            <w:vAlign w:val="center"/>
          </w:tcPr>
          <w:p w14:paraId="3D45845C"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2EF396AA" w14:textId="77777777" w:rsidR="00421728" w:rsidRPr="00B916EC" w:rsidRDefault="00421728" w:rsidP="0060031D">
            <w:pPr>
              <w:pStyle w:val="TAC"/>
            </w:pPr>
            <w:r w:rsidRPr="00B916EC">
              <w:rPr>
                <w:rFonts w:cs="Arial"/>
                <w:kern w:val="24"/>
                <w:szCs w:val="18"/>
              </w:rPr>
              <w:t>Reserved</w:t>
            </w:r>
          </w:p>
        </w:tc>
      </w:tr>
      <w:tr w:rsidR="00421728" w:rsidRPr="00B916EC" w14:paraId="13E80673" w14:textId="77777777" w:rsidTr="0060031D">
        <w:trPr>
          <w:cantSplit/>
        </w:trPr>
        <w:tc>
          <w:tcPr>
            <w:tcW w:w="810" w:type="dxa"/>
            <w:tcBorders>
              <w:right w:val="double" w:sz="4" w:space="0" w:color="auto"/>
            </w:tcBorders>
            <w:shd w:val="clear" w:color="auto" w:fill="auto"/>
            <w:vAlign w:val="center"/>
          </w:tcPr>
          <w:p w14:paraId="418C785B"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44F20649" w14:textId="77777777" w:rsidR="00421728" w:rsidRPr="00B916EC" w:rsidRDefault="00421728" w:rsidP="0060031D">
            <w:pPr>
              <w:pStyle w:val="TAC"/>
            </w:pPr>
            <w:r w:rsidRPr="00B916EC">
              <w:rPr>
                <w:rFonts w:cs="Arial"/>
                <w:kern w:val="24"/>
                <w:szCs w:val="18"/>
              </w:rPr>
              <w:t>Reserved</w:t>
            </w:r>
          </w:p>
        </w:tc>
      </w:tr>
      <w:tr w:rsidR="00421728" w:rsidRPr="00B916EC" w14:paraId="639BDB84" w14:textId="77777777" w:rsidTr="0060031D">
        <w:trPr>
          <w:cantSplit/>
        </w:trPr>
        <w:tc>
          <w:tcPr>
            <w:tcW w:w="810" w:type="dxa"/>
            <w:tcBorders>
              <w:right w:val="double" w:sz="4" w:space="0" w:color="auto"/>
            </w:tcBorders>
            <w:shd w:val="clear" w:color="auto" w:fill="auto"/>
            <w:vAlign w:val="center"/>
          </w:tcPr>
          <w:p w14:paraId="474C1AC8"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4DAC3C8D" w14:textId="77777777" w:rsidR="00421728" w:rsidRPr="00B916EC" w:rsidRDefault="00421728" w:rsidP="0060031D">
            <w:pPr>
              <w:pStyle w:val="TAC"/>
            </w:pPr>
            <w:r w:rsidRPr="00B916EC">
              <w:rPr>
                <w:rFonts w:cs="Arial"/>
                <w:kern w:val="24"/>
                <w:szCs w:val="18"/>
              </w:rPr>
              <w:t>Reserved</w:t>
            </w:r>
          </w:p>
        </w:tc>
      </w:tr>
      <w:tr w:rsidR="00421728" w:rsidRPr="00B916EC" w14:paraId="524E266B" w14:textId="77777777" w:rsidTr="0060031D">
        <w:trPr>
          <w:cantSplit/>
        </w:trPr>
        <w:tc>
          <w:tcPr>
            <w:tcW w:w="810" w:type="dxa"/>
            <w:tcBorders>
              <w:right w:val="double" w:sz="4" w:space="0" w:color="auto"/>
            </w:tcBorders>
            <w:shd w:val="clear" w:color="auto" w:fill="auto"/>
            <w:vAlign w:val="center"/>
          </w:tcPr>
          <w:p w14:paraId="6D413F2D"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7B219496" w14:textId="77777777" w:rsidR="00421728" w:rsidRPr="00B916EC" w:rsidRDefault="00421728" w:rsidP="0060031D">
            <w:pPr>
              <w:pStyle w:val="TAC"/>
            </w:pPr>
            <w:r w:rsidRPr="00B916EC">
              <w:rPr>
                <w:rFonts w:cs="Arial"/>
                <w:kern w:val="24"/>
                <w:szCs w:val="18"/>
              </w:rPr>
              <w:t>Reserved</w:t>
            </w:r>
          </w:p>
        </w:tc>
      </w:tr>
      <w:tr w:rsidR="00421728" w:rsidRPr="00B916EC" w14:paraId="59166D45" w14:textId="77777777" w:rsidTr="0060031D">
        <w:trPr>
          <w:cantSplit/>
        </w:trPr>
        <w:tc>
          <w:tcPr>
            <w:tcW w:w="810" w:type="dxa"/>
            <w:tcBorders>
              <w:right w:val="double" w:sz="4" w:space="0" w:color="auto"/>
            </w:tcBorders>
            <w:shd w:val="clear" w:color="auto" w:fill="auto"/>
            <w:vAlign w:val="center"/>
          </w:tcPr>
          <w:p w14:paraId="1B24AE51"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69400BED" w14:textId="77777777" w:rsidR="00421728" w:rsidRPr="00B916EC" w:rsidRDefault="00421728" w:rsidP="0060031D">
            <w:pPr>
              <w:pStyle w:val="TAC"/>
            </w:pPr>
            <w:r w:rsidRPr="00B916EC">
              <w:rPr>
                <w:rFonts w:cs="Arial"/>
                <w:kern w:val="24"/>
                <w:szCs w:val="18"/>
              </w:rPr>
              <w:t>Reserved</w:t>
            </w:r>
          </w:p>
        </w:tc>
      </w:tr>
      <w:tr w:rsidR="00421728" w:rsidRPr="00B916EC" w14:paraId="3504D87E" w14:textId="77777777" w:rsidTr="0060031D">
        <w:trPr>
          <w:cantSplit/>
        </w:trPr>
        <w:tc>
          <w:tcPr>
            <w:tcW w:w="810" w:type="dxa"/>
            <w:tcBorders>
              <w:right w:val="double" w:sz="4" w:space="0" w:color="auto"/>
            </w:tcBorders>
            <w:shd w:val="clear" w:color="auto" w:fill="auto"/>
            <w:vAlign w:val="center"/>
          </w:tcPr>
          <w:p w14:paraId="4C6AD8AA"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3A06E17A" w14:textId="77777777" w:rsidR="00421728" w:rsidRPr="00B916EC" w:rsidRDefault="00421728" w:rsidP="0060031D">
            <w:pPr>
              <w:pStyle w:val="TAC"/>
            </w:pPr>
            <w:r w:rsidRPr="00B916EC">
              <w:rPr>
                <w:rFonts w:cs="Arial"/>
                <w:kern w:val="24"/>
                <w:szCs w:val="18"/>
              </w:rPr>
              <w:t>Reserved</w:t>
            </w:r>
          </w:p>
        </w:tc>
      </w:tr>
      <w:tr w:rsidR="00421728" w:rsidRPr="00B916EC" w14:paraId="62E0BD5A" w14:textId="77777777" w:rsidTr="0060031D">
        <w:trPr>
          <w:cantSplit/>
        </w:trPr>
        <w:tc>
          <w:tcPr>
            <w:tcW w:w="810" w:type="dxa"/>
            <w:tcBorders>
              <w:right w:val="double" w:sz="4" w:space="0" w:color="auto"/>
            </w:tcBorders>
            <w:shd w:val="clear" w:color="auto" w:fill="auto"/>
            <w:vAlign w:val="center"/>
          </w:tcPr>
          <w:p w14:paraId="15F22514"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058538CD" w14:textId="77777777" w:rsidR="00421728" w:rsidRPr="00B916EC" w:rsidRDefault="00421728" w:rsidP="0060031D">
            <w:pPr>
              <w:pStyle w:val="TAC"/>
            </w:pPr>
            <w:r w:rsidRPr="00B916EC">
              <w:rPr>
                <w:rFonts w:cs="Arial"/>
                <w:kern w:val="24"/>
                <w:szCs w:val="18"/>
              </w:rPr>
              <w:t>Reserved</w:t>
            </w:r>
          </w:p>
        </w:tc>
      </w:tr>
      <w:tr w:rsidR="00421728" w:rsidRPr="00B916EC" w14:paraId="20B45581" w14:textId="77777777" w:rsidTr="0060031D">
        <w:trPr>
          <w:cantSplit/>
        </w:trPr>
        <w:tc>
          <w:tcPr>
            <w:tcW w:w="810" w:type="dxa"/>
            <w:tcBorders>
              <w:right w:val="double" w:sz="4" w:space="0" w:color="auto"/>
            </w:tcBorders>
            <w:shd w:val="clear" w:color="auto" w:fill="auto"/>
            <w:vAlign w:val="center"/>
          </w:tcPr>
          <w:p w14:paraId="62CD1E54"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2116749" w14:textId="77777777" w:rsidR="00421728" w:rsidRPr="00B916EC" w:rsidRDefault="00421728" w:rsidP="0060031D">
            <w:pPr>
              <w:pStyle w:val="TAC"/>
            </w:pPr>
            <w:r w:rsidRPr="00B916EC">
              <w:rPr>
                <w:rFonts w:cs="Arial"/>
                <w:kern w:val="24"/>
                <w:szCs w:val="18"/>
              </w:rPr>
              <w:t>Reserved</w:t>
            </w:r>
          </w:p>
        </w:tc>
      </w:tr>
    </w:tbl>
    <w:p w14:paraId="4141049D" w14:textId="77777777" w:rsidR="004A0D85" w:rsidRPr="00B916EC" w:rsidRDefault="004A0D85" w:rsidP="004A0D85"/>
    <w:p w14:paraId="765AD133" w14:textId="77777777" w:rsidR="00673A22" w:rsidRPr="00B916EC" w:rsidRDefault="00421728" w:rsidP="00B06B6C">
      <w:pPr>
        <w:pStyle w:val="TH"/>
      </w:pPr>
      <w:r w:rsidRPr="00B916EC">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3663"/>
        <w:gridCol w:w="1513"/>
        <w:gridCol w:w="1877"/>
        <w:gridCol w:w="1493"/>
      </w:tblGrid>
      <w:tr w:rsidR="0052060F" w:rsidRPr="00B916EC" w14:paraId="17B2C1CC" w14:textId="77777777" w:rsidTr="001C57D7">
        <w:trPr>
          <w:cantSplit/>
        </w:trPr>
        <w:tc>
          <w:tcPr>
            <w:tcW w:w="797" w:type="dxa"/>
            <w:tcBorders>
              <w:bottom w:val="double" w:sz="4" w:space="0" w:color="auto"/>
              <w:right w:val="double" w:sz="4" w:space="0" w:color="auto"/>
            </w:tcBorders>
            <w:shd w:val="clear" w:color="auto" w:fill="E0E0E0"/>
            <w:vAlign w:val="center"/>
          </w:tcPr>
          <w:p w14:paraId="15188D63" w14:textId="77777777" w:rsidR="0052060F" w:rsidRPr="00B916EC" w:rsidRDefault="0052060F" w:rsidP="0060031D">
            <w:pPr>
              <w:pStyle w:val="TAH"/>
              <w:rPr>
                <w:bCs/>
                <w:lang w:val="en-US"/>
              </w:rPr>
            </w:pPr>
            <w:r w:rsidRPr="00B916EC">
              <w:rPr>
                <w:bCs/>
                <w:lang w:val="en-US"/>
              </w:rPr>
              <w:t>Index</w:t>
            </w:r>
          </w:p>
        </w:tc>
        <w:tc>
          <w:tcPr>
            <w:tcW w:w="3663" w:type="dxa"/>
            <w:tcBorders>
              <w:left w:val="double" w:sz="4" w:space="0" w:color="auto"/>
              <w:bottom w:val="double" w:sz="4" w:space="0" w:color="auto"/>
            </w:tcBorders>
            <w:shd w:val="clear" w:color="auto" w:fill="E0E0E0"/>
            <w:vAlign w:val="center"/>
          </w:tcPr>
          <w:p w14:paraId="69F4CC2E" w14:textId="77777777"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13" w:type="dxa"/>
            <w:tcBorders>
              <w:bottom w:val="double" w:sz="4" w:space="0" w:color="auto"/>
            </w:tcBorders>
            <w:shd w:val="clear" w:color="auto" w:fill="E0E0E0"/>
            <w:vAlign w:val="center"/>
          </w:tcPr>
          <w:p w14:paraId="6F49E9E8" w14:textId="77777777" w:rsidR="0052060F" w:rsidRPr="00B916EC" w:rsidRDefault="0052060F" w:rsidP="0060031D">
            <w:pPr>
              <w:pStyle w:val="TAH"/>
              <w:rPr>
                <w:bCs/>
                <w:lang w:val="en-US"/>
              </w:rPr>
            </w:pPr>
            <w:r w:rsidRPr="00B916EC">
              <w:rPr>
                <w:rFonts w:cs="Arial"/>
                <w:kern w:val="24"/>
              </w:rPr>
              <w:t xml:space="preserve">Number of RBs </w:t>
            </w:r>
            <w:r w:rsidRPr="00B916EC">
              <w:rPr>
                <w:position w:val="-10"/>
              </w:rPr>
              <w:object w:dxaOrig="880" w:dyaOrig="340" w14:anchorId="5E0F151A">
                <v:shape id="_x0000_i50115" type="#_x0000_t75" style="width:44pt;height:16.65pt" o:ole="">
                  <v:imagedata r:id="rId2916" o:title=""/>
                </v:shape>
                <o:OLEObject Type="Embed" ProgID="Equation.3" ShapeID="_x0000_i50115" DrawAspect="Content" ObjectID="_1586968448" r:id="rId2937"/>
              </w:object>
            </w:r>
          </w:p>
        </w:tc>
        <w:tc>
          <w:tcPr>
            <w:tcW w:w="1877" w:type="dxa"/>
            <w:tcBorders>
              <w:bottom w:val="double" w:sz="4" w:space="0" w:color="auto"/>
            </w:tcBorders>
            <w:shd w:val="clear" w:color="auto" w:fill="E0E0E0"/>
            <w:vAlign w:val="center"/>
          </w:tcPr>
          <w:p w14:paraId="019F6A63" w14:textId="77777777"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w14:anchorId="03A97B1D">
                <v:shape id="_x0000_i50116" type="#_x0000_t75" style="width:39.65pt;height:18pt" o:ole="">
                  <v:imagedata r:id="rId2921" o:title=""/>
                </v:shape>
                <o:OLEObject Type="Embed" ProgID="Equation.3" ShapeID="_x0000_i50116" DrawAspect="Content" ObjectID="_1586968449" r:id="rId2938"/>
              </w:object>
            </w:r>
            <w:r w:rsidRPr="00B916EC">
              <w:rPr>
                <w:rFonts w:cs="Arial"/>
                <w:kern w:val="24"/>
              </w:rPr>
              <w:t xml:space="preserve"> </w:t>
            </w:r>
          </w:p>
        </w:tc>
        <w:tc>
          <w:tcPr>
            <w:tcW w:w="1493" w:type="dxa"/>
            <w:tcBorders>
              <w:bottom w:val="double" w:sz="4" w:space="0" w:color="auto"/>
            </w:tcBorders>
            <w:shd w:val="clear" w:color="auto" w:fill="E0E0E0"/>
            <w:vAlign w:val="center"/>
          </w:tcPr>
          <w:p w14:paraId="5BC10A3E"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8F40A89" w14:textId="77777777" w:rsidTr="001C57D7">
        <w:trPr>
          <w:cantSplit/>
        </w:trPr>
        <w:tc>
          <w:tcPr>
            <w:tcW w:w="797" w:type="dxa"/>
            <w:tcBorders>
              <w:top w:val="double" w:sz="4" w:space="0" w:color="auto"/>
              <w:right w:val="double" w:sz="4" w:space="0" w:color="auto"/>
            </w:tcBorders>
            <w:shd w:val="clear" w:color="auto" w:fill="auto"/>
            <w:vAlign w:val="center"/>
          </w:tcPr>
          <w:p w14:paraId="3FC162CF" w14:textId="77777777" w:rsidR="00421728" w:rsidRPr="00B916EC" w:rsidRDefault="00421728" w:rsidP="0060031D">
            <w:pPr>
              <w:pStyle w:val="TAC"/>
              <w:rPr>
                <w:lang w:val="en-US"/>
              </w:rPr>
            </w:pPr>
            <w:r w:rsidRPr="00B916EC">
              <w:rPr>
                <w:lang w:val="en-US"/>
              </w:rPr>
              <w:t>0</w:t>
            </w:r>
          </w:p>
        </w:tc>
        <w:tc>
          <w:tcPr>
            <w:tcW w:w="3663" w:type="dxa"/>
            <w:tcBorders>
              <w:top w:val="double" w:sz="4" w:space="0" w:color="auto"/>
              <w:left w:val="double" w:sz="4" w:space="0" w:color="auto"/>
            </w:tcBorders>
            <w:vAlign w:val="center"/>
          </w:tcPr>
          <w:p w14:paraId="78F885C6" w14:textId="77777777" w:rsidR="00421728" w:rsidRPr="00B916EC" w:rsidRDefault="00421728" w:rsidP="0060031D">
            <w:pPr>
              <w:pStyle w:val="TAC"/>
              <w:rPr>
                <w:lang w:val="en-US"/>
              </w:rPr>
            </w:pPr>
            <w:r w:rsidRPr="00B916EC">
              <w:rPr>
                <w:rFonts w:cs="Arial"/>
                <w:kern w:val="24"/>
                <w:szCs w:val="18"/>
              </w:rPr>
              <w:t>1</w:t>
            </w:r>
          </w:p>
        </w:tc>
        <w:tc>
          <w:tcPr>
            <w:tcW w:w="1513" w:type="dxa"/>
            <w:tcBorders>
              <w:top w:val="double" w:sz="4" w:space="0" w:color="auto"/>
            </w:tcBorders>
            <w:vAlign w:val="center"/>
          </w:tcPr>
          <w:p w14:paraId="7130F051" w14:textId="77777777" w:rsidR="00421728" w:rsidRPr="00B916EC" w:rsidRDefault="00421728" w:rsidP="0060031D">
            <w:pPr>
              <w:pStyle w:val="TAC"/>
              <w:rPr>
                <w:lang w:val="en-US"/>
              </w:rPr>
            </w:pPr>
            <w:r w:rsidRPr="00B916EC">
              <w:rPr>
                <w:rFonts w:cs="Arial"/>
                <w:kern w:val="24"/>
                <w:szCs w:val="18"/>
              </w:rPr>
              <w:t>48</w:t>
            </w:r>
          </w:p>
        </w:tc>
        <w:tc>
          <w:tcPr>
            <w:tcW w:w="1877" w:type="dxa"/>
            <w:tcBorders>
              <w:top w:val="double" w:sz="4" w:space="0" w:color="auto"/>
            </w:tcBorders>
            <w:vAlign w:val="center"/>
          </w:tcPr>
          <w:p w14:paraId="7D804922" w14:textId="77777777" w:rsidR="00421728" w:rsidRPr="00B916EC" w:rsidRDefault="00421728" w:rsidP="0060031D">
            <w:pPr>
              <w:pStyle w:val="TAC"/>
              <w:rPr>
                <w:lang w:val="en-US"/>
              </w:rPr>
            </w:pPr>
            <w:r w:rsidRPr="00B916EC">
              <w:rPr>
                <w:rFonts w:cs="Arial"/>
                <w:kern w:val="24"/>
                <w:szCs w:val="18"/>
              </w:rPr>
              <w:t>1</w:t>
            </w:r>
          </w:p>
        </w:tc>
        <w:tc>
          <w:tcPr>
            <w:tcW w:w="1493" w:type="dxa"/>
            <w:tcBorders>
              <w:top w:val="double" w:sz="4" w:space="0" w:color="auto"/>
            </w:tcBorders>
            <w:vAlign w:val="center"/>
          </w:tcPr>
          <w:p w14:paraId="3D82AB57" w14:textId="77777777" w:rsidR="00421728" w:rsidRPr="00B916EC" w:rsidRDefault="00421728" w:rsidP="0060031D">
            <w:pPr>
              <w:pStyle w:val="TAC"/>
              <w:rPr>
                <w:lang w:val="en-US"/>
              </w:rPr>
            </w:pPr>
            <w:r w:rsidRPr="00B916EC">
              <w:rPr>
                <w:rFonts w:cs="Arial"/>
                <w:kern w:val="24"/>
                <w:szCs w:val="18"/>
              </w:rPr>
              <w:t>0</w:t>
            </w:r>
          </w:p>
        </w:tc>
      </w:tr>
      <w:tr w:rsidR="00421728" w:rsidRPr="00B916EC" w14:paraId="27A1D602" w14:textId="77777777" w:rsidTr="001C57D7">
        <w:trPr>
          <w:cantSplit/>
        </w:trPr>
        <w:tc>
          <w:tcPr>
            <w:tcW w:w="797" w:type="dxa"/>
            <w:tcBorders>
              <w:right w:val="double" w:sz="4" w:space="0" w:color="auto"/>
            </w:tcBorders>
            <w:shd w:val="clear" w:color="auto" w:fill="auto"/>
            <w:vAlign w:val="center"/>
          </w:tcPr>
          <w:p w14:paraId="2545131F" w14:textId="77777777" w:rsidR="00421728" w:rsidRPr="00B916EC" w:rsidRDefault="00421728" w:rsidP="0060031D">
            <w:pPr>
              <w:pStyle w:val="TAC"/>
              <w:rPr>
                <w:lang w:val="en-US"/>
              </w:rPr>
            </w:pPr>
            <w:r w:rsidRPr="00B916EC">
              <w:rPr>
                <w:lang w:val="en-US"/>
              </w:rPr>
              <w:t>1</w:t>
            </w:r>
          </w:p>
        </w:tc>
        <w:tc>
          <w:tcPr>
            <w:tcW w:w="3663" w:type="dxa"/>
            <w:tcBorders>
              <w:left w:val="double" w:sz="4" w:space="0" w:color="auto"/>
            </w:tcBorders>
            <w:vAlign w:val="center"/>
          </w:tcPr>
          <w:p w14:paraId="65FB4E92" w14:textId="77777777" w:rsidR="00421728" w:rsidRPr="00B916EC" w:rsidRDefault="00421728" w:rsidP="0060031D">
            <w:pPr>
              <w:pStyle w:val="TAC"/>
              <w:rPr>
                <w:lang w:val="en-US"/>
              </w:rPr>
            </w:pPr>
            <w:r w:rsidRPr="00B916EC">
              <w:rPr>
                <w:rFonts w:cs="Arial"/>
                <w:kern w:val="24"/>
                <w:szCs w:val="18"/>
              </w:rPr>
              <w:t>1</w:t>
            </w:r>
          </w:p>
        </w:tc>
        <w:tc>
          <w:tcPr>
            <w:tcW w:w="1513" w:type="dxa"/>
            <w:vAlign w:val="center"/>
          </w:tcPr>
          <w:p w14:paraId="75022DB9" w14:textId="77777777" w:rsidR="00421728" w:rsidRPr="00B916EC" w:rsidRDefault="00421728" w:rsidP="0060031D">
            <w:pPr>
              <w:pStyle w:val="TAC"/>
              <w:rPr>
                <w:lang w:val="en-US"/>
              </w:rPr>
            </w:pPr>
            <w:r w:rsidRPr="00B916EC">
              <w:rPr>
                <w:rFonts w:cs="Arial"/>
                <w:kern w:val="24"/>
                <w:szCs w:val="18"/>
              </w:rPr>
              <w:t>48</w:t>
            </w:r>
          </w:p>
        </w:tc>
        <w:tc>
          <w:tcPr>
            <w:tcW w:w="1877" w:type="dxa"/>
            <w:vAlign w:val="center"/>
          </w:tcPr>
          <w:p w14:paraId="6FA1079E" w14:textId="77777777" w:rsidR="00421728" w:rsidRPr="00B916EC" w:rsidRDefault="00421728" w:rsidP="0060031D">
            <w:pPr>
              <w:pStyle w:val="TAC"/>
              <w:rPr>
                <w:lang w:val="en-US"/>
              </w:rPr>
            </w:pPr>
            <w:r w:rsidRPr="00B916EC">
              <w:rPr>
                <w:rFonts w:cs="Arial"/>
                <w:kern w:val="24"/>
                <w:szCs w:val="18"/>
              </w:rPr>
              <w:t>1</w:t>
            </w:r>
          </w:p>
        </w:tc>
        <w:tc>
          <w:tcPr>
            <w:tcW w:w="1493" w:type="dxa"/>
            <w:vAlign w:val="center"/>
          </w:tcPr>
          <w:p w14:paraId="0FAE2A84" w14:textId="77777777" w:rsidR="00421728" w:rsidRPr="00B916EC" w:rsidRDefault="00421728" w:rsidP="0060031D">
            <w:pPr>
              <w:pStyle w:val="TAC"/>
              <w:rPr>
                <w:lang w:val="en-US"/>
              </w:rPr>
            </w:pPr>
            <w:r w:rsidRPr="00B916EC">
              <w:rPr>
                <w:rFonts w:cs="Arial"/>
                <w:kern w:val="24"/>
                <w:szCs w:val="18"/>
              </w:rPr>
              <w:t>8</w:t>
            </w:r>
          </w:p>
        </w:tc>
      </w:tr>
      <w:tr w:rsidR="00421728" w:rsidRPr="00B916EC" w14:paraId="3946FA85" w14:textId="77777777" w:rsidTr="001C57D7">
        <w:trPr>
          <w:cantSplit/>
        </w:trPr>
        <w:tc>
          <w:tcPr>
            <w:tcW w:w="797" w:type="dxa"/>
            <w:tcBorders>
              <w:right w:val="double" w:sz="4" w:space="0" w:color="auto"/>
            </w:tcBorders>
            <w:shd w:val="clear" w:color="auto" w:fill="auto"/>
            <w:vAlign w:val="center"/>
          </w:tcPr>
          <w:p w14:paraId="069BCC38" w14:textId="77777777" w:rsidR="00421728" w:rsidRPr="00B916EC" w:rsidRDefault="00421728" w:rsidP="0060031D">
            <w:pPr>
              <w:pStyle w:val="TAC"/>
            </w:pPr>
            <w:r w:rsidRPr="00B916EC">
              <w:t>2</w:t>
            </w:r>
          </w:p>
        </w:tc>
        <w:tc>
          <w:tcPr>
            <w:tcW w:w="3663" w:type="dxa"/>
            <w:tcBorders>
              <w:left w:val="double" w:sz="4" w:space="0" w:color="auto"/>
            </w:tcBorders>
            <w:vAlign w:val="center"/>
          </w:tcPr>
          <w:p w14:paraId="21F62A61" w14:textId="77777777" w:rsidR="00421728" w:rsidRPr="00B916EC" w:rsidRDefault="00421728" w:rsidP="0060031D">
            <w:pPr>
              <w:pStyle w:val="TAC"/>
            </w:pPr>
            <w:r w:rsidRPr="00B916EC">
              <w:rPr>
                <w:rFonts w:cs="Arial"/>
                <w:kern w:val="24"/>
                <w:szCs w:val="18"/>
              </w:rPr>
              <w:t>1</w:t>
            </w:r>
          </w:p>
        </w:tc>
        <w:tc>
          <w:tcPr>
            <w:tcW w:w="1513" w:type="dxa"/>
            <w:vAlign w:val="center"/>
          </w:tcPr>
          <w:p w14:paraId="7BC4A141" w14:textId="77777777" w:rsidR="00421728" w:rsidRPr="00B916EC" w:rsidRDefault="00421728" w:rsidP="0060031D">
            <w:pPr>
              <w:pStyle w:val="TAC"/>
            </w:pPr>
            <w:r w:rsidRPr="00B916EC">
              <w:rPr>
                <w:rFonts w:cs="Arial"/>
                <w:kern w:val="24"/>
                <w:szCs w:val="18"/>
              </w:rPr>
              <w:t>48</w:t>
            </w:r>
          </w:p>
        </w:tc>
        <w:tc>
          <w:tcPr>
            <w:tcW w:w="1877" w:type="dxa"/>
            <w:vAlign w:val="center"/>
          </w:tcPr>
          <w:p w14:paraId="416B2889" w14:textId="77777777" w:rsidR="00421728" w:rsidRPr="00B916EC" w:rsidRDefault="00421728" w:rsidP="0060031D">
            <w:pPr>
              <w:pStyle w:val="TAC"/>
            </w:pPr>
            <w:r w:rsidRPr="00B916EC">
              <w:rPr>
                <w:rFonts w:cs="Arial"/>
                <w:kern w:val="24"/>
                <w:szCs w:val="18"/>
              </w:rPr>
              <w:t>2</w:t>
            </w:r>
          </w:p>
        </w:tc>
        <w:tc>
          <w:tcPr>
            <w:tcW w:w="1493" w:type="dxa"/>
            <w:vAlign w:val="center"/>
          </w:tcPr>
          <w:p w14:paraId="46FED53A" w14:textId="77777777" w:rsidR="00421728" w:rsidRPr="00B916EC" w:rsidRDefault="00421728" w:rsidP="0060031D">
            <w:pPr>
              <w:pStyle w:val="TAC"/>
            </w:pPr>
            <w:r w:rsidRPr="00B916EC">
              <w:rPr>
                <w:rFonts w:cs="Arial"/>
                <w:kern w:val="24"/>
                <w:szCs w:val="18"/>
              </w:rPr>
              <w:t>0</w:t>
            </w:r>
          </w:p>
        </w:tc>
      </w:tr>
      <w:tr w:rsidR="00421728" w:rsidRPr="00B916EC" w14:paraId="6048C01E" w14:textId="77777777" w:rsidTr="001C57D7">
        <w:trPr>
          <w:cantSplit/>
        </w:trPr>
        <w:tc>
          <w:tcPr>
            <w:tcW w:w="797" w:type="dxa"/>
            <w:tcBorders>
              <w:right w:val="double" w:sz="4" w:space="0" w:color="auto"/>
            </w:tcBorders>
            <w:shd w:val="clear" w:color="auto" w:fill="auto"/>
            <w:vAlign w:val="center"/>
          </w:tcPr>
          <w:p w14:paraId="7305A218" w14:textId="77777777" w:rsidR="00421728" w:rsidRPr="00B916EC" w:rsidRDefault="00421728" w:rsidP="0060031D">
            <w:pPr>
              <w:pStyle w:val="TAC"/>
            </w:pPr>
            <w:r w:rsidRPr="00B916EC">
              <w:t>3</w:t>
            </w:r>
          </w:p>
        </w:tc>
        <w:tc>
          <w:tcPr>
            <w:tcW w:w="3663" w:type="dxa"/>
            <w:tcBorders>
              <w:left w:val="double" w:sz="4" w:space="0" w:color="auto"/>
            </w:tcBorders>
            <w:vAlign w:val="center"/>
          </w:tcPr>
          <w:p w14:paraId="3A28747F" w14:textId="77777777" w:rsidR="00421728" w:rsidRPr="00B916EC" w:rsidRDefault="00421728" w:rsidP="0060031D">
            <w:pPr>
              <w:pStyle w:val="TAC"/>
            </w:pPr>
            <w:r w:rsidRPr="00B916EC">
              <w:rPr>
                <w:rFonts w:cs="Arial"/>
                <w:kern w:val="24"/>
                <w:szCs w:val="18"/>
              </w:rPr>
              <w:t>1</w:t>
            </w:r>
          </w:p>
        </w:tc>
        <w:tc>
          <w:tcPr>
            <w:tcW w:w="1513" w:type="dxa"/>
            <w:vAlign w:val="center"/>
          </w:tcPr>
          <w:p w14:paraId="3D09F6B1" w14:textId="77777777" w:rsidR="00421728" w:rsidRPr="00B916EC" w:rsidRDefault="00421728" w:rsidP="0060031D">
            <w:pPr>
              <w:pStyle w:val="TAC"/>
            </w:pPr>
            <w:r w:rsidRPr="00B916EC">
              <w:rPr>
                <w:rFonts w:cs="Arial"/>
                <w:kern w:val="24"/>
                <w:szCs w:val="18"/>
              </w:rPr>
              <w:t>48</w:t>
            </w:r>
          </w:p>
        </w:tc>
        <w:tc>
          <w:tcPr>
            <w:tcW w:w="1877" w:type="dxa"/>
            <w:vAlign w:val="center"/>
          </w:tcPr>
          <w:p w14:paraId="4249B3E0" w14:textId="77777777" w:rsidR="00421728" w:rsidRPr="00B916EC" w:rsidRDefault="00421728" w:rsidP="0060031D">
            <w:pPr>
              <w:pStyle w:val="TAC"/>
            </w:pPr>
            <w:r w:rsidRPr="00B916EC">
              <w:rPr>
                <w:rFonts w:cs="Arial"/>
                <w:kern w:val="24"/>
                <w:szCs w:val="18"/>
              </w:rPr>
              <w:t>2</w:t>
            </w:r>
          </w:p>
        </w:tc>
        <w:tc>
          <w:tcPr>
            <w:tcW w:w="1493" w:type="dxa"/>
            <w:vAlign w:val="center"/>
          </w:tcPr>
          <w:p w14:paraId="20866E78" w14:textId="77777777" w:rsidR="00421728" w:rsidRPr="00B916EC" w:rsidRDefault="00421728" w:rsidP="0060031D">
            <w:pPr>
              <w:pStyle w:val="TAC"/>
            </w:pPr>
            <w:r w:rsidRPr="00B916EC">
              <w:rPr>
                <w:rFonts w:cs="Arial"/>
                <w:kern w:val="24"/>
                <w:szCs w:val="18"/>
              </w:rPr>
              <w:t>8</w:t>
            </w:r>
          </w:p>
        </w:tc>
      </w:tr>
      <w:tr w:rsidR="00421728" w:rsidRPr="00B916EC" w14:paraId="6EF11F1F" w14:textId="77777777" w:rsidTr="001C57D7">
        <w:trPr>
          <w:cantSplit/>
        </w:trPr>
        <w:tc>
          <w:tcPr>
            <w:tcW w:w="797" w:type="dxa"/>
            <w:tcBorders>
              <w:right w:val="double" w:sz="4" w:space="0" w:color="auto"/>
            </w:tcBorders>
            <w:shd w:val="clear" w:color="auto" w:fill="auto"/>
            <w:vAlign w:val="center"/>
          </w:tcPr>
          <w:p w14:paraId="61FF2686" w14:textId="77777777" w:rsidR="00421728" w:rsidRPr="00B916EC" w:rsidRDefault="00421728" w:rsidP="0060031D">
            <w:pPr>
              <w:pStyle w:val="TAC"/>
            </w:pPr>
            <w:r w:rsidRPr="00B916EC">
              <w:t>4</w:t>
            </w:r>
          </w:p>
        </w:tc>
        <w:tc>
          <w:tcPr>
            <w:tcW w:w="3663" w:type="dxa"/>
            <w:tcBorders>
              <w:left w:val="double" w:sz="4" w:space="0" w:color="auto"/>
            </w:tcBorders>
            <w:vAlign w:val="center"/>
          </w:tcPr>
          <w:p w14:paraId="1475C48A" w14:textId="77777777" w:rsidR="00421728" w:rsidRPr="00B916EC" w:rsidRDefault="00421728" w:rsidP="0060031D">
            <w:pPr>
              <w:pStyle w:val="TAC"/>
            </w:pPr>
            <w:r w:rsidRPr="00B916EC">
              <w:rPr>
                <w:rFonts w:cs="Arial"/>
                <w:kern w:val="24"/>
                <w:szCs w:val="18"/>
              </w:rPr>
              <w:t>2</w:t>
            </w:r>
          </w:p>
        </w:tc>
        <w:tc>
          <w:tcPr>
            <w:tcW w:w="1513" w:type="dxa"/>
            <w:vAlign w:val="center"/>
          </w:tcPr>
          <w:p w14:paraId="05019E28" w14:textId="77777777" w:rsidR="00421728" w:rsidRPr="00B916EC" w:rsidRDefault="00421728" w:rsidP="0060031D">
            <w:pPr>
              <w:pStyle w:val="TAC"/>
            </w:pPr>
            <w:r w:rsidRPr="00B916EC">
              <w:rPr>
                <w:rFonts w:cs="Arial"/>
                <w:kern w:val="24"/>
                <w:szCs w:val="18"/>
              </w:rPr>
              <w:t xml:space="preserve">24 </w:t>
            </w:r>
          </w:p>
        </w:tc>
        <w:tc>
          <w:tcPr>
            <w:tcW w:w="1877" w:type="dxa"/>
            <w:vAlign w:val="center"/>
          </w:tcPr>
          <w:p w14:paraId="2A1D049A" w14:textId="77777777" w:rsidR="00421728" w:rsidRPr="00B916EC" w:rsidRDefault="00421728" w:rsidP="0060031D">
            <w:pPr>
              <w:pStyle w:val="TAC"/>
            </w:pPr>
            <w:r w:rsidRPr="00B916EC">
              <w:rPr>
                <w:rFonts w:cs="Arial"/>
                <w:kern w:val="24"/>
                <w:szCs w:val="18"/>
              </w:rPr>
              <w:t>1</w:t>
            </w:r>
          </w:p>
        </w:tc>
        <w:tc>
          <w:tcPr>
            <w:tcW w:w="1493" w:type="dxa"/>
            <w:vAlign w:val="center"/>
          </w:tcPr>
          <w:p w14:paraId="364657E5"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43A6BEC3" w14:textId="77777777" w:rsidR="00421728" w:rsidRPr="00B916EC" w:rsidRDefault="00421728" w:rsidP="00421728">
            <w:pPr>
              <w:pStyle w:val="TAC"/>
            </w:pPr>
            <w:r w:rsidRPr="00B916EC">
              <w:rPr>
                <w:rFonts w:cs="Arial"/>
                <w:kern w:val="24"/>
                <w:szCs w:val="18"/>
              </w:rPr>
              <w:t>-42 if condition B</w:t>
            </w:r>
          </w:p>
        </w:tc>
      </w:tr>
      <w:tr w:rsidR="00421728" w:rsidRPr="00B916EC" w14:paraId="38CD3E64" w14:textId="77777777" w:rsidTr="001C57D7">
        <w:trPr>
          <w:cantSplit/>
        </w:trPr>
        <w:tc>
          <w:tcPr>
            <w:tcW w:w="797" w:type="dxa"/>
            <w:tcBorders>
              <w:right w:val="double" w:sz="4" w:space="0" w:color="auto"/>
            </w:tcBorders>
            <w:shd w:val="clear" w:color="auto" w:fill="auto"/>
            <w:vAlign w:val="center"/>
          </w:tcPr>
          <w:p w14:paraId="3343D1C3" w14:textId="77777777" w:rsidR="00421728" w:rsidRPr="00B916EC" w:rsidRDefault="00421728" w:rsidP="0060031D">
            <w:pPr>
              <w:pStyle w:val="TAC"/>
            </w:pPr>
            <w:r w:rsidRPr="00B916EC">
              <w:t>5</w:t>
            </w:r>
          </w:p>
        </w:tc>
        <w:tc>
          <w:tcPr>
            <w:tcW w:w="3663" w:type="dxa"/>
            <w:tcBorders>
              <w:left w:val="double" w:sz="4" w:space="0" w:color="auto"/>
            </w:tcBorders>
            <w:vAlign w:val="center"/>
          </w:tcPr>
          <w:p w14:paraId="4BD2F616" w14:textId="77777777" w:rsidR="00421728" w:rsidRPr="00B916EC" w:rsidRDefault="00421728" w:rsidP="0060031D">
            <w:pPr>
              <w:pStyle w:val="TAC"/>
            </w:pPr>
            <w:r w:rsidRPr="00B916EC">
              <w:rPr>
                <w:rFonts w:cs="Arial"/>
                <w:kern w:val="24"/>
                <w:szCs w:val="18"/>
              </w:rPr>
              <w:t>2</w:t>
            </w:r>
          </w:p>
        </w:tc>
        <w:tc>
          <w:tcPr>
            <w:tcW w:w="1513" w:type="dxa"/>
            <w:vAlign w:val="center"/>
          </w:tcPr>
          <w:p w14:paraId="7737986F" w14:textId="77777777" w:rsidR="00421728" w:rsidRPr="00B916EC" w:rsidRDefault="00421728" w:rsidP="0060031D">
            <w:pPr>
              <w:pStyle w:val="TAC"/>
            </w:pPr>
            <w:r w:rsidRPr="00B916EC">
              <w:rPr>
                <w:rFonts w:cs="Arial"/>
                <w:kern w:val="24"/>
                <w:szCs w:val="18"/>
              </w:rPr>
              <w:t xml:space="preserve">24 </w:t>
            </w:r>
          </w:p>
        </w:tc>
        <w:tc>
          <w:tcPr>
            <w:tcW w:w="1877" w:type="dxa"/>
            <w:vAlign w:val="center"/>
          </w:tcPr>
          <w:p w14:paraId="2ADFD07D" w14:textId="77777777" w:rsidR="00421728" w:rsidRPr="00B916EC" w:rsidRDefault="00421728" w:rsidP="0060031D">
            <w:pPr>
              <w:pStyle w:val="TAC"/>
            </w:pPr>
            <w:r w:rsidRPr="00B916EC">
              <w:rPr>
                <w:rFonts w:cs="Arial"/>
                <w:kern w:val="24"/>
                <w:szCs w:val="18"/>
              </w:rPr>
              <w:t>1</w:t>
            </w:r>
          </w:p>
        </w:tc>
        <w:tc>
          <w:tcPr>
            <w:tcW w:w="1493" w:type="dxa"/>
            <w:vAlign w:val="center"/>
          </w:tcPr>
          <w:p w14:paraId="674E101E" w14:textId="77777777" w:rsidR="00421728" w:rsidRPr="00B916EC" w:rsidRDefault="00421728" w:rsidP="0060031D">
            <w:pPr>
              <w:pStyle w:val="TAC"/>
            </w:pPr>
            <w:r w:rsidRPr="00B916EC">
              <w:rPr>
                <w:rFonts w:cs="Arial"/>
                <w:kern w:val="24"/>
                <w:szCs w:val="18"/>
              </w:rPr>
              <w:t xml:space="preserve">25 </w:t>
            </w:r>
          </w:p>
        </w:tc>
      </w:tr>
      <w:tr w:rsidR="00421728" w:rsidRPr="00B916EC" w:rsidDel="001C57D7" w14:paraId="35D55EE4" w14:textId="5EE88C09" w:rsidTr="001C57D7">
        <w:trPr>
          <w:cantSplit/>
          <w:del w:id="7579" w:author="Aris Papasakellariou" w:date="2018-04-22T15:45:00Z"/>
        </w:trPr>
        <w:tc>
          <w:tcPr>
            <w:tcW w:w="797" w:type="dxa"/>
            <w:tcBorders>
              <w:right w:val="double" w:sz="4" w:space="0" w:color="auto"/>
            </w:tcBorders>
            <w:shd w:val="clear" w:color="auto" w:fill="auto"/>
            <w:vAlign w:val="center"/>
          </w:tcPr>
          <w:p w14:paraId="34DF66F5" w14:textId="2B16B7E0" w:rsidR="00421728" w:rsidRPr="00B916EC" w:rsidDel="001C57D7" w:rsidRDefault="00421728" w:rsidP="0060031D">
            <w:pPr>
              <w:pStyle w:val="TAC"/>
              <w:rPr>
                <w:del w:id="7580" w:author="Aris Papasakellariou" w:date="2018-04-22T15:45:00Z"/>
              </w:rPr>
            </w:pPr>
            <w:del w:id="7581" w:author="Aris Papasakellariou" w:date="2018-04-22T15:45:00Z">
              <w:r w:rsidRPr="00B916EC" w:rsidDel="001C57D7">
                <w:delText>6</w:delText>
              </w:r>
            </w:del>
          </w:p>
        </w:tc>
        <w:tc>
          <w:tcPr>
            <w:tcW w:w="3663" w:type="dxa"/>
            <w:tcBorders>
              <w:left w:val="double" w:sz="4" w:space="0" w:color="auto"/>
            </w:tcBorders>
            <w:vAlign w:val="center"/>
          </w:tcPr>
          <w:p w14:paraId="797D9CAB" w14:textId="7F5D9054" w:rsidR="00421728" w:rsidRPr="00B916EC" w:rsidDel="001C57D7" w:rsidRDefault="00421728" w:rsidP="0060031D">
            <w:pPr>
              <w:pStyle w:val="TAC"/>
              <w:rPr>
                <w:del w:id="7582" w:author="Aris Papasakellariou" w:date="2018-04-22T15:45:00Z"/>
              </w:rPr>
            </w:pPr>
            <w:del w:id="7583" w:author="Aris Papasakellariou" w:date="2018-04-22T15:45:00Z">
              <w:r w:rsidRPr="00B916EC" w:rsidDel="001C57D7">
                <w:rPr>
                  <w:rFonts w:cs="Arial"/>
                  <w:kern w:val="24"/>
                  <w:szCs w:val="18"/>
                </w:rPr>
                <w:delText>2</w:delText>
              </w:r>
            </w:del>
          </w:p>
        </w:tc>
        <w:tc>
          <w:tcPr>
            <w:tcW w:w="1513" w:type="dxa"/>
            <w:vAlign w:val="center"/>
          </w:tcPr>
          <w:p w14:paraId="62F039E4" w14:textId="41FFA3DE" w:rsidR="00421728" w:rsidRPr="00B916EC" w:rsidDel="001C57D7" w:rsidRDefault="00421728" w:rsidP="0060031D">
            <w:pPr>
              <w:pStyle w:val="TAC"/>
              <w:rPr>
                <w:del w:id="7584" w:author="Aris Papasakellariou" w:date="2018-04-22T15:45:00Z"/>
              </w:rPr>
            </w:pPr>
            <w:del w:id="7585" w:author="Aris Papasakellariou" w:date="2018-04-22T15:45:00Z">
              <w:r w:rsidRPr="00B916EC" w:rsidDel="001C57D7">
                <w:rPr>
                  <w:rFonts w:cs="Arial"/>
                  <w:kern w:val="24"/>
                  <w:szCs w:val="18"/>
                </w:rPr>
                <w:delText xml:space="preserve">24 </w:delText>
              </w:r>
            </w:del>
          </w:p>
        </w:tc>
        <w:tc>
          <w:tcPr>
            <w:tcW w:w="1877" w:type="dxa"/>
            <w:vAlign w:val="center"/>
          </w:tcPr>
          <w:p w14:paraId="34E9BDB7" w14:textId="7B4EA601" w:rsidR="00421728" w:rsidRPr="00B916EC" w:rsidDel="001C57D7" w:rsidRDefault="00421728" w:rsidP="0060031D">
            <w:pPr>
              <w:pStyle w:val="TAC"/>
              <w:rPr>
                <w:del w:id="7586" w:author="Aris Papasakellariou" w:date="2018-04-22T15:45:00Z"/>
              </w:rPr>
            </w:pPr>
            <w:del w:id="7587" w:author="Aris Papasakellariou" w:date="2018-04-22T15:45:00Z">
              <w:r w:rsidRPr="00B916EC" w:rsidDel="001C57D7">
                <w:rPr>
                  <w:rFonts w:cs="Arial"/>
                  <w:kern w:val="24"/>
                  <w:szCs w:val="18"/>
                </w:rPr>
                <w:delText>2</w:delText>
              </w:r>
            </w:del>
          </w:p>
        </w:tc>
        <w:tc>
          <w:tcPr>
            <w:tcW w:w="1493" w:type="dxa"/>
            <w:vAlign w:val="center"/>
          </w:tcPr>
          <w:p w14:paraId="061FDFD0" w14:textId="13436F40" w:rsidR="00421728" w:rsidRPr="00B916EC" w:rsidDel="001C57D7" w:rsidRDefault="00421728" w:rsidP="00421728">
            <w:pPr>
              <w:pStyle w:val="TAC"/>
              <w:rPr>
                <w:del w:id="7588" w:author="Aris Papasakellariou" w:date="2018-04-22T15:45:00Z"/>
                <w:rFonts w:cs="Arial"/>
                <w:kern w:val="24"/>
                <w:szCs w:val="18"/>
              </w:rPr>
            </w:pPr>
            <w:del w:id="7589" w:author="Aris Papasakellariou" w:date="2018-04-22T15:45:00Z">
              <w:r w:rsidRPr="00B916EC" w:rsidDel="001C57D7">
                <w:rPr>
                  <w:rFonts w:cs="Arial"/>
                  <w:kern w:val="24"/>
                  <w:szCs w:val="18"/>
                </w:rPr>
                <w:delText xml:space="preserve">-41 if condition A </w:delText>
              </w:r>
            </w:del>
          </w:p>
          <w:p w14:paraId="0FD9E93C" w14:textId="7A81C17B" w:rsidR="00421728" w:rsidRPr="00B916EC" w:rsidDel="001C57D7" w:rsidRDefault="00421728" w:rsidP="00421728">
            <w:pPr>
              <w:pStyle w:val="TAC"/>
              <w:rPr>
                <w:del w:id="7590" w:author="Aris Papasakellariou" w:date="2018-04-22T15:45:00Z"/>
              </w:rPr>
            </w:pPr>
            <w:del w:id="7591" w:author="Aris Papasakellariou" w:date="2018-04-22T15:45:00Z">
              <w:r w:rsidRPr="00B916EC" w:rsidDel="001C57D7">
                <w:rPr>
                  <w:rFonts w:cs="Arial"/>
                  <w:kern w:val="24"/>
                  <w:szCs w:val="18"/>
                </w:rPr>
                <w:delText>-42 if condition B</w:delText>
              </w:r>
            </w:del>
          </w:p>
        </w:tc>
      </w:tr>
      <w:tr w:rsidR="00421728" w:rsidRPr="00B916EC" w:rsidDel="001C57D7" w14:paraId="28776696" w14:textId="537879CC" w:rsidTr="001C57D7">
        <w:trPr>
          <w:cantSplit/>
          <w:del w:id="7592" w:author="Aris Papasakellariou" w:date="2018-04-22T15:45:00Z"/>
        </w:trPr>
        <w:tc>
          <w:tcPr>
            <w:tcW w:w="797" w:type="dxa"/>
            <w:tcBorders>
              <w:right w:val="double" w:sz="4" w:space="0" w:color="auto"/>
            </w:tcBorders>
            <w:shd w:val="clear" w:color="auto" w:fill="auto"/>
            <w:vAlign w:val="center"/>
          </w:tcPr>
          <w:p w14:paraId="55A61E3A" w14:textId="1A5114F5" w:rsidR="00421728" w:rsidRPr="00B916EC" w:rsidDel="001C57D7" w:rsidRDefault="00421728" w:rsidP="0060031D">
            <w:pPr>
              <w:pStyle w:val="TAC"/>
              <w:rPr>
                <w:del w:id="7593" w:author="Aris Papasakellariou" w:date="2018-04-22T15:45:00Z"/>
              </w:rPr>
            </w:pPr>
            <w:del w:id="7594" w:author="Aris Papasakellariou" w:date="2018-04-22T15:45:00Z">
              <w:r w:rsidRPr="00B916EC" w:rsidDel="001C57D7">
                <w:delText>7</w:delText>
              </w:r>
            </w:del>
          </w:p>
        </w:tc>
        <w:tc>
          <w:tcPr>
            <w:tcW w:w="3663" w:type="dxa"/>
            <w:tcBorders>
              <w:left w:val="double" w:sz="4" w:space="0" w:color="auto"/>
            </w:tcBorders>
            <w:vAlign w:val="center"/>
          </w:tcPr>
          <w:p w14:paraId="60E28942" w14:textId="42F95954" w:rsidR="00421728" w:rsidRPr="00B916EC" w:rsidDel="001C57D7" w:rsidRDefault="00421728" w:rsidP="0060031D">
            <w:pPr>
              <w:pStyle w:val="TAC"/>
              <w:rPr>
                <w:del w:id="7595" w:author="Aris Papasakellariou" w:date="2018-04-22T15:45:00Z"/>
              </w:rPr>
            </w:pPr>
            <w:del w:id="7596" w:author="Aris Papasakellariou" w:date="2018-04-22T15:45:00Z">
              <w:r w:rsidRPr="00B916EC" w:rsidDel="001C57D7">
                <w:rPr>
                  <w:rFonts w:cs="Arial"/>
                  <w:kern w:val="24"/>
                  <w:szCs w:val="18"/>
                </w:rPr>
                <w:delText>2</w:delText>
              </w:r>
            </w:del>
          </w:p>
        </w:tc>
        <w:tc>
          <w:tcPr>
            <w:tcW w:w="1513" w:type="dxa"/>
            <w:vAlign w:val="center"/>
          </w:tcPr>
          <w:p w14:paraId="6DB8A248" w14:textId="50178757" w:rsidR="00421728" w:rsidRPr="00B916EC" w:rsidDel="001C57D7" w:rsidRDefault="00421728" w:rsidP="0060031D">
            <w:pPr>
              <w:pStyle w:val="TAC"/>
              <w:rPr>
                <w:del w:id="7597" w:author="Aris Papasakellariou" w:date="2018-04-22T15:45:00Z"/>
              </w:rPr>
            </w:pPr>
            <w:del w:id="7598" w:author="Aris Papasakellariou" w:date="2018-04-22T15:45:00Z">
              <w:r w:rsidRPr="00B916EC" w:rsidDel="001C57D7">
                <w:rPr>
                  <w:rFonts w:cs="Arial"/>
                  <w:kern w:val="24"/>
                  <w:szCs w:val="18"/>
                </w:rPr>
                <w:delText xml:space="preserve">24 </w:delText>
              </w:r>
            </w:del>
          </w:p>
        </w:tc>
        <w:tc>
          <w:tcPr>
            <w:tcW w:w="1877" w:type="dxa"/>
            <w:vAlign w:val="center"/>
          </w:tcPr>
          <w:p w14:paraId="5F36A747" w14:textId="43E5ADE6" w:rsidR="00421728" w:rsidRPr="00B916EC" w:rsidDel="001C57D7" w:rsidRDefault="00421728" w:rsidP="0060031D">
            <w:pPr>
              <w:pStyle w:val="TAC"/>
              <w:rPr>
                <w:del w:id="7599" w:author="Aris Papasakellariou" w:date="2018-04-22T15:45:00Z"/>
              </w:rPr>
            </w:pPr>
            <w:del w:id="7600" w:author="Aris Papasakellariou" w:date="2018-04-22T15:45:00Z">
              <w:r w:rsidRPr="00B916EC" w:rsidDel="001C57D7">
                <w:rPr>
                  <w:rFonts w:cs="Arial"/>
                  <w:kern w:val="24"/>
                  <w:szCs w:val="18"/>
                </w:rPr>
                <w:delText>2</w:delText>
              </w:r>
            </w:del>
          </w:p>
        </w:tc>
        <w:tc>
          <w:tcPr>
            <w:tcW w:w="1493" w:type="dxa"/>
            <w:vAlign w:val="center"/>
          </w:tcPr>
          <w:p w14:paraId="4EBC4A33" w14:textId="741B3977" w:rsidR="00421728" w:rsidRPr="00B916EC" w:rsidDel="001C57D7" w:rsidRDefault="00421728" w:rsidP="0060031D">
            <w:pPr>
              <w:pStyle w:val="TAC"/>
              <w:rPr>
                <w:del w:id="7601" w:author="Aris Papasakellariou" w:date="2018-04-22T15:45:00Z"/>
              </w:rPr>
            </w:pPr>
            <w:del w:id="7602" w:author="Aris Papasakellariou" w:date="2018-04-22T15:45:00Z">
              <w:r w:rsidRPr="00B916EC" w:rsidDel="001C57D7">
                <w:rPr>
                  <w:rFonts w:cs="Arial"/>
                  <w:kern w:val="24"/>
                  <w:szCs w:val="18"/>
                </w:rPr>
                <w:delText>25</w:delText>
              </w:r>
            </w:del>
          </w:p>
        </w:tc>
      </w:tr>
      <w:tr w:rsidR="00421728" w:rsidRPr="00B916EC" w14:paraId="158D27BD" w14:textId="77777777" w:rsidTr="001C57D7">
        <w:trPr>
          <w:cantSplit/>
        </w:trPr>
        <w:tc>
          <w:tcPr>
            <w:tcW w:w="797" w:type="dxa"/>
            <w:tcBorders>
              <w:right w:val="double" w:sz="4" w:space="0" w:color="auto"/>
            </w:tcBorders>
            <w:shd w:val="clear" w:color="auto" w:fill="auto"/>
            <w:vAlign w:val="center"/>
          </w:tcPr>
          <w:p w14:paraId="07A75D17" w14:textId="05046B5F" w:rsidR="00421728" w:rsidRPr="00B916EC" w:rsidRDefault="001C57D7" w:rsidP="0060031D">
            <w:pPr>
              <w:pStyle w:val="TAC"/>
            </w:pPr>
            <w:ins w:id="7603" w:author="Aris Papasakellariou" w:date="2018-04-22T15:46:00Z">
              <w:r>
                <w:t>6</w:t>
              </w:r>
            </w:ins>
            <w:del w:id="7604" w:author="Aris Papasakellariou" w:date="2018-04-22T15:46:00Z">
              <w:r w:rsidR="00421728" w:rsidRPr="00B916EC" w:rsidDel="001C57D7">
                <w:delText>8</w:delText>
              </w:r>
            </w:del>
          </w:p>
        </w:tc>
        <w:tc>
          <w:tcPr>
            <w:tcW w:w="3663" w:type="dxa"/>
            <w:tcBorders>
              <w:left w:val="double" w:sz="4" w:space="0" w:color="auto"/>
            </w:tcBorders>
            <w:vAlign w:val="center"/>
          </w:tcPr>
          <w:p w14:paraId="3AAAF19B" w14:textId="77777777" w:rsidR="00421728" w:rsidRPr="00B916EC" w:rsidRDefault="00421728" w:rsidP="0060031D">
            <w:pPr>
              <w:pStyle w:val="TAC"/>
            </w:pPr>
            <w:r w:rsidRPr="00B916EC">
              <w:rPr>
                <w:rFonts w:cs="Arial"/>
                <w:kern w:val="24"/>
                <w:szCs w:val="18"/>
              </w:rPr>
              <w:t>2</w:t>
            </w:r>
          </w:p>
        </w:tc>
        <w:tc>
          <w:tcPr>
            <w:tcW w:w="1513" w:type="dxa"/>
            <w:vAlign w:val="center"/>
          </w:tcPr>
          <w:p w14:paraId="4B038E44" w14:textId="77777777" w:rsidR="00421728" w:rsidRPr="00B916EC" w:rsidRDefault="00421728" w:rsidP="0060031D">
            <w:pPr>
              <w:pStyle w:val="TAC"/>
            </w:pPr>
            <w:r w:rsidRPr="00B916EC">
              <w:rPr>
                <w:rFonts w:cs="Arial"/>
                <w:kern w:val="24"/>
                <w:szCs w:val="18"/>
              </w:rPr>
              <w:t>48</w:t>
            </w:r>
          </w:p>
        </w:tc>
        <w:tc>
          <w:tcPr>
            <w:tcW w:w="1877" w:type="dxa"/>
            <w:vAlign w:val="center"/>
          </w:tcPr>
          <w:p w14:paraId="6275A111" w14:textId="77777777" w:rsidR="00421728" w:rsidRPr="00B916EC" w:rsidRDefault="00421728" w:rsidP="0060031D">
            <w:pPr>
              <w:pStyle w:val="TAC"/>
            </w:pPr>
            <w:r w:rsidRPr="00B916EC">
              <w:rPr>
                <w:rFonts w:cs="Arial"/>
                <w:kern w:val="24"/>
                <w:szCs w:val="18"/>
              </w:rPr>
              <w:t>1</w:t>
            </w:r>
          </w:p>
        </w:tc>
        <w:tc>
          <w:tcPr>
            <w:tcW w:w="1493" w:type="dxa"/>
            <w:vAlign w:val="center"/>
          </w:tcPr>
          <w:p w14:paraId="55B0E543"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7E581E3E" w14:textId="77777777" w:rsidR="00421728" w:rsidRPr="00B916EC" w:rsidRDefault="00421728" w:rsidP="00421728">
            <w:pPr>
              <w:pStyle w:val="TAC"/>
            </w:pPr>
            <w:r w:rsidRPr="00B916EC">
              <w:rPr>
                <w:rFonts w:cs="Arial"/>
                <w:kern w:val="24"/>
                <w:szCs w:val="18"/>
              </w:rPr>
              <w:t>-42 if condition B</w:t>
            </w:r>
          </w:p>
        </w:tc>
      </w:tr>
      <w:tr w:rsidR="00421728" w:rsidRPr="00B916EC" w14:paraId="1D821AC9" w14:textId="77777777" w:rsidTr="001C57D7">
        <w:trPr>
          <w:cantSplit/>
        </w:trPr>
        <w:tc>
          <w:tcPr>
            <w:tcW w:w="797" w:type="dxa"/>
            <w:tcBorders>
              <w:right w:val="double" w:sz="4" w:space="0" w:color="auto"/>
            </w:tcBorders>
            <w:shd w:val="clear" w:color="auto" w:fill="auto"/>
            <w:vAlign w:val="center"/>
          </w:tcPr>
          <w:p w14:paraId="633A30D6" w14:textId="1597CCE4" w:rsidR="00421728" w:rsidRPr="00B916EC" w:rsidRDefault="001C57D7" w:rsidP="0060031D">
            <w:pPr>
              <w:pStyle w:val="TAC"/>
            </w:pPr>
            <w:ins w:id="7605" w:author="Aris Papasakellariou" w:date="2018-04-22T15:46:00Z">
              <w:r>
                <w:t>7</w:t>
              </w:r>
            </w:ins>
            <w:del w:id="7606" w:author="Aris Papasakellariou" w:date="2018-04-22T15:46:00Z">
              <w:r w:rsidR="00421728" w:rsidRPr="00B916EC" w:rsidDel="001C57D7">
                <w:delText>9</w:delText>
              </w:r>
            </w:del>
          </w:p>
        </w:tc>
        <w:tc>
          <w:tcPr>
            <w:tcW w:w="3663" w:type="dxa"/>
            <w:tcBorders>
              <w:left w:val="double" w:sz="4" w:space="0" w:color="auto"/>
            </w:tcBorders>
            <w:vAlign w:val="center"/>
          </w:tcPr>
          <w:p w14:paraId="4A705DE7" w14:textId="77777777" w:rsidR="00421728" w:rsidRPr="00B916EC" w:rsidRDefault="00421728" w:rsidP="0060031D">
            <w:pPr>
              <w:pStyle w:val="TAC"/>
            </w:pPr>
            <w:r w:rsidRPr="00B916EC">
              <w:rPr>
                <w:rFonts w:cs="Arial"/>
                <w:kern w:val="24"/>
                <w:szCs w:val="18"/>
              </w:rPr>
              <w:t>2</w:t>
            </w:r>
          </w:p>
        </w:tc>
        <w:tc>
          <w:tcPr>
            <w:tcW w:w="1513" w:type="dxa"/>
            <w:vAlign w:val="center"/>
          </w:tcPr>
          <w:p w14:paraId="53CF50CA" w14:textId="77777777" w:rsidR="00421728" w:rsidRPr="00B916EC" w:rsidRDefault="00421728" w:rsidP="0060031D">
            <w:pPr>
              <w:pStyle w:val="TAC"/>
            </w:pPr>
            <w:r w:rsidRPr="00B916EC">
              <w:rPr>
                <w:rFonts w:cs="Arial"/>
                <w:kern w:val="24"/>
                <w:szCs w:val="18"/>
              </w:rPr>
              <w:t>48</w:t>
            </w:r>
          </w:p>
        </w:tc>
        <w:tc>
          <w:tcPr>
            <w:tcW w:w="1877" w:type="dxa"/>
            <w:vAlign w:val="center"/>
          </w:tcPr>
          <w:p w14:paraId="535B4879" w14:textId="77777777" w:rsidR="00421728" w:rsidRPr="00B916EC" w:rsidRDefault="00421728" w:rsidP="0060031D">
            <w:pPr>
              <w:pStyle w:val="TAC"/>
            </w:pPr>
            <w:r w:rsidRPr="00B916EC">
              <w:rPr>
                <w:rFonts w:cs="Arial"/>
                <w:kern w:val="24"/>
                <w:szCs w:val="18"/>
              </w:rPr>
              <w:t>1</w:t>
            </w:r>
          </w:p>
        </w:tc>
        <w:tc>
          <w:tcPr>
            <w:tcW w:w="1493" w:type="dxa"/>
            <w:vAlign w:val="center"/>
          </w:tcPr>
          <w:p w14:paraId="6FF823CB" w14:textId="77777777" w:rsidR="00421728" w:rsidRPr="00B916EC" w:rsidRDefault="00421728" w:rsidP="0060031D">
            <w:pPr>
              <w:pStyle w:val="TAC"/>
            </w:pPr>
            <w:r w:rsidRPr="00B916EC">
              <w:rPr>
                <w:rFonts w:cs="Arial"/>
                <w:kern w:val="24"/>
                <w:szCs w:val="18"/>
              </w:rPr>
              <w:t>49</w:t>
            </w:r>
          </w:p>
        </w:tc>
      </w:tr>
      <w:tr w:rsidR="00421728" w:rsidRPr="00B916EC" w:rsidDel="001C57D7" w14:paraId="56AF384F" w14:textId="6665B351" w:rsidTr="001C57D7">
        <w:trPr>
          <w:cantSplit/>
          <w:del w:id="7607" w:author="Aris Papasakellariou" w:date="2018-04-22T15:45:00Z"/>
        </w:trPr>
        <w:tc>
          <w:tcPr>
            <w:tcW w:w="797" w:type="dxa"/>
            <w:tcBorders>
              <w:right w:val="double" w:sz="4" w:space="0" w:color="auto"/>
            </w:tcBorders>
            <w:shd w:val="clear" w:color="auto" w:fill="auto"/>
            <w:vAlign w:val="center"/>
          </w:tcPr>
          <w:p w14:paraId="234A4433" w14:textId="4FE572C8" w:rsidR="00421728" w:rsidRPr="00B916EC" w:rsidDel="001C57D7" w:rsidRDefault="00421728" w:rsidP="0060031D">
            <w:pPr>
              <w:pStyle w:val="TAC"/>
              <w:rPr>
                <w:del w:id="7608" w:author="Aris Papasakellariou" w:date="2018-04-22T15:45:00Z"/>
              </w:rPr>
            </w:pPr>
            <w:del w:id="7609" w:author="Aris Papasakellariou" w:date="2018-04-22T15:45:00Z">
              <w:r w:rsidRPr="00B916EC" w:rsidDel="001C57D7">
                <w:delText>10</w:delText>
              </w:r>
            </w:del>
          </w:p>
        </w:tc>
        <w:tc>
          <w:tcPr>
            <w:tcW w:w="3663" w:type="dxa"/>
            <w:tcBorders>
              <w:left w:val="double" w:sz="4" w:space="0" w:color="auto"/>
            </w:tcBorders>
            <w:vAlign w:val="center"/>
          </w:tcPr>
          <w:p w14:paraId="73270E53" w14:textId="034484A6" w:rsidR="00421728" w:rsidRPr="00B916EC" w:rsidDel="001C57D7" w:rsidRDefault="00421728" w:rsidP="0060031D">
            <w:pPr>
              <w:pStyle w:val="TAC"/>
              <w:rPr>
                <w:del w:id="7610" w:author="Aris Papasakellariou" w:date="2018-04-22T15:45:00Z"/>
              </w:rPr>
            </w:pPr>
            <w:del w:id="7611" w:author="Aris Papasakellariou" w:date="2018-04-22T15:45:00Z">
              <w:r w:rsidRPr="00B916EC" w:rsidDel="001C57D7">
                <w:rPr>
                  <w:rFonts w:cs="Arial"/>
                  <w:kern w:val="24"/>
                  <w:szCs w:val="18"/>
                </w:rPr>
                <w:delText>2</w:delText>
              </w:r>
            </w:del>
          </w:p>
        </w:tc>
        <w:tc>
          <w:tcPr>
            <w:tcW w:w="1513" w:type="dxa"/>
            <w:vAlign w:val="center"/>
          </w:tcPr>
          <w:p w14:paraId="3C5D7007" w14:textId="2E0273E9" w:rsidR="00421728" w:rsidRPr="00B916EC" w:rsidDel="001C57D7" w:rsidRDefault="00421728" w:rsidP="0060031D">
            <w:pPr>
              <w:pStyle w:val="TAC"/>
              <w:rPr>
                <w:del w:id="7612" w:author="Aris Papasakellariou" w:date="2018-04-22T15:45:00Z"/>
              </w:rPr>
            </w:pPr>
            <w:del w:id="7613" w:author="Aris Papasakellariou" w:date="2018-04-22T15:45:00Z">
              <w:r w:rsidRPr="00B916EC" w:rsidDel="001C57D7">
                <w:rPr>
                  <w:rFonts w:cs="Arial"/>
                  <w:kern w:val="24"/>
                  <w:szCs w:val="18"/>
                </w:rPr>
                <w:delText>48</w:delText>
              </w:r>
            </w:del>
          </w:p>
        </w:tc>
        <w:tc>
          <w:tcPr>
            <w:tcW w:w="1877" w:type="dxa"/>
            <w:vAlign w:val="center"/>
          </w:tcPr>
          <w:p w14:paraId="679F8958" w14:textId="4AFB0D09" w:rsidR="00421728" w:rsidRPr="00B916EC" w:rsidDel="001C57D7" w:rsidRDefault="00421728" w:rsidP="0060031D">
            <w:pPr>
              <w:pStyle w:val="TAC"/>
              <w:rPr>
                <w:del w:id="7614" w:author="Aris Papasakellariou" w:date="2018-04-22T15:45:00Z"/>
              </w:rPr>
            </w:pPr>
            <w:del w:id="7615" w:author="Aris Papasakellariou" w:date="2018-04-22T15:45:00Z">
              <w:r w:rsidRPr="00B916EC" w:rsidDel="001C57D7">
                <w:rPr>
                  <w:rFonts w:cs="Arial"/>
                  <w:kern w:val="24"/>
                  <w:szCs w:val="18"/>
                </w:rPr>
                <w:delText>2</w:delText>
              </w:r>
            </w:del>
          </w:p>
        </w:tc>
        <w:tc>
          <w:tcPr>
            <w:tcW w:w="1493" w:type="dxa"/>
            <w:vAlign w:val="center"/>
          </w:tcPr>
          <w:p w14:paraId="6E64D5C6" w14:textId="1C2FDE79" w:rsidR="00421728" w:rsidRPr="00B916EC" w:rsidDel="001C57D7" w:rsidRDefault="00421728" w:rsidP="00421728">
            <w:pPr>
              <w:pStyle w:val="TAC"/>
              <w:rPr>
                <w:del w:id="7616" w:author="Aris Papasakellariou" w:date="2018-04-22T15:45:00Z"/>
                <w:rFonts w:cs="Arial"/>
                <w:kern w:val="24"/>
                <w:szCs w:val="18"/>
              </w:rPr>
            </w:pPr>
            <w:del w:id="7617" w:author="Aris Papasakellariou" w:date="2018-04-22T15:45:00Z">
              <w:r w:rsidRPr="00B916EC" w:rsidDel="001C57D7">
                <w:rPr>
                  <w:rFonts w:cs="Arial"/>
                  <w:kern w:val="24"/>
                  <w:szCs w:val="18"/>
                </w:rPr>
                <w:delText xml:space="preserve">-41 if condition A </w:delText>
              </w:r>
            </w:del>
          </w:p>
          <w:p w14:paraId="2D6A00D8" w14:textId="279A52C2" w:rsidR="00421728" w:rsidRPr="00B916EC" w:rsidDel="001C57D7" w:rsidRDefault="00421728" w:rsidP="00421728">
            <w:pPr>
              <w:pStyle w:val="TAC"/>
              <w:rPr>
                <w:del w:id="7618" w:author="Aris Papasakellariou" w:date="2018-04-22T15:45:00Z"/>
              </w:rPr>
            </w:pPr>
            <w:del w:id="7619" w:author="Aris Papasakellariou" w:date="2018-04-22T15:45:00Z">
              <w:r w:rsidRPr="00B916EC" w:rsidDel="001C57D7">
                <w:rPr>
                  <w:rFonts w:cs="Arial"/>
                  <w:kern w:val="24"/>
                  <w:szCs w:val="18"/>
                </w:rPr>
                <w:delText>-42 if condition B</w:delText>
              </w:r>
            </w:del>
          </w:p>
        </w:tc>
      </w:tr>
      <w:tr w:rsidR="00421728" w:rsidRPr="00B916EC" w:rsidDel="001C57D7" w14:paraId="35BAB81C" w14:textId="6F7C0CD0" w:rsidTr="001C57D7">
        <w:trPr>
          <w:cantSplit/>
          <w:del w:id="7620" w:author="Aris Papasakellariou" w:date="2018-04-22T15:45:00Z"/>
        </w:trPr>
        <w:tc>
          <w:tcPr>
            <w:tcW w:w="797" w:type="dxa"/>
            <w:tcBorders>
              <w:right w:val="double" w:sz="4" w:space="0" w:color="auto"/>
            </w:tcBorders>
            <w:shd w:val="clear" w:color="auto" w:fill="auto"/>
            <w:vAlign w:val="center"/>
          </w:tcPr>
          <w:p w14:paraId="1B100060" w14:textId="669D1845" w:rsidR="00421728" w:rsidRPr="00B916EC" w:rsidDel="001C57D7" w:rsidRDefault="00421728" w:rsidP="0060031D">
            <w:pPr>
              <w:pStyle w:val="TAC"/>
              <w:rPr>
                <w:del w:id="7621" w:author="Aris Papasakellariou" w:date="2018-04-22T15:45:00Z"/>
              </w:rPr>
            </w:pPr>
            <w:del w:id="7622" w:author="Aris Papasakellariou" w:date="2018-04-22T15:45:00Z">
              <w:r w:rsidRPr="00B916EC" w:rsidDel="001C57D7">
                <w:delText>11</w:delText>
              </w:r>
            </w:del>
          </w:p>
        </w:tc>
        <w:tc>
          <w:tcPr>
            <w:tcW w:w="3663" w:type="dxa"/>
            <w:tcBorders>
              <w:left w:val="double" w:sz="4" w:space="0" w:color="auto"/>
            </w:tcBorders>
            <w:vAlign w:val="center"/>
          </w:tcPr>
          <w:p w14:paraId="4FEB15E7" w14:textId="596F8B12" w:rsidR="00421728" w:rsidRPr="00B916EC" w:rsidDel="001C57D7" w:rsidRDefault="00421728" w:rsidP="0060031D">
            <w:pPr>
              <w:pStyle w:val="TAC"/>
              <w:rPr>
                <w:del w:id="7623" w:author="Aris Papasakellariou" w:date="2018-04-22T15:45:00Z"/>
              </w:rPr>
            </w:pPr>
            <w:del w:id="7624" w:author="Aris Papasakellariou" w:date="2018-04-22T15:45:00Z">
              <w:r w:rsidRPr="00B916EC" w:rsidDel="001C57D7">
                <w:rPr>
                  <w:rFonts w:cs="Arial"/>
                  <w:kern w:val="24"/>
                  <w:szCs w:val="18"/>
                </w:rPr>
                <w:delText>2</w:delText>
              </w:r>
            </w:del>
          </w:p>
        </w:tc>
        <w:tc>
          <w:tcPr>
            <w:tcW w:w="1513" w:type="dxa"/>
            <w:vAlign w:val="center"/>
          </w:tcPr>
          <w:p w14:paraId="08B40D26" w14:textId="077CC5BD" w:rsidR="00421728" w:rsidRPr="00B916EC" w:rsidDel="001C57D7" w:rsidRDefault="00421728" w:rsidP="0060031D">
            <w:pPr>
              <w:pStyle w:val="TAC"/>
              <w:rPr>
                <w:del w:id="7625" w:author="Aris Papasakellariou" w:date="2018-04-22T15:45:00Z"/>
              </w:rPr>
            </w:pPr>
            <w:del w:id="7626" w:author="Aris Papasakellariou" w:date="2018-04-22T15:45:00Z">
              <w:r w:rsidRPr="00B916EC" w:rsidDel="001C57D7">
                <w:rPr>
                  <w:rFonts w:cs="Arial"/>
                  <w:kern w:val="24"/>
                  <w:szCs w:val="18"/>
                </w:rPr>
                <w:delText>48</w:delText>
              </w:r>
            </w:del>
          </w:p>
        </w:tc>
        <w:tc>
          <w:tcPr>
            <w:tcW w:w="1877" w:type="dxa"/>
            <w:vAlign w:val="center"/>
          </w:tcPr>
          <w:p w14:paraId="7E691031" w14:textId="0A981C21" w:rsidR="00421728" w:rsidRPr="00B916EC" w:rsidDel="001C57D7" w:rsidRDefault="00421728" w:rsidP="0060031D">
            <w:pPr>
              <w:pStyle w:val="TAC"/>
              <w:rPr>
                <w:del w:id="7627" w:author="Aris Papasakellariou" w:date="2018-04-22T15:45:00Z"/>
              </w:rPr>
            </w:pPr>
            <w:del w:id="7628" w:author="Aris Papasakellariou" w:date="2018-04-22T15:45:00Z">
              <w:r w:rsidRPr="00B916EC" w:rsidDel="001C57D7">
                <w:rPr>
                  <w:rFonts w:cs="Arial"/>
                  <w:kern w:val="24"/>
                  <w:szCs w:val="18"/>
                </w:rPr>
                <w:delText>2</w:delText>
              </w:r>
            </w:del>
          </w:p>
        </w:tc>
        <w:tc>
          <w:tcPr>
            <w:tcW w:w="1493" w:type="dxa"/>
            <w:vAlign w:val="center"/>
          </w:tcPr>
          <w:p w14:paraId="1F9F1A25" w14:textId="12EB7F37" w:rsidR="00421728" w:rsidRPr="00B916EC" w:rsidDel="001C57D7" w:rsidRDefault="00421728" w:rsidP="0060031D">
            <w:pPr>
              <w:pStyle w:val="TAC"/>
              <w:rPr>
                <w:del w:id="7629" w:author="Aris Papasakellariou" w:date="2018-04-22T15:45:00Z"/>
              </w:rPr>
            </w:pPr>
            <w:del w:id="7630" w:author="Aris Papasakellariou" w:date="2018-04-22T15:45:00Z">
              <w:r w:rsidRPr="00B916EC" w:rsidDel="001C57D7">
                <w:rPr>
                  <w:rFonts w:cs="Arial"/>
                  <w:kern w:val="24"/>
                  <w:szCs w:val="18"/>
                </w:rPr>
                <w:delText>49</w:delText>
              </w:r>
            </w:del>
          </w:p>
        </w:tc>
      </w:tr>
      <w:tr w:rsidR="001C57D7" w:rsidRPr="00B916EC" w14:paraId="2C1D0E30" w14:textId="77777777" w:rsidTr="001C57D7">
        <w:trPr>
          <w:cantSplit/>
          <w:ins w:id="7631" w:author="Aris Papasakellariou" w:date="2018-04-22T15:46:00Z"/>
        </w:trPr>
        <w:tc>
          <w:tcPr>
            <w:tcW w:w="797" w:type="dxa"/>
            <w:tcBorders>
              <w:right w:val="double" w:sz="4" w:space="0" w:color="auto"/>
            </w:tcBorders>
            <w:shd w:val="clear" w:color="auto" w:fill="auto"/>
            <w:vAlign w:val="center"/>
          </w:tcPr>
          <w:p w14:paraId="3A9AEC80" w14:textId="14B9DB20" w:rsidR="001C57D7" w:rsidRPr="00B916EC" w:rsidRDefault="001C57D7" w:rsidP="001C57D7">
            <w:pPr>
              <w:pStyle w:val="TAC"/>
              <w:rPr>
                <w:ins w:id="7632" w:author="Aris Papasakellariou" w:date="2018-04-22T15:46:00Z"/>
              </w:rPr>
            </w:pPr>
            <w:ins w:id="7633" w:author="Aris Papasakellariou" w:date="2018-04-22T15:46:00Z">
              <w:r>
                <w:t>8</w:t>
              </w:r>
            </w:ins>
          </w:p>
        </w:tc>
        <w:tc>
          <w:tcPr>
            <w:tcW w:w="8546" w:type="dxa"/>
            <w:gridSpan w:val="4"/>
            <w:tcBorders>
              <w:left w:val="double" w:sz="4" w:space="0" w:color="auto"/>
            </w:tcBorders>
            <w:vAlign w:val="center"/>
          </w:tcPr>
          <w:p w14:paraId="646FB26E" w14:textId="7976E57B" w:rsidR="001C57D7" w:rsidRPr="00B916EC" w:rsidRDefault="001C57D7" w:rsidP="001C57D7">
            <w:pPr>
              <w:pStyle w:val="TAC"/>
              <w:rPr>
                <w:ins w:id="7634" w:author="Aris Papasakellariou" w:date="2018-04-22T15:46:00Z"/>
                <w:rFonts w:cs="Arial"/>
                <w:kern w:val="24"/>
                <w:szCs w:val="18"/>
              </w:rPr>
            </w:pPr>
            <w:ins w:id="7635" w:author="Aris Papasakellariou" w:date="2018-04-22T15:46:00Z">
              <w:r w:rsidRPr="00B916EC">
                <w:rPr>
                  <w:rFonts w:cs="Arial"/>
                  <w:kern w:val="24"/>
                  <w:szCs w:val="18"/>
                </w:rPr>
                <w:t>Reserved</w:t>
              </w:r>
            </w:ins>
          </w:p>
        </w:tc>
      </w:tr>
      <w:tr w:rsidR="001C57D7" w:rsidRPr="00B916EC" w14:paraId="45C9899C" w14:textId="77777777" w:rsidTr="001C57D7">
        <w:trPr>
          <w:cantSplit/>
          <w:ins w:id="7636" w:author="Aris Papasakellariou" w:date="2018-04-22T15:46:00Z"/>
        </w:trPr>
        <w:tc>
          <w:tcPr>
            <w:tcW w:w="797" w:type="dxa"/>
            <w:tcBorders>
              <w:right w:val="double" w:sz="4" w:space="0" w:color="auto"/>
            </w:tcBorders>
            <w:shd w:val="clear" w:color="auto" w:fill="auto"/>
            <w:vAlign w:val="center"/>
          </w:tcPr>
          <w:p w14:paraId="71B61450" w14:textId="39180C61" w:rsidR="001C57D7" w:rsidRPr="00B916EC" w:rsidRDefault="001C57D7" w:rsidP="001C57D7">
            <w:pPr>
              <w:pStyle w:val="TAC"/>
              <w:rPr>
                <w:ins w:id="7637" w:author="Aris Papasakellariou" w:date="2018-04-22T15:46:00Z"/>
              </w:rPr>
            </w:pPr>
            <w:ins w:id="7638" w:author="Aris Papasakellariou" w:date="2018-04-22T15:46:00Z">
              <w:r>
                <w:t>9</w:t>
              </w:r>
            </w:ins>
          </w:p>
        </w:tc>
        <w:tc>
          <w:tcPr>
            <w:tcW w:w="8546" w:type="dxa"/>
            <w:gridSpan w:val="4"/>
            <w:tcBorders>
              <w:left w:val="double" w:sz="4" w:space="0" w:color="auto"/>
            </w:tcBorders>
            <w:vAlign w:val="center"/>
          </w:tcPr>
          <w:p w14:paraId="713628D6" w14:textId="614EA834" w:rsidR="001C57D7" w:rsidRPr="00B916EC" w:rsidRDefault="001C57D7" w:rsidP="001C57D7">
            <w:pPr>
              <w:pStyle w:val="TAC"/>
              <w:rPr>
                <w:ins w:id="7639" w:author="Aris Papasakellariou" w:date="2018-04-22T15:46:00Z"/>
                <w:rFonts w:cs="Arial"/>
                <w:kern w:val="24"/>
                <w:szCs w:val="18"/>
              </w:rPr>
            </w:pPr>
            <w:ins w:id="7640" w:author="Aris Papasakellariou" w:date="2018-04-22T15:46:00Z">
              <w:r w:rsidRPr="00B916EC">
                <w:rPr>
                  <w:rFonts w:cs="Arial"/>
                  <w:kern w:val="24"/>
                  <w:szCs w:val="18"/>
                </w:rPr>
                <w:t>Reserved</w:t>
              </w:r>
            </w:ins>
          </w:p>
        </w:tc>
      </w:tr>
      <w:tr w:rsidR="001C57D7" w:rsidRPr="00B916EC" w14:paraId="0D226B05" w14:textId="77777777" w:rsidTr="001C57D7">
        <w:trPr>
          <w:cantSplit/>
          <w:ins w:id="7641" w:author="Aris Papasakellariou" w:date="2018-04-22T15:46:00Z"/>
        </w:trPr>
        <w:tc>
          <w:tcPr>
            <w:tcW w:w="797" w:type="dxa"/>
            <w:tcBorders>
              <w:right w:val="double" w:sz="4" w:space="0" w:color="auto"/>
            </w:tcBorders>
            <w:shd w:val="clear" w:color="auto" w:fill="auto"/>
            <w:vAlign w:val="center"/>
          </w:tcPr>
          <w:p w14:paraId="5FB106DA" w14:textId="0B334DCE" w:rsidR="001C57D7" w:rsidRPr="00B916EC" w:rsidRDefault="001C57D7" w:rsidP="001C57D7">
            <w:pPr>
              <w:pStyle w:val="TAC"/>
              <w:rPr>
                <w:ins w:id="7642" w:author="Aris Papasakellariou" w:date="2018-04-22T15:46:00Z"/>
              </w:rPr>
            </w:pPr>
            <w:ins w:id="7643" w:author="Aris Papasakellariou" w:date="2018-04-22T15:46:00Z">
              <w:r>
                <w:t>10</w:t>
              </w:r>
            </w:ins>
          </w:p>
        </w:tc>
        <w:tc>
          <w:tcPr>
            <w:tcW w:w="8546" w:type="dxa"/>
            <w:gridSpan w:val="4"/>
            <w:tcBorders>
              <w:left w:val="double" w:sz="4" w:space="0" w:color="auto"/>
            </w:tcBorders>
            <w:vAlign w:val="center"/>
          </w:tcPr>
          <w:p w14:paraId="2560C997" w14:textId="2197AAEF" w:rsidR="001C57D7" w:rsidRPr="00B916EC" w:rsidRDefault="001C57D7" w:rsidP="001C57D7">
            <w:pPr>
              <w:pStyle w:val="TAC"/>
              <w:rPr>
                <w:ins w:id="7644" w:author="Aris Papasakellariou" w:date="2018-04-22T15:46:00Z"/>
                <w:rFonts w:cs="Arial"/>
                <w:kern w:val="24"/>
                <w:szCs w:val="18"/>
              </w:rPr>
            </w:pPr>
            <w:ins w:id="7645" w:author="Aris Papasakellariou" w:date="2018-04-22T15:46:00Z">
              <w:r w:rsidRPr="00B916EC">
                <w:rPr>
                  <w:rFonts w:cs="Arial"/>
                  <w:kern w:val="24"/>
                  <w:szCs w:val="18"/>
                </w:rPr>
                <w:t>Reserved</w:t>
              </w:r>
            </w:ins>
          </w:p>
        </w:tc>
      </w:tr>
      <w:tr w:rsidR="001C57D7" w:rsidRPr="00B916EC" w14:paraId="150C5231" w14:textId="77777777" w:rsidTr="001C57D7">
        <w:trPr>
          <w:cantSplit/>
          <w:ins w:id="7646" w:author="Aris Papasakellariou" w:date="2018-04-22T15:46:00Z"/>
        </w:trPr>
        <w:tc>
          <w:tcPr>
            <w:tcW w:w="797" w:type="dxa"/>
            <w:tcBorders>
              <w:right w:val="double" w:sz="4" w:space="0" w:color="auto"/>
            </w:tcBorders>
            <w:shd w:val="clear" w:color="auto" w:fill="auto"/>
            <w:vAlign w:val="center"/>
          </w:tcPr>
          <w:p w14:paraId="7C704507" w14:textId="1270EE71" w:rsidR="001C57D7" w:rsidRPr="00B916EC" w:rsidRDefault="001C57D7" w:rsidP="001C57D7">
            <w:pPr>
              <w:pStyle w:val="TAC"/>
              <w:rPr>
                <w:ins w:id="7647" w:author="Aris Papasakellariou" w:date="2018-04-22T15:46:00Z"/>
              </w:rPr>
            </w:pPr>
            <w:ins w:id="7648" w:author="Aris Papasakellariou" w:date="2018-04-22T15:46:00Z">
              <w:r>
                <w:t>11</w:t>
              </w:r>
            </w:ins>
          </w:p>
        </w:tc>
        <w:tc>
          <w:tcPr>
            <w:tcW w:w="8546" w:type="dxa"/>
            <w:gridSpan w:val="4"/>
            <w:tcBorders>
              <w:left w:val="double" w:sz="4" w:space="0" w:color="auto"/>
            </w:tcBorders>
            <w:vAlign w:val="center"/>
          </w:tcPr>
          <w:p w14:paraId="7A150FCE" w14:textId="528556B5" w:rsidR="001C57D7" w:rsidRPr="00B916EC" w:rsidRDefault="001C57D7" w:rsidP="001C57D7">
            <w:pPr>
              <w:pStyle w:val="TAC"/>
              <w:rPr>
                <w:ins w:id="7649" w:author="Aris Papasakellariou" w:date="2018-04-22T15:46:00Z"/>
                <w:rFonts w:cs="Arial"/>
                <w:kern w:val="24"/>
                <w:szCs w:val="18"/>
              </w:rPr>
            </w:pPr>
            <w:ins w:id="7650" w:author="Aris Papasakellariou" w:date="2018-04-22T15:46:00Z">
              <w:r w:rsidRPr="00B916EC">
                <w:rPr>
                  <w:rFonts w:cs="Arial"/>
                  <w:kern w:val="24"/>
                  <w:szCs w:val="18"/>
                </w:rPr>
                <w:t>Reserved</w:t>
              </w:r>
            </w:ins>
          </w:p>
        </w:tc>
      </w:tr>
      <w:tr w:rsidR="00421728" w:rsidRPr="00B916EC" w14:paraId="4F595BA8" w14:textId="77777777" w:rsidTr="001C57D7">
        <w:trPr>
          <w:cantSplit/>
        </w:trPr>
        <w:tc>
          <w:tcPr>
            <w:tcW w:w="797" w:type="dxa"/>
            <w:tcBorders>
              <w:right w:val="double" w:sz="4" w:space="0" w:color="auto"/>
            </w:tcBorders>
            <w:shd w:val="clear" w:color="auto" w:fill="auto"/>
            <w:vAlign w:val="center"/>
          </w:tcPr>
          <w:p w14:paraId="5735ECA0" w14:textId="77777777" w:rsidR="00421728" w:rsidRPr="00B916EC" w:rsidRDefault="00421728" w:rsidP="0060031D">
            <w:pPr>
              <w:pStyle w:val="TAC"/>
            </w:pPr>
            <w:r w:rsidRPr="00B916EC">
              <w:t>12</w:t>
            </w:r>
          </w:p>
        </w:tc>
        <w:tc>
          <w:tcPr>
            <w:tcW w:w="8546" w:type="dxa"/>
            <w:gridSpan w:val="4"/>
            <w:tcBorders>
              <w:left w:val="double" w:sz="4" w:space="0" w:color="auto"/>
            </w:tcBorders>
            <w:vAlign w:val="center"/>
          </w:tcPr>
          <w:p w14:paraId="4AC3A9E4" w14:textId="77777777" w:rsidR="00421728" w:rsidRPr="00B916EC" w:rsidRDefault="00421728" w:rsidP="0060031D">
            <w:pPr>
              <w:pStyle w:val="TAC"/>
            </w:pPr>
            <w:r w:rsidRPr="00B916EC">
              <w:rPr>
                <w:rFonts w:cs="Arial"/>
                <w:kern w:val="24"/>
                <w:szCs w:val="18"/>
              </w:rPr>
              <w:t>Reserved</w:t>
            </w:r>
          </w:p>
        </w:tc>
      </w:tr>
      <w:tr w:rsidR="00421728" w:rsidRPr="00B916EC" w14:paraId="70AC4E05" w14:textId="77777777" w:rsidTr="001C57D7">
        <w:trPr>
          <w:cantSplit/>
        </w:trPr>
        <w:tc>
          <w:tcPr>
            <w:tcW w:w="797" w:type="dxa"/>
            <w:tcBorders>
              <w:right w:val="double" w:sz="4" w:space="0" w:color="auto"/>
            </w:tcBorders>
            <w:shd w:val="clear" w:color="auto" w:fill="auto"/>
            <w:vAlign w:val="center"/>
          </w:tcPr>
          <w:p w14:paraId="321E0EFA" w14:textId="77777777" w:rsidR="00421728" w:rsidRPr="00B916EC" w:rsidRDefault="00421728" w:rsidP="0060031D">
            <w:pPr>
              <w:pStyle w:val="TAC"/>
            </w:pPr>
            <w:r w:rsidRPr="00B916EC">
              <w:t>13</w:t>
            </w:r>
          </w:p>
        </w:tc>
        <w:tc>
          <w:tcPr>
            <w:tcW w:w="8546" w:type="dxa"/>
            <w:gridSpan w:val="4"/>
            <w:tcBorders>
              <w:left w:val="double" w:sz="4" w:space="0" w:color="auto"/>
            </w:tcBorders>
            <w:vAlign w:val="center"/>
          </w:tcPr>
          <w:p w14:paraId="46316995" w14:textId="77777777" w:rsidR="00421728" w:rsidRPr="00B916EC" w:rsidRDefault="00421728" w:rsidP="0060031D">
            <w:pPr>
              <w:pStyle w:val="TAC"/>
            </w:pPr>
            <w:r w:rsidRPr="00B916EC">
              <w:rPr>
                <w:rFonts w:cs="Arial"/>
                <w:kern w:val="24"/>
                <w:szCs w:val="18"/>
              </w:rPr>
              <w:t>Reserved</w:t>
            </w:r>
          </w:p>
        </w:tc>
      </w:tr>
      <w:tr w:rsidR="00421728" w:rsidRPr="00B916EC" w14:paraId="5317ED0F" w14:textId="77777777" w:rsidTr="001C57D7">
        <w:trPr>
          <w:cantSplit/>
        </w:trPr>
        <w:tc>
          <w:tcPr>
            <w:tcW w:w="797" w:type="dxa"/>
            <w:tcBorders>
              <w:right w:val="double" w:sz="4" w:space="0" w:color="auto"/>
            </w:tcBorders>
            <w:shd w:val="clear" w:color="auto" w:fill="auto"/>
            <w:vAlign w:val="center"/>
          </w:tcPr>
          <w:p w14:paraId="1D3A0E4E" w14:textId="77777777" w:rsidR="00421728" w:rsidRPr="00B916EC" w:rsidRDefault="00421728" w:rsidP="0060031D">
            <w:pPr>
              <w:pStyle w:val="TAC"/>
            </w:pPr>
            <w:r w:rsidRPr="00B916EC">
              <w:t>14</w:t>
            </w:r>
          </w:p>
        </w:tc>
        <w:tc>
          <w:tcPr>
            <w:tcW w:w="8546" w:type="dxa"/>
            <w:gridSpan w:val="4"/>
            <w:tcBorders>
              <w:left w:val="double" w:sz="4" w:space="0" w:color="auto"/>
            </w:tcBorders>
            <w:vAlign w:val="center"/>
          </w:tcPr>
          <w:p w14:paraId="57437CCF" w14:textId="77777777" w:rsidR="00421728" w:rsidRPr="00B916EC" w:rsidRDefault="00421728" w:rsidP="0060031D">
            <w:pPr>
              <w:pStyle w:val="TAC"/>
            </w:pPr>
            <w:r w:rsidRPr="00B916EC">
              <w:rPr>
                <w:rFonts w:cs="Arial"/>
                <w:kern w:val="24"/>
                <w:szCs w:val="18"/>
              </w:rPr>
              <w:t>Reserved</w:t>
            </w:r>
          </w:p>
        </w:tc>
      </w:tr>
      <w:tr w:rsidR="00421728" w:rsidRPr="00B916EC" w14:paraId="2F8F1845" w14:textId="77777777" w:rsidTr="001C57D7">
        <w:trPr>
          <w:cantSplit/>
        </w:trPr>
        <w:tc>
          <w:tcPr>
            <w:tcW w:w="797" w:type="dxa"/>
            <w:tcBorders>
              <w:right w:val="double" w:sz="4" w:space="0" w:color="auto"/>
            </w:tcBorders>
            <w:shd w:val="clear" w:color="auto" w:fill="auto"/>
            <w:vAlign w:val="center"/>
          </w:tcPr>
          <w:p w14:paraId="57EE4CD0" w14:textId="77777777" w:rsidR="00421728" w:rsidRPr="00B916EC" w:rsidRDefault="00421728" w:rsidP="0060031D">
            <w:pPr>
              <w:pStyle w:val="TAC"/>
            </w:pPr>
            <w:r w:rsidRPr="00B916EC">
              <w:t>15</w:t>
            </w:r>
          </w:p>
        </w:tc>
        <w:tc>
          <w:tcPr>
            <w:tcW w:w="8546" w:type="dxa"/>
            <w:gridSpan w:val="4"/>
            <w:tcBorders>
              <w:left w:val="double" w:sz="4" w:space="0" w:color="auto"/>
            </w:tcBorders>
            <w:vAlign w:val="center"/>
          </w:tcPr>
          <w:p w14:paraId="6C05A4C5" w14:textId="77777777" w:rsidR="00421728" w:rsidRPr="00B916EC" w:rsidRDefault="00421728" w:rsidP="0060031D">
            <w:pPr>
              <w:pStyle w:val="TAC"/>
            </w:pPr>
            <w:r w:rsidRPr="00B916EC">
              <w:rPr>
                <w:rFonts w:cs="Arial"/>
                <w:kern w:val="24"/>
                <w:szCs w:val="18"/>
              </w:rPr>
              <w:t>Reserved</w:t>
            </w:r>
          </w:p>
        </w:tc>
      </w:tr>
    </w:tbl>
    <w:p w14:paraId="1FA2EEE7" w14:textId="77777777" w:rsidR="000D080C" w:rsidRPr="00B916EC" w:rsidRDefault="000D080C" w:rsidP="000D080C"/>
    <w:p w14:paraId="48B3D39B"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7"/>
        <w:gridCol w:w="3349"/>
        <w:gridCol w:w="976"/>
        <w:gridCol w:w="3468"/>
      </w:tblGrid>
      <w:tr w:rsidR="0060031D" w:rsidRPr="00B916EC" w14:paraId="4912EA49" w14:textId="77777777" w:rsidTr="00327117">
        <w:trPr>
          <w:cantSplit/>
        </w:trPr>
        <w:tc>
          <w:tcPr>
            <w:tcW w:w="810" w:type="dxa"/>
            <w:tcBorders>
              <w:bottom w:val="double" w:sz="4" w:space="0" w:color="auto"/>
              <w:right w:val="double" w:sz="4" w:space="0" w:color="auto"/>
            </w:tcBorders>
            <w:shd w:val="clear" w:color="auto" w:fill="E0E0E0"/>
            <w:vAlign w:val="center"/>
          </w:tcPr>
          <w:p w14:paraId="35C9CA49"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1962185B" w14:textId="77777777" w:rsidR="0060031D" w:rsidRPr="00B916EC" w:rsidRDefault="0060031D" w:rsidP="0060031D">
            <w:pPr>
              <w:pStyle w:val="TAH"/>
              <w:rPr>
                <w:bCs/>
                <w:lang w:val="en-US"/>
              </w:rPr>
            </w:pPr>
            <w:r w:rsidRPr="00B916EC">
              <w:rPr>
                <w:position w:val="-6"/>
              </w:rPr>
              <w:object w:dxaOrig="220" w:dyaOrig="240" w14:anchorId="17E4CAE6">
                <v:shape id="_x0000_i50117" type="#_x0000_t75" style="width:10.65pt;height:12pt" o:ole="">
                  <v:imagedata r:id="rId2939" o:title=""/>
                </v:shape>
                <o:OLEObject Type="Embed" ProgID="Equation.3" ShapeID="_x0000_i50117" DrawAspect="Content" ObjectID="_1586968450" r:id="rId2940"/>
              </w:object>
            </w:r>
          </w:p>
        </w:tc>
        <w:tc>
          <w:tcPr>
            <w:tcW w:w="3420" w:type="dxa"/>
            <w:tcBorders>
              <w:bottom w:val="double" w:sz="4" w:space="0" w:color="auto"/>
            </w:tcBorders>
            <w:shd w:val="clear" w:color="auto" w:fill="E0E0E0"/>
            <w:vAlign w:val="center"/>
          </w:tcPr>
          <w:p w14:paraId="634D199F"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FDCDC4E" w14:textId="77777777" w:rsidR="0060031D" w:rsidRPr="00B916EC" w:rsidRDefault="00673A22" w:rsidP="0060031D">
            <w:pPr>
              <w:pStyle w:val="TAH"/>
              <w:rPr>
                <w:bCs/>
                <w:lang w:val="en-US"/>
              </w:rPr>
            </w:pPr>
            <w:r w:rsidRPr="00B916EC">
              <w:rPr>
                <w:position w:val="-4"/>
              </w:rPr>
              <w:object w:dxaOrig="279" w:dyaOrig="220" w14:anchorId="3F489858">
                <v:shape id="_x0000_i50118" type="#_x0000_t75" style="width:14pt;height:10.65pt" o:ole="">
                  <v:imagedata r:id="rId2941" o:title=""/>
                </v:shape>
                <o:OLEObject Type="Embed" ProgID="Equation.3" ShapeID="_x0000_i50118" DrawAspect="Content" ObjectID="_1586968451" r:id="rId2942"/>
              </w:object>
            </w:r>
          </w:p>
        </w:tc>
        <w:tc>
          <w:tcPr>
            <w:tcW w:w="3539" w:type="dxa"/>
            <w:tcBorders>
              <w:bottom w:val="double" w:sz="4" w:space="0" w:color="auto"/>
            </w:tcBorders>
            <w:shd w:val="clear" w:color="auto" w:fill="E0E0E0"/>
            <w:vAlign w:val="center"/>
          </w:tcPr>
          <w:p w14:paraId="76FC5341"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34AD9C56" w14:textId="77777777" w:rsidTr="00327117">
        <w:trPr>
          <w:cantSplit/>
        </w:trPr>
        <w:tc>
          <w:tcPr>
            <w:tcW w:w="810" w:type="dxa"/>
            <w:tcBorders>
              <w:top w:val="double" w:sz="4" w:space="0" w:color="auto"/>
              <w:right w:val="double" w:sz="4" w:space="0" w:color="auto"/>
            </w:tcBorders>
            <w:shd w:val="clear" w:color="auto" w:fill="auto"/>
            <w:vAlign w:val="center"/>
          </w:tcPr>
          <w:p w14:paraId="75B2CE27"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679BB3FD"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5B54DAA2"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61545E01"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7CA72E71"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59DA5A6" w14:textId="77777777" w:rsidTr="00327117">
        <w:trPr>
          <w:cantSplit/>
        </w:trPr>
        <w:tc>
          <w:tcPr>
            <w:tcW w:w="810" w:type="dxa"/>
            <w:tcBorders>
              <w:right w:val="double" w:sz="4" w:space="0" w:color="auto"/>
            </w:tcBorders>
            <w:shd w:val="clear" w:color="auto" w:fill="auto"/>
            <w:vAlign w:val="center"/>
          </w:tcPr>
          <w:p w14:paraId="03536FAE"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32F010EC"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EC5F5BE"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4B7159DB"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56910C9C"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5F094A0C">
                <v:shape id="_x0000_i50119" type="#_x0000_t75" style="width:8pt;height:12pt" o:ole="">
                  <v:imagedata r:id="rId2943" o:title=""/>
                </v:shape>
                <o:OLEObject Type="Embed" ProgID="Equation.3" ShapeID="_x0000_i50119" DrawAspect="Content" ObjectID="_1586968452" r:id="rId294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026AA5A6">
                <v:shape id="_x0000_i50120" type="#_x0000_t75" style="width:39.65pt;height:18pt" o:ole="">
                  <v:imagedata r:id="rId2921" o:title=""/>
                </v:shape>
                <o:OLEObject Type="Embed" ProgID="Equation.3" ShapeID="_x0000_i50120" DrawAspect="Content" ObjectID="_1586968453" r:id="rId2945"/>
              </w:object>
            </w:r>
            <w:r w:rsidR="00327117">
              <w:t xml:space="preserve">, if </w:t>
            </w:r>
            <w:r w:rsidR="00327117" w:rsidRPr="00327117">
              <w:rPr>
                <w:position w:val="-6"/>
              </w:rPr>
              <w:object w:dxaOrig="139" w:dyaOrig="240" w14:anchorId="50618B60">
                <v:shape id="_x0000_i50121" type="#_x0000_t75" style="width:8pt;height:12pt" o:ole="">
                  <v:imagedata r:id="rId2946" o:title=""/>
                </v:shape>
                <o:OLEObject Type="Embed" ProgID="Equation.3" ShapeID="_x0000_i50121" DrawAspect="Content" ObjectID="_1586968454" r:id="rId2947"/>
              </w:object>
            </w:r>
            <w:r w:rsidR="00327117">
              <w:t xml:space="preserve"> is odd</w:t>
            </w:r>
            <w:r w:rsidRPr="00B916EC">
              <w:rPr>
                <w:rStyle w:val="CommentReference"/>
                <w:rFonts w:cs="Arial"/>
                <w:sz w:val="18"/>
                <w:szCs w:val="18"/>
              </w:rPr>
              <w:t>}</w:t>
            </w:r>
          </w:p>
        </w:tc>
      </w:tr>
      <w:tr w:rsidR="00673A22" w:rsidRPr="00B916EC" w14:paraId="06EFCA3E" w14:textId="77777777" w:rsidTr="00327117">
        <w:trPr>
          <w:cantSplit/>
        </w:trPr>
        <w:tc>
          <w:tcPr>
            <w:tcW w:w="810" w:type="dxa"/>
            <w:tcBorders>
              <w:right w:val="double" w:sz="4" w:space="0" w:color="auto"/>
            </w:tcBorders>
            <w:shd w:val="clear" w:color="auto" w:fill="auto"/>
            <w:vAlign w:val="center"/>
          </w:tcPr>
          <w:p w14:paraId="5BE89723"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04FAFEA6"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C07CD1E"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54D52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B834B62"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4C06EFC" w14:textId="77777777" w:rsidTr="00327117">
        <w:trPr>
          <w:cantSplit/>
        </w:trPr>
        <w:tc>
          <w:tcPr>
            <w:tcW w:w="810" w:type="dxa"/>
            <w:tcBorders>
              <w:right w:val="double" w:sz="4" w:space="0" w:color="auto"/>
            </w:tcBorders>
            <w:shd w:val="clear" w:color="auto" w:fill="auto"/>
            <w:vAlign w:val="center"/>
          </w:tcPr>
          <w:p w14:paraId="382E659F"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66FD47F8"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DBEF2AD"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1709ACF"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7EFC76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492CB2F3">
                <v:shape id="_x0000_i50122" type="#_x0000_t75" style="width:8pt;height:12pt" o:ole="">
                  <v:imagedata r:id="rId2943" o:title=""/>
                </v:shape>
                <o:OLEObject Type="Embed" ProgID="Equation.3" ShapeID="_x0000_i50122" DrawAspect="Content" ObjectID="_1586968455" r:id="rId294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52D9F349">
                <v:shape id="_x0000_i50123" type="#_x0000_t75" style="width:39.65pt;height:18pt" o:ole="">
                  <v:imagedata r:id="rId2921" o:title=""/>
                </v:shape>
                <o:OLEObject Type="Embed" ProgID="Equation.3" ShapeID="_x0000_i50123" DrawAspect="Content" ObjectID="_1586968456" r:id="rId2949"/>
              </w:object>
            </w:r>
            <w:r w:rsidR="00327117">
              <w:t xml:space="preserve">, if </w:t>
            </w:r>
            <w:r w:rsidR="00327117" w:rsidRPr="00327117">
              <w:rPr>
                <w:position w:val="-6"/>
              </w:rPr>
              <w:object w:dxaOrig="139" w:dyaOrig="240" w14:anchorId="0E571DA6">
                <v:shape id="_x0000_i50124" type="#_x0000_t75" style="width:8pt;height:12pt" o:ole="">
                  <v:imagedata r:id="rId2946" o:title=""/>
                </v:shape>
                <o:OLEObject Type="Embed" ProgID="Equation.3" ShapeID="_x0000_i50124" DrawAspect="Content" ObjectID="_1586968457" r:id="rId2950"/>
              </w:object>
            </w:r>
            <w:r w:rsidR="00327117">
              <w:t xml:space="preserve"> is odd</w:t>
            </w:r>
            <w:r w:rsidRPr="00B916EC">
              <w:rPr>
                <w:rStyle w:val="CommentReference"/>
                <w:rFonts w:cs="Arial"/>
                <w:sz w:val="18"/>
                <w:szCs w:val="18"/>
              </w:rPr>
              <w:t>}</w:t>
            </w:r>
          </w:p>
        </w:tc>
      </w:tr>
      <w:tr w:rsidR="00673A22" w:rsidRPr="00B916EC" w14:paraId="1E384626" w14:textId="77777777" w:rsidTr="00327117">
        <w:trPr>
          <w:cantSplit/>
        </w:trPr>
        <w:tc>
          <w:tcPr>
            <w:tcW w:w="810" w:type="dxa"/>
            <w:tcBorders>
              <w:right w:val="double" w:sz="4" w:space="0" w:color="auto"/>
            </w:tcBorders>
            <w:shd w:val="clear" w:color="auto" w:fill="auto"/>
            <w:vAlign w:val="center"/>
          </w:tcPr>
          <w:p w14:paraId="456EB3D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42F5B6A4"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76C774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281C55"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8D3BE4C"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715643D" w14:textId="77777777" w:rsidTr="00327117">
        <w:trPr>
          <w:cantSplit/>
        </w:trPr>
        <w:tc>
          <w:tcPr>
            <w:tcW w:w="810" w:type="dxa"/>
            <w:tcBorders>
              <w:right w:val="double" w:sz="4" w:space="0" w:color="auto"/>
            </w:tcBorders>
            <w:shd w:val="clear" w:color="auto" w:fill="auto"/>
            <w:vAlign w:val="center"/>
          </w:tcPr>
          <w:p w14:paraId="6FE7DFCA"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2D814D3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47CAC38"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DE7CDBD"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50CCACFE"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3F1932E2">
                <v:shape id="_x0000_i50125" type="#_x0000_t75" style="width:8pt;height:12pt" o:ole="">
                  <v:imagedata r:id="rId2943" o:title=""/>
                </v:shape>
                <o:OLEObject Type="Embed" ProgID="Equation.3" ShapeID="_x0000_i50125" DrawAspect="Content" ObjectID="_1586968458" r:id="rId295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44C1F02D">
                <v:shape id="_x0000_i50126" type="#_x0000_t75" style="width:39.65pt;height:18pt" o:ole="">
                  <v:imagedata r:id="rId2921" o:title=""/>
                </v:shape>
                <o:OLEObject Type="Embed" ProgID="Equation.3" ShapeID="_x0000_i50126" DrawAspect="Content" ObjectID="_1586968459" r:id="rId2952"/>
              </w:object>
            </w:r>
            <w:r w:rsidR="00327117">
              <w:t xml:space="preserve">, if </w:t>
            </w:r>
            <w:r w:rsidR="00327117" w:rsidRPr="00327117">
              <w:rPr>
                <w:position w:val="-6"/>
              </w:rPr>
              <w:object w:dxaOrig="139" w:dyaOrig="240" w14:anchorId="5F27D3A6">
                <v:shape id="_x0000_i50127" type="#_x0000_t75" style="width:8pt;height:12pt" o:ole="">
                  <v:imagedata r:id="rId2946" o:title=""/>
                </v:shape>
                <o:OLEObject Type="Embed" ProgID="Equation.3" ShapeID="_x0000_i50127" DrawAspect="Content" ObjectID="_1586968460" r:id="rId2953"/>
              </w:object>
            </w:r>
            <w:r w:rsidR="00327117">
              <w:t xml:space="preserve"> is odd</w:t>
            </w:r>
            <w:r w:rsidRPr="00B916EC">
              <w:rPr>
                <w:rStyle w:val="CommentReference"/>
                <w:rFonts w:cs="Arial"/>
                <w:sz w:val="18"/>
                <w:szCs w:val="18"/>
              </w:rPr>
              <w:t>}</w:t>
            </w:r>
          </w:p>
        </w:tc>
      </w:tr>
      <w:tr w:rsidR="00673A22" w:rsidRPr="00B916EC" w14:paraId="223516FB" w14:textId="77777777" w:rsidTr="00327117">
        <w:trPr>
          <w:cantSplit/>
        </w:trPr>
        <w:tc>
          <w:tcPr>
            <w:tcW w:w="810" w:type="dxa"/>
            <w:tcBorders>
              <w:right w:val="double" w:sz="4" w:space="0" w:color="auto"/>
            </w:tcBorders>
            <w:shd w:val="clear" w:color="auto" w:fill="auto"/>
            <w:vAlign w:val="center"/>
          </w:tcPr>
          <w:p w14:paraId="6AB35B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7DC7CB60"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74D20D1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D4F3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5E52123"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01C2FF1" w14:textId="77777777" w:rsidTr="00327117">
        <w:trPr>
          <w:cantSplit/>
        </w:trPr>
        <w:tc>
          <w:tcPr>
            <w:tcW w:w="810" w:type="dxa"/>
            <w:tcBorders>
              <w:right w:val="double" w:sz="4" w:space="0" w:color="auto"/>
            </w:tcBorders>
            <w:shd w:val="clear" w:color="auto" w:fill="auto"/>
            <w:vAlign w:val="center"/>
          </w:tcPr>
          <w:p w14:paraId="69BF57CC"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6C982B49"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24C18B3A"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300705B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873089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15EF7753">
                <v:shape id="_x0000_i50128" type="#_x0000_t75" style="width:8pt;height:12pt" o:ole="">
                  <v:imagedata r:id="rId2943" o:title=""/>
                </v:shape>
                <o:OLEObject Type="Embed" ProgID="Equation.3" ShapeID="_x0000_i50128" DrawAspect="Content" ObjectID="_1586968461" r:id="rId295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1EC173D6">
                <v:shape id="_x0000_i50129" type="#_x0000_t75" style="width:39.65pt;height:18pt" o:ole="">
                  <v:imagedata r:id="rId2921" o:title=""/>
                </v:shape>
                <o:OLEObject Type="Embed" ProgID="Equation.3" ShapeID="_x0000_i50129" DrawAspect="Content" ObjectID="_1586968462" r:id="rId2955"/>
              </w:object>
            </w:r>
            <w:r w:rsidR="00327117">
              <w:t xml:space="preserve">, if </w:t>
            </w:r>
            <w:r w:rsidR="00327117" w:rsidRPr="00327117">
              <w:rPr>
                <w:position w:val="-6"/>
              </w:rPr>
              <w:object w:dxaOrig="139" w:dyaOrig="240" w14:anchorId="7E85938F">
                <v:shape id="_x0000_i50130" type="#_x0000_t75" style="width:8pt;height:12pt" o:ole="">
                  <v:imagedata r:id="rId2946" o:title=""/>
                </v:shape>
                <o:OLEObject Type="Embed" ProgID="Equation.3" ShapeID="_x0000_i50130" DrawAspect="Content" ObjectID="_1586968463" r:id="rId2956"/>
              </w:object>
            </w:r>
            <w:r w:rsidR="00327117">
              <w:t xml:space="preserve"> is odd</w:t>
            </w:r>
            <w:r w:rsidRPr="00B916EC">
              <w:rPr>
                <w:rStyle w:val="CommentReference"/>
                <w:rFonts w:cs="Arial"/>
                <w:sz w:val="18"/>
                <w:szCs w:val="18"/>
              </w:rPr>
              <w:t>}</w:t>
            </w:r>
          </w:p>
        </w:tc>
      </w:tr>
      <w:tr w:rsidR="00673A22" w:rsidRPr="00B916EC" w14:paraId="67835347" w14:textId="77777777" w:rsidTr="00327117">
        <w:trPr>
          <w:cantSplit/>
        </w:trPr>
        <w:tc>
          <w:tcPr>
            <w:tcW w:w="810" w:type="dxa"/>
            <w:tcBorders>
              <w:right w:val="double" w:sz="4" w:space="0" w:color="auto"/>
            </w:tcBorders>
            <w:shd w:val="clear" w:color="auto" w:fill="auto"/>
            <w:vAlign w:val="center"/>
          </w:tcPr>
          <w:p w14:paraId="2467E9CC"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181084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0E269AF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134759"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50A510D3"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FB072AA" w14:textId="77777777" w:rsidTr="00327117">
        <w:trPr>
          <w:cantSplit/>
        </w:trPr>
        <w:tc>
          <w:tcPr>
            <w:tcW w:w="810" w:type="dxa"/>
            <w:tcBorders>
              <w:right w:val="double" w:sz="4" w:space="0" w:color="auto"/>
            </w:tcBorders>
            <w:shd w:val="clear" w:color="auto" w:fill="auto"/>
            <w:vAlign w:val="center"/>
          </w:tcPr>
          <w:p w14:paraId="341EC8D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1C0B0E1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F27334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DE654B3"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184C3C42"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7D9C7D1" w14:textId="77777777" w:rsidTr="00327117">
        <w:trPr>
          <w:cantSplit/>
        </w:trPr>
        <w:tc>
          <w:tcPr>
            <w:tcW w:w="810" w:type="dxa"/>
            <w:tcBorders>
              <w:right w:val="double" w:sz="4" w:space="0" w:color="auto"/>
            </w:tcBorders>
            <w:shd w:val="clear" w:color="auto" w:fill="auto"/>
            <w:vAlign w:val="center"/>
          </w:tcPr>
          <w:p w14:paraId="6F2BB08F"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7A213EC1"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16606"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163F46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A32546"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2F0600" w14:textId="77777777" w:rsidTr="00327117">
        <w:trPr>
          <w:cantSplit/>
        </w:trPr>
        <w:tc>
          <w:tcPr>
            <w:tcW w:w="810" w:type="dxa"/>
            <w:tcBorders>
              <w:right w:val="double" w:sz="4" w:space="0" w:color="auto"/>
            </w:tcBorders>
            <w:shd w:val="clear" w:color="auto" w:fill="auto"/>
            <w:vAlign w:val="center"/>
          </w:tcPr>
          <w:p w14:paraId="58D39183"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78240B5"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AF92BB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40F85D0"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28D7786" w14:textId="77777777" w:rsidR="00673A22" w:rsidRPr="00B916EC" w:rsidRDefault="00673A22" w:rsidP="0060031D">
            <w:pPr>
              <w:pStyle w:val="TAC"/>
            </w:pPr>
            <w:r w:rsidRPr="00B916EC">
              <w:rPr>
                <w:rStyle w:val="CommentReference"/>
                <w:rFonts w:cs="Arial"/>
                <w:sz w:val="18"/>
                <w:szCs w:val="18"/>
              </w:rPr>
              <w:t>2</w:t>
            </w:r>
          </w:p>
        </w:tc>
      </w:tr>
      <w:tr w:rsidR="00673A22" w:rsidRPr="00B916EC" w14:paraId="43D75D05" w14:textId="77777777" w:rsidTr="00327117">
        <w:trPr>
          <w:cantSplit/>
        </w:trPr>
        <w:tc>
          <w:tcPr>
            <w:tcW w:w="810" w:type="dxa"/>
            <w:tcBorders>
              <w:right w:val="double" w:sz="4" w:space="0" w:color="auto"/>
            </w:tcBorders>
            <w:shd w:val="clear" w:color="auto" w:fill="auto"/>
            <w:vAlign w:val="center"/>
          </w:tcPr>
          <w:p w14:paraId="1F06224B"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495E4720"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0DB7316"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DAF260"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3912F7C" w14:textId="77777777" w:rsidR="00673A22" w:rsidRPr="00B916EC" w:rsidRDefault="00673A22" w:rsidP="0060031D">
            <w:pPr>
              <w:pStyle w:val="TAC"/>
            </w:pPr>
            <w:r w:rsidRPr="00B916EC">
              <w:rPr>
                <w:rStyle w:val="CommentReference"/>
                <w:rFonts w:cs="Arial"/>
                <w:sz w:val="18"/>
                <w:szCs w:val="18"/>
              </w:rPr>
              <w:t>1</w:t>
            </w:r>
          </w:p>
        </w:tc>
      </w:tr>
      <w:tr w:rsidR="00673A22" w:rsidRPr="00B916EC" w14:paraId="3874DB92" w14:textId="77777777" w:rsidTr="00327117">
        <w:trPr>
          <w:cantSplit/>
        </w:trPr>
        <w:tc>
          <w:tcPr>
            <w:tcW w:w="810" w:type="dxa"/>
            <w:tcBorders>
              <w:right w:val="double" w:sz="4" w:space="0" w:color="auto"/>
            </w:tcBorders>
            <w:shd w:val="clear" w:color="auto" w:fill="auto"/>
            <w:vAlign w:val="center"/>
          </w:tcPr>
          <w:p w14:paraId="381872C4"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1CF79CE7"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624AF945"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149C47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6035230" w14:textId="77777777" w:rsidR="00673A22" w:rsidRPr="00B916EC" w:rsidRDefault="00673A22" w:rsidP="0060031D">
            <w:pPr>
              <w:pStyle w:val="TAC"/>
            </w:pPr>
            <w:r w:rsidRPr="00B916EC">
              <w:rPr>
                <w:rStyle w:val="CommentReference"/>
                <w:rFonts w:cs="Arial"/>
                <w:sz w:val="18"/>
                <w:szCs w:val="18"/>
              </w:rPr>
              <w:t>2</w:t>
            </w:r>
          </w:p>
        </w:tc>
      </w:tr>
      <w:tr w:rsidR="00673A22" w:rsidRPr="00B916EC" w14:paraId="6483E95B" w14:textId="77777777" w:rsidTr="00327117">
        <w:trPr>
          <w:cantSplit/>
        </w:trPr>
        <w:tc>
          <w:tcPr>
            <w:tcW w:w="810" w:type="dxa"/>
            <w:tcBorders>
              <w:right w:val="double" w:sz="4" w:space="0" w:color="auto"/>
            </w:tcBorders>
            <w:shd w:val="clear" w:color="auto" w:fill="auto"/>
            <w:vAlign w:val="center"/>
          </w:tcPr>
          <w:p w14:paraId="76184B99"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D192B7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9A42F1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5AAF8987"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B3BE9C5"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A10FEB7" w14:textId="77777777" w:rsidTr="00327117">
        <w:trPr>
          <w:cantSplit/>
        </w:trPr>
        <w:tc>
          <w:tcPr>
            <w:tcW w:w="810" w:type="dxa"/>
            <w:tcBorders>
              <w:right w:val="double" w:sz="4" w:space="0" w:color="auto"/>
            </w:tcBorders>
            <w:shd w:val="clear" w:color="auto" w:fill="auto"/>
            <w:vAlign w:val="center"/>
          </w:tcPr>
          <w:p w14:paraId="339C2A24"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090978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4B4D786F"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76120B6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D4C1010"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5908A891" w14:textId="77777777" w:rsidR="007D38F3" w:rsidRPr="00B916EC" w:rsidRDefault="007D38F3" w:rsidP="0060031D">
      <w:pPr>
        <w:rPr>
          <w:b/>
        </w:rPr>
      </w:pPr>
    </w:p>
    <w:p w14:paraId="3C37A6B5"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975"/>
        <w:gridCol w:w="3349"/>
        <w:gridCol w:w="976"/>
        <w:gridCol w:w="3380"/>
      </w:tblGrid>
      <w:tr w:rsidR="00146079" w:rsidRPr="00B916EC" w14:paraId="2006A625" w14:textId="77777777" w:rsidTr="00327117">
        <w:trPr>
          <w:cantSplit/>
        </w:trPr>
        <w:tc>
          <w:tcPr>
            <w:tcW w:w="810" w:type="dxa"/>
            <w:tcBorders>
              <w:bottom w:val="double" w:sz="4" w:space="0" w:color="auto"/>
              <w:right w:val="double" w:sz="4" w:space="0" w:color="auto"/>
            </w:tcBorders>
            <w:shd w:val="clear" w:color="auto" w:fill="E0E0E0"/>
            <w:vAlign w:val="center"/>
          </w:tcPr>
          <w:p w14:paraId="3E033409" w14:textId="77777777"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14:paraId="1BF025A6" w14:textId="77777777" w:rsidR="00146079" w:rsidRPr="00B916EC" w:rsidRDefault="00146079" w:rsidP="008F5350">
            <w:pPr>
              <w:pStyle w:val="TAH"/>
              <w:rPr>
                <w:bCs/>
                <w:lang w:val="en-US"/>
              </w:rPr>
            </w:pPr>
            <w:r w:rsidRPr="00B916EC">
              <w:rPr>
                <w:position w:val="-6"/>
              </w:rPr>
              <w:object w:dxaOrig="220" w:dyaOrig="240" w14:anchorId="657AC557">
                <v:shape id="_x0000_i50131" type="#_x0000_t75" style="width:10.65pt;height:12pt" o:ole="">
                  <v:imagedata r:id="rId2939" o:title=""/>
                </v:shape>
                <o:OLEObject Type="Embed" ProgID="Equation.3" ShapeID="_x0000_i50131" DrawAspect="Content" ObjectID="_1586968464" r:id="rId2957"/>
              </w:object>
            </w:r>
          </w:p>
        </w:tc>
        <w:tc>
          <w:tcPr>
            <w:tcW w:w="3420" w:type="dxa"/>
            <w:tcBorders>
              <w:bottom w:val="double" w:sz="4" w:space="0" w:color="auto"/>
            </w:tcBorders>
            <w:shd w:val="clear" w:color="auto" w:fill="E0E0E0"/>
            <w:vAlign w:val="center"/>
          </w:tcPr>
          <w:p w14:paraId="66E105C1"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1A69CA5" w14:textId="77777777" w:rsidR="00146079" w:rsidRPr="00B916EC" w:rsidRDefault="00146079" w:rsidP="008F5350">
            <w:pPr>
              <w:pStyle w:val="TAH"/>
              <w:rPr>
                <w:bCs/>
                <w:lang w:val="en-US"/>
              </w:rPr>
            </w:pPr>
            <w:r w:rsidRPr="00B916EC">
              <w:rPr>
                <w:position w:val="-4"/>
              </w:rPr>
              <w:object w:dxaOrig="279" w:dyaOrig="220" w14:anchorId="31F18621">
                <v:shape id="_x0000_i50132" type="#_x0000_t75" style="width:14pt;height:10.65pt" o:ole="">
                  <v:imagedata r:id="rId2941" o:title=""/>
                </v:shape>
                <o:OLEObject Type="Embed" ProgID="Equation.3" ShapeID="_x0000_i50132" DrawAspect="Content" ObjectID="_1586968465" r:id="rId2958"/>
              </w:object>
            </w:r>
          </w:p>
        </w:tc>
        <w:tc>
          <w:tcPr>
            <w:tcW w:w="3449" w:type="dxa"/>
            <w:tcBorders>
              <w:bottom w:val="double" w:sz="4" w:space="0" w:color="auto"/>
            </w:tcBorders>
            <w:shd w:val="clear" w:color="auto" w:fill="E0E0E0"/>
            <w:vAlign w:val="center"/>
          </w:tcPr>
          <w:p w14:paraId="4FD4567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2995CC84" w14:textId="77777777" w:rsidTr="00327117">
        <w:trPr>
          <w:cantSplit/>
        </w:trPr>
        <w:tc>
          <w:tcPr>
            <w:tcW w:w="810" w:type="dxa"/>
            <w:tcBorders>
              <w:top w:val="double" w:sz="4" w:space="0" w:color="auto"/>
              <w:right w:val="double" w:sz="4" w:space="0" w:color="auto"/>
            </w:tcBorders>
            <w:shd w:val="clear" w:color="auto" w:fill="auto"/>
            <w:vAlign w:val="center"/>
          </w:tcPr>
          <w:p w14:paraId="3A209DC7" w14:textId="77777777"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14:paraId="1051A7F3"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27A4C1C9" w14:textId="77777777"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6AB11CF" w14:textId="77777777"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14:paraId="1BD73194"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0744FAFB" w14:textId="77777777" w:rsidTr="00327117">
        <w:trPr>
          <w:cantSplit/>
        </w:trPr>
        <w:tc>
          <w:tcPr>
            <w:tcW w:w="810" w:type="dxa"/>
            <w:tcBorders>
              <w:right w:val="double" w:sz="4" w:space="0" w:color="auto"/>
            </w:tcBorders>
            <w:shd w:val="clear" w:color="auto" w:fill="auto"/>
            <w:vAlign w:val="center"/>
          </w:tcPr>
          <w:p w14:paraId="72D39DF2" w14:textId="77777777"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14:paraId="3B5F3D62"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14:paraId="4FC2A4CE" w14:textId="77777777"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14:paraId="79394242"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4AFCC7F"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19B36C91">
                <v:shape id="_x0000_i50133" type="#_x0000_t75" style="width:8pt;height:12pt" o:ole="">
                  <v:imagedata r:id="rId2943" o:title=""/>
                </v:shape>
                <o:OLEObject Type="Embed" ProgID="Equation.3" ShapeID="_x0000_i50133" DrawAspect="Content" ObjectID="_1586968466" r:id="rId295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1358C295">
                <v:shape id="_x0000_i50134" type="#_x0000_t75" style="width:8pt;height:12pt" o:ole="">
                  <v:imagedata r:id="rId2946" o:title=""/>
                </v:shape>
                <o:OLEObject Type="Embed" ProgID="Equation.3" ShapeID="_x0000_i50134" DrawAspect="Content" ObjectID="_1586968467" r:id="rId2960"/>
              </w:object>
            </w:r>
            <w:r w:rsidR="00327117">
              <w:t xml:space="preserve"> is odd</w:t>
            </w:r>
            <w:r w:rsidRPr="00B916EC">
              <w:rPr>
                <w:rStyle w:val="CommentReference"/>
                <w:rFonts w:cs="Arial"/>
                <w:sz w:val="18"/>
                <w:szCs w:val="18"/>
              </w:rPr>
              <w:t>}</w:t>
            </w:r>
          </w:p>
        </w:tc>
      </w:tr>
      <w:tr w:rsidR="00146079" w:rsidRPr="00B916EC" w14:paraId="62DB3FC2" w14:textId="77777777" w:rsidTr="00327117">
        <w:trPr>
          <w:cantSplit/>
        </w:trPr>
        <w:tc>
          <w:tcPr>
            <w:tcW w:w="810" w:type="dxa"/>
            <w:tcBorders>
              <w:right w:val="double" w:sz="4" w:space="0" w:color="auto"/>
            </w:tcBorders>
            <w:shd w:val="clear" w:color="auto" w:fill="auto"/>
            <w:vAlign w:val="center"/>
          </w:tcPr>
          <w:p w14:paraId="7C5D36A9" w14:textId="77777777" w:rsidR="00146079" w:rsidRPr="00B916EC" w:rsidRDefault="00146079" w:rsidP="008F5350">
            <w:pPr>
              <w:pStyle w:val="TAC"/>
            </w:pPr>
            <w:r w:rsidRPr="00B916EC">
              <w:t>2</w:t>
            </w:r>
          </w:p>
        </w:tc>
        <w:tc>
          <w:tcPr>
            <w:tcW w:w="990" w:type="dxa"/>
            <w:tcBorders>
              <w:left w:val="double" w:sz="4" w:space="0" w:color="auto"/>
            </w:tcBorders>
            <w:vAlign w:val="center"/>
          </w:tcPr>
          <w:p w14:paraId="1F06FC8A" w14:textId="77777777"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14:paraId="6A12F972"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4F876E8"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7AF6A314" w14:textId="77777777" w:rsidR="00146079" w:rsidRPr="00B916EC" w:rsidRDefault="00146079" w:rsidP="008F5350">
            <w:pPr>
              <w:pStyle w:val="TAC"/>
            </w:pPr>
            <w:r w:rsidRPr="00B916EC">
              <w:rPr>
                <w:rStyle w:val="CommentReference"/>
                <w:rFonts w:cs="Arial"/>
                <w:sz w:val="18"/>
                <w:szCs w:val="18"/>
              </w:rPr>
              <w:t>0</w:t>
            </w:r>
          </w:p>
        </w:tc>
      </w:tr>
      <w:tr w:rsidR="00146079" w:rsidRPr="00B916EC" w14:paraId="42483006" w14:textId="77777777" w:rsidTr="00327117">
        <w:trPr>
          <w:cantSplit/>
        </w:trPr>
        <w:tc>
          <w:tcPr>
            <w:tcW w:w="810" w:type="dxa"/>
            <w:tcBorders>
              <w:right w:val="double" w:sz="4" w:space="0" w:color="auto"/>
            </w:tcBorders>
            <w:shd w:val="clear" w:color="auto" w:fill="auto"/>
            <w:vAlign w:val="center"/>
          </w:tcPr>
          <w:p w14:paraId="1029DB4F" w14:textId="77777777" w:rsidR="00146079" w:rsidRPr="00B916EC" w:rsidRDefault="00146079" w:rsidP="008F5350">
            <w:pPr>
              <w:pStyle w:val="TAC"/>
            </w:pPr>
            <w:r w:rsidRPr="00B916EC">
              <w:t>3</w:t>
            </w:r>
          </w:p>
        </w:tc>
        <w:tc>
          <w:tcPr>
            <w:tcW w:w="990" w:type="dxa"/>
            <w:tcBorders>
              <w:left w:val="double" w:sz="4" w:space="0" w:color="auto"/>
            </w:tcBorders>
            <w:vAlign w:val="center"/>
          </w:tcPr>
          <w:p w14:paraId="30CF1368"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13284EFB"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0C6AB0A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406C1DD"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4F2D81AE">
                <v:shape id="_x0000_i50135" type="#_x0000_t75" style="width:8pt;height:12pt" o:ole="">
                  <v:imagedata r:id="rId2943" o:title=""/>
                </v:shape>
                <o:OLEObject Type="Embed" ProgID="Equation.3" ShapeID="_x0000_i50135" DrawAspect="Content" ObjectID="_1586968468" r:id="rId296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1FD4C8DA">
                <v:shape id="_x0000_i50136" type="#_x0000_t75" style="width:8pt;height:12pt" o:ole="">
                  <v:imagedata r:id="rId2946" o:title=""/>
                </v:shape>
                <o:OLEObject Type="Embed" ProgID="Equation.3" ShapeID="_x0000_i50136" DrawAspect="Content" ObjectID="_1586968469" r:id="rId2962"/>
              </w:object>
            </w:r>
            <w:r w:rsidR="00327117">
              <w:t xml:space="preserve"> is odd</w:t>
            </w:r>
            <w:r w:rsidRPr="00B916EC">
              <w:rPr>
                <w:rStyle w:val="CommentReference"/>
                <w:rFonts w:cs="Arial"/>
                <w:sz w:val="18"/>
                <w:szCs w:val="18"/>
              </w:rPr>
              <w:t>}</w:t>
            </w:r>
          </w:p>
        </w:tc>
      </w:tr>
      <w:tr w:rsidR="00146079" w:rsidRPr="00B916EC" w14:paraId="5A8D15A2" w14:textId="77777777" w:rsidTr="00327117">
        <w:trPr>
          <w:cantSplit/>
        </w:trPr>
        <w:tc>
          <w:tcPr>
            <w:tcW w:w="810" w:type="dxa"/>
            <w:tcBorders>
              <w:right w:val="double" w:sz="4" w:space="0" w:color="auto"/>
            </w:tcBorders>
            <w:shd w:val="clear" w:color="auto" w:fill="auto"/>
            <w:vAlign w:val="center"/>
          </w:tcPr>
          <w:p w14:paraId="66673004" w14:textId="77777777" w:rsidR="00146079" w:rsidRPr="00B916EC" w:rsidRDefault="00146079" w:rsidP="008F5350">
            <w:pPr>
              <w:pStyle w:val="TAC"/>
            </w:pPr>
            <w:r w:rsidRPr="00B916EC">
              <w:t>4</w:t>
            </w:r>
          </w:p>
        </w:tc>
        <w:tc>
          <w:tcPr>
            <w:tcW w:w="990" w:type="dxa"/>
            <w:tcBorders>
              <w:left w:val="double" w:sz="4" w:space="0" w:color="auto"/>
            </w:tcBorders>
            <w:vAlign w:val="center"/>
          </w:tcPr>
          <w:p w14:paraId="1FAA017E"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5807F1CC"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43D413B3"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3A0485C8" w14:textId="77777777" w:rsidR="00146079" w:rsidRPr="00B916EC" w:rsidRDefault="00146079" w:rsidP="008F5350">
            <w:pPr>
              <w:pStyle w:val="TAC"/>
            </w:pPr>
            <w:r w:rsidRPr="00B916EC">
              <w:rPr>
                <w:rStyle w:val="CommentReference"/>
                <w:rFonts w:cs="Arial"/>
                <w:sz w:val="18"/>
                <w:szCs w:val="18"/>
              </w:rPr>
              <w:t>0</w:t>
            </w:r>
          </w:p>
        </w:tc>
      </w:tr>
      <w:tr w:rsidR="00146079" w:rsidRPr="00B916EC" w14:paraId="636ED312" w14:textId="77777777" w:rsidTr="00327117">
        <w:trPr>
          <w:cantSplit/>
        </w:trPr>
        <w:tc>
          <w:tcPr>
            <w:tcW w:w="810" w:type="dxa"/>
            <w:tcBorders>
              <w:right w:val="double" w:sz="4" w:space="0" w:color="auto"/>
            </w:tcBorders>
            <w:shd w:val="clear" w:color="auto" w:fill="auto"/>
            <w:vAlign w:val="center"/>
          </w:tcPr>
          <w:p w14:paraId="7183C8BB" w14:textId="77777777" w:rsidR="00146079" w:rsidRPr="00B916EC" w:rsidRDefault="00146079" w:rsidP="008F5350">
            <w:pPr>
              <w:pStyle w:val="TAC"/>
            </w:pPr>
            <w:r w:rsidRPr="00B916EC">
              <w:t>5</w:t>
            </w:r>
          </w:p>
        </w:tc>
        <w:tc>
          <w:tcPr>
            <w:tcW w:w="990" w:type="dxa"/>
            <w:tcBorders>
              <w:left w:val="double" w:sz="4" w:space="0" w:color="auto"/>
            </w:tcBorders>
            <w:vAlign w:val="center"/>
          </w:tcPr>
          <w:p w14:paraId="67B8A8D0"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32312F9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23FABF1F"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582BBE3"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412A2877">
                <v:shape id="_x0000_i50137" type="#_x0000_t75" style="width:8pt;height:12pt" o:ole="">
                  <v:imagedata r:id="rId2943" o:title=""/>
                </v:shape>
                <o:OLEObject Type="Embed" ProgID="Equation.3" ShapeID="_x0000_i50137" DrawAspect="Content" ObjectID="_1586968470" r:id="rId296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095F2BD5">
                <v:shape id="_x0000_i50138" type="#_x0000_t75" style="width:8pt;height:12pt" o:ole="">
                  <v:imagedata r:id="rId2946" o:title=""/>
                </v:shape>
                <o:OLEObject Type="Embed" ProgID="Equation.3" ShapeID="_x0000_i50138" DrawAspect="Content" ObjectID="_1586968471" r:id="rId2964"/>
              </w:object>
            </w:r>
            <w:r w:rsidR="00327117">
              <w:t xml:space="preserve"> is odd</w:t>
            </w:r>
            <w:r w:rsidRPr="00B916EC">
              <w:rPr>
                <w:rStyle w:val="CommentReference"/>
                <w:rFonts w:cs="Arial"/>
                <w:sz w:val="18"/>
                <w:szCs w:val="18"/>
              </w:rPr>
              <w:t>}</w:t>
            </w:r>
          </w:p>
        </w:tc>
      </w:tr>
      <w:tr w:rsidR="00146079" w:rsidRPr="00B916EC" w14:paraId="3F3840C2" w14:textId="77777777" w:rsidTr="00327117">
        <w:trPr>
          <w:cantSplit/>
        </w:trPr>
        <w:tc>
          <w:tcPr>
            <w:tcW w:w="810" w:type="dxa"/>
            <w:tcBorders>
              <w:right w:val="double" w:sz="4" w:space="0" w:color="auto"/>
            </w:tcBorders>
            <w:shd w:val="clear" w:color="auto" w:fill="auto"/>
            <w:vAlign w:val="center"/>
          </w:tcPr>
          <w:p w14:paraId="2DA4510D" w14:textId="77777777" w:rsidR="00146079" w:rsidRPr="00B916EC" w:rsidRDefault="00146079" w:rsidP="008F5350">
            <w:pPr>
              <w:pStyle w:val="TAC"/>
            </w:pPr>
            <w:r w:rsidRPr="00B916EC">
              <w:t>6</w:t>
            </w:r>
          </w:p>
        </w:tc>
        <w:tc>
          <w:tcPr>
            <w:tcW w:w="990" w:type="dxa"/>
            <w:tcBorders>
              <w:left w:val="double" w:sz="4" w:space="0" w:color="auto"/>
            </w:tcBorders>
            <w:vAlign w:val="center"/>
          </w:tcPr>
          <w:p w14:paraId="13C62EB3"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34FA4DBD"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018514C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97B6E02"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2321529D">
                <v:shape id="_x0000_i50139" type="#_x0000_t75" style="width:8pt;height:12pt" o:ole="">
                  <v:imagedata r:id="rId2943" o:title=""/>
                </v:shape>
                <o:OLEObject Type="Embed" ProgID="Equation.3" ShapeID="_x0000_i50139" DrawAspect="Content" ObjectID="_1586968472" r:id="rId296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506B0868">
                <v:shape id="_x0000_i50140" type="#_x0000_t75" style="width:39.35pt;height:18pt" o:ole="">
                  <v:imagedata r:id="rId2921" o:title=""/>
                </v:shape>
                <o:OLEObject Type="Embed" ProgID="Equation.3" ShapeID="_x0000_i50140" DrawAspect="Content" ObjectID="_1586968473" r:id="rId2966"/>
              </w:object>
            </w:r>
            <w:r w:rsidR="00327117">
              <w:t xml:space="preserve">, if </w:t>
            </w:r>
            <w:r w:rsidR="00327117" w:rsidRPr="00327117">
              <w:rPr>
                <w:position w:val="-6"/>
              </w:rPr>
              <w:object w:dxaOrig="139" w:dyaOrig="240" w14:anchorId="352E608A">
                <v:shape id="_x0000_i50141" type="#_x0000_t75" style="width:8pt;height:12pt" o:ole="">
                  <v:imagedata r:id="rId2946" o:title=""/>
                </v:shape>
                <o:OLEObject Type="Embed" ProgID="Equation.3" ShapeID="_x0000_i50141" DrawAspect="Content" ObjectID="_1586968474" r:id="rId2967"/>
              </w:object>
            </w:r>
            <w:r w:rsidR="00327117">
              <w:t xml:space="preserve"> is odd</w:t>
            </w:r>
            <w:r w:rsidRPr="00B916EC">
              <w:rPr>
                <w:rStyle w:val="CommentReference"/>
                <w:rFonts w:cs="Arial"/>
                <w:sz w:val="18"/>
                <w:szCs w:val="18"/>
              </w:rPr>
              <w:t>}</w:t>
            </w:r>
          </w:p>
        </w:tc>
      </w:tr>
      <w:tr w:rsidR="00146079" w:rsidRPr="00B916EC" w14:paraId="536979E5" w14:textId="77777777" w:rsidTr="00327117">
        <w:trPr>
          <w:cantSplit/>
        </w:trPr>
        <w:tc>
          <w:tcPr>
            <w:tcW w:w="810" w:type="dxa"/>
            <w:tcBorders>
              <w:right w:val="double" w:sz="4" w:space="0" w:color="auto"/>
            </w:tcBorders>
            <w:shd w:val="clear" w:color="auto" w:fill="auto"/>
            <w:vAlign w:val="center"/>
          </w:tcPr>
          <w:p w14:paraId="6C192558" w14:textId="77777777" w:rsidR="00146079" w:rsidRPr="00B916EC" w:rsidRDefault="00146079" w:rsidP="008F5350">
            <w:pPr>
              <w:pStyle w:val="TAC"/>
            </w:pPr>
            <w:r w:rsidRPr="00B916EC">
              <w:t>7</w:t>
            </w:r>
          </w:p>
        </w:tc>
        <w:tc>
          <w:tcPr>
            <w:tcW w:w="990" w:type="dxa"/>
            <w:tcBorders>
              <w:left w:val="double" w:sz="4" w:space="0" w:color="auto"/>
            </w:tcBorders>
            <w:vAlign w:val="center"/>
          </w:tcPr>
          <w:p w14:paraId="1BBA9D21"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612AADB7"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D571E32"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522E4066"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4F3A510B">
                <v:shape id="_x0000_i50142" type="#_x0000_t75" style="width:8pt;height:12pt" o:ole="">
                  <v:imagedata r:id="rId2943" o:title=""/>
                </v:shape>
                <o:OLEObject Type="Embed" ProgID="Equation.3" ShapeID="_x0000_i50142" DrawAspect="Content" ObjectID="_1586968475" r:id="rId296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0B43F4B5">
                <v:shape id="_x0000_i50143" type="#_x0000_t75" style="width:39.35pt;height:18pt" o:ole="">
                  <v:imagedata r:id="rId2921" o:title=""/>
                </v:shape>
                <o:OLEObject Type="Embed" ProgID="Equation.3" ShapeID="_x0000_i50143" DrawAspect="Content" ObjectID="_1586968476" r:id="rId2969"/>
              </w:object>
            </w:r>
            <w:r w:rsidR="00327117">
              <w:t xml:space="preserve">, if </w:t>
            </w:r>
            <w:r w:rsidR="00327117" w:rsidRPr="00327117">
              <w:rPr>
                <w:position w:val="-6"/>
              </w:rPr>
              <w:object w:dxaOrig="139" w:dyaOrig="240" w14:anchorId="490F71D6">
                <v:shape id="_x0000_i50144" type="#_x0000_t75" style="width:8pt;height:12pt" o:ole="">
                  <v:imagedata r:id="rId2946" o:title=""/>
                </v:shape>
                <o:OLEObject Type="Embed" ProgID="Equation.3" ShapeID="_x0000_i50144" DrawAspect="Content" ObjectID="_1586968477" r:id="rId2970"/>
              </w:object>
            </w:r>
            <w:r w:rsidR="00327117">
              <w:t xml:space="preserve"> is odd</w:t>
            </w:r>
            <w:r w:rsidRPr="00B916EC">
              <w:rPr>
                <w:rStyle w:val="CommentReference"/>
                <w:rFonts w:cs="Arial"/>
                <w:sz w:val="18"/>
                <w:szCs w:val="18"/>
              </w:rPr>
              <w:t>}</w:t>
            </w:r>
          </w:p>
        </w:tc>
      </w:tr>
      <w:tr w:rsidR="00146079" w:rsidRPr="00B916EC" w14:paraId="6858EFC4" w14:textId="77777777" w:rsidTr="00327117">
        <w:trPr>
          <w:cantSplit/>
        </w:trPr>
        <w:tc>
          <w:tcPr>
            <w:tcW w:w="810" w:type="dxa"/>
            <w:tcBorders>
              <w:right w:val="double" w:sz="4" w:space="0" w:color="auto"/>
            </w:tcBorders>
            <w:shd w:val="clear" w:color="auto" w:fill="auto"/>
            <w:vAlign w:val="center"/>
          </w:tcPr>
          <w:p w14:paraId="1076352A" w14:textId="77777777" w:rsidR="00146079" w:rsidRPr="00B916EC" w:rsidRDefault="00146079" w:rsidP="008F5350">
            <w:pPr>
              <w:pStyle w:val="TAC"/>
            </w:pPr>
            <w:r w:rsidRPr="00B916EC">
              <w:t>8</w:t>
            </w:r>
          </w:p>
        </w:tc>
        <w:tc>
          <w:tcPr>
            <w:tcW w:w="990" w:type="dxa"/>
            <w:tcBorders>
              <w:left w:val="double" w:sz="4" w:space="0" w:color="auto"/>
            </w:tcBorders>
            <w:vAlign w:val="center"/>
          </w:tcPr>
          <w:p w14:paraId="21E2401C"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7FC2405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5A2A74EF"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9D4EB7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708EED6A">
                <v:shape id="_x0000_i50145" type="#_x0000_t75" style="width:8pt;height:12pt" o:ole="">
                  <v:imagedata r:id="rId2943" o:title=""/>
                </v:shape>
                <o:OLEObject Type="Embed" ProgID="Equation.3" ShapeID="_x0000_i50145" DrawAspect="Content" ObjectID="_1586968478" r:id="rId297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3636F112">
                <v:shape id="_x0000_i50146" type="#_x0000_t75" style="width:39.35pt;height:18pt" o:ole="">
                  <v:imagedata r:id="rId2921" o:title=""/>
                </v:shape>
                <o:OLEObject Type="Embed" ProgID="Equation.3" ShapeID="_x0000_i50146" DrawAspect="Content" ObjectID="_1586968479" r:id="rId2972"/>
              </w:object>
            </w:r>
            <w:r w:rsidR="00327117">
              <w:t xml:space="preserve">, if </w:t>
            </w:r>
            <w:r w:rsidR="00327117" w:rsidRPr="00327117">
              <w:rPr>
                <w:position w:val="-6"/>
              </w:rPr>
              <w:object w:dxaOrig="139" w:dyaOrig="240" w14:anchorId="74CB193A">
                <v:shape id="_x0000_i50147" type="#_x0000_t75" style="width:8pt;height:12pt" o:ole="">
                  <v:imagedata r:id="rId2946" o:title=""/>
                </v:shape>
                <o:OLEObject Type="Embed" ProgID="Equation.3" ShapeID="_x0000_i50147" DrawAspect="Content" ObjectID="_1586968480" r:id="rId2973"/>
              </w:object>
            </w:r>
            <w:r w:rsidR="00327117">
              <w:t xml:space="preserve"> is odd</w:t>
            </w:r>
            <w:r w:rsidRPr="00B916EC">
              <w:rPr>
                <w:rStyle w:val="CommentReference"/>
                <w:rFonts w:cs="Arial"/>
                <w:sz w:val="18"/>
                <w:szCs w:val="18"/>
              </w:rPr>
              <w:t>}</w:t>
            </w:r>
          </w:p>
        </w:tc>
      </w:tr>
      <w:tr w:rsidR="00146079" w:rsidRPr="00B916EC" w14:paraId="1AB4B991" w14:textId="77777777" w:rsidTr="00327117">
        <w:trPr>
          <w:cantSplit/>
        </w:trPr>
        <w:tc>
          <w:tcPr>
            <w:tcW w:w="810" w:type="dxa"/>
            <w:tcBorders>
              <w:right w:val="double" w:sz="4" w:space="0" w:color="auto"/>
            </w:tcBorders>
            <w:shd w:val="clear" w:color="auto" w:fill="auto"/>
            <w:vAlign w:val="center"/>
          </w:tcPr>
          <w:p w14:paraId="36F3285E" w14:textId="77777777" w:rsidR="00146079" w:rsidRPr="00B916EC" w:rsidRDefault="00146079" w:rsidP="008F5350">
            <w:pPr>
              <w:pStyle w:val="TAC"/>
            </w:pPr>
            <w:r w:rsidRPr="00B916EC">
              <w:t>9</w:t>
            </w:r>
          </w:p>
        </w:tc>
        <w:tc>
          <w:tcPr>
            <w:tcW w:w="990" w:type="dxa"/>
            <w:tcBorders>
              <w:left w:val="double" w:sz="4" w:space="0" w:color="auto"/>
            </w:tcBorders>
            <w:vAlign w:val="center"/>
          </w:tcPr>
          <w:p w14:paraId="296062C9"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71BA7B2E"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1A147C77"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1EF79250"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266D9E6" w14:textId="77777777" w:rsidTr="00327117">
        <w:trPr>
          <w:cantSplit/>
        </w:trPr>
        <w:tc>
          <w:tcPr>
            <w:tcW w:w="810" w:type="dxa"/>
            <w:tcBorders>
              <w:right w:val="double" w:sz="4" w:space="0" w:color="auto"/>
            </w:tcBorders>
            <w:shd w:val="clear" w:color="auto" w:fill="auto"/>
            <w:vAlign w:val="center"/>
          </w:tcPr>
          <w:p w14:paraId="223FB37D" w14:textId="77777777" w:rsidR="00146079" w:rsidRPr="00B916EC" w:rsidRDefault="00146079" w:rsidP="008F5350">
            <w:pPr>
              <w:pStyle w:val="TAC"/>
            </w:pPr>
            <w:r w:rsidRPr="00B916EC">
              <w:t>10</w:t>
            </w:r>
          </w:p>
        </w:tc>
        <w:tc>
          <w:tcPr>
            <w:tcW w:w="990" w:type="dxa"/>
            <w:tcBorders>
              <w:left w:val="double" w:sz="4" w:space="0" w:color="auto"/>
            </w:tcBorders>
            <w:vAlign w:val="center"/>
          </w:tcPr>
          <w:p w14:paraId="00D584A7"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1A4E9DAA"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55032F9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644A47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2E93B02C">
                <v:shape id="_x0000_i50148" type="#_x0000_t75" style="width:8pt;height:12pt" o:ole="">
                  <v:imagedata r:id="rId2943" o:title=""/>
                </v:shape>
                <o:OLEObject Type="Embed" ProgID="Equation.3" ShapeID="_x0000_i50148" DrawAspect="Content" ObjectID="_1586968481" r:id="rId297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72DA4340">
                <v:shape id="_x0000_i50149" type="#_x0000_t75" style="width:8pt;height:12pt" o:ole="">
                  <v:imagedata r:id="rId2946" o:title=""/>
                </v:shape>
                <o:OLEObject Type="Embed" ProgID="Equation.3" ShapeID="_x0000_i50149" DrawAspect="Content" ObjectID="_1586968482" r:id="rId2975"/>
              </w:object>
            </w:r>
            <w:r w:rsidR="00327117">
              <w:t xml:space="preserve"> is odd</w:t>
            </w:r>
            <w:r w:rsidRPr="00B916EC">
              <w:rPr>
                <w:rStyle w:val="CommentReference"/>
                <w:rFonts w:cs="Arial"/>
                <w:sz w:val="18"/>
                <w:szCs w:val="18"/>
              </w:rPr>
              <w:t>}</w:t>
            </w:r>
          </w:p>
        </w:tc>
      </w:tr>
      <w:tr w:rsidR="00146079" w:rsidRPr="00B916EC" w14:paraId="35B23639" w14:textId="77777777" w:rsidTr="00327117">
        <w:trPr>
          <w:cantSplit/>
        </w:trPr>
        <w:tc>
          <w:tcPr>
            <w:tcW w:w="810" w:type="dxa"/>
            <w:tcBorders>
              <w:right w:val="double" w:sz="4" w:space="0" w:color="auto"/>
            </w:tcBorders>
            <w:shd w:val="clear" w:color="auto" w:fill="auto"/>
            <w:vAlign w:val="center"/>
          </w:tcPr>
          <w:p w14:paraId="7EC236E0" w14:textId="77777777" w:rsidR="00146079" w:rsidRPr="00B916EC" w:rsidRDefault="00146079" w:rsidP="008F5350">
            <w:pPr>
              <w:pStyle w:val="TAC"/>
            </w:pPr>
            <w:r w:rsidRPr="00B916EC">
              <w:t>11</w:t>
            </w:r>
          </w:p>
        </w:tc>
        <w:tc>
          <w:tcPr>
            <w:tcW w:w="990" w:type="dxa"/>
            <w:tcBorders>
              <w:left w:val="double" w:sz="4" w:space="0" w:color="auto"/>
            </w:tcBorders>
            <w:vAlign w:val="center"/>
          </w:tcPr>
          <w:p w14:paraId="7BC025E9"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157B4346"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4D0900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403112FC"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3A52E217">
                <v:shape id="_x0000_i50150" type="#_x0000_t75" style="width:8pt;height:12pt" o:ole="">
                  <v:imagedata r:id="rId2943" o:title=""/>
                </v:shape>
                <o:OLEObject Type="Embed" ProgID="Equation.3" ShapeID="_x0000_i50150" DrawAspect="Content" ObjectID="_1586968483" r:id="rId297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18B85F4E">
                <v:shape id="_x0000_i50151" type="#_x0000_t75" style="width:39.35pt;height:18pt" o:ole="">
                  <v:imagedata r:id="rId2921" o:title=""/>
                </v:shape>
                <o:OLEObject Type="Embed" ProgID="Equation.3" ShapeID="_x0000_i50151" DrawAspect="Content" ObjectID="_1586968484" r:id="rId2977"/>
              </w:object>
            </w:r>
            <w:r w:rsidR="00327117">
              <w:t xml:space="preserve">, if </w:t>
            </w:r>
            <w:r w:rsidR="00327117" w:rsidRPr="00327117">
              <w:rPr>
                <w:position w:val="-6"/>
              </w:rPr>
              <w:object w:dxaOrig="139" w:dyaOrig="240" w14:anchorId="742CE9BB">
                <v:shape id="_x0000_i50152" type="#_x0000_t75" style="width:8pt;height:12pt" o:ole="">
                  <v:imagedata r:id="rId2946" o:title=""/>
                </v:shape>
                <o:OLEObject Type="Embed" ProgID="Equation.3" ShapeID="_x0000_i50152" DrawAspect="Content" ObjectID="_1586968485" r:id="rId2978"/>
              </w:object>
            </w:r>
            <w:r w:rsidR="00327117">
              <w:t xml:space="preserve"> is odd</w:t>
            </w:r>
            <w:r w:rsidRPr="00B916EC">
              <w:rPr>
                <w:rStyle w:val="CommentReference"/>
                <w:rFonts w:cs="Arial"/>
                <w:sz w:val="18"/>
                <w:szCs w:val="18"/>
              </w:rPr>
              <w:t>}</w:t>
            </w:r>
          </w:p>
        </w:tc>
      </w:tr>
      <w:tr w:rsidR="00146079" w:rsidRPr="00B916EC" w14:paraId="36B4EF7F" w14:textId="77777777" w:rsidTr="00327117">
        <w:trPr>
          <w:cantSplit/>
        </w:trPr>
        <w:tc>
          <w:tcPr>
            <w:tcW w:w="810" w:type="dxa"/>
            <w:tcBorders>
              <w:right w:val="double" w:sz="4" w:space="0" w:color="auto"/>
            </w:tcBorders>
            <w:shd w:val="clear" w:color="auto" w:fill="auto"/>
            <w:vAlign w:val="center"/>
          </w:tcPr>
          <w:p w14:paraId="10D6F909" w14:textId="77777777" w:rsidR="00146079" w:rsidRPr="00B916EC" w:rsidRDefault="00146079" w:rsidP="008F5350">
            <w:pPr>
              <w:pStyle w:val="TAC"/>
            </w:pPr>
            <w:r w:rsidRPr="00B916EC">
              <w:t>12</w:t>
            </w:r>
          </w:p>
        </w:tc>
        <w:tc>
          <w:tcPr>
            <w:tcW w:w="990" w:type="dxa"/>
            <w:tcBorders>
              <w:left w:val="double" w:sz="4" w:space="0" w:color="auto"/>
            </w:tcBorders>
            <w:vAlign w:val="center"/>
          </w:tcPr>
          <w:p w14:paraId="221C76F5"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390C60AF"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2AE5DE96"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4F98DF2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6F02BE70" w14:textId="77777777" w:rsidTr="00327117">
        <w:trPr>
          <w:cantSplit/>
        </w:trPr>
        <w:tc>
          <w:tcPr>
            <w:tcW w:w="810" w:type="dxa"/>
            <w:tcBorders>
              <w:right w:val="double" w:sz="4" w:space="0" w:color="auto"/>
            </w:tcBorders>
            <w:shd w:val="clear" w:color="auto" w:fill="auto"/>
            <w:vAlign w:val="center"/>
          </w:tcPr>
          <w:p w14:paraId="5654B44D" w14:textId="77777777" w:rsidR="00146079" w:rsidRPr="00B916EC" w:rsidRDefault="00146079" w:rsidP="008F5350">
            <w:pPr>
              <w:pStyle w:val="TAC"/>
            </w:pPr>
            <w:r w:rsidRPr="00B916EC">
              <w:t>13</w:t>
            </w:r>
          </w:p>
        </w:tc>
        <w:tc>
          <w:tcPr>
            <w:tcW w:w="990" w:type="dxa"/>
            <w:tcBorders>
              <w:left w:val="double" w:sz="4" w:space="0" w:color="auto"/>
            </w:tcBorders>
            <w:vAlign w:val="center"/>
          </w:tcPr>
          <w:p w14:paraId="0A95CDA9"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2FFF7E26"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79742A8"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00E5127C" w14:textId="77777777" w:rsidR="00146079" w:rsidRPr="00B916EC" w:rsidRDefault="00146079" w:rsidP="008F5350">
            <w:pPr>
              <w:pStyle w:val="TAC"/>
            </w:pPr>
            <w:r w:rsidRPr="00B916EC">
              <w:rPr>
                <w:rStyle w:val="CommentReference"/>
                <w:rFonts w:cs="Arial"/>
                <w:sz w:val="18"/>
                <w:szCs w:val="18"/>
              </w:rPr>
              <w:t>0</w:t>
            </w:r>
          </w:p>
        </w:tc>
      </w:tr>
      <w:tr w:rsidR="00146079" w:rsidRPr="00B916EC" w14:paraId="0FFCBDF7" w14:textId="77777777" w:rsidTr="008F5350">
        <w:trPr>
          <w:cantSplit/>
        </w:trPr>
        <w:tc>
          <w:tcPr>
            <w:tcW w:w="810" w:type="dxa"/>
            <w:tcBorders>
              <w:right w:val="double" w:sz="4" w:space="0" w:color="auto"/>
            </w:tcBorders>
            <w:shd w:val="clear" w:color="auto" w:fill="auto"/>
            <w:vAlign w:val="center"/>
          </w:tcPr>
          <w:p w14:paraId="5750D303" w14:textId="77777777" w:rsidR="00146079" w:rsidRPr="00B916EC" w:rsidRDefault="00146079" w:rsidP="008F5350">
            <w:pPr>
              <w:pStyle w:val="TAC"/>
            </w:pPr>
            <w:r w:rsidRPr="00B916EC">
              <w:t>14</w:t>
            </w:r>
          </w:p>
        </w:tc>
        <w:tc>
          <w:tcPr>
            <w:tcW w:w="8849" w:type="dxa"/>
            <w:gridSpan w:val="4"/>
            <w:tcBorders>
              <w:left w:val="double" w:sz="4" w:space="0" w:color="auto"/>
            </w:tcBorders>
            <w:vAlign w:val="center"/>
          </w:tcPr>
          <w:p w14:paraId="52BBF6ED" w14:textId="77777777" w:rsidR="00146079" w:rsidRPr="00B916EC" w:rsidRDefault="00146079" w:rsidP="008F5350">
            <w:pPr>
              <w:pStyle w:val="TAC"/>
            </w:pPr>
            <w:r w:rsidRPr="00B916EC">
              <w:rPr>
                <w:rFonts w:cs="Arial"/>
                <w:kern w:val="24"/>
                <w:szCs w:val="18"/>
              </w:rPr>
              <w:t>Reserved</w:t>
            </w:r>
          </w:p>
        </w:tc>
      </w:tr>
      <w:tr w:rsidR="00146079" w:rsidRPr="00B916EC" w14:paraId="18CCDCC4" w14:textId="77777777" w:rsidTr="008F5350">
        <w:trPr>
          <w:cantSplit/>
        </w:trPr>
        <w:tc>
          <w:tcPr>
            <w:tcW w:w="810" w:type="dxa"/>
            <w:tcBorders>
              <w:right w:val="double" w:sz="4" w:space="0" w:color="auto"/>
            </w:tcBorders>
            <w:shd w:val="clear" w:color="auto" w:fill="auto"/>
            <w:vAlign w:val="center"/>
          </w:tcPr>
          <w:p w14:paraId="6E10545D" w14:textId="77777777"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14:paraId="0381775D"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063E049A" w14:textId="77777777" w:rsidR="00946F49" w:rsidRPr="00B916EC" w:rsidRDefault="00946F49" w:rsidP="00946F49">
      <w:pPr>
        <w:rPr>
          <w:rStyle w:val="CommentReference"/>
        </w:rPr>
      </w:pPr>
    </w:p>
    <w:p w14:paraId="144340AB"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4946"/>
        <w:gridCol w:w="3733"/>
      </w:tblGrid>
      <w:tr w:rsidR="00CE05DA" w:rsidRPr="00B916EC" w14:paraId="08E4DD34" w14:textId="77777777" w:rsidTr="001E66D2">
        <w:trPr>
          <w:cantSplit/>
        </w:trPr>
        <w:tc>
          <w:tcPr>
            <w:tcW w:w="810" w:type="dxa"/>
            <w:tcBorders>
              <w:bottom w:val="double" w:sz="4" w:space="0" w:color="auto"/>
              <w:right w:val="double" w:sz="4" w:space="0" w:color="auto"/>
            </w:tcBorders>
            <w:shd w:val="clear" w:color="auto" w:fill="E0E0E0"/>
            <w:vAlign w:val="center"/>
          </w:tcPr>
          <w:p w14:paraId="7314A6DA"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A51E504"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32CBB2FB"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B9E09A5"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57FEFCE3"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4F06DAB3"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500D174" w14:textId="77777777" w:rsidR="001E66D2" w:rsidRPr="00B916EC" w:rsidRDefault="00C929BE" w:rsidP="001E66D2">
            <w:pPr>
              <w:spacing w:after="0"/>
              <w:jc w:val="center"/>
              <w:textAlignment w:val="bottom"/>
            </w:pPr>
            <w:r w:rsidRPr="00CF4A70">
              <w:rPr>
                <w:position w:val="-12"/>
                <w:szCs w:val="24"/>
              </w:rPr>
              <w:object w:dxaOrig="1420" w:dyaOrig="320" w14:anchorId="7A0FA630">
                <v:shape id="_x0000_i50153" type="#_x0000_t75" style="width:70.35pt;height:16pt" o:ole="">
                  <v:imagedata r:id="rId2979" o:title=""/>
                </v:shape>
                <o:OLEObject Type="Embed" ProgID="Equation.3" ShapeID="_x0000_i50153" DrawAspect="Content" ObjectID="_1586968486" r:id="rId2980"/>
              </w:object>
            </w:r>
          </w:p>
          <w:p w14:paraId="1B703379" w14:textId="77777777" w:rsidR="00CE05DA" w:rsidRPr="00B916EC" w:rsidRDefault="00C929BE" w:rsidP="001E66D2">
            <w:pPr>
              <w:spacing w:after="0"/>
              <w:jc w:val="center"/>
              <w:textAlignment w:val="bottom"/>
              <w:rPr>
                <w:rFonts w:ascii="Arial" w:hAnsi="Arial" w:cs="Arial"/>
                <w:sz w:val="18"/>
                <w:szCs w:val="18"/>
              </w:rPr>
            </w:pPr>
            <w:r w:rsidRPr="00CF4A70">
              <w:rPr>
                <w:position w:val="-12"/>
                <w:szCs w:val="24"/>
              </w:rPr>
              <w:object w:dxaOrig="880" w:dyaOrig="320" w14:anchorId="456777FF">
                <v:shape id="_x0000_i50154" type="#_x0000_t75" style="width:44pt;height:16pt" o:ole="">
                  <v:imagedata r:id="rId2981" o:title=""/>
                </v:shape>
                <o:OLEObject Type="Embed" ProgID="Equation.3" ShapeID="_x0000_i50154" DrawAspect="Content" ObjectID="_1586968487" r:id="rId2982"/>
              </w:object>
            </w:r>
            <w:r w:rsidR="001E66D2" w:rsidRPr="00B916EC">
              <w:t xml:space="preserve"> </w:t>
            </w:r>
          </w:p>
        </w:tc>
        <w:tc>
          <w:tcPr>
            <w:tcW w:w="3809" w:type="dxa"/>
            <w:tcBorders>
              <w:top w:val="double" w:sz="4" w:space="0" w:color="auto"/>
            </w:tcBorders>
            <w:vAlign w:val="center"/>
          </w:tcPr>
          <w:p w14:paraId="3A7364C0"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77ECF1A3" w14:textId="77777777"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w14:anchorId="2D735585">
                <v:shape id="_x0000_i50155" type="#_x0000_t75" style="width:27.65pt;height:14pt" o:ole="">
                  <v:imagedata r:id="rId2983" o:title=""/>
                </v:shape>
                <o:OLEObject Type="Embed" ProgID="Equation.3" ShapeID="_x0000_i50155" DrawAspect="Content" ObjectID="_1586968488" r:id="rId2984"/>
              </w:object>
            </w:r>
            <w:r w:rsidRPr="00B916EC">
              <w:rPr>
                <w:rStyle w:val="CommentReference"/>
                <w:rFonts w:ascii="Arial" w:hAnsi="Arial" w:cs="Arial"/>
                <w:sz w:val="18"/>
                <w:szCs w:val="18"/>
              </w:rPr>
              <w:t xml:space="preserve">, </w:t>
            </w:r>
            <w:r w:rsidRPr="00B916EC">
              <w:rPr>
                <w:position w:val="-6"/>
              </w:rPr>
              <w:object w:dxaOrig="800" w:dyaOrig="260" w14:anchorId="3CA487AA">
                <v:shape id="_x0000_i50156" type="#_x0000_t75" style="width:40pt;height:14pt" o:ole="">
                  <v:imagedata r:id="rId2985" o:title=""/>
                </v:shape>
                <o:OLEObject Type="Embed" ProgID="Equation.3" ShapeID="_x0000_i50156" DrawAspect="Content" ObjectID="_1586968489" r:id="rId2986"/>
              </w:object>
            </w:r>
            <w:r w:rsidRPr="00B916EC">
              <w:rPr>
                <w:rStyle w:val="CommentReference"/>
                <w:rFonts w:ascii="Arial" w:hAnsi="Arial" w:cs="Arial"/>
                <w:sz w:val="18"/>
                <w:szCs w:val="18"/>
              </w:rPr>
              <w:t xml:space="preserve">, </w:t>
            </w:r>
            <w:r w:rsidRPr="00B916EC">
              <w:rPr>
                <w:position w:val="-6"/>
              </w:rPr>
              <w:object w:dxaOrig="840" w:dyaOrig="260" w14:anchorId="0EF54F04">
                <v:shape id="_x0000_i50157" type="#_x0000_t75" style="width:42pt;height:14pt" o:ole="">
                  <v:imagedata r:id="rId2987" o:title=""/>
                </v:shape>
                <o:OLEObject Type="Embed" ProgID="Equation.3" ShapeID="_x0000_i50157" DrawAspect="Content" ObjectID="_1586968490" r:id="rId2988"/>
              </w:object>
            </w:r>
            <w:r w:rsidRPr="00B916EC">
              <w:rPr>
                <w:rStyle w:val="CommentReference"/>
                <w:rFonts w:ascii="Arial" w:hAnsi="Arial" w:cs="Arial"/>
                <w:sz w:val="18"/>
                <w:szCs w:val="18"/>
              </w:rPr>
              <w:t xml:space="preserve">, </w:t>
            </w:r>
            <w:r w:rsidRPr="00B916EC">
              <w:rPr>
                <w:position w:val="-6"/>
              </w:rPr>
              <w:object w:dxaOrig="820" w:dyaOrig="260" w14:anchorId="73E50027">
                <v:shape id="_x0000_i50158" type="#_x0000_t75" style="width:40pt;height:14pt" o:ole="">
                  <v:imagedata r:id="rId2989" o:title=""/>
                </v:shape>
                <o:OLEObject Type="Embed" ProgID="Equation.3" ShapeID="_x0000_i50158" DrawAspect="Content" ObjectID="_1586968491" r:id="rId2990"/>
              </w:object>
            </w:r>
          </w:p>
        </w:tc>
      </w:tr>
      <w:tr w:rsidR="00CE05DA" w:rsidRPr="00B916EC" w14:paraId="18D30E89" w14:textId="77777777" w:rsidTr="008F5350">
        <w:trPr>
          <w:cantSplit/>
        </w:trPr>
        <w:tc>
          <w:tcPr>
            <w:tcW w:w="810" w:type="dxa"/>
            <w:tcBorders>
              <w:right w:val="double" w:sz="4" w:space="0" w:color="auto"/>
            </w:tcBorders>
            <w:shd w:val="clear" w:color="auto" w:fill="auto"/>
            <w:vAlign w:val="center"/>
          </w:tcPr>
          <w:p w14:paraId="6C388846"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FD0D047" w14:textId="77777777" w:rsidR="00CE05DA" w:rsidRPr="00B916EC" w:rsidRDefault="00CE05DA" w:rsidP="008F5350">
            <w:pPr>
              <w:pStyle w:val="TAC"/>
            </w:pPr>
            <w:r w:rsidRPr="00B916EC">
              <w:rPr>
                <w:rFonts w:cs="Arial"/>
                <w:kern w:val="24"/>
                <w:szCs w:val="18"/>
              </w:rPr>
              <w:t>Reserved</w:t>
            </w:r>
          </w:p>
        </w:tc>
      </w:tr>
      <w:tr w:rsidR="00CE05DA" w:rsidRPr="00B916EC" w14:paraId="310CD246" w14:textId="77777777" w:rsidTr="008F5350">
        <w:trPr>
          <w:cantSplit/>
        </w:trPr>
        <w:tc>
          <w:tcPr>
            <w:tcW w:w="810" w:type="dxa"/>
            <w:tcBorders>
              <w:right w:val="double" w:sz="4" w:space="0" w:color="auto"/>
            </w:tcBorders>
            <w:shd w:val="clear" w:color="auto" w:fill="auto"/>
            <w:vAlign w:val="center"/>
          </w:tcPr>
          <w:p w14:paraId="73E14FF8"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25C5D1C2"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8F24F20" w14:textId="77777777" w:rsidTr="008F5350">
        <w:trPr>
          <w:cantSplit/>
        </w:trPr>
        <w:tc>
          <w:tcPr>
            <w:tcW w:w="810" w:type="dxa"/>
            <w:tcBorders>
              <w:right w:val="double" w:sz="4" w:space="0" w:color="auto"/>
            </w:tcBorders>
            <w:shd w:val="clear" w:color="auto" w:fill="auto"/>
            <w:vAlign w:val="center"/>
          </w:tcPr>
          <w:p w14:paraId="53EB9641"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0FF018C1" w14:textId="77777777" w:rsidR="00CE05DA" w:rsidRPr="00B916EC" w:rsidRDefault="00CE05DA" w:rsidP="008F5350">
            <w:pPr>
              <w:pStyle w:val="TAC"/>
            </w:pPr>
            <w:r w:rsidRPr="00B916EC">
              <w:rPr>
                <w:rFonts w:cs="Arial"/>
                <w:kern w:val="24"/>
                <w:szCs w:val="18"/>
              </w:rPr>
              <w:t>Reserved</w:t>
            </w:r>
          </w:p>
        </w:tc>
      </w:tr>
      <w:tr w:rsidR="00CE05DA" w:rsidRPr="00B916EC" w14:paraId="281C82A3" w14:textId="77777777" w:rsidTr="008F5350">
        <w:trPr>
          <w:cantSplit/>
        </w:trPr>
        <w:tc>
          <w:tcPr>
            <w:tcW w:w="810" w:type="dxa"/>
            <w:tcBorders>
              <w:right w:val="double" w:sz="4" w:space="0" w:color="auto"/>
            </w:tcBorders>
            <w:shd w:val="clear" w:color="auto" w:fill="auto"/>
            <w:vAlign w:val="center"/>
          </w:tcPr>
          <w:p w14:paraId="52D23C24"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665A0FC9"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3F27489" w14:textId="77777777" w:rsidTr="008F5350">
        <w:trPr>
          <w:cantSplit/>
        </w:trPr>
        <w:tc>
          <w:tcPr>
            <w:tcW w:w="810" w:type="dxa"/>
            <w:tcBorders>
              <w:right w:val="double" w:sz="4" w:space="0" w:color="auto"/>
            </w:tcBorders>
            <w:shd w:val="clear" w:color="auto" w:fill="auto"/>
            <w:vAlign w:val="center"/>
          </w:tcPr>
          <w:p w14:paraId="68CC8147"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08886760" w14:textId="77777777" w:rsidR="00CE05DA" w:rsidRPr="00B916EC" w:rsidRDefault="00CE05DA" w:rsidP="008F5350">
            <w:pPr>
              <w:pStyle w:val="TAC"/>
            </w:pPr>
            <w:r w:rsidRPr="00B916EC">
              <w:rPr>
                <w:rFonts w:cs="Arial"/>
                <w:kern w:val="24"/>
                <w:szCs w:val="18"/>
              </w:rPr>
              <w:t>Reserved</w:t>
            </w:r>
          </w:p>
        </w:tc>
      </w:tr>
      <w:tr w:rsidR="00CE05DA" w:rsidRPr="00B916EC" w14:paraId="302F5F8F" w14:textId="77777777" w:rsidTr="008F5350">
        <w:trPr>
          <w:cantSplit/>
        </w:trPr>
        <w:tc>
          <w:tcPr>
            <w:tcW w:w="810" w:type="dxa"/>
            <w:tcBorders>
              <w:right w:val="double" w:sz="4" w:space="0" w:color="auto"/>
            </w:tcBorders>
            <w:shd w:val="clear" w:color="auto" w:fill="auto"/>
            <w:vAlign w:val="center"/>
          </w:tcPr>
          <w:p w14:paraId="376DA17C"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03D8D350"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32146FE" w14:textId="77777777" w:rsidTr="008F5350">
        <w:trPr>
          <w:cantSplit/>
        </w:trPr>
        <w:tc>
          <w:tcPr>
            <w:tcW w:w="810" w:type="dxa"/>
            <w:tcBorders>
              <w:right w:val="double" w:sz="4" w:space="0" w:color="auto"/>
            </w:tcBorders>
            <w:shd w:val="clear" w:color="auto" w:fill="auto"/>
            <w:vAlign w:val="center"/>
          </w:tcPr>
          <w:p w14:paraId="2471ACF8"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38056C87" w14:textId="77777777" w:rsidR="00CE05DA" w:rsidRPr="00B916EC" w:rsidRDefault="00CE05DA" w:rsidP="008F5350">
            <w:pPr>
              <w:pStyle w:val="TAC"/>
            </w:pPr>
            <w:r w:rsidRPr="00B916EC">
              <w:rPr>
                <w:rFonts w:cs="Arial"/>
                <w:kern w:val="24"/>
                <w:szCs w:val="18"/>
              </w:rPr>
              <w:t>Reserved</w:t>
            </w:r>
          </w:p>
        </w:tc>
      </w:tr>
      <w:tr w:rsidR="00CE05DA" w:rsidRPr="00B916EC" w14:paraId="3BF10553" w14:textId="77777777" w:rsidTr="008F5350">
        <w:trPr>
          <w:cantSplit/>
        </w:trPr>
        <w:tc>
          <w:tcPr>
            <w:tcW w:w="810" w:type="dxa"/>
            <w:tcBorders>
              <w:right w:val="double" w:sz="4" w:space="0" w:color="auto"/>
            </w:tcBorders>
            <w:shd w:val="clear" w:color="auto" w:fill="auto"/>
            <w:vAlign w:val="center"/>
          </w:tcPr>
          <w:p w14:paraId="6EAD50D8"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0A034EC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5CECA21" w14:textId="77777777" w:rsidTr="008F5350">
        <w:trPr>
          <w:cantSplit/>
        </w:trPr>
        <w:tc>
          <w:tcPr>
            <w:tcW w:w="810" w:type="dxa"/>
            <w:tcBorders>
              <w:right w:val="double" w:sz="4" w:space="0" w:color="auto"/>
            </w:tcBorders>
            <w:shd w:val="clear" w:color="auto" w:fill="auto"/>
            <w:vAlign w:val="center"/>
          </w:tcPr>
          <w:p w14:paraId="2866185F"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6FC1B878" w14:textId="77777777" w:rsidR="00CE05DA" w:rsidRPr="00B916EC" w:rsidRDefault="00CE05DA" w:rsidP="008F5350">
            <w:pPr>
              <w:pStyle w:val="TAC"/>
            </w:pPr>
            <w:r w:rsidRPr="00B916EC">
              <w:rPr>
                <w:rFonts w:cs="Arial"/>
                <w:kern w:val="24"/>
                <w:szCs w:val="18"/>
              </w:rPr>
              <w:t>Reserved</w:t>
            </w:r>
          </w:p>
        </w:tc>
      </w:tr>
      <w:tr w:rsidR="00CE05DA" w:rsidRPr="00B916EC" w14:paraId="0CEE0815" w14:textId="77777777" w:rsidTr="008F5350">
        <w:trPr>
          <w:cantSplit/>
        </w:trPr>
        <w:tc>
          <w:tcPr>
            <w:tcW w:w="810" w:type="dxa"/>
            <w:tcBorders>
              <w:right w:val="double" w:sz="4" w:space="0" w:color="auto"/>
            </w:tcBorders>
            <w:shd w:val="clear" w:color="auto" w:fill="auto"/>
            <w:vAlign w:val="center"/>
          </w:tcPr>
          <w:p w14:paraId="192D3B9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7754D7F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09CD435" w14:textId="77777777" w:rsidTr="008F5350">
        <w:trPr>
          <w:cantSplit/>
        </w:trPr>
        <w:tc>
          <w:tcPr>
            <w:tcW w:w="810" w:type="dxa"/>
            <w:tcBorders>
              <w:right w:val="double" w:sz="4" w:space="0" w:color="auto"/>
            </w:tcBorders>
            <w:shd w:val="clear" w:color="auto" w:fill="auto"/>
            <w:vAlign w:val="center"/>
          </w:tcPr>
          <w:p w14:paraId="22B8D018"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2713E09E" w14:textId="77777777" w:rsidR="00CE05DA" w:rsidRPr="00B916EC" w:rsidRDefault="00CE05DA" w:rsidP="008F5350">
            <w:pPr>
              <w:pStyle w:val="TAC"/>
            </w:pPr>
            <w:r w:rsidRPr="00B916EC">
              <w:rPr>
                <w:rFonts w:cs="Arial"/>
                <w:kern w:val="24"/>
                <w:szCs w:val="18"/>
              </w:rPr>
              <w:t>Reserved</w:t>
            </w:r>
          </w:p>
        </w:tc>
      </w:tr>
      <w:tr w:rsidR="00CE05DA" w:rsidRPr="00B916EC" w14:paraId="5B74D44A" w14:textId="77777777" w:rsidTr="008F5350">
        <w:trPr>
          <w:cantSplit/>
        </w:trPr>
        <w:tc>
          <w:tcPr>
            <w:tcW w:w="810" w:type="dxa"/>
            <w:tcBorders>
              <w:right w:val="double" w:sz="4" w:space="0" w:color="auto"/>
            </w:tcBorders>
            <w:shd w:val="clear" w:color="auto" w:fill="auto"/>
            <w:vAlign w:val="center"/>
          </w:tcPr>
          <w:p w14:paraId="5B85C1AE"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3564148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72185F9" w14:textId="77777777" w:rsidTr="008F5350">
        <w:trPr>
          <w:cantSplit/>
        </w:trPr>
        <w:tc>
          <w:tcPr>
            <w:tcW w:w="810" w:type="dxa"/>
            <w:tcBorders>
              <w:right w:val="double" w:sz="4" w:space="0" w:color="auto"/>
            </w:tcBorders>
            <w:shd w:val="clear" w:color="auto" w:fill="auto"/>
            <w:vAlign w:val="center"/>
          </w:tcPr>
          <w:p w14:paraId="2C00F2C6"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B6E723E" w14:textId="77777777" w:rsidR="00CE05DA" w:rsidRPr="00B916EC" w:rsidRDefault="00CE05DA" w:rsidP="008F5350">
            <w:pPr>
              <w:pStyle w:val="TAC"/>
            </w:pPr>
            <w:r w:rsidRPr="00B916EC">
              <w:rPr>
                <w:rFonts w:cs="Arial"/>
                <w:kern w:val="24"/>
                <w:szCs w:val="18"/>
              </w:rPr>
              <w:t>Reserved</w:t>
            </w:r>
          </w:p>
        </w:tc>
      </w:tr>
      <w:tr w:rsidR="00CE05DA" w:rsidRPr="00B916EC" w14:paraId="425194C8" w14:textId="77777777" w:rsidTr="008F5350">
        <w:trPr>
          <w:cantSplit/>
        </w:trPr>
        <w:tc>
          <w:tcPr>
            <w:tcW w:w="810" w:type="dxa"/>
            <w:tcBorders>
              <w:right w:val="double" w:sz="4" w:space="0" w:color="auto"/>
            </w:tcBorders>
            <w:shd w:val="clear" w:color="auto" w:fill="auto"/>
            <w:vAlign w:val="center"/>
          </w:tcPr>
          <w:p w14:paraId="7C1D65F0"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0EDCA924" w14:textId="77777777" w:rsidR="00CE05DA" w:rsidRPr="00B916EC" w:rsidRDefault="00CE05DA" w:rsidP="008F5350">
            <w:pPr>
              <w:pStyle w:val="TAC"/>
            </w:pPr>
            <w:r w:rsidRPr="00B916EC">
              <w:rPr>
                <w:rFonts w:cs="Arial"/>
                <w:kern w:val="24"/>
                <w:szCs w:val="18"/>
              </w:rPr>
              <w:t>Reserved</w:t>
            </w:r>
          </w:p>
        </w:tc>
      </w:tr>
      <w:tr w:rsidR="00CE05DA" w:rsidRPr="00B916EC" w14:paraId="6E4EBE3B" w14:textId="77777777" w:rsidTr="008F5350">
        <w:trPr>
          <w:cantSplit/>
        </w:trPr>
        <w:tc>
          <w:tcPr>
            <w:tcW w:w="810" w:type="dxa"/>
            <w:tcBorders>
              <w:right w:val="double" w:sz="4" w:space="0" w:color="auto"/>
            </w:tcBorders>
            <w:shd w:val="clear" w:color="auto" w:fill="auto"/>
            <w:vAlign w:val="center"/>
          </w:tcPr>
          <w:p w14:paraId="4EC59A2B"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DB8317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5DE4BE04" w14:textId="77777777" w:rsidR="00146079" w:rsidRPr="00B916EC" w:rsidRDefault="00146079" w:rsidP="00146079">
      <w:pPr>
        <w:rPr>
          <w:rStyle w:val="CommentReference"/>
        </w:rPr>
      </w:pPr>
    </w:p>
    <w:p w14:paraId="2B5A7E8A"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19"/>
        <w:gridCol w:w="5661"/>
      </w:tblGrid>
      <w:tr w:rsidR="001E66D2" w:rsidRPr="00B916EC" w14:paraId="39219EE4" w14:textId="77777777" w:rsidTr="001E66D2">
        <w:trPr>
          <w:cantSplit/>
        </w:trPr>
        <w:tc>
          <w:tcPr>
            <w:tcW w:w="810" w:type="dxa"/>
            <w:tcBorders>
              <w:bottom w:val="double" w:sz="4" w:space="0" w:color="auto"/>
              <w:right w:val="double" w:sz="4" w:space="0" w:color="auto"/>
            </w:tcBorders>
            <w:shd w:val="clear" w:color="auto" w:fill="E0E0E0"/>
            <w:vAlign w:val="center"/>
          </w:tcPr>
          <w:p w14:paraId="49B53ADD"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48A01C1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41632042"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12D965C3"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732B5090"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9D95B61"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02938E2E" w14:textId="77777777" w:rsidR="00637B3F" w:rsidRPr="00B916EC" w:rsidRDefault="00282C81" w:rsidP="008F5350">
            <w:pPr>
              <w:spacing w:after="0"/>
              <w:jc w:val="center"/>
              <w:textAlignment w:val="bottom"/>
            </w:pPr>
            <w:r w:rsidRPr="00CF4A70">
              <w:rPr>
                <w:position w:val="-12"/>
                <w:szCs w:val="24"/>
              </w:rPr>
              <w:object w:dxaOrig="1400" w:dyaOrig="320" w14:anchorId="3343BEBF">
                <v:shape id="_x0000_i50159" type="#_x0000_t75" style="width:70.65pt;height:16pt" o:ole="">
                  <v:imagedata r:id="rId2991" o:title=""/>
                </v:shape>
                <o:OLEObject Type="Embed" ProgID="Equation.3" ShapeID="_x0000_i50159" DrawAspect="Content" ObjectID="_1586968492" r:id="rId2992"/>
              </w:object>
            </w:r>
          </w:p>
          <w:p w14:paraId="71C22A70" w14:textId="77777777" w:rsidR="00637B3F" w:rsidRPr="00B916EC" w:rsidRDefault="00282C81" w:rsidP="008F5350">
            <w:pPr>
              <w:spacing w:after="0"/>
              <w:jc w:val="center"/>
              <w:textAlignment w:val="bottom"/>
              <w:rPr>
                <w:rFonts w:ascii="Arial" w:hAnsi="Arial" w:cs="Arial"/>
                <w:sz w:val="18"/>
                <w:szCs w:val="18"/>
              </w:rPr>
            </w:pPr>
            <w:r w:rsidRPr="00CF4A70">
              <w:rPr>
                <w:position w:val="-12"/>
                <w:szCs w:val="24"/>
              </w:rPr>
              <w:object w:dxaOrig="859" w:dyaOrig="320" w14:anchorId="48F9727D">
                <v:shape id="_x0000_i50160" type="#_x0000_t75" style="width:43.35pt;height:16pt" o:ole="">
                  <v:imagedata r:id="rId2993" o:title=""/>
                </v:shape>
                <o:OLEObject Type="Embed" ProgID="Equation.3" ShapeID="_x0000_i50160" DrawAspect="Content" ObjectID="_1586968493" r:id="rId2994"/>
              </w:object>
            </w:r>
            <w:r w:rsidR="00637B3F" w:rsidRPr="00B916EC">
              <w:t xml:space="preserve"> or </w:t>
            </w:r>
            <w:r w:rsidRPr="00CF4A70">
              <w:rPr>
                <w:position w:val="-12"/>
                <w:szCs w:val="24"/>
              </w:rPr>
              <w:object w:dxaOrig="1140" w:dyaOrig="320" w14:anchorId="24A9FBBB">
                <v:shape id="_x0000_i50161" type="#_x0000_t75" style="width:57.65pt;height:16pt" o:ole="">
                  <v:imagedata r:id="rId2995" o:title=""/>
                </v:shape>
                <o:OLEObject Type="Embed" ProgID="Equation.3" ShapeID="_x0000_i50161" DrawAspect="Content" ObjectID="_1586968494" r:id="rId2996"/>
              </w:object>
            </w:r>
          </w:p>
        </w:tc>
        <w:tc>
          <w:tcPr>
            <w:tcW w:w="5789" w:type="dxa"/>
            <w:tcBorders>
              <w:top w:val="double" w:sz="4" w:space="0" w:color="auto"/>
            </w:tcBorders>
            <w:vAlign w:val="center"/>
          </w:tcPr>
          <w:p w14:paraId="40E2FF94"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w14:anchorId="282AF200">
                <v:shape id="_x0000_i50162" type="#_x0000_t75" style="width:27.65pt;height:14pt" o:ole="">
                  <v:imagedata r:id="rId2997" o:title=""/>
                </v:shape>
                <o:OLEObject Type="Embed" ProgID="Equation.3" ShapeID="_x0000_i50162" DrawAspect="Content" ObjectID="_1586968495" r:id="rId2998"/>
              </w:object>
            </w:r>
            <w:r w:rsidRPr="00B916EC">
              <w:rPr>
                <w:rStyle w:val="CommentReference"/>
                <w:rFonts w:ascii="Arial" w:hAnsi="Arial" w:cs="Arial"/>
                <w:sz w:val="18"/>
                <w:szCs w:val="18"/>
              </w:rPr>
              <w:t xml:space="preserve">, </w:t>
            </w:r>
            <w:r w:rsidRPr="00B916EC">
              <w:rPr>
                <w:position w:val="-6"/>
              </w:rPr>
              <w:object w:dxaOrig="800" w:dyaOrig="260" w14:anchorId="1292C544">
                <v:shape id="_x0000_i50163" type="#_x0000_t75" style="width:40pt;height:14pt" o:ole="">
                  <v:imagedata r:id="rId2999" o:title=""/>
                </v:shape>
                <o:OLEObject Type="Embed" ProgID="Equation.3" ShapeID="_x0000_i50163" DrawAspect="Content" ObjectID="_1586968496" r:id="rId3000"/>
              </w:object>
            </w:r>
            <w:r w:rsidRPr="00B916EC">
              <w:rPr>
                <w:rStyle w:val="CommentReference"/>
                <w:rFonts w:ascii="Arial" w:hAnsi="Arial" w:cs="Arial"/>
                <w:sz w:val="18"/>
                <w:szCs w:val="18"/>
              </w:rPr>
              <w:t xml:space="preserve">, </w:t>
            </w:r>
            <w:r w:rsidRPr="00B916EC">
              <w:rPr>
                <w:position w:val="-6"/>
              </w:rPr>
              <w:object w:dxaOrig="820" w:dyaOrig="260" w14:anchorId="23A67E52">
                <v:shape id="_x0000_i50164" type="#_x0000_t75" style="width:40pt;height:14pt" o:ole="">
                  <v:imagedata r:id="rId3001" o:title=""/>
                </v:shape>
                <o:OLEObject Type="Embed" ProgID="Equation.3" ShapeID="_x0000_i50164" DrawAspect="Content" ObjectID="_1586968497" r:id="rId3002"/>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4548E79B">
                <v:shape id="_x0000_i50165" type="#_x0000_t75" style="width:40pt;height:14pt" o:ole="">
                  <v:imagedata r:id="rId3003" o:title=""/>
                </v:shape>
                <o:OLEObject Type="Embed" ProgID="Equation.3" ShapeID="_x0000_i50165" DrawAspect="Content" ObjectID="_1586968498" r:id="rId3004"/>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18E9FAA8">
                <v:shape id="_x0000_i50166" type="#_x0000_t75" style="width:40pt;height:14pt" o:ole="">
                  <v:imagedata r:id="rId3005" o:title=""/>
                </v:shape>
                <o:OLEObject Type="Embed" ProgID="Equation.3" ShapeID="_x0000_i50166" DrawAspect="Content" ObjectID="_1586968499" r:id="rId3006"/>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6341AE3C">
                <v:shape id="_x0000_i50167" type="#_x0000_t75" style="width:40pt;height:14pt" o:ole="">
                  <v:imagedata r:id="rId3007" o:title=""/>
                </v:shape>
                <o:OLEObject Type="Embed" ProgID="Equation.3" ShapeID="_x0000_i50167" DrawAspect="Content" ObjectID="_1586968500" r:id="rId3008"/>
              </w:object>
            </w:r>
            <w:r w:rsidR="00282C81" w:rsidRPr="00D71CD9">
              <w:rPr>
                <w:rFonts w:ascii="Arial" w:hAnsi="Arial" w:cs="Arial"/>
                <w:sz w:val="18"/>
                <w:szCs w:val="18"/>
              </w:rPr>
              <w:t xml:space="preserve"> (</w:t>
            </w:r>
            <w:r w:rsidR="00282C81" w:rsidRPr="00D71CD9">
              <w:rPr>
                <w:rFonts w:ascii="Arial" w:hAnsi="Arial" w:cs="Arial"/>
                <w:position w:val="-12"/>
                <w:sz w:val="18"/>
                <w:szCs w:val="18"/>
              </w:rPr>
              <w:object w:dxaOrig="859" w:dyaOrig="320" w14:anchorId="69C61E45">
                <v:shape id="_x0000_i50168" type="#_x0000_t75" style="width:43.35pt;height:16pt" o:ole="">
                  <v:imagedata r:id="rId3009" o:title=""/>
                </v:shape>
                <o:OLEObject Type="Embed" ProgID="Equation.3" ShapeID="_x0000_i50168" DrawAspect="Content" ObjectID="_1586968501" r:id="rId3010"/>
              </w:object>
            </w:r>
            <w:r w:rsidR="00282C81" w:rsidRPr="00D71CD9">
              <w:rPr>
                <w:rFonts w:ascii="Arial" w:hAnsi="Arial" w:cs="Arial"/>
                <w:sz w:val="18"/>
                <w:szCs w:val="18"/>
              </w:rPr>
              <w:t>)</w:t>
            </w:r>
          </w:p>
          <w:p w14:paraId="5F73A91B"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w14:anchorId="70841B2C">
                <v:shape id="_x0000_i50169" type="#_x0000_t75" style="width:40pt;height:14pt" o:ole="">
                  <v:imagedata r:id="rId3011" o:title=""/>
                </v:shape>
                <o:OLEObject Type="Embed" ProgID="Equation.3" ShapeID="_x0000_i50169" DrawAspect="Content" ObjectID="_1586968502" r:id="rId3012"/>
              </w:object>
            </w:r>
            <w:r w:rsidRPr="00B916EC">
              <w:rPr>
                <w:rStyle w:val="CommentReference"/>
                <w:rFonts w:ascii="Arial" w:hAnsi="Arial" w:cs="Arial"/>
                <w:sz w:val="18"/>
                <w:szCs w:val="18"/>
              </w:rPr>
              <w:t xml:space="preserve">, </w:t>
            </w:r>
            <w:r w:rsidR="001E66D2" w:rsidRPr="00B916EC">
              <w:rPr>
                <w:position w:val="-6"/>
              </w:rPr>
              <w:object w:dxaOrig="820" w:dyaOrig="260" w14:anchorId="17136C96">
                <v:shape id="_x0000_i50170" type="#_x0000_t75" style="width:40pt;height:14pt" o:ole="">
                  <v:imagedata r:id="rId3013" o:title=""/>
                </v:shape>
                <o:OLEObject Type="Embed" ProgID="Equation.3" ShapeID="_x0000_i50170" DrawAspect="Content" ObjectID="_1586968503" r:id="rId3014"/>
              </w:object>
            </w:r>
            <w:r w:rsidR="006C1DF2" w:rsidRPr="00B916EC">
              <w:t xml:space="preserve"> (</w:t>
            </w:r>
            <w:r w:rsidR="00282C81" w:rsidRPr="00D125A7">
              <w:rPr>
                <w:position w:val="-12"/>
                <w:szCs w:val="24"/>
              </w:rPr>
              <w:object w:dxaOrig="1140" w:dyaOrig="320" w14:anchorId="5F3964DF">
                <v:shape id="_x0000_i50171" type="#_x0000_t75" style="width:57.65pt;height:16pt" o:ole="">
                  <v:imagedata r:id="rId3015" o:title=""/>
                </v:shape>
                <o:OLEObject Type="Embed" ProgID="Equation.3" ShapeID="_x0000_i50171" DrawAspect="Content" ObjectID="_1586968504" r:id="rId3016"/>
              </w:object>
            </w:r>
            <w:r w:rsidR="006C1DF2" w:rsidRPr="00B916EC">
              <w:t>)</w:t>
            </w:r>
          </w:p>
        </w:tc>
      </w:tr>
      <w:tr w:rsidR="00637B3F" w:rsidRPr="00B916EC" w14:paraId="3BB900BB" w14:textId="77777777" w:rsidTr="008F5350">
        <w:trPr>
          <w:cantSplit/>
        </w:trPr>
        <w:tc>
          <w:tcPr>
            <w:tcW w:w="810" w:type="dxa"/>
            <w:tcBorders>
              <w:right w:val="double" w:sz="4" w:space="0" w:color="auto"/>
            </w:tcBorders>
            <w:shd w:val="clear" w:color="auto" w:fill="auto"/>
            <w:vAlign w:val="center"/>
          </w:tcPr>
          <w:p w14:paraId="5FBEA9C2"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08364A6" w14:textId="77777777" w:rsidR="00637B3F" w:rsidRPr="00B916EC" w:rsidRDefault="00637B3F" w:rsidP="008F5350">
            <w:pPr>
              <w:pStyle w:val="TAC"/>
            </w:pPr>
            <w:r w:rsidRPr="00B916EC">
              <w:rPr>
                <w:rFonts w:cs="Arial"/>
                <w:kern w:val="24"/>
                <w:szCs w:val="18"/>
              </w:rPr>
              <w:t>Reserved</w:t>
            </w:r>
          </w:p>
        </w:tc>
      </w:tr>
      <w:tr w:rsidR="00637B3F" w:rsidRPr="00B916EC" w14:paraId="29FA5607" w14:textId="77777777" w:rsidTr="008F5350">
        <w:trPr>
          <w:cantSplit/>
        </w:trPr>
        <w:tc>
          <w:tcPr>
            <w:tcW w:w="810" w:type="dxa"/>
            <w:tcBorders>
              <w:right w:val="double" w:sz="4" w:space="0" w:color="auto"/>
            </w:tcBorders>
            <w:shd w:val="clear" w:color="auto" w:fill="auto"/>
            <w:vAlign w:val="center"/>
          </w:tcPr>
          <w:p w14:paraId="435DEA4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04F0EE80"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221A1E37" w14:textId="77777777" w:rsidTr="008F5350">
        <w:trPr>
          <w:cantSplit/>
        </w:trPr>
        <w:tc>
          <w:tcPr>
            <w:tcW w:w="810" w:type="dxa"/>
            <w:tcBorders>
              <w:right w:val="double" w:sz="4" w:space="0" w:color="auto"/>
            </w:tcBorders>
            <w:shd w:val="clear" w:color="auto" w:fill="auto"/>
            <w:vAlign w:val="center"/>
          </w:tcPr>
          <w:p w14:paraId="03C326DC"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70B67101" w14:textId="77777777" w:rsidR="00637B3F" w:rsidRPr="00B916EC" w:rsidRDefault="00637B3F" w:rsidP="008F5350">
            <w:pPr>
              <w:pStyle w:val="TAC"/>
            </w:pPr>
            <w:r w:rsidRPr="00B916EC">
              <w:rPr>
                <w:rFonts w:cs="Arial"/>
                <w:kern w:val="24"/>
                <w:szCs w:val="18"/>
              </w:rPr>
              <w:t>Reserved</w:t>
            </w:r>
          </w:p>
        </w:tc>
      </w:tr>
      <w:tr w:rsidR="00637B3F" w:rsidRPr="00B916EC" w14:paraId="76140F6C" w14:textId="77777777" w:rsidTr="008F5350">
        <w:trPr>
          <w:cantSplit/>
        </w:trPr>
        <w:tc>
          <w:tcPr>
            <w:tcW w:w="810" w:type="dxa"/>
            <w:tcBorders>
              <w:right w:val="double" w:sz="4" w:space="0" w:color="auto"/>
            </w:tcBorders>
            <w:shd w:val="clear" w:color="auto" w:fill="auto"/>
            <w:vAlign w:val="center"/>
          </w:tcPr>
          <w:p w14:paraId="5F05D85B"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7E49F39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998C50A" w14:textId="77777777" w:rsidTr="008F5350">
        <w:trPr>
          <w:cantSplit/>
        </w:trPr>
        <w:tc>
          <w:tcPr>
            <w:tcW w:w="810" w:type="dxa"/>
            <w:tcBorders>
              <w:right w:val="double" w:sz="4" w:space="0" w:color="auto"/>
            </w:tcBorders>
            <w:shd w:val="clear" w:color="auto" w:fill="auto"/>
            <w:vAlign w:val="center"/>
          </w:tcPr>
          <w:p w14:paraId="7AA09B64"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7E764096" w14:textId="77777777" w:rsidR="00637B3F" w:rsidRPr="00B916EC" w:rsidRDefault="00637B3F" w:rsidP="008F5350">
            <w:pPr>
              <w:pStyle w:val="TAC"/>
            </w:pPr>
            <w:r w:rsidRPr="00B916EC">
              <w:rPr>
                <w:rFonts w:cs="Arial"/>
                <w:kern w:val="24"/>
                <w:szCs w:val="18"/>
              </w:rPr>
              <w:t>Reserved</w:t>
            </w:r>
          </w:p>
        </w:tc>
      </w:tr>
      <w:tr w:rsidR="00637B3F" w:rsidRPr="00B916EC" w14:paraId="162396F4" w14:textId="77777777" w:rsidTr="008F5350">
        <w:trPr>
          <w:cantSplit/>
        </w:trPr>
        <w:tc>
          <w:tcPr>
            <w:tcW w:w="810" w:type="dxa"/>
            <w:tcBorders>
              <w:right w:val="double" w:sz="4" w:space="0" w:color="auto"/>
            </w:tcBorders>
            <w:shd w:val="clear" w:color="auto" w:fill="auto"/>
            <w:vAlign w:val="center"/>
          </w:tcPr>
          <w:p w14:paraId="14CBBE91"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75A816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B7DBBED" w14:textId="77777777" w:rsidTr="008F5350">
        <w:trPr>
          <w:cantSplit/>
        </w:trPr>
        <w:tc>
          <w:tcPr>
            <w:tcW w:w="810" w:type="dxa"/>
            <w:tcBorders>
              <w:right w:val="double" w:sz="4" w:space="0" w:color="auto"/>
            </w:tcBorders>
            <w:shd w:val="clear" w:color="auto" w:fill="auto"/>
            <w:vAlign w:val="center"/>
          </w:tcPr>
          <w:p w14:paraId="6E62C124"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5D986C40" w14:textId="77777777" w:rsidR="00637B3F" w:rsidRPr="00B916EC" w:rsidRDefault="00637B3F" w:rsidP="008F5350">
            <w:pPr>
              <w:pStyle w:val="TAC"/>
            </w:pPr>
            <w:r w:rsidRPr="00B916EC">
              <w:rPr>
                <w:rFonts w:cs="Arial"/>
                <w:kern w:val="24"/>
                <w:szCs w:val="18"/>
              </w:rPr>
              <w:t>Reserved</w:t>
            </w:r>
          </w:p>
        </w:tc>
      </w:tr>
      <w:tr w:rsidR="00637B3F" w:rsidRPr="00B916EC" w14:paraId="79D69D32" w14:textId="77777777" w:rsidTr="008F5350">
        <w:trPr>
          <w:cantSplit/>
        </w:trPr>
        <w:tc>
          <w:tcPr>
            <w:tcW w:w="810" w:type="dxa"/>
            <w:tcBorders>
              <w:right w:val="double" w:sz="4" w:space="0" w:color="auto"/>
            </w:tcBorders>
            <w:shd w:val="clear" w:color="auto" w:fill="auto"/>
            <w:vAlign w:val="center"/>
          </w:tcPr>
          <w:p w14:paraId="619F436B"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35EA554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ABE1DF3" w14:textId="77777777" w:rsidTr="008F5350">
        <w:trPr>
          <w:cantSplit/>
        </w:trPr>
        <w:tc>
          <w:tcPr>
            <w:tcW w:w="810" w:type="dxa"/>
            <w:tcBorders>
              <w:right w:val="double" w:sz="4" w:space="0" w:color="auto"/>
            </w:tcBorders>
            <w:shd w:val="clear" w:color="auto" w:fill="auto"/>
            <w:vAlign w:val="center"/>
          </w:tcPr>
          <w:p w14:paraId="3959728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378BD6D9" w14:textId="77777777" w:rsidR="00637B3F" w:rsidRPr="00B916EC" w:rsidRDefault="00637B3F" w:rsidP="008F5350">
            <w:pPr>
              <w:pStyle w:val="TAC"/>
            </w:pPr>
            <w:r w:rsidRPr="00B916EC">
              <w:rPr>
                <w:rFonts w:cs="Arial"/>
                <w:kern w:val="24"/>
                <w:szCs w:val="18"/>
              </w:rPr>
              <w:t>Reserved</w:t>
            </w:r>
          </w:p>
        </w:tc>
      </w:tr>
      <w:tr w:rsidR="00637B3F" w:rsidRPr="00B916EC" w14:paraId="7C1F7E67" w14:textId="77777777" w:rsidTr="008F5350">
        <w:trPr>
          <w:cantSplit/>
        </w:trPr>
        <w:tc>
          <w:tcPr>
            <w:tcW w:w="810" w:type="dxa"/>
            <w:tcBorders>
              <w:right w:val="double" w:sz="4" w:space="0" w:color="auto"/>
            </w:tcBorders>
            <w:shd w:val="clear" w:color="auto" w:fill="auto"/>
            <w:vAlign w:val="center"/>
          </w:tcPr>
          <w:p w14:paraId="3A8FA1F5"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33451410"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16C57AB" w14:textId="77777777" w:rsidTr="008F5350">
        <w:trPr>
          <w:cantSplit/>
        </w:trPr>
        <w:tc>
          <w:tcPr>
            <w:tcW w:w="810" w:type="dxa"/>
            <w:tcBorders>
              <w:right w:val="double" w:sz="4" w:space="0" w:color="auto"/>
            </w:tcBorders>
            <w:shd w:val="clear" w:color="auto" w:fill="auto"/>
            <w:vAlign w:val="center"/>
          </w:tcPr>
          <w:p w14:paraId="5F413864"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641D41A6" w14:textId="77777777" w:rsidR="00637B3F" w:rsidRPr="00B916EC" w:rsidRDefault="00637B3F" w:rsidP="008F5350">
            <w:pPr>
              <w:pStyle w:val="TAC"/>
            </w:pPr>
            <w:r w:rsidRPr="00B916EC">
              <w:rPr>
                <w:rFonts w:cs="Arial"/>
                <w:kern w:val="24"/>
                <w:szCs w:val="18"/>
              </w:rPr>
              <w:t>Reserved</w:t>
            </w:r>
          </w:p>
        </w:tc>
      </w:tr>
      <w:tr w:rsidR="00637B3F" w:rsidRPr="00B916EC" w14:paraId="37F508BE" w14:textId="77777777" w:rsidTr="008F5350">
        <w:trPr>
          <w:cantSplit/>
        </w:trPr>
        <w:tc>
          <w:tcPr>
            <w:tcW w:w="810" w:type="dxa"/>
            <w:tcBorders>
              <w:right w:val="double" w:sz="4" w:space="0" w:color="auto"/>
            </w:tcBorders>
            <w:shd w:val="clear" w:color="auto" w:fill="auto"/>
            <w:vAlign w:val="center"/>
          </w:tcPr>
          <w:p w14:paraId="446C1735"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01C32F2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972543D" w14:textId="77777777" w:rsidTr="008F5350">
        <w:trPr>
          <w:cantSplit/>
        </w:trPr>
        <w:tc>
          <w:tcPr>
            <w:tcW w:w="810" w:type="dxa"/>
            <w:tcBorders>
              <w:right w:val="double" w:sz="4" w:space="0" w:color="auto"/>
            </w:tcBorders>
            <w:shd w:val="clear" w:color="auto" w:fill="auto"/>
            <w:vAlign w:val="center"/>
          </w:tcPr>
          <w:p w14:paraId="4E5D3A7D"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6999B99B" w14:textId="77777777" w:rsidR="00637B3F" w:rsidRPr="00B916EC" w:rsidRDefault="00637B3F" w:rsidP="008F5350">
            <w:pPr>
              <w:pStyle w:val="TAC"/>
            </w:pPr>
            <w:r w:rsidRPr="00B916EC">
              <w:rPr>
                <w:rFonts w:cs="Arial"/>
                <w:kern w:val="24"/>
                <w:szCs w:val="18"/>
              </w:rPr>
              <w:t>Reserved</w:t>
            </w:r>
          </w:p>
        </w:tc>
      </w:tr>
      <w:tr w:rsidR="00637B3F" w:rsidRPr="00B916EC" w14:paraId="08FEB75B" w14:textId="77777777" w:rsidTr="008F5350">
        <w:trPr>
          <w:cantSplit/>
        </w:trPr>
        <w:tc>
          <w:tcPr>
            <w:tcW w:w="810" w:type="dxa"/>
            <w:tcBorders>
              <w:right w:val="double" w:sz="4" w:space="0" w:color="auto"/>
            </w:tcBorders>
            <w:shd w:val="clear" w:color="auto" w:fill="auto"/>
            <w:vAlign w:val="center"/>
          </w:tcPr>
          <w:p w14:paraId="42167556"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72A04186" w14:textId="77777777" w:rsidR="00637B3F" w:rsidRPr="00B916EC" w:rsidRDefault="00637B3F" w:rsidP="008F5350">
            <w:pPr>
              <w:pStyle w:val="TAC"/>
            </w:pPr>
            <w:r w:rsidRPr="00B916EC">
              <w:rPr>
                <w:rFonts w:cs="Arial"/>
                <w:kern w:val="24"/>
                <w:szCs w:val="18"/>
              </w:rPr>
              <w:t>Reserved</w:t>
            </w:r>
          </w:p>
        </w:tc>
      </w:tr>
      <w:tr w:rsidR="00637B3F" w:rsidRPr="00B916EC" w14:paraId="242823D1" w14:textId="77777777" w:rsidTr="008F5350">
        <w:trPr>
          <w:cantSplit/>
        </w:trPr>
        <w:tc>
          <w:tcPr>
            <w:tcW w:w="810" w:type="dxa"/>
            <w:tcBorders>
              <w:right w:val="double" w:sz="4" w:space="0" w:color="auto"/>
            </w:tcBorders>
            <w:shd w:val="clear" w:color="auto" w:fill="auto"/>
            <w:vAlign w:val="center"/>
          </w:tcPr>
          <w:p w14:paraId="2ECCD356"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2D44357"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32F2E025" w14:textId="77777777" w:rsidR="00637B3F" w:rsidRPr="00B916EC" w:rsidRDefault="00637B3F" w:rsidP="00637B3F">
      <w:pPr>
        <w:rPr>
          <w:rStyle w:val="CommentReference"/>
        </w:rPr>
      </w:pPr>
    </w:p>
    <w:p w14:paraId="2A8DC668"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4946"/>
        <w:gridCol w:w="3733"/>
      </w:tblGrid>
      <w:tr w:rsidR="001E66D2" w:rsidRPr="00B916EC" w14:paraId="7C6D4420" w14:textId="77777777" w:rsidTr="008F5350">
        <w:trPr>
          <w:cantSplit/>
        </w:trPr>
        <w:tc>
          <w:tcPr>
            <w:tcW w:w="810" w:type="dxa"/>
            <w:tcBorders>
              <w:bottom w:val="double" w:sz="4" w:space="0" w:color="auto"/>
              <w:right w:val="double" w:sz="4" w:space="0" w:color="auto"/>
            </w:tcBorders>
            <w:shd w:val="clear" w:color="auto" w:fill="E0E0E0"/>
            <w:vAlign w:val="center"/>
          </w:tcPr>
          <w:p w14:paraId="1C014AE4"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8A2CEC3"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8E3090D"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8DEF516"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6E0436F5"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06DB787D"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CAA0670" w14:textId="77777777" w:rsidR="001E66D2" w:rsidRPr="00B916EC" w:rsidRDefault="00282C81" w:rsidP="008F5350">
            <w:pPr>
              <w:spacing w:after="0"/>
              <w:jc w:val="center"/>
              <w:textAlignment w:val="bottom"/>
            </w:pPr>
            <w:r w:rsidRPr="00D125A7">
              <w:rPr>
                <w:position w:val="-12"/>
                <w:szCs w:val="24"/>
              </w:rPr>
              <w:object w:dxaOrig="1400" w:dyaOrig="320" w14:anchorId="37DFA990">
                <v:shape id="_x0000_i50172" type="#_x0000_t75" style="width:70.65pt;height:15.65pt" o:ole="">
                  <v:imagedata r:id="rId3017" o:title=""/>
                </v:shape>
                <o:OLEObject Type="Embed" ProgID="Equation.3" ShapeID="_x0000_i50172" DrawAspect="Content" ObjectID="_1586968505" r:id="rId3018"/>
              </w:object>
            </w:r>
          </w:p>
          <w:p w14:paraId="11C5C4EA" w14:textId="77777777" w:rsidR="001E66D2" w:rsidRPr="00B916EC" w:rsidRDefault="00282C81" w:rsidP="008F5350">
            <w:pPr>
              <w:spacing w:after="0"/>
              <w:jc w:val="center"/>
              <w:textAlignment w:val="bottom"/>
              <w:rPr>
                <w:rFonts w:ascii="Arial" w:hAnsi="Arial" w:cs="Arial"/>
                <w:sz w:val="18"/>
                <w:szCs w:val="18"/>
              </w:rPr>
            </w:pPr>
            <w:r w:rsidRPr="00D125A7">
              <w:rPr>
                <w:position w:val="-12"/>
                <w:szCs w:val="24"/>
              </w:rPr>
              <w:object w:dxaOrig="859" w:dyaOrig="320" w14:anchorId="1A78B808">
                <v:shape id="_x0000_i50173" type="#_x0000_t75" style="width:43.35pt;height:15.65pt" o:ole="">
                  <v:imagedata r:id="rId3019" o:title=""/>
                </v:shape>
                <o:OLEObject Type="Embed" ProgID="Equation.3" ShapeID="_x0000_i50173" DrawAspect="Content" ObjectID="_1586968506" r:id="rId3020"/>
              </w:object>
            </w:r>
            <w:r w:rsidR="001E66D2" w:rsidRPr="00B916EC">
              <w:t xml:space="preserve"> </w:t>
            </w:r>
          </w:p>
        </w:tc>
        <w:tc>
          <w:tcPr>
            <w:tcW w:w="3809" w:type="dxa"/>
            <w:tcBorders>
              <w:top w:val="double" w:sz="4" w:space="0" w:color="auto"/>
            </w:tcBorders>
            <w:vAlign w:val="center"/>
          </w:tcPr>
          <w:p w14:paraId="6B2010C2"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482FD4D1" w14:textId="77777777"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w14:anchorId="2438BFA8">
                <v:shape id="_x0000_i50174" type="#_x0000_t75" style="width:27.65pt;height:13.35pt" o:ole="">
                  <v:imagedata r:id="rId2983" o:title=""/>
                </v:shape>
                <o:OLEObject Type="Embed" ProgID="Equation.3" ShapeID="_x0000_i50174" DrawAspect="Content" ObjectID="_1586968507" r:id="rId3021"/>
              </w:object>
            </w:r>
            <w:r w:rsidRPr="00B916EC">
              <w:rPr>
                <w:rStyle w:val="CommentReference"/>
                <w:rFonts w:ascii="Arial" w:hAnsi="Arial" w:cs="Arial"/>
                <w:sz w:val="18"/>
                <w:szCs w:val="18"/>
              </w:rPr>
              <w:t xml:space="preserve">, </w:t>
            </w:r>
            <w:r w:rsidRPr="00B916EC">
              <w:rPr>
                <w:position w:val="-6"/>
              </w:rPr>
              <w:object w:dxaOrig="800" w:dyaOrig="260" w14:anchorId="301D6513">
                <v:shape id="_x0000_i50175" type="#_x0000_t75" style="width:39.65pt;height:13.35pt" o:ole="">
                  <v:imagedata r:id="rId2985" o:title=""/>
                </v:shape>
                <o:OLEObject Type="Embed" ProgID="Equation.3" ShapeID="_x0000_i50175" DrawAspect="Content" ObjectID="_1586968508" r:id="rId3022"/>
              </w:object>
            </w:r>
            <w:r w:rsidRPr="00B916EC">
              <w:rPr>
                <w:rStyle w:val="CommentReference"/>
                <w:rFonts w:ascii="Arial" w:hAnsi="Arial" w:cs="Arial"/>
                <w:sz w:val="18"/>
                <w:szCs w:val="18"/>
              </w:rPr>
              <w:t xml:space="preserve">, </w:t>
            </w:r>
            <w:r w:rsidRPr="00B916EC">
              <w:rPr>
                <w:position w:val="-6"/>
              </w:rPr>
              <w:object w:dxaOrig="840" w:dyaOrig="260" w14:anchorId="72BB69F5">
                <v:shape id="_x0000_i50176" type="#_x0000_t75" style="width:42pt;height:13.35pt" o:ole="">
                  <v:imagedata r:id="rId2987" o:title=""/>
                </v:shape>
                <o:OLEObject Type="Embed" ProgID="Equation.3" ShapeID="_x0000_i50176" DrawAspect="Content" ObjectID="_1586968509" r:id="rId3023"/>
              </w:object>
            </w:r>
            <w:r w:rsidRPr="00B916EC">
              <w:rPr>
                <w:rStyle w:val="CommentReference"/>
                <w:rFonts w:ascii="Arial" w:hAnsi="Arial" w:cs="Arial"/>
                <w:sz w:val="18"/>
                <w:szCs w:val="18"/>
              </w:rPr>
              <w:t xml:space="preserve">, </w:t>
            </w:r>
            <w:r w:rsidRPr="00B916EC">
              <w:rPr>
                <w:position w:val="-6"/>
              </w:rPr>
              <w:object w:dxaOrig="820" w:dyaOrig="260" w14:anchorId="1ADCD6F7">
                <v:shape id="_x0000_i50177" type="#_x0000_t75" style="width:40.65pt;height:13.35pt" o:ole="">
                  <v:imagedata r:id="rId2989" o:title=""/>
                </v:shape>
                <o:OLEObject Type="Embed" ProgID="Equation.3" ShapeID="_x0000_i50177" DrawAspect="Content" ObjectID="_1586968510" r:id="rId3024"/>
              </w:object>
            </w:r>
          </w:p>
        </w:tc>
      </w:tr>
      <w:tr w:rsidR="001E66D2" w:rsidRPr="00B916EC" w14:paraId="0CC31DA3" w14:textId="77777777" w:rsidTr="008F5350">
        <w:trPr>
          <w:cantSplit/>
        </w:trPr>
        <w:tc>
          <w:tcPr>
            <w:tcW w:w="810" w:type="dxa"/>
            <w:tcBorders>
              <w:right w:val="double" w:sz="4" w:space="0" w:color="auto"/>
            </w:tcBorders>
            <w:shd w:val="clear" w:color="auto" w:fill="auto"/>
            <w:vAlign w:val="center"/>
          </w:tcPr>
          <w:p w14:paraId="32BD3776"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2005776C" w14:textId="77777777" w:rsidR="001E66D2" w:rsidRPr="00B916EC" w:rsidRDefault="001E66D2" w:rsidP="008F5350">
            <w:pPr>
              <w:pStyle w:val="TAC"/>
            </w:pPr>
            <w:r w:rsidRPr="00B916EC">
              <w:rPr>
                <w:rFonts w:cs="Arial"/>
                <w:kern w:val="24"/>
                <w:szCs w:val="18"/>
              </w:rPr>
              <w:t>Reserved</w:t>
            </w:r>
          </w:p>
        </w:tc>
      </w:tr>
      <w:tr w:rsidR="001E66D2" w:rsidRPr="00B916EC" w14:paraId="06E8AFF5" w14:textId="77777777" w:rsidTr="008F5350">
        <w:trPr>
          <w:cantSplit/>
        </w:trPr>
        <w:tc>
          <w:tcPr>
            <w:tcW w:w="810" w:type="dxa"/>
            <w:tcBorders>
              <w:right w:val="double" w:sz="4" w:space="0" w:color="auto"/>
            </w:tcBorders>
            <w:shd w:val="clear" w:color="auto" w:fill="auto"/>
            <w:vAlign w:val="center"/>
          </w:tcPr>
          <w:p w14:paraId="3454C0EB"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3279D4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F7E0EDD" w14:textId="77777777" w:rsidTr="008F5350">
        <w:trPr>
          <w:cantSplit/>
        </w:trPr>
        <w:tc>
          <w:tcPr>
            <w:tcW w:w="810" w:type="dxa"/>
            <w:tcBorders>
              <w:right w:val="double" w:sz="4" w:space="0" w:color="auto"/>
            </w:tcBorders>
            <w:shd w:val="clear" w:color="auto" w:fill="auto"/>
            <w:vAlign w:val="center"/>
          </w:tcPr>
          <w:p w14:paraId="27B2F2EB"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171DDB98" w14:textId="77777777" w:rsidR="001E66D2" w:rsidRPr="00B916EC" w:rsidRDefault="001E66D2" w:rsidP="008F5350">
            <w:pPr>
              <w:pStyle w:val="TAC"/>
            </w:pPr>
            <w:r w:rsidRPr="00B916EC">
              <w:rPr>
                <w:rFonts w:cs="Arial"/>
                <w:kern w:val="24"/>
                <w:szCs w:val="18"/>
              </w:rPr>
              <w:t>Reserved</w:t>
            </w:r>
          </w:p>
        </w:tc>
      </w:tr>
      <w:tr w:rsidR="001E66D2" w:rsidRPr="00B916EC" w14:paraId="3480F9F0" w14:textId="77777777" w:rsidTr="008F5350">
        <w:trPr>
          <w:cantSplit/>
        </w:trPr>
        <w:tc>
          <w:tcPr>
            <w:tcW w:w="810" w:type="dxa"/>
            <w:tcBorders>
              <w:right w:val="double" w:sz="4" w:space="0" w:color="auto"/>
            </w:tcBorders>
            <w:shd w:val="clear" w:color="auto" w:fill="auto"/>
            <w:vAlign w:val="center"/>
          </w:tcPr>
          <w:p w14:paraId="520D1A69"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5BBB1E2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BB53CA9" w14:textId="77777777" w:rsidTr="008F5350">
        <w:trPr>
          <w:cantSplit/>
        </w:trPr>
        <w:tc>
          <w:tcPr>
            <w:tcW w:w="810" w:type="dxa"/>
            <w:tcBorders>
              <w:right w:val="double" w:sz="4" w:space="0" w:color="auto"/>
            </w:tcBorders>
            <w:shd w:val="clear" w:color="auto" w:fill="auto"/>
            <w:vAlign w:val="center"/>
          </w:tcPr>
          <w:p w14:paraId="53014D5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7401FF8A" w14:textId="77777777" w:rsidR="001E66D2" w:rsidRPr="00B916EC" w:rsidRDefault="001E66D2" w:rsidP="008F5350">
            <w:pPr>
              <w:pStyle w:val="TAC"/>
            </w:pPr>
            <w:r w:rsidRPr="00B916EC">
              <w:rPr>
                <w:rFonts w:cs="Arial"/>
                <w:kern w:val="24"/>
                <w:szCs w:val="18"/>
              </w:rPr>
              <w:t>Reserved</w:t>
            </w:r>
          </w:p>
        </w:tc>
      </w:tr>
      <w:tr w:rsidR="001E66D2" w:rsidRPr="00B916EC" w14:paraId="2A24F435" w14:textId="77777777" w:rsidTr="008F5350">
        <w:trPr>
          <w:cantSplit/>
        </w:trPr>
        <w:tc>
          <w:tcPr>
            <w:tcW w:w="810" w:type="dxa"/>
            <w:tcBorders>
              <w:right w:val="double" w:sz="4" w:space="0" w:color="auto"/>
            </w:tcBorders>
            <w:shd w:val="clear" w:color="auto" w:fill="auto"/>
            <w:vAlign w:val="center"/>
          </w:tcPr>
          <w:p w14:paraId="42E4C5AF"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5D809D7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252F1ED" w14:textId="77777777" w:rsidTr="008F5350">
        <w:trPr>
          <w:cantSplit/>
        </w:trPr>
        <w:tc>
          <w:tcPr>
            <w:tcW w:w="810" w:type="dxa"/>
            <w:tcBorders>
              <w:right w:val="double" w:sz="4" w:space="0" w:color="auto"/>
            </w:tcBorders>
            <w:shd w:val="clear" w:color="auto" w:fill="auto"/>
            <w:vAlign w:val="center"/>
          </w:tcPr>
          <w:p w14:paraId="66B96E44"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2C81ECF" w14:textId="77777777" w:rsidR="001E66D2" w:rsidRPr="00B916EC" w:rsidRDefault="001E66D2" w:rsidP="008F5350">
            <w:pPr>
              <w:pStyle w:val="TAC"/>
            </w:pPr>
            <w:r w:rsidRPr="00B916EC">
              <w:rPr>
                <w:rFonts w:cs="Arial"/>
                <w:kern w:val="24"/>
                <w:szCs w:val="18"/>
              </w:rPr>
              <w:t>Reserved</w:t>
            </w:r>
          </w:p>
        </w:tc>
      </w:tr>
      <w:tr w:rsidR="001E66D2" w:rsidRPr="00B916EC" w14:paraId="7F157909" w14:textId="77777777" w:rsidTr="008F5350">
        <w:trPr>
          <w:cantSplit/>
        </w:trPr>
        <w:tc>
          <w:tcPr>
            <w:tcW w:w="810" w:type="dxa"/>
            <w:tcBorders>
              <w:right w:val="double" w:sz="4" w:space="0" w:color="auto"/>
            </w:tcBorders>
            <w:shd w:val="clear" w:color="auto" w:fill="auto"/>
            <w:vAlign w:val="center"/>
          </w:tcPr>
          <w:p w14:paraId="4317B4FD"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7F8727F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F1396BF" w14:textId="77777777" w:rsidTr="008F5350">
        <w:trPr>
          <w:cantSplit/>
        </w:trPr>
        <w:tc>
          <w:tcPr>
            <w:tcW w:w="810" w:type="dxa"/>
            <w:tcBorders>
              <w:right w:val="double" w:sz="4" w:space="0" w:color="auto"/>
            </w:tcBorders>
            <w:shd w:val="clear" w:color="auto" w:fill="auto"/>
            <w:vAlign w:val="center"/>
          </w:tcPr>
          <w:p w14:paraId="75D13897"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674EF77" w14:textId="77777777" w:rsidR="001E66D2" w:rsidRPr="00B916EC" w:rsidRDefault="001E66D2" w:rsidP="008F5350">
            <w:pPr>
              <w:pStyle w:val="TAC"/>
            </w:pPr>
            <w:r w:rsidRPr="00B916EC">
              <w:rPr>
                <w:rFonts w:cs="Arial"/>
                <w:kern w:val="24"/>
                <w:szCs w:val="18"/>
              </w:rPr>
              <w:t>Reserved</w:t>
            </w:r>
          </w:p>
        </w:tc>
      </w:tr>
      <w:tr w:rsidR="001E66D2" w:rsidRPr="00B916EC" w14:paraId="189297AE" w14:textId="77777777" w:rsidTr="008F5350">
        <w:trPr>
          <w:cantSplit/>
        </w:trPr>
        <w:tc>
          <w:tcPr>
            <w:tcW w:w="810" w:type="dxa"/>
            <w:tcBorders>
              <w:right w:val="double" w:sz="4" w:space="0" w:color="auto"/>
            </w:tcBorders>
            <w:shd w:val="clear" w:color="auto" w:fill="auto"/>
            <w:vAlign w:val="center"/>
          </w:tcPr>
          <w:p w14:paraId="2D8B1A98"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C8800C6"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B29A0E8" w14:textId="77777777" w:rsidTr="008F5350">
        <w:trPr>
          <w:cantSplit/>
        </w:trPr>
        <w:tc>
          <w:tcPr>
            <w:tcW w:w="810" w:type="dxa"/>
            <w:tcBorders>
              <w:right w:val="double" w:sz="4" w:space="0" w:color="auto"/>
            </w:tcBorders>
            <w:shd w:val="clear" w:color="auto" w:fill="auto"/>
            <w:vAlign w:val="center"/>
          </w:tcPr>
          <w:p w14:paraId="4AD1A954"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6859E16A" w14:textId="77777777" w:rsidR="001E66D2" w:rsidRPr="00B916EC" w:rsidRDefault="001E66D2" w:rsidP="008F5350">
            <w:pPr>
              <w:pStyle w:val="TAC"/>
            </w:pPr>
            <w:r w:rsidRPr="00B916EC">
              <w:rPr>
                <w:rFonts w:cs="Arial"/>
                <w:kern w:val="24"/>
                <w:szCs w:val="18"/>
              </w:rPr>
              <w:t>Reserved</w:t>
            </w:r>
          </w:p>
        </w:tc>
      </w:tr>
      <w:tr w:rsidR="001E66D2" w:rsidRPr="00B916EC" w14:paraId="028A8D67" w14:textId="77777777" w:rsidTr="008F5350">
        <w:trPr>
          <w:cantSplit/>
        </w:trPr>
        <w:tc>
          <w:tcPr>
            <w:tcW w:w="810" w:type="dxa"/>
            <w:tcBorders>
              <w:right w:val="double" w:sz="4" w:space="0" w:color="auto"/>
            </w:tcBorders>
            <w:shd w:val="clear" w:color="auto" w:fill="auto"/>
            <w:vAlign w:val="center"/>
          </w:tcPr>
          <w:p w14:paraId="670ED8B8"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3F9CEF06"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7819A7F" w14:textId="77777777" w:rsidTr="008F5350">
        <w:trPr>
          <w:cantSplit/>
        </w:trPr>
        <w:tc>
          <w:tcPr>
            <w:tcW w:w="810" w:type="dxa"/>
            <w:tcBorders>
              <w:right w:val="double" w:sz="4" w:space="0" w:color="auto"/>
            </w:tcBorders>
            <w:shd w:val="clear" w:color="auto" w:fill="auto"/>
            <w:vAlign w:val="center"/>
          </w:tcPr>
          <w:p w14:paraId="185F6231"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1E46A701" w14:textId="77777777" w:rsidR="001E66D2" w:rsidRPr="00B916EC" w:rsidRDefault="001E66D2" w:rsidP="008F5350">
            <w:pPr>
              <w:pStyle w:val="TAC"/>
            </w:pPr>
            <w:r w:rsidRPr="00B916EC">
              <w:rPr>
                <w:rFonts w:cs="Arial"/>
                <w:kern w:val="24"/>
                <w:szCs w:val="18"/>
              </w:rPr>
              <w:t>Reserved</w:t>
            </w:r>
          </w:p>
        </w:tc>
      </w:tr>
      <w:tr w:rsidR="001E66D2" w:rsidRPr="00B916EC" w14:paraId="45D85666" w14:textId="77777777" w:rsidTr="008F5350">
        <w:trPr>
          <w:cantSplit/>
        </w:trPr>
        <w:tc>
          <w:tcPr>
            <w:tcW w:w="810" w:type="dxa"/>
            <w:tcBorders>
              <w:right w:val="double" w:sz="4" w:space="0" w:color="auto"/>
            </w:tcBorders>
            <w:shd w:val="clear" w:color="auto" w:fill="auto"/>
            <w:vAlign w:val="center"/>
          </w:tcPr>
          <w:p w14:paraId="6210B866"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67F1F16" w14:textId="77777777" w:rsidR="001E66D2" w:rsidRPr="00B916EC" w:rsidRDefault="001E66D2" w:rsidP="008F5350">
            <w:pPr>
              <w:pStyle w:val="TAC"/>
            </w:pPr>
            <w:r w:rsidRPr="00B916EC">
              <w:rPr>
                <w:rFonts w:cs="Arial"/>
                <w:kern w:val="24"/>
                <w:szCs w:val="18"/>
              </w:rPr>
              <w:t>Reserved</w:t>
            </w:r>
          </w:p>
        </w:tc>
      </w:tr>
      <w:tr w:rsidR="001E66D2" w:rsidRPr="00B916EC" w14:paraId="7D879DE0" w14:textId="77777777" w:rsidTr="008F5350">
        <w:trPr>
          <w:cantSplit/>
        </w:trPr>
        <w:tc>
          <w:tcPr>
            <w:tcW w:w="810" w:type="dxa"/>
            <w:tcBorders>
              <w:right w:val="double" w:sz="4" w:space="0" w:color="auto"/>
            </w:tcBorders>
            <w:shd w:val="clear" w:color="auto" w:fill="auto"/>
            <w:vAlign w:val="center"/>
          </w:tcPr>
          <w:p w14:paraId="177764DE"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5A655C02"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6C0A2D1" w14:textId="77777777" w:rsidR="001E66D2" w:rsidRDefault="001E66D2" w:rsidP="001E66D2">
      <w:pPr>
        <w:rPr>
          <w:rStyle w:val="CommentReference"/>
        </w:rPr>
      </w:pPr>
    </w:p>
    <w:p w14:paraId="3733234A" w14:textId="0CD0AB6E" w:rsidR="00282C81" w:rsidRPr="00263A9F" w:rsidRDefault="00282C81" w:rsidP="00282C81">
      <w:pPr>
        <w:textAlignment w:val="bottom"/>
      </w:pPr>
      <w:r w:rsidRPr="00263A9F">
        <w:t xml:space="preserve">If a UE detects a first SS/PBCH block and determines that a control resource set for Type0-PDCCH common search space is not present, and for </w:t>
      </w:r>
      <w:r w:rsidRPr="00263A9F">
        <w:rPr>
          <w:position w:val="-10"/>
        </w:rPr>
        <w:object w:dxaOrig="1200" w:dyaOrig="300" w14:anchorId="252F780E">
          <v:shape id="_x0000_i50178" type="#_x0000_t75" style="width:60pt;height:15.65pt" o:ole="">
            <v:imagedata r:id="rId3025" o:title=""/>
          </v:shape>
          <o:OLEObject Type="Embed" ProgID="Equation.3" ShapeID="_x0000_i50178" DrawAspect="Content" ObjectID="_1586968511" r:id="rId3026"/>
        </w:object>
      </w:r>
      <w:r w:rsidRPr="00263A9F">
        <w:t xml:space="preserve"> for FR1 or </w:t>
      </w:r>
      <w:r w:rsidRPr="00C437F0">
        <w:t xml:space="preserve">for </w:t>
      </w:r>
      <w:r w:rsidRPr="00C437F0">
        <w:rPr>
          <w:position w:val="-10"/>
        </w:rPr>
        <w:object w:dxaOrig="1160" w:dyaOrig="300" w14:anchorId="291D7F03">
          <v:shape id="_x0000_i50179" type="#_x0000_t75" style="width:58pt;height:15.65pt" o:ole="">
            <v:imagedata r:id="rId3027" o:title=""/>
          </v:shape>
          <o:OLEObject Type="Embed" ProgID="Equation.3" ShapeID="_x0000_i50179" DrawAspect="Content" ObjectID="_1586968512" r:id="rId3028"/>
        </w:object>
      </w:r>
      <w:r w:rsidRPr="00C437F0">
        <w:t xml:space="preserve"> for FR2, the UE determines the </w:t>
      </w:r>
      <w:ins w:id="7651" w:author="Aris Papasakellariou" w:date="2018-04-20T10:28:00Z">
        <w:r w:rsidR="00060788" w:rsidRPr="00C437F0">
          <w:rPr>
            <w:u w:val="single"/>
          </w:rPr>
          <w:t>nearest (in the corresponding frequency direction)</w:t>
        </w:r>
        <w:r w:rsidR="00060788" w:rsidRPr="00C437F0">
          <w:t xml:space="preserve"> </w:t>
        </w:r>
      </w:ins>
      <w:r w:rsidRPr="00C437F0">
        <w:t xml:space="preserve">global synchronization </w:t>
      </w:r>
      <w:r w:rsidRPr="00263A9F">
        <w:t xml:space="preserve">channel number (GSCN) of a second SS/PBCH block having a control resource set for an associated Type0-PDCCH common search space as </w:t>
      </w:r>
      <w:r w:rsidRPr="00263A9F">
        <w:rPr>
          <w:position w:val="-10"/>
        </w:rPr>
        <w:object w:dxaOrig="1420" w:dyaOrig="340" w14:anchorId="6B9E6C54">
          <v:shape id="_x0000_i50180" type="#_x0000_t75" style="width:70.35pt;height:17.35pt" o:ole="">
            <v:imagedata r:id="rId3029" o:title=""/>
          </v:shape>
          <o:OLEObject Type="Embed" ProgID="Equation.3" ShapeID="_x0000_i50180" DrawAspect="Content" ObjectID="_1586968513" r:id="rId3030"/>
        </w:object>
      </w:r>
      <w:r w:rsidRPr="00263A9F">
        <w:t xml:space="preserve">. </w:t>
      </w:r>
      <w:r w:rsidRPr="00263A9F">
        <w:rPr>
          <w:position w:val="-10"/>
        </w:rPr>
        <w:object w:dxaOrig="740" w:dyaOrig="340" w14:anchorId="37AED557">
          <v:shape id="_x0000_i50181" type="#_x0000_t75" style="width:38pt;height:16pt" o:ole="">
            <v:imagedata r:id="rId3031" o:title=""/>
          </v:shape>
          <o:OLEObject Type="Embed" ProgID="Equation.3" ShapeID="_x0000_i50181" DrawAspect="Content" ObjectID="_1586968514" r:id="rId3032"/>
        </w:object>
      </w:r>
      <w:r w:rsidRPr="00263A9F">
        <w:t xml:space="preserve"> is the GSCN of the first SS/PBCH block and </w:t>
      </w:r>
      <w:r w:rsidRPr="00263A9F">
        <w:rPr>
          <w:position w:val="-10"/>
        </w:rPr>
        <w:object w:dxaOrig="560" w:dyaOrig="340" w14:anchorId="493B4A24">
          <v:shape id="_x0000_i50182" type="#_x0000_t75" style="width:28pt;height:16pt" o:ole="">
            <v:imagedata r:id="rId3033" o:title=""/>
          </v:shape>
          <o:OLEObject Type="Embed" ProgID="Equation.3" ShapeID="_x0000_i50182" DrawAspect="Content" ObjectID="_1586968515" r:id="rId3034"/>
        </w:object>
      </w:r>
      <w:r w:rsidRPr="00263A9F">
        <w:t xml:space="preserve"> is a GSCN offset provided by Table 13-16 for FR1 and Table 13-17 for FR2. </w:t>
      </w:r>
    </w:p>
    <w:p w14:paraId="3FDD8EEC" w14:textId="77777777" w:rsidR="00282C81" w:rsidDel="00C22B3B" w:rsidRDefault="00282C81" w:rsidP="00282C81">
      <w:pPr>
        <w:rPr>
          <w:del w:id="7652" w:author="Aris Papasakellariou" w:date="2018-04-24T22:43:00Z"/>
          <w:iCs/>
        </w:rPr>
      </w:pPr>
      <w:r w:rsidRPr="00263A9F">
        <w:t xml:space="preserve">If a UE detects a SS/PBCH block and determines that a control resource set for Type0-PDCCH common search space is not present, and for </w:t>
      </w:r>
      <w:r w:rsidRPr="00263A9F">
        <w:rPr>
          <w:position w:val="-10"/>
        </w:rPr>
        <w:object w:dxaOrig="780" w:dyaOrig="300" w14:anchorId="02981143">
          <v:shape id="_x0000_i50183" type="#_x0000_t75" style="width:39.35pt;height:15.65pt" o:ole="">
            <v:imagedata r:id="rId3035" o:title=""/>
          </v:shape>
          <o:OLEObject Type="Embed" ProgID="Equation.3" ShapeID="_x0000_i50183" DrawAspect="Content" ObjectID="_1586968516" r:id="rId3036"/>
        </w:object>
      </w:r>
      <w:r w:rsidRPr="00263A9F">
        <w:t xml:space="preserve"> for FR1 or for </w:t>
      </w:r>
      <w:r w:rsidRPr="00263A9F">
        <w:rPr>
          <w:position w:val="-10"/>
        </w:rPr>
        <w:object w:dxaOrig="780" w:dyaOrig="300" w14:anchorId="1EDAE413">
          <v:shape id="_x0000_i50184" type="#_x0000_t75" style="width:39.35pt;height:15.65pt" o:ole="">
            <v:imagedata r:id="rId3037" o:title=""/>
          </v:shape>
          <o:OLEObject Type="Embed" ProgID="Equation.3" ShapeID="_x0000_i50184" DrawAspect="Content" ObjectID="_1586968517" r:id="rId3038"/>
        </w:object>
      </w:r>
      <w:r w:rsidRPr="00263A9F">
        <w:t xml:space="preserve"> for FR2, the UE determines that there is no SS/PBCH block having an associated Type0-PDCCH common search space within a GSCN range </w:t>
      </w:r>
      <w:r w:rsidRPr="00263A9F">
        <w:rPr>
          <w:position w:val="-10"/>
        </w:rPr>
        <w:object w:dxaOrig="3019" w:dyaOrig="340" w14:anchorId="4E6C713D">
          <v:shape id="_x0000_i50185" type="#_x0000_t75" style="width:151.65pt;height:16pt" o:ole="">
            <v:imagedata r:id="rId3039" o:title=""/>
          </v:shape>
          <o:OLEObject Type="Embed" ProgID="Equation.3" ShapeID="_x0000_i50185" DrawAspect="Content" ObjectID="_1586968518" r:id="rId3040"/>
        </w:object>
      </w:r>
      <w:r w:rsidRPr="00263A9F">
        <w:t xml:space="preserve">. </w:t>
      </w:r>
      <w:r w:rsidRPr="00263A9F">
        <w:rPr>
          <w:position w:val="-10"/>
        </w:rPr>
        <w:object w:dxaOrig="560" w:dyaOrig="340" w14:anchorId="314114D1">
          <v:shape id="_x0000_i50186" type="#_x0000_t75" style="width:28pt;height:16pt" o:ole="">
            <v:imagedata r:id="rId3041" o:title=""/>
          </v:shape>
          <o:OLEObject Type="Embed" ProgID="Equation.3" ShapeID="_x0000_i50186" DrawAspect="Content" ObjectID="_1586968519" r:id="rId3042"/>
        </w:object>
      </w:r>
      <w:r w:rsidRPr="00263A9F">
        <w:t xml:space="preserve">and </w:t>
      </w:r>
      <w:r w:rsidRPr="00263A9F">
        <w:rPr>
          <w:position w:val="-10"/>
        </w:rPr>
        <w:object w:dxaOrig="560" w:dyaOrig="340" w14:anchorId="28C85FBB">
          <v:shape id="_x0000_i50187" type="#_x0000_t75" style="width:28pt;height:16pt" o:ole="">
            <v:imagedata r:id="rId3043" o:title=""/>
          </v:shape>
          <o:OLEObject Type="Embed" ProgID="Equation.3" ShapeID="_x0000_i50187" DrawAspect="Content" ObjectID="_1586968520" r:id="rId3044"/>
        </w:object>
      </w:r>
      <w:r w:rsidRPr="00263A9F">
        <w:t xml:space="preserve"> are respectively determined by the four most significant bits and the four least significant bits </w:t>
      </w:r>
      <w:r w:rsidRPr="00263A9F">
        <w:rPr>
          <w:iCs/>
        </w:rPr>
        <w:t xml:space="preserve">of </w:t>
      </w:r>
      <w:r w:rsidRPr="00263A9F">
        <w:rPr>
          <w:i/>
          <w:iCs/>
        </w:rPr>
        <w:t>RMSI-PDCCH-Config</w:t>
      </w:r>
      <w:r w:rsidRPr="00263A9F">
        <w:rPr>
          <w:iCs/>
        </w:rPr>
        <w:t xml:space="preserve">. </w:t>
      </w:r>
    </w:p>
    <w:p w14:paraId="31C0C0B0" w14:textId="77777777" w:rsidR="00282C81" w:rsidRPr="00263A9F" w:rsidRDefault="00282C81" w:rsidP="00282C81"/>
    <w:p w14:paraId="4AACE851" w14:textId="77777777" w:rsidR="00282C81" w:rsidRDefault="00282C81" w:rsidP="0009732E">
      <w:pPr>
        <w:pStyle w:val="TH"/>
      </w:pPr>
      <w:r w:rsidRPr="00692B28">
        <w:t xml:space="preserve">Table 13-16: Mapping between the combination of </w:t>
      </w:r>
      <w:r w:rsidRPr="00692B28">
        <w:rPr>
          <w:position w:val="-10"/>
        </w:rPr>
        <w:object w:dxaOrig="380" w:dyaOrig="300" w14:anchorId="2A0D5F8D">
          <v:shape id="_x0000_i50188" type="#_x0000_t75" style="width:19.35pt;height:15.65pt" o:ole="">
            <v:imagedata r:id="rId3045" o:title=""/>
          </v:shape>
          <o:OLEObject Type="Embed" ProgID="Equation.3" ShapeID="_x0000_i50188" DrawAspect="Content" ObjectID="_1586968521" r:id="rId3046"/>
        </w:object>
      </w:r>
      <w:r w:rsidRPr="00692B28">
        <w:t xml:space="preserve">and </w:t>
      </w:r>
      <w:r w:rsidRPr="00692B28">
        <w:rPr>
          <w:i/>
        </w:rPr>
        <w:t xml:space="preserve">RMSI-PDCCH-Config </w:t>
      </w:r>
      <w:r w:rsidRPr="00692B28">
        <w:t xml:space="preserve">to </w:t>
      </w:r>
      <w:r w:rsidRPr="00692B28">
        <w:rPr>
          <w:position w:val="-10"/>
        </w:rPr>
        <w:object w:dxaOrig="560" w:dyaOrig="340" w14:anchorId="5E177D29">
          <v:shape id="_x0000_i50189" type="#_x0000_t75" style="width:28pt;height:16pt" o:ole="">
            <v:imagedata r:id="rId3033" o:title=""/>
          </v:shape>
          <o:OLEObject Type="Embed" ProgID="Equation.3" ShapeID="_x0000_i50189" DrawAspect="Content" ObjectID="_1586968522" r:id="rId3047"/>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6C07462F" w14:textId="77777777" w:rsidTr="00FE07DA">
        <w:trPr>
          <w:cantSplit/>
        </w:trPr>
        <w:tc>
          <w:tcPr>
            <w:tcW w:w="1620" w:type="dxa"/>
            <w:tcBorders>
              <w:bottom w:val="double" w:sz="4" w:space="0" w:color="auto"/>
              <w:right w:val="double" w:sz="4" w:space="0" w:color="auto"/>
            </w:tcBorders>
            <w:shd w:val="clear" w:color="auto" w:fill="E0E0E0"/>
            <w:vAlign w:val="center"/>
          </w:tcPr>
          <w:p w14:paraId="66595719"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46297F09">
                <v:shape id="_x0000_i50190" type="#_x0000_t75" style="width:19.35pt;height:15.65pt" o:ole="">
                  <v:imagedata r:id="rId3045" o:title=""/>
                </v:shape>
                <o:OLEObject Type="Embed" ProgID="Equation.3" ShapeID="_x0000_i50190" DrawAspect="Content" ObjectID="_1586968523" r:id="rId3048"/>
              </w:object>
            </w:r>
          </w:p>
        </w:tc>
        <w:tc>
          <w:tcPr>
            <w:tcW w:w="2700" w:type="dxa"/>
            <w:tcBorders>
              <w:left w:val="double" w:sz="4" w:space="0" w:color="auto"/>
              <w:bottom w:val="double" w:sz="4" w:space="0" w:color="auto"/>
            </w:tcBorders>
            <w:shd w:val="clear" w:color="auto" w:fill="E0E0E0"/>
            <w:vAlign w:val="center"/>
          </w:tcPr>
          <w:p w14:paraId="0C6F3499"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2141953F"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40FB60C0">
                <v:shape id="_x0000_i50191" type="#_x0000_t75" style="width:28pt;height:16pt" o:ole="">
                  <v:imagedata r:id="rId3033" o:title=""/>
                </v:shape>
                <o:OLEObject Type="Embed" ProgID="Equation.3" ShapeID="_x0000_i50191" DrawAspect="Content" ObjectID="_1586968524" r:id="rId3049"/>
              </w:object>
            </w:r>
          </w:p>
        </w:tc>
      </w:tr>
      <w:tr w:rsidR="00282C81" w:rsidRPr="00B916EC" w14:paraId="087EE573"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6E1C71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542938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4C73909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F1BEC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0735122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A06C79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124197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03CE43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452FA16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4F4F6AC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4BFE18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4A0A47EA"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B0B23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556830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2EDDB7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2421A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775BF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3B271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75711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3FCD871"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02EBB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5419DC0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F1A6E0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70B90E35"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06083A4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04B147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01F6D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662FC5F" w14:textId="77777777" w:rsidR="00282C81" w:rsidRDefault="00282C81" w:rsidP="0009732E"/>
    <w:p w14:paraId="1E787865" w14:textId="77777777" w:rsidR="00282C81" w:rsidRDefault="00282C81" w:rsidP="0009732E">
      <w:pPr>
        <w:pStyle w:val="TH"/>
      </w:pPr>
      <w:r w:rsidRPr="00692B28">
        <w:lastRenderedPageBreak/>
        <w:t xml:space="preserve">Table 13-17: Mapping between the combination of </w:t>
      </w:r>
      <w:r w:rsidRPr="00692B28">
        <w:rPr>
          <w:position w:val="-10"/>
        </w:rPr>
        <w:object w:dxaOrig="380" w:dyaOrig="300" w14:anchorId="06BB6F7C">
          <v:shape id="_x0000_i50192" type="#_x0000_t75" style="width:19.35pt;height:15.65pt" o:ole="">
            <v:imagedata r:id="rId3045" o:title=""/>
          </v:shape>
          <o:OLEObject Type="Embed" ProgID="Equation.3" ShapeID="_x0000_i50192" DrawAspect="Content" ObjectID="_1586968525" r:id="rId3050"/>
        </w:object>
      </w:r>
      <w:r w:rsidRPr="00692B28">
        <w:t xml:space="preserve">and </w:t>
      </w:r>
      <w:r w:rsidRPr="00692B28">
        <w:rPr>
          <w:i/>
        </w:rPr>
        <w:t xml:space="preserve">RMSI-PDCCH-Config </w:t>
      </w:r>
      <w:r w:rsidRPr="00692B28">
        <w:t xml:space="preserve">to </w:t>
      </w:r>
      <w:r w:rsidRPr="00692B28">
        <w:rPr>
          <w:position w:val="-10"/>
        </w:rPr>
        <w:object w:dxaOrig="560" w:dyaOrig="340" w14:anchorId="5FB09155">
          <v:shape id="_x0000_i50193" type="#_x0000_t75" style="width:28pt;height:16pt" o:ole="">
            <v:imagedata r:id="rId3033" o:title=""/>
          </v:shape>
          <o:OLEObject Type="Embed" ProgID="Equation.3" ShapeID="_x0000_i50193" DrawAspect="Content" ObjectID="_1586968526" r:id="rId3051"/>
        </w:object>
      </w:r>
      <w:r w:rsidRPr="00692B28">
        <w:t xml:space="preserve"> for FR2</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728BF189" w14:textId="77777777" w:rsidTr="00FE07DA">
        <w:trPr>
          <w:cantSplit/>
        </w:trPr>
        <w:tc>
          <w:tcPr>
            <w:tcW w:w="1620" w:type="dxa"/>
            <w:tcBorders>
              <w:bottom w:val="double" w:sz="4" w:space="0" w:color="auto"/>
              <w:right w:val="double" w:sz="4" w:space="0" w:color="auto"/>
            </w:tcBorders>
            <w:shd w:val="clear" w:color="auto" w:fill="E0E0E0"/>
            <w:vAlign w:val="center"/>
          </w:tcPr>
          <w:p w14:paraId="0EAF70CB"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13C446F1">
                <v:shape id="_x0000_i50194" type="#_x0000_t75" style="width:19.35pt;height:15.65pt" o:ole="">
                  <v:imagedata r:id="rId3045" o:title=""/>
                </v:shape>
                <o:OLEObject Type="Embed" ProgID="Equation.3" ShapeID="_x0000_i50194" DrawAspect="Content" ObjectID="_1586968527" r:id="rId3052"/>
              </w:object>
            </w:r>
          </w:p>
        </w:tc>
        <w:tc>
          <w:tcPr>
            <w:tcW w:w="2700" w:type="dxa"/>
            <w:tcBorders>
              <w:left w:val="double" w:sz="4" w:space="0" w:color="auto"/>
              <w:bottom w:val="double" w:sz="4" w:space="0" w:color="auto"/>
            </w:tcBorders>
            <w:shd w:val="clear" w:color="auto" w:fill="E0E0E0"/>
            <w:vAlign w:val="center"/>
          </w:tcPr>
          <w:p w14:paraId="7B86D4C3"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7E9D45CE"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6BE255F4">
                <v:shape id="_x0000_i50195" type="#_x0000_t75" style="width:28pt;height:16pt" o:ole="">
                  <v:imagedata r:id="rId3033" o:title=""/>
                </v:shape>
                <o:OLEObject Type="Embed" ProgID="Equation.3" ShapeID="_x0000_i50195" DrawAspect="Content" ObjectID="_1586968528" r:id="rId3053"/>
              </w:object>
            </w:r>
          </w:p>
        </w:tc>
      </w:tr>
      <w:tr w:rsidR="00282C81" w:rsidRPr="00B916EC" w14:paraId="5E8DBA47"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7DBDFEC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7CE48C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66EE49A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7F85E5"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7E3031B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19F070A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81FA16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CF70EAF"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74072B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6E7EA09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AE48CB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CFB5759" w14:textId="77777777" w:rsidR="00282C81" w:rsidRPr="00B916EC" w:rsidRDefault="00282C81" w:rsidP="001E66D2">
      <w:pPr>
        <w:rPr>
          <w:rStyle w:val="CommentReference"/>
        </w:rPr>
      </w:pPr>
    </w:p>
    <w:p w14:paraId="4152A9E7" w14:textId="77777777" w:rsidR="003C3971" w:rsidRDefault="00080512" w:rsidP="000A0CC0">
      <w:pPr>
        <w:pStyle w:val="Heading8"/>
      </w:pPr>
      <w:bookmarkStart w:id="7653" w:name="historyclause"/>
      <w:r w:rsidRPr="00B916EC">
        <w:br w:type="page"/>
      </w:r>
      <w:bookmarkStart w:id="7654" w:name="_Toc510987679"/>
      <w:r w:rsidRPr="00B916EC">
        <w:lastRenderedPageBreak/>
        <w:t xml:space="preserve">Annex </w:t>
      </w:r>
      <w:r w:rsidR="00453CC8" w:rsidRPr="00B916EC">
        <w:t>A</w:t>
      </w:r>
      <w:r w:rsidRPr="00B916EC">
        <w:t xml:space="preserve"> (informative):</w:t>
      </w:r>
      <w:r w:rsidRPr="00B916EC">
        <w:br/>
        <w:t>Change history</w:t>
      </w:r>
      <w:bookmarkEnd w:id="7653"/>
      <w:bookmarkEnd w:id="7654"/>
    </w:p>
    <w:p w14:paraId="1B4CE214" w14:textId="77777777" w:rsidR="00AB02E4" w:rsidRPr="00AB02E4" w:rsidRDefault="00AB02E4" w:rsidP="00AB02E4">
      <w:pPr>
        <w:pStyle w:val="TH"/>
      </w:pPr>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1077"/>
        <w:gridCol w:w="990"/>
        <w:gridCol w:w="450"/>
        <w:gridCol w:w="450"/>
        <w:gridCol w:w="4500"/>
        <w:gridCol w:w="754"/>
      </w:tblGrid>
      <w:tr w:rsidR="000C64A6" w:rsidRPr="00B916EC" w14:paraId="72DB0613" w14:textId="77777777" w:rsidTr="00966320">
        <w:tc>
          <w:tcPr>
            <w:tcW w:w="993" w:type="dxa"/>
            <w:shd w:val="pct10" w:color="auto" w:fill="FFFFFF"/>
          </w:tcPr>
          <w:p w14:paraId="6F89E6F7" w14:textId="77777777" w:rsidR="000C64A6" w:rsidRPr="00B916EC" w:rsidRDefault="000C64A6" w:rsidP="003A5A94">
            <w:pPr>
              <w:pStyle w:val="TAL"/>
              <w:rPr>
                <w:b/>
                <w:sz w:val="16"/>
              </w:rPr>
            </w:pPr>
            <w:r w:rsidRPr="00B916EC">
              <w:rPr>
                <w:b/>
                <w:sz w:val="16"/>
              </w:rPr>
              <w:t>Date</w:t>
            </w:r>
          </w:p>
        </w:tc>
        <w:tc>
          <w:tcPr>
            <w:tcW w:w="1077" w:type="dxa"/>
            <w:shd w:val="pct10" w:color="auto" w:fill="FFFFFF"/>
          </w:tcPr>
          <w:p w14:paraId="186E796F" w14:textId="77777777" w:rsidR="000C64A6" w:rsidRPr="00B916EC" w:rsidRDefault="000C64A6" w:rsidP="003A5A94">
            <w:pPr>
              <w:pStyle w:val="TAL"/>
              <w:rPr>
                <w:b/>
                <w:sz w:val="16"/>
              </w:rPr>
            </w:pPr>
            <w:r w:rsidRPr="00B916EC">
              <w:rPr>
                <w:b/>
                <w:sz w:val="16"/>
              </w:rPr>
              <w:t>TSG #</w:t>
            </w:r>
          </w:p>
        </w:tc>
        <w:tc>
          <w:tcPr>
            <w:tcW w:w="990" w:type="dxa"/>
            <w:shd w:val="pct10" w:color="auto" w:fill="FFFFFF"/>
          </w:tcPr>
          <w:p w14:paraId="613559C9" w14:textId="77777777" w:rsidR="000C64A6" w:rsidRPr="00B916EC" w:rsidRDefault="000C64A6" w:rsidP="003A5A94">
            <w:pPr>
              <w:pStyle w:val="TAL"/>
              <w:rPr>
                <w:b/>
                <w:sz w:val="16"/>
              </w:rPr>
            </w:pPr>
            <w:r w:rsidRPr="00B916EC">
              <w:rPr>
                <w:b/>
                <w:sz w:val="16"/>
              </w:rPr>
              <w:t>TSG Doc.</w:t>
            </w:r>
          </w:p>
        </w:tc>
        <w:tc>
          <w:tcPr>
            <w:tcW w:w="450" w:type="dxa"/>
            <w:shd w:val="pct10" w:color="auto" w:fill="FFFFFF"/>
          </w:tcPr>
          <w:p w14:paraId="56C25247" w14:textId="77777777" w:rsidR="000C64A6" w:rsidRPr="00B916EC" w:rsidRDefault="000C64A6" w:rsidP="003A5A94">
            <w:pPr>
              <w:pStyle w:val="TAL"/>
              <w:rPr>
                <w:b/>
                <w:sz w:val="16"/>
              </w:rPr>
            </w:pPr>
            <w:r w:rsidRPr="00B916EC">
              <w:rPr>
                <w:b/>
                <w:sz w:val="16"/>
              </w:rPr>
              <w:t>CR</w:t>
            </w:r>
          </w:p>
        </w:tc>
        <w:tc>
          <w:tcPr>
            <w:tcW w:w="450" w:type="dxa"/>
            <w:shd w:val="pct10" w:color="auto" w:fill="FFFFFF"/>
          </w:tcPr>
          <w:p w14:paraId="77DB5AF6" w14:textId="77777777" w:rsidR="000C64A6" w:rsidRPr="00B916EC" w:rsidRDefault="000C64A6" w:rsidP="003A5A94">
            <w:pPr>
              <w:pStyle w:val="TAL"/>
              <w:rPr>
                <w:b/>
                <w:sz w:val="16"/>
              </w:rPr>
            </w:pPr>
            <w:r w:rsidRPr="00B916EC">
              <w:rPr>
                <w:b/>
                <w:sz w:val="16"/>
              </w:rPr>
              <w:t>Rev</w:t>
            </w:r>
          </w:p>
        </w:tc>
        <w:tc>
          <w:tcPr>
            <w:tcW w:w="4500" w:type="dxa"/>
            <w:shd w:val="pct10" w:color="auto" w:fill="FFFFFF"/>
          </w:tcPr>
          <w:p w14:paraId="353D8229" w14:textId="77777777" w:rsidR="000C64A6" w:rsidRPr="00B916EC" w:rsidRDefault="000C64A6" w:rsidP="003A5A94">
            <w:pPr>
              <w:pStyle w:val="TAL"/>
              <w:rPr>
                <w:b/>
                <w:sz w:val="16"/>
              </w:rPr>
            </w:pPr>
            <w:r w:rsidRPr="00B916EC">
              <w:rPr>
                <w:b/>
                <w:sz w:val="16"/>
              </w:rPr>
              <w:t>Subject/Comment</w:t>
            </w:r>
          </w:p>
        </w:tc>
        <w:tc>
          <w:tcPr>
            <w:tcW w:w="754" w:type="dxa"/>
            <w:shd w:val="pct10" w:color="auto" w:fill="FFFFFF"/>
          </w:tcPr>
          <w:p w14:paraId="13B71CDD" w14:textId="77777777" w:rsidR="000C64A6" w:rsidRPr="00B916EC" w:rsidRDefault="000C64A6" w:rsidP="003A5A94">
            <w:pPr>
              <w:pStyle w:val="TAL"/>
              <w:rPr>
                <w:b/>
                <w:sz w:val="16"/>
              </w:rPr>
            </w:pPr>
            <w:r w:rsidRPr="00B916EC">
              <w:rPr>
                <w:b/>
                <w:sz w:val="16"/>
              </w:rPr>
              <w:t>New version</w:t>
            </w:r>
          </w:p>
        </w:tc>
      </w:tr>
      <w:tr w:rsidR="000C64A6" w:rsidRPr="00B916EC" w14:paraId="510847C6" w14:textId="77777777" w:rsidTr="00966320">
        <w:tc>
          <w:tcPr>
            <w:tcW w:w="993" w:type="dxa"/>
            <w:shd w:val="solid" w:color="FFFFFF" w:fill="auto"/>
          </w:tcPr>
          <w:p w14:paraId="57850528" w14:textId="77777777" w:rsidR="000C64A6" w:rsidRPr="00B916EC" w:rsidRDefault="000C64A6"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1077" w:type="dxa"/>
            <w:shd w:val="solid" w:color="FFFFFF" w:fill="auto"/>
          </w:tcPr>
          <w:p w14:paraId="2523ABEB" w14:textId="77777777" w:rsidR="000C64A6" w:rsidRPr="00B916EC" w:rsidRDefault="000C64A6" w:rsidP="003A5A94">
            <w:pPr>
              <w:pStyle w:val="TAL"/>
              <w:rPr>
                <w:sz w:val="16"/>
                <w:szCs w:val="16"/>
                <w:lang w:eastAsia="zh-CN"/>
              </w:rPr>
            </w:pPr>
            <w:r w:rsidRPr="00B916EC">
              <w:rPr>
                <w:sz w:val="16"/>
                <w:szCs w:val="16"/>
                <w:lang w:eastAsia="zh-CN"/>
              </w:rPr>
              <w:t>RAN1#89</w:t>
            </w:r>
          </w:p>
        </w:tc>
        <w:tc>
          <w:tcPr>
            <w:tcW w:w="990" w:type="dxa"/>
            <w:shd w:val="solid" w:color="FFFFFF" w:fill="auto"/>
          </w:tcPr>
          <w:p w14:paraId="64872EC9" w14:textId="77777777" w:rsidR="000C64A6" w:rsidRPr="00B916EC" w:rsidRDefault="000C64A6" w:rsidP="003A5A94">
            <w:pPr>
              <w:pStyle w:val="TAL"/>
              <w:rPr>
                <w:sz w:val="16"/>
                <w:szCs w:val="16"/>
                <w:lang w:eastAsia="zh-CN"/>
              </w:rPr>
            </w:pPr>
            <w:r w:rsidRPr="00B916EC">
              <w:rPr>
                <w:sz w:val="16"/>
                <w:szCs w:val="16"/>
                <w:lang w:eastAsia="zh-CN"/>
              </w:rPr>
              <w:t>R1-1707925</w:t>
            </w:r>
          </w:p>
        </w:tc>
        <w:tc>
          <w:tcPr>
            <w:tcW w:w="450" w:type="dxa"/>
            <w:shd w:val="solid" w:color="FFFFFF" w:fill="auto"/>
          </w:tcPr>
          <w:p w14:paraId="311ABBBF" w14:textId="77777777" w:rsidR="000C64A6" w:rsidRPr="00B916EC" w:rsidRDefault="000C64A6" w:rsidP="003A5A94">
            <w:pPr>
              <w:pStyle w:val="TAL"/>
              <w:rPr>
                <w:sz w:val="16"/>
                <w:szCs w:val="16"/>
              </w:rPr>
            </w:pPr>
          </w:p>
        </w:tc>
        <w:tc>
          <w:tcPr>
            <w:tcW w:w="450" w:type="dxa"/>
            <w:shd w:val="solid" w:color="FFFFFF" w:fill="auto"/>
          </w:tcPr>
          <w:p w14:paraId="69A16959" w14:textId="77777777" w:rsidR="000C64A6" w:rsidRPr="00B916EC" w:rsidRDefault="000C64A6" w:rsidP="003A5A94">
            <w:pPr>
              <w:pStyle w:val="TAL"/>
              <w:rPr>
                <w:sz w:val="16"/>
                <w:szCs w:val="16"/>
              </w:rPr>
            </w:pPr>
          </w:p>
        </w:tc>
        <w:tc>
          <w:tcPr>
            <w:tcW w:w="4500" w:type="dxa"/>
            <w:shd w:val="solid" w:color="FFFFFF" w:fill="auto"/>
          </w:tcPr>
          <w:p w14:paraId="705368CD" w14:textId="77777777" w:rsidR="000C64A6" w:rsidRPr="00B916EC" w:rsidRDefault="000C64A6"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54" w:type="dxa"/>
            <w:shd w:val="solid" w:color="FFFFFF" w:fill="auto"/>
          </w:tcPr>
          <w:p w14:paraId="4AE868C6" w14:textId="77777777" w:rsidR="000C64A6" w:rsidRPr="00B916EC" w:rsidRDefault="000C64A6"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0C64A6" w:rsidRPr="00B916EC" w14:paraId="2D57157E" w14:textId="77777777" w:rsidTr="00966320">
        <w:tc>
          <w:tcPr>
            <w:tcW w:w="993" w:type="dxa"/>
            <w:shd w:val="solid" w:color="FFFFFF" w:fill="auto"/>
          </w:tcPr>
          <w:p w14:paraId="45B65A96"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1077" w:type="dxa"/>
            <w:shd w:val="solid" w:color="FFFFFF" w:fill="auto"/>
          </w:tcPr>
          <w:p w14:paraId="7FBDF64B" w14:textId="77777777" w:rsidR="000C64A6" w:rsidRPr="00B916EC" w:rsidRDefault="000C64A6" w:rsidP="003A5A94">
            <w:pPr>
              <w:pStyle w:val="TAL"/>
              <w:rPr>
                <w:sz w:val="16"/>
                <w:szCs w:val="16"/>
                <w:lang w:eastAsia="zh-CN"/>
              </w:rPr>
            </w:pPr>
            <w:r w:rsidRPr="00B916EC">
              <w:rPr>
                <w:sz w:val="16"/>
                <w:szCs w:val="16"/>
                <w:lang w:eastAsia="zh-CN"/>
              </w:rPr>
              <w:t>AH_NR2</w:t>
            </w:r>
          </w:p>
        </w:tc>
        <w:tc>
          <w:tcPr>
            <w:tcW w:w="990" w:type="dxa"/>
            <w:shd w:val="solid" w:color="FFFFFF" w:fill="auto"/>
          </w:tcPr>
          <w:p w14:paraId="359E983A" w14:textId="77777777" w:rsidR="000C64A6" w:rsidRPr="00B916EC" w:rsidRDefault="000C64A6" w:rsidP="003A5A94">
            <w:pPr>
              <w:pStyle w:val="TAL"/>
              <w:rPr>
                <w:sz w:val="16"/>
                <w:szCs w:val="16"/>
                <w:lang w:eastAsia="zh-CN"/>
              </w:rPr>
            </w:pPr>
            <w:r w:rsidRPr="00B916EC">
              <w:rPr>
                <w:sz w:val="16"/>
                <w:szCs w:val="16"/>
                <w:lang w:eastAsia="zh-CN"/>
              </w:rPr>
              <w:t>R1-1712015</w:t>
            </w:r>
          </w:p>
        </w:tc>
        <w:tc>
          <w:tcPr>
            <w:tcW w:w="450" w:type="dxa"/>
            <w:shd w:val="solid" w:color="FFFFFF" w:fill="auto"/>
          </w:tcPr>
          <w:p w14:paraId="2042C203" w14:textId="77777777" w:rsidR="000C64A6" w:rsidRPr="00B916EC" w:rsidRDefault="000C64A6" w:rsidP="003A5A94">
            <w:pPr>
              <w:pStyle w:val="TAL"/>
              <w:rPr>
                <w:sz w:val="16"/>
                <w:szCs w:val="16"/>
              </w:rPr>
            </w:pPr>
          </w:p>
        </w:tc>
        <w:tc>
          <w:tcPr>
            <w:tcW w:w="450" w:type="dxa"/>
            <w:shd w:val="solid" w:color="FFFFFF" w:fill="auto"/>
          </w:tcPr>
          <w:p w14:paraId="3C19B7DE" w14:textId="77777777" w:rsidR="000C64A6" w:rsidRPr="00B916EC" w:rsidRDefault="000C64A6" w:rsidP="003A5A94">
            <w:pPr>
              <w:pStyle w:val="TAL"/>
              <w:rPr>
                <w:sz w:val="16"/>
                <w:szCs w:val="16"/>
              </w:rPr>
            </w:pPr>
          </w:p>
        </w:tc>
        <w:tc>
          <w:tcPr>
            <w:tcW w:w="4500" w:type="dxa"/>
            <w:shd w:val="solid" w:color="FFFFFF" w:fill="auto"/>
          </w:tcPr>
          <w:p w14:paraId="41AFA421" w14:textId="77777777" w:rsidR="000C64A6" w:rsidRPr="00B916EC" w:rsidRDefault="000C64A6" w:rsidP="003A5A94">
            <w:pPr>
              <w:pStyle w:val="TAL"/>
              <w:rPr>
                <w:sz w:val="16"/>
                <w:szCs w:val="16"/>
                <w:lang w:eastAsia="zh-CN"/>
              </w:rPr>
            </w:pPr>
            <w:r w:rsidRPr="00B916EC">
              <w:rPr>
                <w:sz w:val="16"/>
                <w:szCs w:val="16"/>
                <w:lang w:eastAsia="zh-CN"/>
              </w:rPr>
              <w:t>Inclusion of agreements until RAN1-adhoc#2</w:t>
            </w:r>
          </w:p>
        </w:tc>
        <w:tc>
          <w:tcPr>
            <w:tcW w:w="754" w:type="dxa"/>
            <w:shd w:val="solid" w:color="FFFFFF" w:fill="auto"/>
          </w:tcPr>
          <w:p w14:paraId="0A384FB9" w14:textId="77777777" w:rsidR="000C64A6" w:rsidRPr="00B916EC" w:rsidRDefault="000C64A6" w:rsidP="003A5A94">
            <w:pPr>
              <w:pStyle w:val="TAL"/>
              <w:rPr>
                <w:sz w:val="16"/>
                <w:szCs w:val="16"/>
                <w:lang w:eastAsia="zh-CN"/>
              </w:rPr>
            </w:pPr>
            <w:r w:rsidRPr="00B916EC">
              <w:rPr>
                <w:sz w:val="16"/>
                <w:szCs w:val="16"/>
                <w:lang w:eastAsia="zh-CN"/>
              </w:rPr>
              <w:t>0.0.1</w:t>
            </w:r>
          </w:p>
        </w:tc>
      </w:tr>
      <w:tr w:rsidR="000C64A6" w:rsidRPr="00B916EC" w14:paraId="2E2EFC70" w14:textId="77777777" w:rsidTr="00966320">
        <w:tc>
          <w:tcPr>
            <w:tcW w:w="993" w:type="dxa"/>
            <w:shd w:val="solid" w:color="FFFFFF" w:fill="auto"/>
          </w:tcPr>
          <w:p w14:paraId="00E05FD7"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3AC95F26"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5A53F671" w14:textId="77777777" w:rsidR="000C64A6" w:rsidRPr="00B916EC" w:rsidRDefault="000C64A6" w:rsidP="003A5A94">
            <w:pPr>
              <w:pStyle w:val="TAL"/>
              <w:rPr>
                <w:sz w:val="16"/>
                <w:szCs w:val="16"/>
                <w:lang w:eastAsia="zh-CN"/>
              </w:rPr>
            </w:pPr>
            <w:r w:rsidRPr="00B916EC">
              <w:rPr>
                <w:sz w:val="16"/>
                <w:szCs w:val="16"/>
                <w:lang w:eastAsia="zh-CN"/>
              </w:rPr>
              <w:t>R1-1714553</w:t>
            </w:r>
          </w:p>
        </w:tc>
        <w:tc>
          <w:tcPr>
            <w:tcW w:w="450" w:type="dxa"/>
            <w:shd w:val="solid" w:color="FFFFFF" w:fill="auto"/>
          </w:tcPr>
          <w:p w14:paraId="622236D9" w14:textId="77777777" w:rsidR="000C64A6" w:rsidRPr="00B916EC" w:rsidRDefault="000C64A6" w:rsidP="003A5A94">
            <w:pPr>
              <w:pStyle w:val="TAL"/>
              <w:rPr>
                <w:sz w:val="16"/>
                <w:szCs w:val="16"/>
              </w:rPr>
            </w:pPr>
          </w:p>
        </w:tc>
        <w:tc>
          <w:tcPr>
            <w:tcW w:w="450" w:type="dxa"/>
            <w:shd w:val="solid" w:color="FFFFFF" w:fill="auto"/>
          </w:tcPr>
          <w:p w14:paraId="559F0EF4" w14:textId="77777777" w:rsidR="000C64A6" w:rsidRPr="00B916EC" w:rsidRDefault="000C64A6" w:rsidP="003A5A94">
            <w:pPr>
              <w:pStyle w:val="TAL"/>
              <w:rPr>
                <w:sz w:val="16"/>
                <w:szCs w:val="16"/>
              </w:rPr>
            </w:pPr>
          </w:p>
        </w:tc>
        <w:tc>
          <w:tcPr>
            <w:tcW w:w="4500" w:type="dxa"/>
            <w:shd w:val="solid" w:color="FFFFFF" w:fill="auto"/>
          </w:tcPr>
          <w:p w14:paraId="520D849A" w14:textId="77777777" w:rsidR="000C64A6" w:rsidRPr="00B916EC" w:rsidRDefault="000C64A6" w:rsidP="003A5A94">
            <w:pPr>
              <w:pStyle w:val="TAL"/>
              <w:rPr>
                <w:sz w:val="16"/>
                <w:szCs w:val="16"/>
                <w:lang w:eastAsia="zh-CN"/>
              </w:rPr>
            </w:pPr>
            <w:r w:rsidRPr="00B916EC">
              <w:rPr>
                <w:sz w:val="16"/>
                <w:szCs w:val="16"/>
                <w:lang w:eastAsia="zh-CN"/>
              </w:rPr>
              <w:t>Inclusion of agreements on CA and first revisions</w:t>
            </w:r>
          </w:p>
        </w:tc>
        <w:tc>
          <w:tcPr>
            <w:tcW w:w="754" w:type="dxa"/>
            <w:shd w:val="solid" w:color="FFFFFF" w:fill="auto"/>
          </w:tcPr>
          <w:p w14:paraId="6BA4D93D" w14:textId="77777777" w:rsidR="000C64A6" w:rsidRPr="00B916EC" w:rsidRDefault="000C64A6" w:rsidP="003A5A94">
            <w:pPr>
              <w:pStyle w:val="TAL"/>
              <w:rPr>
                <w:sz w:val="16"/>
                <w:szCs w:val="16"/>
                <w:lang w:eastAsia="zh-CN"/>
              </w:rPr>
            </w:pPr>
            <w:r w:rsidRPr="00B916EC">
              <w:rPr>
                <w:sz w:val="16"/>
                <w:szCs w:val="16"/>
                <w:lang w:eastAsia="zh-CN"/>
              </w:rPr>
              <w:t>0.0.2</w:t>
            </w:r>
          </w:p>
        </w:tc>
      </w:tr>
      <w:tr w:rsidR="000C64A6" w:rsidRPr="00B916EC" w14:paraId="7731DD9F" w14:textId="77777777" w:rsidTr="00966320">
        <w:tc>
          <w:tcPr>
            <w:tcW w:w="993" w:type="dxa"/>
            <w:shd w:val="solid" w:color="FFFFFF" w:fill="auto"/>
          </w:tcPr>
          <w:p w14:paraId="5B971127"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4D79F569"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5AC89ABB" w14:textId="77777777" w:rsidR="000C64A6" w:rsidRPr="00B916EC" w:rsidRDefault="000C64A6" w:rsidP="003A5A94">
            <w:pPr>
              <w:pStyle w:val="TAL"/>
              <w:rPr>
                <w:sz w:val="16"/>
                <w:szCs w:val="16"/>
                <w:lang w:eastAsia="zh-CN"/>
              </w:rPr>
            </w:pPr>
            <w:r w:rsidRPr="00B916EC">
              <w:rPr>
                <w:sz w:val="16"/>
                <w:szCs w:val="16"/>
                <w:lang w:eastAsia="zh-CN"/>
              </w:rPr>
              <w:t>R1-1714565</w:t>
            </w:r>
          </w:p>
        </w:tc>
        <w:tc>
          <w:tcPr>
            <w:tcW w:w="450" w:type="dxa"/>
            <w:shd w:val="solid" w:color="FFFFFF" w:fill="auto"/>
          </w:tcPr>
          <w:p w14:paraId="5CE4CCC0" w14:textId="77777777" w:rsidR="000C64A6" w:rsidRPr="00B916EC" w:rsidRDefault="000C64A6" w:rsidP="003A5A94">
            <w:pPr>
              <w:pStyle w:val="TAL"/>
              <w:rPr>
                <w:sz w:val="16"/>
                <w:szCs w:val="16"/>
              </w:rPr>
            </w:pPr>
          </w:p>
        </w:tc>
        <w:tc>
          <w:tcPr>
            <w:tcW w:w="450" w:type="dxa"/>
            <w:shd w:val="solid" w:color="FFFFFF" w:fill="auto"/>
          </w:tcPr>
          <w:p w14:paraId="508FD344" w14:textId="77777777" w:rsidR="000C64A6" w:rsidRPr="00B916EC" w:rsidRDefault="000C64A6" w:rsidP="003A5A94">
            <w:pPr>
              <w:pStyle w:val="TAL"/>
              <w:rPr>
                <w:sz w:val="16"/>
                <w:szCs w:val="16"/>
              </w:rPr>
            </w:pPr>
          </w:p>
        </w:tc>
        <w:tc>
          <w:tcPr>
            <w:tcW w:w="4500" w:type="dxa"/>
            <w:shd w:val="solid" w:color="FFFFFF" w:fill="auto"/>
          </w:tcPr>
          <w:p w14:paraId="38A8B8A9" w14:textId="77777777" w:rsidR="000C64A6" w:rsidRPr="00B916EC" w:rsidRDefault="000C64A6" w:rsidP="003A5A94">
            <w:pPr>
              <w:pStyle w:val="TAL"/>
              <w:rPr>
                <w:sz w:val="16"/>
                <w:szCs w:val="16"/>
                <w:lang w:eastAsia="zh-CN"/>
              </w:rPr>
            </w:pPr>
            <w:r w:rsidRPr="00B916EC">
              <w:rPr>
                <w:sz w:val="16"/>
                <w:szCs w:val="16"/>
                <w:lang w:eastAsia="zh-CN"/>
              </w:rPr>
              <w:t>Second revisions</w:t>
            </w:r>
          </w:p>
        </w:tc>
        <w:tc>
          <w:tcPr>
            <w:tcW w:w="754" w:type="dxa"/>
            <w:shd w:val="solid" w:color="FFFFFF" w:fill="auto"/>
          </w:tcPr>
          <w:p w14:paraId="3BC106E2" w14:textId="77777777" w:rsidR="000C64A6" w:rsidRPr="00B916EC" w:rsidRDefault="000C64A6" w:rsidP="003A5A94">
            <w:pPr>
              <w:pStyle w:val="TAL"/>
              <w:rPr>
                <w:sz w:val="16"/>
                <w:szCs w:val="16"/>
                <w:lang w:eastAsia="zh-CN"/>
              </w:rPr>
            </w:pPr>
            <w:r w:rsidRPr="00B916EC">
              <w:rPr>
                <w:sz w:val="16"/>
                <w:szCs w:val="16"/>
                <w:lang w:eastAsia="zh-CN"/>
              </w:rPr>
              <w:t>0.0.3</w:t>
            </w:r>
          </w:p>
        </w:tc>
      </w:tr>
      <w:tr w:rsidR="000C64A6" w:rsidRPr="00B916EC" w14:paraId="0908B576" w14:textId="77777777" w:rsidTr="00966320">
        <w:tc>
          <w:tcPr>
            <w:tcW w:w="993" w:type="dxa"/>
            <w:shd w:val="solid" w:color="FFFFFF" w:fill="auto"/>
          </w:tcPr>
          <w:p w14:paraId="4F100E94"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360C1A4F"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095A1AAD" w14:textId="77777777" w:rsidR="000C64A6" w:rsidRPr="00B916EC" w:rsidRDefault="000C64A6" w:rsidP="003A5A94">
            <w:pPr>
              <w:pStyle w:val="TAL"/>
              <w:rPr>
                <w:sz w:val="16"/>
                <w:szCs w:val="16"/>
                <w:lang w:eastAsia="zh-CN"/>
              </w:rPr>
            </w:pPr>
            <w:r w:rsidRPr="00B916EC">
              <w:rPr>
                <w:sz w:val="16"/>
                <w:szCs w:val="16"/>
                <w:lang w:eastAsia="zh-CN"/>
              </w:rPr>
              <w:t>R1-1714658</w:t>
            </w:r>
          </w:p>
        </w:tc>
        <w:tc>
          <w:tcPr>
            <w:tcW w:w="450" w:type="dxa"/>
            <w:shd w:val="solid" w:color="FFFFFF" w:fill="auto"/>
          </w:tcPr>
          <w:p w14:paraId="60BE0762" w14:textId="77777777" w:rsidR="000C64A6" w:rsidRPr="00B916EC" w:rsidRDefault="000C64A6" w:rsidP="003A5A94">
            <w:pPr>
              <w:pStyle w:val="TAL"/>
              <w:rPr>
                <w:sz w:val="16"/>
                <w:szCs w:val="16"/>
              </w:rPr>
            </w:pPr>
          </w:p>
        </w:tc>
        <w:tc>
          <w:tcPr>
            <w:tcW w:w="450" w:type="dxa"/>
            <w:shd w:val="solid" w:color="FFFFFF" w:fill="auto"/>
          </w:tcPr>
          <w:p w14:paraId="752E1EB4" w14:textId="77777777" w:rsidR="000C64A6" w:rsidRPr="00B916EC" w:rsidRDefault="000C64A6" w:rsidP="003A5A94">
            <w:pPr>
              <w:pStyle w:val="TAL"/>
              <w:rPr>
                <w:sz w:val="16"/>
                <w:szCs w:val="16"/>
              </w:rPr>
            </w:pPr>
          </w:p>
        </w:tc>
        <w:tc>
          <w:tcPr>
            <w:tcW w:w="4500" w:type="dxa"/>
            <w:shd w:val="solid" w:color="FFFFFF" w:fill="auto"/>
          </w:tcPr>
          <w:p w14:paraId="055CD302" w14:textId="77777777" w:rsidR="000C64A6" w:rsidRPr="00B916EC" w:rsidRDefault="000C64A6" w:rsidP="003A5A94">
            <w:pPr>
              <w:pStyle w:val="TAL"/>
              <w:rPr>
                <w:sz w:val="16"/>
                <w:szCs w:val="16"/>
                <w:lang w:eastAsia="zh-CN"/>
              </w:rPr>
            </w:pPr>
            <w:r w:rsidRPr="00B916EC">
              <w:rPr>
                <w:sz w:val="16"/>
              </w:rPr>
              <w:t>Endorsed by RAN1#90</w:t>
            </w:r>
          </w:p>
        </w:tc>
        <w:tc>
          <w:tcPr>
            <w:tcW w:w="754" w:type="dxa"/>
            <w:shd w:val="solid" w:color="FFFFFF" w:fill="auto"/>
          </w:tcPr>
          <w:p w14:paraId="5517B1B1" w14:textId="77777777" w:rsidR="000C64A6" w:rsidRPr="00B916EC" w:rsidRDefault="000C64A6" w:rsidP="003A5A94">
            <w:pPr>
              <w:pStyle w:val="TAL"/>
              <w:rPr>
                <w:sz w:val="16"/>
                <w:szCs w:val="16"/>
                <w:lang w:eastAsia="zh-CN"/>
              </w:rPr>
            </w:pPr>
            <w:r w:rsidRPr="00B916EC">
              <w:rPr>
                <w:sz w:val="16"/>
                <w:szCs w:val="16"/>
                <w:lang w:eastAsia="zh-CN"/>
              </w:rPr>
              <w:t>0.1.0</w:t>
            </w:r>
          </w:p>
        </w:tc>
      </w:tr>
      <w:tr w:rsidR="000C64A6" w:rsidRPr="00B916EC" w14:paraId="7AA81583" w14:textId="77777777" w:rsidTr="00966320">
        <w:tc>
          <w:tcPr>
            <w:tcW w:w="993" w:type="dxa"/>
            <w:shd w:val="solid" w:color="FFFFFF" w:fill="auto"/>
          </w:tcPr>
          <w:p w14:paraId="2E262165"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07DBFC02"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1D5F83D0" w14:textId="77777777" w:rsidR="000C64A6" w:rsidRPr="00B916EC" w:rsidRDefault="000C64A6" w:rsidP="003A5A94">
            <w:pPr>
              <w:pStyle w:val="TAL"/>
              <w:rPr>
                <w:sz w:val="16"/>
                <w:szCs w:val="16"/>
                <w:lang w:eastAsia="zh-CN"/>
              </w:rPr>
            </w:pPr>
            <w:r w:rsidRPr="00B916EC">
              <w:rPr>
                <w:sz w:val="16"/>
                <w:szCs w:val="16"/>
                <w:lang w:eastAsia="zh-CN"/>
              </w:rPr>
              <w:t>R1-1715323</w:t>
            </w:r>
          </w:p>
        </w:tc>
        <w:tc>
          <w:tcPr>
            <w:tcW w:w="450" w:type="dxa"/>
            <w:shd w:val="solid" w:color="FFFFFF" w:fill="auto"/>
          </w:tcPr>
          <w:p w14:paraId="7450870B" w14:textId="77777777" w:rsidR="000C64A6" w:rsidRPr="00B916EC" w:rsidRDefault="000C64A6" w:rsidP="003A5A94">
            <w:pPr>
              <w:pStyle w:val="TAL"/>
              <w:rPr>
                <w:sz w:val="16"/>
                <w:szCs w:val="16"/>
              </w:rPr>
            </w:pPr>
          </w:p>
        </w:tc>
        <w:tc>
          <w:tcPr>
            <w:tcW w:w="450" w:type="dxa"/>
            <w:shd w:val="solid" w:color="FFFFFF" w:fill="auto"/>
          </w:tcPr>
          <w:p w14:paraId="5059B1F2" w14:textId="77777777" w:rsidR="000C64A6" w:rsidRPr="00B916EC" w:rsidRDefault="000C64A6" w:rsidP="003A5A94">
            <w:pPr>
              <w:pStyle w:val="TAL"/>
              <w:rPr>
                <w:sz w:val="16"/>
                <w:szCs w:val="16"/>
              </w:rPr>
            </w:pPr>
          </w:p>
        </w:tc>
        <w:tc>
          <w:tcPr>
            <w:tcW w:w="4500" w:type="dxa"/>
            <w:shd w:val="solid" w:color="FFFFFF" w:fill="auto"/>
            <w:vAlign w:val="center"/>
          </w:tcPr>
          <w:p w14:paraId="1C0C81FC" w14:textId="77777777" w:rsidR="000C64A6" w:rsidRPr="00B916EC" w:rsidRDefault="000C64A6" w:rsidP="003A5A94">
            <w:pPr>
              <w:pStyle w:val="TAL"/>
              <w:rPr>
                <w:sz w:val="16"/>
              </w:rPr>
            </w:pPr>
            <w:r w:rsidRPr="00B916EC">
              <w:rPr>
                <w:sz w:val="16"/>
              </w:rPr>
              <w:t>Inclusion of agreements from RAN1#90</w:t>
            </w:r>
          </w:p>
        </w:tc>
        <w:tc>
          <w:tcPr>
            <w:tcW w:w="754" w:type="dxa"/>
            <w:shd w:val="solid" w:color="FFFFFF" w:fill="auto"/>
          </w:tcPr>
          <w:p w14:paraId="26E357B2" w14:textId="77777777" w:rsidR="000C64A6" w:rsidRPr="00B916EC" w:rsidRDefault="000C64A6" w:rsidP="003A5A94">
            <w:pPr>
              <w:pStyle w:val="TAL"/>
              <w:rPr>
                <w:sz w:val="16"/>
                <w:szCs w:val="16"/>
                <w:lang w:eastAsia="zh-CN"/>
              </w:rPr>
            </w:pPr>
            <w:r w:rsidRPr="00B916EC">
              <w:rPr>
                <w:sz w:val="16"/>
                <w:szCs w:val="16"/>
                <w:lang w:eastAsia="zh-CN"/>
              </w:rPr>
              <w:t>0.1.1</w:t>
            </w:r>
          </w:p>
        </w:tc>
      </w:tr>
      <w:tr w:rsidR="000C64A6" w:rsidRPr="00B916EC" w14:paraId="6EFF8F35" w14:textId="77777777" w:rsidTr="00966320">
        <w:tc>
          <w:tcPr>
            <w:tcW w:w="993" w:type="dxa"/>
            <w:shd w:val="solid" w:color="FFFFFF" w:fill="auto"/>
          </w:tcPr>
          <w:p w14:paraId="1D4E383B"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5CCFE9CD"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2F494A6B" w14:textId="77777777" w:rsidR="000C64A6" w:rsidRPr="00B916EC" w:rsidRDefault="000C64A6" w:rsidP="003A5A94">
            <w:pPr>
              <w:pStyle w:val="TAL"/>
              <w:rPr>
                <w:sz w:val="16"/>
                <w:szCs w:val="16"/>
                <w:lang w:eastAsia="zh-CN"/>
              </w:rPr>
            </w:pPr>
            <w:r w:rsidRPr="00B916EC">
              <w:rPr>
                <w:sz w:val="16"/>
                <w:szCs w:val="16"/>
                <w:lang w:eastAsia="zh-CN"/>
              </w:rPr>
              <w:t>R1-1715330</w:t>
            </w:r>
          </w:p>
        </w:tc>
        <w:tc>
          <w:tcPr>
            <w:tcW w:w="450" w:type="dxa"/>
            <w:shd w:val="solid" w:color="FFFFFF" w:fill="auto"/>
          </w:tcPr>
          <w:p w14:paraId="29B8C8C2" w14:textId="77777777" w:rsidR="000C64A6" w:rsidRPr="00B916EC" w:rsidRDefault="000C64A6" w:rsidP="003A5A94">
            <w:pPr>
              <w:pStyle w:val="TAL"/>
              <w:rPr>
                <w:sz w:val="16"/>
                <w:szCs w:val="16"/>
              </w:rPr>
            </w:pPr>
          </w:p>
        </w:tc>
        <w:tc>
          <w:tcPr>
            <w:tcW w:w="450" w:type="dxa"/>
            <w:shd w:val="solid" w:color="FFFFFF" w:fill="auto"/>
          </w:tcPr>
          <w:p w14:paraId="30FA84CF" w14:textId="77777777" w:rsidR="000C64A6" w:rsidRPr="00B916EC" w:rsidRDefault="000C64A6" w:rsidP="003A5A94">
            <w:pPr>
              <w:pStyle w:val="TAL"/>
              <w:rPr>
                <w:sz w:val="16"/>
                <w:szCs w:val="16"/>
              </w:rPr>
            </w:pPr>
          </w:p>
        </w:tc>
        <w:tc>
          <w:tcPr>
            <w:tcW w:w="4500" w:type="dxa"/>
            <w:shd w:val="solid" w:color="FFFFFF" w:fill="auto"/>
            <w:vAlign w:val="center"/>
          </w:tcPr>
          <w:p w14:paraId="15C5B3DF" w14:textId="77777777" w:rsidR="000C64A6" w:rsidRPr="00B916EC" w:rsidRDefault="000C64A6" w:rsidP="003A5A94">
            <w:pPr>
              <w:pStyle w:val="TAL"/>
              <w:rPr>
                <w:sz w:val="16"/>
              </w:rPr>
            </w:pPr>
            <w:r w:rsidRPr="00B916EC">
              <w:rPr>
                <w:sz w:val="16"/>
              </w:rPr>
              <w:t>Updated editor</w:t>
            </w:r>
            <w:r w:rsidR="002A01CD">
              <w:rPr>
                <w:sz w:val="16"/>
              </w:rPr>
              <w:t>'</w:t>
            </w:r>
            <w:r w:rsidRPr="00B916EC">
              <w:rPr>
                <w:sz w:val="16"/>
              </w:rPr>
              <w:t>s version</w:t>
            </w:r>
          </w:p>
        </w:tc>
        <w:tc>
          <w:tcPr>
            <w:tcW w:w="754" w:type="dxa"/>
            <w:shd w:val="solid" w:color="FFFFFF" w:fill="auto"/>
          </w:tcPr>
          <w:p w14:paraId="5C922E1A" w14:textId="77777777" w:rsidR="000C64A6" w:rsidRPr="00B916EC" w:rsidRDefault="000C64A6" w:rsidP="003A5A94">
            <w:pPr>
              <w:pStyle w:val="TAL"/>
              <w:rPr>
                <w:sz w:val="16"/>
                <w:szCs w:val="16"/>
                <w:lang w:eastAsia="zh-CN"/>
              </w:rPr>
            </w:pPr>
            <w:r w:rsidRPr="00B916EC">
              <w:rPr>
                <w:sz w:val="16"/>
                <w:szCs w:val="16"/>
                <w:lang w:eastAsia="zh-CN"/>
              </w:rPr>
              <w:t>0.1.2</w:t>
            </w:r>
          </w:p>
        </w:tc>
      </w:tr>
      <w:tr w:rsidR="000C64A6" w:rsidRPr="00B916EC" w14:paraId="5298B562" w14:textId="77777777" w:rsidTr="00966320">
        <w:tc>
          <w:tcPr>
            <w:tcW w:w="993" w:type="dxa"/>
            <w:shd w:val="solid" w:color="FFFFFF" w:fill="auto"/>
          </w:tcPr>
          <w:p w14:paraId="5D25D671"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14:paraId="0FA0A65D" w14:textId="77777777" w:rsidR="000C64A6" w:rsidRPr="00B916EC" w:rsidRDefault="000C64A6" w:rsidP="003A5A94">
            <w:pPr>
              <w:pStyle w:val="TAL"/>
              <w:rPr>
                <w:sz w:val="16"/>
                <w:szCs w:val="16"/>
                <w:lang w:eastAsia="zh-CN"/>
              </w:rPr>
            </w:pPr>
            <w:r w:rsidRPr="00B916EC">
              <w:rPr>
                <w:sz w:val="16"/>
                <w:szCs w:val="16"/>
                <w:lang w:eastAsia="zh-CN"/>
              </w:rPr>
              <w:t>RAN#77</w:t>
            </w:r>
          </w:p>
        </w:tc>
        <w:tc>
          <w:tcPr>
            <w:tcW w:w="990" w:type="dxa"/>
            <w:shd w:val="solid" w:color="FFFFFF" w:fill="auto"/>
          </w:tcPr>
          <w:p w14:paraId="211AF42F" w14:textId="77777777" w:rsidR="000C64A6" w:rsidRPr="00B916EC" w:rsidRDefault="000C64A6" w:rsidP="003A5A94">
            <w:pPr>
              <w:pStyle w:val="TAL"/>
              <w:rPr>
                <w:sz w:val="16"/>
                <w:szCs w:val="16"/>
                <w:lang w:eastAsia="zh-CN"/>
              </w:rPr>
            </w:pPr>
            <w:r w:rsidRPr="00B916EC">
              <w:rPr>
                <w:sz w:val="16"/>
                <w:szCs w:val="16"/>
                <w:lang w:eastAsia="zh-CN"/>
              </w:rPr>
              <w:t>RP-171995</w:t>
            </w:r>
          </w:p>
        </w:tc>
        <w:tc>
          <w:tcPr>
            <w:tcW w:w="450" w:type="dxa"/>
            <w:shd w:val="solid" w:color="FFFFFF" w:fill="auto"/>
          </w:tcPr>
          <w:p w14:paraId="221683F8" w14:textId="77777777" w:rsidR="000C64A6" w:rsidRPr="00B916EC" w:rsidRDefault="000C64A6" w:rsidP="003A5A94">
            <w:pPr>
              <w:pStyle w:val="TAL"/>
              <w:rPr>
                <w:sz w:val="16"/>
                <w:szCs w:val="16"/>
              </w:rPr>
            </w:pPr>
          </w:p>
        </w:tc>
        <w:tc>
          <w:tcPr>
            <w:tcW w:w="450" w:type="dxa"/>
            <w:shd w:val="solid" w:color="FFFFFF" w:fill="auto"/>
          </w:tcPr>
          <w:p w14:paraId="54D19337" w14:textId="77777777" w:rsidR="000C64A6" w:rsidRPr="00B916EC" w:rsidRDefault="000C64A6" w:rsidP="003A5A94">
            <w:pPr>
              <w:pStyle w:val="TAL"/>
              <w:rPr>
                <w:sz w:val="16"/>
                <w:szCs w:val="16"/>
              </w:rPr>
            </w:pPr>
          </w:p>
        </w:tc>
        <w:tc>
          <w:tcPr>
            <w:tcW w:w="4500" w:type="dxa"/>
            <w:shd w:val="solid" w:color="FFFFFF" w:fill="auto"/>
          </w:tcPr>
          <w:p w14:paraId="070981D2" w14:textId="77777777" w:rsidR="000C64A6" w:rsidRPr="00B916EC" w:rsidRDefault="000C64A6" w:rsidP="003A5A94">
            <w:pPr>
              <w:pStyle w:val="TAL"/>
              <w:rPr>
                <w:sz w:val="16"/>
                <w:szCs w:val="16"/>
                <w:lang w:eastAsia="zh-CN"/>
              </w:rPr>
            </w:pPr>
            <w:r w:rsidRPr="00B916EC">
              <w:rPr>
                <w:sz w:val="16"/>
                <w:szCs w:val="16"/>
                <w:lang w:eastAsia="zh-CN"/>
              </w:rPr>
              <w:t>For information to plenary</w:t>
            </w:r>
          </w:p>
        </w:tc>
        <w:tc>
          <w:tcPr>
            <w:tcW w:w="754" w:type="dxa"/>
            <w:shd w:val="solid" w:color="FFFFFF" w:fill="auto"/>
          </w:tcPr>
          <w:p w14:paraId="12C60ACA" w14:textId="77777777" w:rsidR="000C64A6" w:rsidRPr="00B916EC" w:rsidRDefault="000C64A6" w:rsidP="003A5A94">
            <w:pPr>
              <w:pStyle w:val="TAL"/>
              <w:rPr>
                <w:sz w:val="16"/>
                <w:szCs w:val="16"/>
                <w:lang w:eastAsia="zh-CN"/>
              </w:rPr>
            </w:pPr>
            <w:r w:rsidRPr="00B916EC">
              <w:rPr>
                <w:sz w:val="16"/>
                <w:szCs w:val="16"/>
                <w:lang w:eastAsia="zh-CN"/>
              </w:rPr>
              <w:t>1.0.0</w:t>
            </w:r>
          </w:p>
        </w:tc>
      </w:tr>
      <w:tr w:rsidR="00966320" w:rsidRPr="00B916EC" w14:paraId="4D9F8D37" w14:textId="77777777" w:rsidTr="00966320">
        <w:tc>
          <w:tcPr>
            <w:tcW w:w="993" w:type="dxa"/>
            <w:shd w:val="solid" w:color="FFFFFF" w:fill="auto"/>
          </w:tcPr>
          <w:p w14:paraId="47734DD0" w14:textId="77777777" w:rsidR="00966320" w:rsidRPr="00B916EC" w:rsidRDefault="00966320"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14:paraId="2D7CFCE8" w14:textId="77777777" w:rsidR="00966320" w:rsidRPr="00B916EC" w:rsidRDefault="00966320"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2EFF09AD" w14:textId="77777777" w:rsidR="00966320" w:rsidRPr="00B916EC" w:rsidRDefault="00966320" w:rsidP="003A5A94">
            <w:pPr>
              <w:pStyle w:val="TAL"/>
              <w:rPr>
                <w:sz w:val="16"/>
                <w:szCs w:val="16"/>
                <w:lang w:eastAsia="zh-CN"/>
              </w:rPr>
            </w:pPr>
            <w:r w:rsidRPr="00B916EC">
              <w:rPr>
                <w:sz w:val="16"/>
                <w:szCs w:val="16"/>
                <w:lang w:eastAsia="zh-CN"/>
              </w:rPr>
              <w:t>R1-1716929</w:t>
            </w:r>
          </w:p>
        </w:tc>
        <w:tc>
          <w:tcPr>
            <w:tcW w:w="450" w:type="dxa"/>
            <w:shd w:val="solid" w:color="FFFFFF" w:fill="auto"/>
          </w:tcPr>
          <w:p w14:paraId="092310EF" w14:textId="77777777" w:rsidR="00966320" w:rsidRPr="00B916EC" w:rsidRDefault="00966320" w:rsidP="003A5A94">
            <w:pPr>
              <w:pStyle w:val="TAL"/>
              <w:rPr>
                <w:sz w:val="16"/>
                <w:szCs w:val="16"/>
              </w:rPr>
            </w:pPr>
          </w:p>
        </w:tc>
        <w:tc>
          <w:tcPr>
            <w:tcW w:w="450" w:type="dxa"/>
            <w:shd w:val="solid" w:color="FFFFFF" w:fill="auto"/>
          </w:tcPr>
          <w:p w14:paraId="214D678F" w14:textId="77777777" w:rsidR="00966320" w:rsidRPr="00B916EC" w:rsidRDefault="00966320" w:rsidP="003A5A94">
            <w:pPr>
              <w:pStyle w:val="TAL"/>
              <w:rPr>
                <w:sz w:val="16"/>
                <w:szCs w:val="16"/>
              </w:rPr>
            </w:pPr>
          </w:p>
        </w:tc>
        <w:tc>
          <w:tcPr>
            <w:tcW w:w="4500" w:type="dxa"/>
            <w:shd w:val="solid" w:color="FFFFFF" w:fill="auto"/>
            <w:vAlign w:val="center"/>
          </w:tcPr>
          <w:p w14:paraId="318A9E69" w14:textId="77777777" w:rsidR="00966320" w:rsidRPr="00B916EC" w:rsidRDefault="00966320" w:rsidP="003A5A94">
            <w:pPr>
              <w:pStyle w:val="TAL"/>
              <w:rPr>
                <w:sz w:val="16"/>
                <w:szCs w:val="16"/>
                <w:lang w:eastAsia="zh-CN"/>
              </w:rPr>
            </w:pPr>
            <w:r w:rsidRPr="00B916EC">
              <w:rPr>
                <w:sz w:val="16"/>
                <w:szCs w:val="16"/>
                <w:lang w:eastAsia="zh-CN"/>
              </w:rPr>
              <w:t>Inclusion of agreements until RAN1-adhoc#3</w:t>
            </w:r>
          </w:p>
        </w:tc>
        <w:tc>
          <w:tcPr>
            <w:tcW w:w="754" w:type="dxa"/>
            <w:shd w:val="solid" w:color="FFFFFF" w:fill="auto"/>
          </w:tcPr>
          <w:p w14:paraId="2DEBE43C" w14:textId="77777777" w:rsidR="00966320" w:rsidRPr="00B916EC" w:rsidRDefault="00966320" w:rsidP="003A5A94">
            <w:pPr>
              <w:pStyle w:val="TAL"/>
              <w:rPr>
                <w:sz w:val="16"/>
                <w:szCs w:val="16"/>
                <w:lang w:eastAsia="zh-CN"/>
              </w:rPr>
            </w:pPr>
            <w:r w:rsidRPr="00B916EC">
              <w:rPr>
                <w:sz w:val="16"/>
                <w:szCs w:val="16"/>
                <w:lang w:eastAsia="zh-CN"/>
              </w:rPr>
              <w:t>1.0.1</w:t>
            </w:r>
          </w:p>
        </w:tc>
      </w:tr>
      <w:tr w:rsidR="008C791F" w:rsidRPr="00B916EC" w14:paraId="0C9CAF55" w14:textId="77777777" w:rsidTr="00927BEE">
        <w:tc>
          <w:tcPr>
            <w:tcW w:w="993" w:type="dxa"/>
            <w:shd w:val="solid" w:color="FFFFFF" w:fill="auto"/>
          </w:tcPr>
          <w:p w14:paraId="7CF95264" w14:textId="77777777" w:rsidR="008C791F" w:rsidRPr="00B916EC" w:rsidRDefault="008C791F"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1077" w:type="dxa"/>
            <w:shd w:val="solid" w:color="FFFFFF" w:fill="auto"/>
          </w:tcPr>
          <w:p w14:paraId="03DAB740" w14:textId="77777777" w:rsidR="008C791F" w:rsidRPr="00B916EC" w:rsidRDefault="008C791F"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8B4BB88" w14:textId="77777777" w:rsidR="008C791F" w:rsidRPr="00B916EC" w:rsidRDefault="008C791F" w:rsidP="003A5A94">
            <w:pPr>
              <w:pStyle w:val="TAL"/>
              <w:rPr>
                <w:sz w:val="16"/>
                <w:szCs w:val="16"/>
                <w:lang w:eastAsia="zh-CN"/>
              </w:rPr>
            </w:pPr>
            <w:r w:rsidRPr="00B916EC">
              <w:rPr>
                <w:sz w:val="16"/>
                <w:szCs w:val="16"/>
                <w:lang w:eastAsia="zh-CN"/>
              </w:rPr>
              <w:t>R1-1719107</w:t>
            </w:r>
          </w:p>
        </w:tc>
        <w:tc>
          <w:tcPr>
            <w:tcW w:w="450" w:type="dxa"/>
            <w:shd w:val="solid" w:color="FFFFFF" w:fill="auto"/>
          </w:tcPr>
          <w:p w14:paraId="488B53D5" w14:textId="77777777" w:rsidR="008C791F" w:rsidRPr="00B916EC" w:rsidRDefault="008C791F" w:rsidP="003A5A94">
            <w:pPr>
              <w:pStyle w:val="TAL"/>
              <w:rPr>
                <w:sz w:val="16"/>
                <w:szCs w:val="16"/>
              </w:rPr>
            </w:pPr>
          </w:p>
        </w:tc>
        <w:tc>
          <w:tcPr>
            <w:tcW w:w="450" w:type="dxa"/>
            <w:shd w:val="solid" w:color="FFFFFF" w:fill="auto"/>
          </w:tcPr>
          <w:p w14:paraId="241BDCEF" w14:textId="77777777" w:rsidR="008C791F" w:rsidRPr="00B916EC" w:rsidRDefault="008C791F" w:rsidP="003A5A94">
            <w:pPr>
              <w:pStyle w:val="TAL"/>
              <w:rPr>
                <w:sz w:val="16"/>
                <w:szCs w:val="16"/>
              </w:rPr>
            </w:pPr>
          </w:p>
        </w:tc>
        <w:tc>
          <w:tcPr>
            <w:tcW w:w="4500" w:type="dxa"/>
            <w:shd w:val="solid" w:color="FFFFFF" w:fill="auto"/>
          </w:tcPr>
          <w:p w14:paraId="5BF78C66" w14:textId="77777777" w:rsidR="008C791F" w:rsidRPr="00B916EC" w:rsidRDefault="008C791F" w:rsidP="003A5A94">
            <w:pPr>
              <w:pStyle w:val="TAL"/>
              <w:rPr>
                <w:sz w:val="16"/>
                <w:szCs w:val="16"/>
                <w:lang w:eastAsia="zh-CN"/>
              </w:rPr>
            </w:pPr>
            <w:r w:rsidRPr="00B916EC">
              <w:rPr>
                <w:sz w:val="16"/>
              </w:rPr>
              <w:t>Endorsed by RAN1#90bis</w:t>
            </w:r>
          </w:p>
        </w:tc>
        <w:tc>
          <w:tcPr>
            <w:tcW w:w="754" w:type="dxa"/>
            <w:shd w:val="solid" w:color="FFFFFF" w:fill="auto"/>
          </w:tcPr>
          <w:p w14:paraId="42D1FB26" w14:textId="77777777" w:rsidR="008C791F" w:rsidRPr="00B916EC" w:rsidRDefault="008C791F" w:rsidP="003A5A94">
            <w:pPr>
              <w:pStyle w:val="TAL"/>
              <w:rPr>
                <w:sz w:val="16"/>
                <w:szCs w:val="16"/>
                <w:lang w:eastAsia="zh-CN"/>
              </w:rPr>
            </w:pPr>
            <w:r w:rsidRPr="00B916EC">
              <w:rPr>
                <w:sz w:val="16"/>
                <w:szCs w:val="16"/>
                <w:lang w:eastAsia="zh-CN"/>
              </w:rPr>
              <w:t>1.1.0</w:t>
            </w:r>
          </w:p>
        </w:tc>
      </w:tr>
      <w:tr w:rsidR="0000672A" w:rsidRPr="00B916EC" w14:paraId="2A755889" w14:textId="77777777" w:rsidTr="0000672A">
        <w:tc>
          <w:tcPr>
            <w:tcW w:w="993" w:type="dxa"/>
            <w:shd w:val="solid" w:color="FFFFFF" w:fill="auto"/>
          </w:tcPr>
          <w:p w14:paraId="71FF1124" w14:textId="77777777" w:rsidR="0000672A" w:rsidRPr="00B916EC" w:rsidRDefault="0000672A"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14:paraId="614173EF" w14:textId="77777777" w:rsidR="0000672A" w:rsidRPr="00B916EC" w:rsidRDefault="0000672A"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7097A5B" w14:textId="77777777" w:rsidR="0000672A" w:rsidRPr="00B916EC" w:rsidRDefault="0000672A" w:rsidP="0000672A">
            <w:pPr>
              <w:pStyle w:val="TAL"/>
              <w:rPr>
                <w:sz w:val="16"/>
                <w:szCs w:val="16"/>
                <w:lang w:eastAsia="zh-CN"/>
              </w:rPr>
            </w:pPr>
            <w:r w:rsidRPr="00B916EC">
              <w:rPr>
                <w:sz w:val="16"/>
                <w:szCs w:val="16"/>
                <w:lang w:eastAsia="zh-CN"/>
              </w:rPr>
              <w:t>R1-1719226</w:t>
            </w:r>
          </w:p>
        </w:tc>
        <w:tc>
          <w:tcPr>
            <w:tcW w:w="450" w:type="dxa"/>
            <w:shd w:val="solid" w:color="FFFFFF" w:fill="auto"/>
          </w:tcPr>
          <w:p w14:paraId="31A7C96E" w14:textId="77777777" w:rsidR="0000672A" w:rsidRPr="00B916EC" w:rsidRDefault="0000672A" w:rsidP="0000672A">
            <w:pPr>
              <w:pStyle w:val="TAL"/>
              <w:rPr>
                <w:sz w:val="16"/>
                <w:szCs w:val="16"/>
              </w:rPr>
            </w:pPr>
          </w:p>
        </w:tc>
        <w:tc>
          <w:tcPr>
            <w:tcW w:w="450" w:type="dxa"/>
            <w:shd w:val="solid" w:color="FFFFFF" w:fill="auto"/>
          </w:tcPr>
          <w:p w14:paraId="0CE748AC" w14:textId="77777777" w:rsidR="0000672A" w:rsidRPr="00B916EC" w:rsidRDefault="0000672A" w:rsidP="0000672A">
            <w:pPr>
              <w:pStyle w:val="TAL"/>
              <w:rPr>
                <w:sz w:val="16"/>
                <w:szCs w:val="16"/>
              </w:rPr>
            </w:pPr>
          </w:p>
        </w:tc>
        <w:tc>
          <w:tcPr>
            <w:tcW w:w="4500" w:type="dxa"/>
            <w:shd w:val="solid" w:color="FFFFFF" w:fill="auto"/>
            <w:vAlign w:val="center"/>
          </w:tcPr>
          <w:p w14:paraId="1FDB9B72" w14:textId="77777777" w:rsidR="0000672A" w:rsidRPr="00B916EC" w:rsidRDefault="0000672A" w:rsidP="0000672A">
            <w:pPr>
              <w:pStyle w:val="TAL"/>
              <w:rPr>
                <w:sz w:val="16"/>
              </w:rPr>
            </w:pPr>
            <w:r w:rsidRPr="00B916EC">
              <w:rPr>
                <w:sz w:val="16"/>
              </w:rPr>
              <w:t>Inclusion of agreements from RAN1#90bis</w:t>
            </w:r>
          </w:p>
        </w:tc>
        <w:tc>
          <w:tcPr>
            <w:tcW w:w="754" w:type="dxa"/>
            <w:shd w:val="solid" w:color="FFFFFF" w:fill="auto"/>
          </w:tcPr>
          <w:p w14:paraId="46E7174A" w14:textId="77777777" w:rsidR="0000672A" w:rsidRPr="00B916EC" w:rsidRDefault="0000672A" w:rsidP="0000672A">
            <w:pPr>
              <w:pStyle w:val="TAL"/>
              <w:rPr>
                <w:sz w:val="16"/>
                <w:szCs w:val="16"/>
                <w:lang w:eastAsia="zh-CN"/>
              </w:rPr>
            </w:pPr>
            <w:r w:rsidRPr="00B916EC">
              <w:rPr>
                <w:sz w:val="16"/>
                <w:szCs w:val="16"/>
                <w:lang w:eastAsia="zh-CN"/>
              </w:rPr>
              <w:t>1.1.1</w:t>
            </w:r>
          </w:p>
        </w:tc>
      </w:tr>
      <w:tr w:rsidR="000648C2" w:rsidRPr="00B916EC" w14:paraId="1A11FB34" w14:textId="77777777" w:rsidTr="0000672A">
        <w:tc>
          <w:tcPr>
            <w:tcW w:w="993" w:type="dxa"/>
            <w:shd w:val="solid" w:color="FFFFFF" w:fill="auto"/>
          </w:tcPr>
          <w:p w14:paraId="72D253C3" w14:textId="77777777" w:rsidR="000648C2" w:rsidRPr="00B916EC" w:rsidRDefault="000648C2"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14:paraId="09E4516F" w14:textId="77777777" w:rsidR="000648C2" w:rsidRPr="00B916EC" w:rsidRDefault="000648C2"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14D0E4" w14:textId="77777777" w:rsidR="000648C2" w:rsidRPr="00B916EC" w:rsidRDefault="0000734D" w:rsidP="0000672A">
            <w:pPr>
              <w:pStyle w:val="TAL"/>
              <w:rPr>
                <w:sz w:val="16"/>
                <w:szCs w:val="16"/>
                <w:lang w:eastAsia="zh-CN"/>
              </w:rPr>
            </w:pPr>
            <w:r w:rsidRPr="00B916EC">
              <w:rPr>
                <w:sz w:val="16"/>
                <w:szCs w:val="16"/>
                <w:lang w:eastAsia="zh-CN"/>
              </w:rPr>
              <w:t>R1-1719243</w:t>
            </w:r>
          </w:p>
        </w:tc>
        <w:tc>
          <w:tcPr>
            <w:tcW w:w="450" w:type="dxa"/>
            <w:shd w:val="solid" w:color="FFFFFF" w:fill="auto"/>
          </w:tcPr>
          <w:p w14:paraId="149E6BD6" w14:textId="77777777" w:rsidR="000648C2" w:rsidRPr="00B916EC" w:rsidRDefault="000648C2" w:rsidP="0000672A">
            <w:pPr>
              <w:pStyle w:val="TAL"/>
              <w:rPr>
                <w:sz w:val="16"/>
                <w:szCs w:val="16"/>
              </w:rPr>
            </w:pPr>
          </w:p>
        </w:tc>
        <w:tc>
          <w:tcPr>
            <w:tcW w:w="450" w:type="dxa"/>
            <w:shd w:val="solid" w:color="FFFFFF" w:fill="auto"/>
          </w:tcPr>
          <w:p w14:paraId="1C9B9C47" w14:textId="77777777" w:rsidR="000648C2" w:rsidRPr="00B916EC" w:rsidRDefault="000648C2" w:rsidP="0000672A">
            <w:pPr>
              <w:pStyle w:val="TAL"/>
              <w:rPr>
                <w:sz w:val="16"/>
                <w:szCs w:val="16"/>
              </w:rPr>
            </w:pPr>
          </w:p>
        </w:tc>
        <w:tc>
          <w:tcPr>
            <w:tcW w:w="4500" w:type="dxa"/>
            <w:shd w:val="solid" w:color="FFFFFF" w:fill="auto"/>
            <w:vAlign w:val="center"/>
          </w:tcPr>
          <w:p w14:paraId="18C717BA" w14:textId="77777777" w:rsidR="000648C2" w:rsidRPr="00B916EC" w:rsidRDefault="000648C2" w:rsidP="0000672A">
            <w:pPr>
              <w:pStyle w:val="TAL"/>
              <w:rPr>
                <w:sz w:val="16"/>
              </w:rPr>
            </w:pPr>
            <w:r w:rsidRPr="00B916EC">
              <w:rPr>
                <w:sz w:val="16"/>
              </w:rPr>
              <w:t>Updated editor</w:t>
            </w:r>
            <w:r w:rsidR="002A01CD">
              <w:rPr>
                <w:sz w:val="16"/>
              </w:rPr>
              <w:t>'</w:t>
            </w:r>
            <w:r w:rsidRPr="00B916EC">
              <w:rPr>
                <w:sz w:val="16"/>
              </w:rPr>
              <w:t>s version</w:t>
            </w:r>
          </w:p>
        </w:tc>
        <w:tc>
          <w:tcPr>
            <w:tcW w:w="754" w:type="dxa"/>
            <w:shd w:val="solid" w:color="FFFFFF" w:fill="auto"/>
          </w:tcPr>
          <w:p w14:paraId="28E5FC6F" w14:textId="77777777" w:rsidR="000648C2" w:rsidRPr="00B916EC" w:rsidRDefault="000648C2" w:rsidP="0000672A">
            <w:pPr>
              <w:pStyle w:val="TAL"/>
              <w:rPr>
                <w:sz w:val="16"/>
                <w:szCs w:val="16"/>
                <w:lang w:eastAsia="zh-CN"/>
              </w:rPr>
            </w:pPr>
            <w:r w:rsidRPr="00B916EC">
              <w:rPr>
                <w:sz w:val="16"/>
                <w:szCs w:val="16"/>
                <w:lang w:eastAsia="zh-CN"/>
              </w:rPr>
              <w:t>1.1.2</w:t>
            </w:r>
          </w:p>
        </w:tc>
      </w:tr>
      <w:tr w:rsidR="001033E9" w:rsidRPr="00B916EC" w14:paraId="749C3A0F" w14:textId="77777777" w:rsidTr="003A2619">
        <w:tc>
          <w:tcPr>
            <w:tcW w:w="993" w:type="dxa"/>
            <w:shd w:val="solid" w:color="FFFFFF" w:fill="auto"/>
          </w:tcPr>
          <w:p w14:paraId="3EDEBB4E" w14:textId="77777777" w:rsidR="001033E9" w:rsidRPr="00B916EC" w:rsidRDefault="001033E9"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14:paraId="01C468C5" w14:textId="77777777" w:rsidR="001033E9" w:rsidRPr="00B916EC" w:rsidRDefault="001033E9"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66F40157" w14:textId="77777777" w:rsidR="001033E9" w:rsidRPr="00B916EC" w:rsidRDefault="001033E9" w:rsidP="003A2619">
            <w:pPr>
              <w:pStyle w:val="TAL"/>
              <w:rPr>
                <w:sz w:val="16"/>
                <w:szCs w:val="16"/>
                <w:lang w:eastAsia="zh-CN"/>
              </w:rPr>
            </w:pPr>
            <w:r w:rsidRPr="00B916EC">
              <w:rPr>
                <w:sz w:val="16"/>
                <w:szCs w:val="16"/>
                <w:lang w:eastAsia="zh-CN"/>
              </w:rPr>
              <w:t>R1-1721050</w:t>
            </w:r>
          </w:p>
        </w:tc>
        <w:tc>
          <w:tcPr>
            <w:tcW w:w="450" w:type="dxa"/>
            <w:shd w:val="solid" w:color="FFFFFF" w:fill="auto"/>
          </w:tcPr>
          <w:p w14:paraId="39E45427" w14:textId="77777777" w:rsidR="001033E9" w:rsidRPr="00B916EC" w:rsidRDefault="001033E9" w:rsidP="003A2619">
            <w:pPr>
              <w:pStyle w:val="TAL"/>
              <w:rPr>
                <w:sz w:val="16"/>
                <w:szCs w:val="16"/>
              </w:rPr>
            </w:pPr>
          </w:p>
        </w:tc>
        <w:tc>
          <w:tcPr>
            <w:tcW w:w="450" w:type="dxa"/>
            <w:shd w:val="solid" w:color="FFFFFF" w:fill="auto"/>
          </w:tcPr>
          <w:p w14:paraId="077D3C14" w14:textId="77777777" w:rsidR="001033E9" w:rsidRPr="00B916EC" w:rsidRDefault="001033E9" w:rsidP="003A2619">
            <w:pPr>
              <w:pStyle w:val="TAL"/>
              <w:rPr>
                <w:sz w:val="16"/>
                <w:szCs w:val="16"/>
              </w:rPr>
            </w:pPr>
          </w:p>
        </w:tc>
        <w:tc>
          <w:tcPr>
            <w:tcW w:w="4500" w:type="dxa"/>
            <w:shd w:val="solid" w:color="FFFFFF" w:fill="auto"/>
          </w:tcPr>
          <w:p w14:paraId="6A7691EC" w14:textId="77777777" w:rsidR="001033E9" w:rsidRPr="00B916EC" w:rsidRDefault="001033E9" w:rsidP="003A2619">
            <w:pPr>
              <w:pStyle w:val="TAL"/>
              <w:rPr>
                <w:sz w:val="16"/>
                <w:szCs w:val="16"/>
                <w:lang w:eastAsia="zh-CN"/>
              </w:rPr>
            </w:pPr>
            <w:r w:rsidRPr="00B916EC">
              <w:rPr>
                <w:sz w:val="16"/>
              </w:rPr>
              <w:t>Endorsed by RAN1#90bis</w:t>
            </w:r>
          </w:p>
        </w:tc>
        <w:tc>
          <w:tcPr>
            <w:tcW w:w="754" w:type="dxa"/>
            <w:shd w:val="solid" w:color="FFFFFF" w:fill="auto"/>
          </w:tcPr>
          <w:p w14:paraId="61C8EF96" w14:textId="77777777" w:rsidR="001033E9" w:rsidRPr="00B916EC" w:rsidRDefault="001033E9" w:rsidP="003A2619">
            <w:pPr>
              <w:pStyle w:val="TAL"/>
              <w:rPr>
                <w:sz w:val="16"/>
                <w:szCs w:val="16"/>
                <w:lang w:eastAsia="zh-CN"/>
              </w:rPr>
            </w:pPr>
            <w:r w:rsidRPr="00B916EC">
              <w:rPr>
                <w:sz w:val="16"/>
                <w:szCs w:val="16"/>
                <w:lang w:eastAsia="zh-CN"/>
              </w:rPr>
              <w:t>1.2.0</w:t>
            </w:r>
          </w:p>
        </w:tc>
      </w:tr>
      <w:tr w:rsidR="00766D42" w:rsidRPr="00B916EC" w14:paraId="47B4A257" w14:textId="77777777" w:rsidTr="00766D42">
        <w:tc>
          <w:tcPr>
            <w:tcW w:w="993" w:type="dxa"/>
            <w:shd w:val="solid" w:color="FFFFFF" w:fill="auto"/>
          </w:tcPr>
          <w:p w14:paraId="286C5939" w14:textId="77777777" w:rsidR="00766D42" w:rsidRPr="00B916EC" w:rsidRDefault="00766D42"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shd w:val="solid" w:color="FFFFFF" w:fill="auto"/>
          </w:tcPr>
          <w:p w14:paraId="5FA79847" w14:textId="77777777" w:rsidR="00766D42" w:rsidRPr="00B916EC" w:rsidRDefault="00766D42" w:rsidP="00766D42">
            <w:pPr>
              <w:pStyle w:val="TAL"/>
              <w:rPr>
                <w:sz w:val="16"/>
                <w:szCs w:val="16"/>
                <w:lang w:eastAsia="zh-CN"/>
              </w:rPr>
            </w:pPr>
            <w:r w:rsidRPr="00B916EC">
              <w:rPr>
                <w:sz w:val="16"/>
                <w:szCs w:val="16"/>
                <w:lang w:eastAsia="zh-CN"/>
              </w:rPr>
              <w:t>RAN1#91</w:t>
            </w:r>
          </w:p>
        </w:tc>
        <w:tc>
          <w:tcPr>
            <w:tcW w:w="990" w:type="dxa"/>
            <w:shd w:val="solid" w:color="FFFFFF" w:fill="auto"/>
          </w:tcPr>
          <w:p w14:paraId="3B89BAF4" w14:textId="77777777" w:rsidR="00766D42" w:rsidRPr="00B916EC" w:rsidRDefault="009105BC" w:rsidP="00766D42">
            <w:pPr>
              <w:pStyle w:val="TAL"/>
              <w:rPr>
                <w:sz w:val="16"/>
                <w:szCs w:val="16"/>
                <w:lang w:eastAsia="zh-CN"/>
              </w:rPr>
            </w:pPr>
            <w:r>
              <w:rPr>
                <w:sz w:val="16"/>
                <w:szCs w:val="16"/>
                <w:lang w:eastAsia="zh-CN"/>
              </w:rPr>
              <w:t>R1-1721343</w:t>
            </w:r>
          </w:p>
        </w:tc>
        <w:tc>
          <w:tcPr>
            <w:tcW w:w="450" w:type="dxa"/>
            <w:shd w:val="solid" w:color="FFFFFF" w:fill="auto"/>
          </w:tcPr>
          <w:p w14:paraId="2DD5F058" w14:textId="77777777" w:rsidR="00766D42" w:rsidRPr="00B916EC" w:rsidRDefault="00766D42" w:rsidP="00766D42">
            <w:pPr>
              <w:pStyle w:val="TAL"/>
              <w:rPr>
                <w:sz w:val="16"/>
                <w:szCs w:val="16"/>
              </w:rPr>
            </w:pPr>
          </w:p>
        </w:tc>
        <w:tc>
          <w:tcPr>
            <w:tcW w:w="450" w:type="dxa"/>
            <w:shd w:val="solid" w:color="FFFFFF" w:fill="auto"/>
          </w:tcPr>
          <w:p w14:paraId="0372214F" w14:textId="77777777" w:rsidR="00766D42" w:rsidRPr="00B916EC" w:rsidRDefault="00766D42" w:rsidP="00766D42">
            <w:pPr>
              <w:pStyle w:val="TAL"/>
              <w:rPr>
                <w:sz w:val="16"/>
                <w:szCs w:val="16"/>
              </w:rPr>
            </w:pPr>
          </w:p>
        </w:tc>
        <w:tc>
          <w:tcPr>
            <w:tcW w:w="4500" w:type="dxa"/>
            <w:shd w:val="solid" w:color="FFFFFF" w:fill="auto"/>
            <w:vAlign w:val="center"/>
          </w:tcPr>
          <w:p w14:paraId="4C749629" w14:textId="77777777" w:rsidR="00766D42" w:rsidRPr="00B916EC" w:rsidRDefault="009B59D8" w:rsidP="00766D42">
            <w:pPr>
              <w:pStyle w:val="TAL"/>
              <w:rPr>
                <w:sz w:val="16"/>
              </w:rPr>
            </w:pPr>
            <w:r w:rsidRPr="00B916EC">
              <w:rPr>
                <w:sz w:val="16"/>
              </w:rPr>
              <w:t>Inclusion of agreements from RAN1#91</w:t>
            </w:r>
          </w:p>
        </w:tc>
        <w:tc>
          <w:tcPr>
            <w:tcW w:w="754" w:type="dxa"/>
            <w:shd w:val="solid" w:color="FFFFFF" w:fill="auto"/>
          </w:tcPr>
          <w:p w14:paraId="2FB18128" w14:textId="77777777" w:rsidR="00766D42" w:rsidRPr="00B916EC" w:rsidRDefault="00766D42" w:rsidP="00766D42">
            <w:pPr>
              <w:pStyle w:val="TAL"/>
              <w:rPr>
                <w:sz w:val="16"/>
                <w:szCs w:val="16"/>
                <w:lang w:eastAsia="zh-CN"/>
              </w:rPr>
            </w:pPr>
            <w:r w:rsidRPr="00B916EC">
              <w:rPr>
                <w:sz w:val="16"/>
                <w:szCs w:val="16"/>
                <w:lang w:eastAsia="zh-CN"/>
              </w:rPr>
              <w:t>1.</w:t>
            </w:r>
            <w:r w:rsidR="00ED3118">
              <w:rPr>
                <w:sz w:val="16"/>
                <w:szCs w:val="16"/>
                <w:lang w:eastAsia="zh-CN"/>
              </w:rPr>
              <w:t>3</w:t>
            </w:r>
            <w:r w:rsidRPr="00B916EC">
              <w:rPr>
                <w:sz w:val="16"/>
                <w:szCs w:val="16"/>
                <w:lang w:eastAsia="zh-CN"/>
              </w:rPr>
              <w:t>.</w:t>
            </w:r>
            <w:r w:rsidR="00ED3118">
              <w:rPr>
                <w:sz w:val="16"/>
                <w:szCs w:val="16"/>
                <w:lang w:eastAsia="zh-CN"/>
              </w:rPr>
              <w:t>0</w:t>
            </w:r>
          </w:p>
        </w:tc>
      </w:tr>
      <w:tr w:rsidR="009105BC" w:rsidRPr="00B916EC" w14:paraId="2AFA3F6E" w14:textId="77777777" w:rsidTr="009105BC">
        <w:tc>
          <w:tcPr>
            <w:tcW w:w="993" w:type="dxa"/>
            <w:tcBorders>
              <w:top w:val="single" w:sz="6" w:space="0" w:color="auto"/>
              <w:left w:val="single" w:sz="6" w:space="0" w:color="auto"/>
              <w:bottom w:val="single" w:sz="6" w:space="0" w:color="auto"/>
              <w:right w:val="single" w:sz="6" w:space="0" w:color="auto"/>
            </w:tcBorders>
            <w:shd w:val="solid" w:color="FFFFFF" w:fill="auto"/>
          </w:tcPr>
          <w:p w14:paraId="77C4B007" w14:textId="77777777" w:rsidR="009105BC" w:rsidRPr="00B916EC" w:rsidRDefault="009105B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14:paraId="4FA2073C" w14:textId="77777777" w:rsidR="009105BC" w:rsidRPr="00B916EC" w:rsidRDefault="009105B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C6B08" w14:textId="77777777" w:rsidR="009105BC" w:rsidRPr="00B916EC" w:rsidRDefault="009105BC" w:rsidP="009F143C">
            <w:pPr>
              <w:pStyle w:val="TAL"/>
              <w:rPr>
                <w:sz w:val="16"/>
                <w:szCs w:val="16"/>
                <w:lang w:eastAsia="zh-CN"/>
              </w:rPr>
            </w:pPr>
            <w:r>
              <w:rPr>
                <w:sz w:val="16"/>
                <w:szCs w:val="16"/>
                <w:lang w:eastAsia="zh-CN"/>
              </w:rPr>
              <w:t>RP-172703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A2CA68" w14:textId="77777777" w:rsidR="009105BC" w:rsidRPr="00B916EC" w:rsidRDefault="009105BC" w:rsidP="009F143C">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33BA99B" w14:textId="77777777" w:rsidR="009105BC" w:rsidRPr="00B916EC" w:rsidRDefault="009105BC" w:rsidP="009F143C">
            <w:pPr>
              <w:pStyle w:val="TAL"/>
              <w:rPr>
                <w:sz w:val="16"/>
                <w:szCs w:val="16"/>
              </w:rPr>
            </w:pPr>
          </w:p>
        </w:tc>
        <w:tc>
          <w:tcPr>
            <w:tcW w:w="4500" w:type="dxa"/>
            <w:tcBorders>
              <w:top w:val="single" w:sz="6" w:space="0" w:color="auto"/>
              <w:left w:val="single" w:sz="6" w:space="0" w:color="auto"/>
              <w:bottom w:val="single" w:sz="6" w:space="0" w:color="auto"/>
              <w:right w:val="single" w:sz="6" w:space="0" w:color="auto"/>
            </w:tcBorders>
            <w:shd w:val="solid" w:color="FFFFFF" w:fill="auto"/>
            <w:vAlign w:val="center"/>
          </w:tcPr>
          <w:p w14:paraId="52E6977E" w14:textId="77777777" w:rsidR="009105BC" w:rsidRPr="00B916EC" w:rsidRDefault="009105BC" w:rsidP="009F143C">
            <w:pPr>
              <w:pStyle w:val="TAL"/>
              <w:rPr>
                <w:sz w:val="16"/>
              </w:rPr>
            </w:pPr>
            <w:r>
              <w:rPr>
                <w:sz w:val="16"/>
              </w:rPr>
              <w:t>Endorsed version for approval by plenary</w:t>
            </w:r>
          </w:p>
        </w:tc>
        <w:tc>
          <w:tcPr>
            <w:tcW w:w="754" w:type="dxa"/>
            <w:tcBorders>
              <w:top w:val="single" w:sz="6" w:space="0" w:color="auto"/>
              <w:left w:val="single" w:sz="6" w:space="0" w:color="auto"/>
              <w:bottom w:val="single" w:sz="6" w:space="0" w:color="auto"/>
              <w:right w:val="single" w:sz="6" w:space="0" w:color="auto"/>
            </w:tcBorders>
            <w:shd w:val="solid" w:color="FFFFFF" w:fill="auto"/>
          </w:tcPr>
          <w:p w14:paraId="734EA419" w14:textId="77777777" w:rsidR="009105BC" w:rsidRPr="00B916EC" w:rsidRDefault="009105BC" w:rsidP="009F143C">
            <w:pPr>
              <w:pStyle w:val="TAL"/>
              <w:rPr>
                <w:sz w:val="16"/>
                <w:szCs w:val="16"/>
                <w:lang w:eastAsia="zh-CN"/>
              </w:rPr>
            </w:pPr>
            <w:r>
              <w:rPr>
                <w:sz w:val="16"/>
                <w:szCs w:val="16"/>
                <w:lang w:eastAsia="zh-CN"/>
              </w:rPr>
              <w:t>2.0.0</w:t>
            </w:r>
          </w:p>
        </w:tc>
      </w:tr>
      <w:tr w:rsidR="005F60F2" w:rsidRPr="00B916EC" w14:paraId="435BA0A6" w14:textId="77777777" w:rsidTr="00D73539">
        <w:tc>
          <w:tcPr>
            <w:tcW w:w="993" w:type="dxa"/>
            <w:tcBorders>
              <w:top w:val="single" w:sz="6" w:space="0" w:color="auto"/>
              <w:left w:val="single" w:sz="6" w:space="0" w:color="auto"/>
              <w:bottom w:val="single" w:sz="6" w:space="0" w:color="auto"/>
              <w:right w:val="single" w:sz="6" w:space="0" w:color="auto"/>
            </w:tcBorders>
            <w:shd w:val="solid" w:color="FFFFFF" w:fill="auto"/>
          </w:tcPr>
          <w:p w14:paraId="5D602B9C" w14:textId="77777777" w:rsidR="005F60F2" w:rsidRPr="00B916EC" w:rsidRDefault="005F60F2"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14:paraId="4D75F8E8" w14:textId="77777777" w:rsidR="005F60F2" w:rsidRPr="00B916EC" w:rsidRDefault="005F60F2"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DAB213" w14:textId="77777777" w:rsidR="005F60F2" w:rsidRPr="00B916EC" w:rsidRDefault="005F60F2" w:rsidP="00D73539">
            <w:pPr>
              <w:pStyle w:val="TAL"/>
              <w:rPr>
                <w:sz w:val="16"/>
                <w:szCs w:val="16"/>
                <w:lang w:eastAsia="zh-CN"/>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DEE5BEA" w14:textId="77777777" w:rsidR="005F60F2" w:rsidRPr="00B916EC" w:rsidRDefault="005F60F2" w:rsidP="00D73539">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49181E" w14:textId="77777777" w:rsidR="005F60F2" w:rsidRPr="00B916EC" w:rsidRDefault="005F60F2" w:rsidP="00D73539">
            <w:pPr>
              <w:pStyle w:val="TAL"/>
              <w:rPr>
                <w:sz w:val="16"/>
                <w:szCs w:val="16"/>
              </w:rPr>
            </w:pPr>
          </w:p>
        </w:tc>
        <w:tc>
          <w:tcPr>
            <w:tcW w:w="4500" w:type="dxa"/>
            <w:tcBorders>
              <w:top w:val="single" w:sz="6" w:space="0" w:color="auto"/>
              <w:left w:val="single" w:sz="6" w:space="0" w:color="auto"/>
              <w:bottom w:val="single" w:sz="6" w:space="0" w:color="auto"/>
              <w:right w:val="single" w:sz="6" w:space="0" w:color="auto"/>
            </w:tcBorders>
            <w:shd w:val="solid" w:color="FFFFFF" w:fill="auto"/>
            <w:vAlign w:val="center"/>
          </w:tcPr>
          <w:p w14:paraId="5B2F1754" w14:textId="77777777" w:rsidR="005F60F2" w:rsidRPr="00B916EC" w:rsidRDefault="005F60F2" w:rsidP="005F60F2">
            <w:pPr>
              <w:pStyle w:val="TAL"/>
              <w:rPr>
                <w:sz w:val="16"/>
              </w:rPr>
            </w:pPr>
            <w:r>
              <w:rPr>
                <w:sz w:val="16"/>
              </w:rPr>
              <w:t>Approved by plenary – Rel-15 spec under change control</w:t>
            </w:r>
          </w:p>
        </w:tc>
        <w:tc>
          <w:tcPr>
            <w:tcW w:w="754" w:type="dxa"/>
            <w:tcBorders>
              <w:top w:val="single" w:sz="6" w:space="0" w:color="auto"/>
              <w:left w:val="single" w:sz="6" w:space="0" w:color="auto"/>
              <w:bottom w:val="single" w:sz="6" w:space="0" w:color="auto"/>
              <w:right w:val="single" w:sz="6" w:space="0" w:color="auto"/>
            </w:tcBorders>
            <w:shd w:val="solid" w:color="FFFFFF" w:fill="auto"/>
          </w:tcPr>
          <w:p w14:paraId="389EE8F4" w14:textId="77777777" w:rsidR="005F60F2" w:rsidRPr="00B916EC" w:rsidRDefault="005F60F2" w:rsidP="005F60F2">
            <w:pPr>
              <w:pStyle w:val="TAL"/>
              <w:rPr>
                <w:sz w:val="16"/>
                <w:szCs w:val="16"/>
                <w:lang w:eastAsia="zh-CN"/>
              </w:rPr>
            </w:pPr>
            <w:r>
              <w:rPr>
                <w:sz w:val="16"/>
                <w:szCs w:val="16"/>
                <w:lang w:eastAsia="zh-CN"/>
              </w:rPr>
              <w:t>15.0.0</w:t>
            </w:r>
          </w:p>
        </w:tc>
      </w:tr>
      <w:tr w:rsidR="00282C81" w:rsidRPr="00B916EC" w14:paraId="5E81AA90" w14:textId="77777777" w:rsidTr="00FE07DA">
        <w:tc>
          <w:tcPr>
            <w:tcW w:w="993" w:type="dxa"/>
            <w:tcBorders>
              <w:top w:val="single" w:sz="6" w:space="0" w:color="auto"/>
              <w:left w:val="single" w:sz="6" w:space="0" w:color="auto"/>
              <w:bottom w:val="single" w:sz="6" w:space="0" w:color="auto"/>
              <w:right w:val="single" w:sz="6" w:space="0" w:color="auto"/>
            </w:tcBorders>
            <w:shd w:val="solid" w:color="FFFFFF" w:fill="auto"/>
          </w:tcPr>
          <w:p w14:paraId="2D2EC923" w14:textId="77777777" w:rsidR="00282C81" w:rsidRPr="00B916EC" w:rsidRDefault="00282C81"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14:paraId="76E70C78" w14:textId="77777777" w:rsidR="00282C81" w:rsidRPr="00B916EC" w:rsidRDefault="00282C81"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D63FBF" w14:textId="77777777" w:rsidR="00282C81" w:rsidRPr="00B916EC" w:rsidRDefault="00282C81" w:rsidP="00FE07DA">
            <w:pPr>
              <w:pStyle w:val="TAL"/>
              <w:rPr>
                <w:sz w:val="16"/>
                <w:szCs w:val="16"/>
                <w:lang w:eastAsia="zh-CN"/>
              </w:rPr>
            </w:pPr>
            <w:r>
              <w:rPr>
                <w:sz w:val="16"/>
                <w:szCs w:val="16"/>
                <w:lang w:eastAsia="zh-CN"/>
              </w:rPr>
              <w:t>RP-180200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E584871" w14:textId="77777777" w:rsidR="00282C81" w:rsidRPr="00B916EC" w:rsidRDefault="00282C81" w:rsidP="00FE07DA">
            <w:pPr>
              <w:pStyle w:val="TAL"/>
              <w:rPr>
                <w:sz w:val="16"/>
                <w:szCs w:val="16"/>
              </w:rPr>
            </w:pPr>
            <w:r>
              <w:rPr>
                <w:sz w:val="16"/>
                <w:szCs w:val="16"/>
              </w:rPr>
              <w:t>0001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BE010E2" w14:textId="77777777" w:rsidR="00282C81" w:rsidRPr="00B916EC" w:rsidRDefault="00282C81" w:rsidP="00FE07DA">
            <w:pPr>
              <w:pStyle w:val="TAL"/>
              <w:rPr>
                <w:sz w:val="16"/>
                <w:szCs w:val="16"/>
              </w:rPr>
            </w:pPr>
            <w:r>
              <w:rPr>
                <w:sz w:val="16"/>
                <w:szCs w:val="16"/>
              </w:rPr>
              <w:t>-</w:t>
            </w:r>
          </w:p>
        </w:tc>
        <w:tc>
          <w:tcPr>
            <w:tcW w:w="4500" w:type="dxa"/>
            <w:tcBorders>
              <w:top w:val="single" w:sz="6" w:space="0" w:color="auto"/>
              <w:left w:val="single" w:sz="6" w:space="0" w:color="auto"/>
              <w:bottom w:val="single" w:sz="6" w:space="0" w:color="auto"/>
              <w:right w:val="single" w:sz="6" w:space="0" w:color="auto"/>
            </w:tcBorders>
            <w:shd w:val="solid" w:color="FFFFFF" w:fill="auto"/>
            <w:vAlign w:val="center"/>
          </w:tcPr>
          <w:p w14:paraId="6DF4956D" w14:textId="77777777" w:rsidR="00282C81" w:rsidRPr="00B916EC" w:rsidRDefault="00282C81" w:rsidP="00282C81">
            <w:pPr>
              <w:pStyle w:val="TAL"/>
              <w:rPr>
                <w:sz w:val="16"/>
              </w:rPr>
            </w:pPr>
            <w:r w:rsidRPr="00282C81">
              <w:rPr>
                <w:sz w:val="16"/>
              </w:rPr>
              <w:t>CR capturing the NR ad-hoc 1801 and RAN1#92 meeting agreements</w:t>
            </w:r>
          </w:p>
        </w:tc>
        <w:tc>
          <w:tcPr>
            <w:tcW w:w="754" w:type="dxa"/>
            <w:tcBorders>
              <w:top w:val="single" w:sz="6" w:space="0" w:color="auto"/>
              <w:left w:val="single" w:sz="6" w:space="0" w:color="auto"/>
              <w:bottom w:val="single" w:sz="6" w:space="0" w:color="auto"/>
              <w:right w:val="single" w:sz="6" w:space="0" w:color="auto"/>
            </w:tcBorders>
            <w:shd w:val="solid" w:color="FFFFFF" w:fill="auto"/>
          </w:tcPr>
          <w:p w14:paraId="5B1562F1" w14:textId="77777777" w:rsidR="00282C81" w:rsidRPr="00B916EC" w:rsidRDefault="00282C81" w:rsidP="00282C81">
            <w:pPr>
              <w:pStyle w:val="TAL"/>
              <w:rPr>
                <w:sz w:val="16"/>
                <w:szCs w:val="16"/>
                <w:lang w:eastAsia="zh-CN"/>
              </w:rPr>
            </w:pPr>
            <w:r>
              <w:rPr>
                <w:sz w:val="16"/>
                <w:szCs w:val="16"/>
                <w:lang w:eastAsia="zh-CN"/>
              </w:rPr>
              <w:t>15.1.0</w:t>
            </w:r>
          </w:p>
        </w:tc>
      </w:tr>
    </w:tbl>
    <w:p w14:paraId="2F794F8C" w14:textId="77777777" w:rsidR="003C3971" w:rsidRPr="00B916EC" w:rsidRDefault="003C3971" w:rsidP="009105BC"/>
    <w:sectPr w:rsidR="003C3971" w:rsidRPr="00B916EC" w:rsidSect="0007736C">
      <w:footnotePr>
        <w:numRestart w:val="eachSect"/>
      </w:footnotePr>
      <w:pgSz w:w="11907" w:h="16840" w:code="9"/>
      <w:pgMar w:top="1416" w:right="1133" w:bottom="1133" w:left="1080"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956C77" w14:textId="77777777" w:rsidR="00943DA2" w:rsidRDefault="00943DA2">
      <w:r>
        <w:separator/>
      </w:r>
    </w:p>
    <w:p w14:paraId="566EF496" w14:textId="77777777" w:rsidR="00943DA2" w:rsidRDefault="00943DA2"/>
  </w:endnote>
  <w:endnote w:type="continuationSeparator" w:id="0">
    <w:p w14:paraId="07D3F020" w14:textId="77777777" w:rsidR="00943DA2" w:rsidRDefault="00943DA2">
      <w:r>
        <w:continuationSeparator/>
      </w:r>
    </w:p>
    <w:p w14:paraId="68AFACB3" w14:textId="77777777" w:rsidR="00943DA2" w:rsidRDefault="00943D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29E302" w14:textId="77777777" w:rsidR="00943DA2" w:rsidRDefault="00943DA2">
      <w:r>
        <w:separator/>
      </w:r>
    </w:p>
    <w:p w14:paraId="12F6B492" w14:textId="77777777" w:rsidR="00943DA2" w:rsidRDefault="00943DA2"/>
  </w:footnote>
  <w:footnote w:type="continuationSeparator" w:id="0">
    <w:p w14:paraId="6E6A4D27" w14:textId="77777777" w:rsidR="00943DA2" w:rsidRDefault="00943DA2">
      <w:r>
        <w:continuationSeparator/>
      </w:r>
    </w:p>
    <w:p w14:paraId="7F1EC5AE" w14:textId="77777777" w:rsidR="00943DA2" w:rsidRDefault="00943DA2"/>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0C07A8"/>
    <w:multiLevelType w:val="hybridMultilevel"/>
    <w:tmpl w:val="4E2AF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EC55E2E"/>
    <w:multiLevelType w:val="hybridMultilevel"/>
    <w:tmpl w:val="6144CED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80F370D"/>
    <w:multiLevelType w:val="hybridMultilevel"/>
    <w:tmpl w:val="BE0424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9807FD5"/>
    <w:multiLevelType w:val="hybridMultilevel"/>
    <w:tmpl w:val="581E0CB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772797"/>
    <w:multiLevelType w:val="hybridMultilevel"/>
    <w:tmpl w:val="80B66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C526E7"/>
    <w:multiLevelType w:val="hybridMultilevel"/>
    <w:tmpl w:val="AA285250"/>
    <w:lvl w:ilvl="0" w:tplc="04987BAE">
      <w:start w:val="1"/>
      <w:numFmt w:val="bullet"/>
      <w:lvlText w:val="-"/>
      <w:lvlJc w:val="left"/>
      <w:pPr>
        <w:ind w:left="644" w:hanging="360"/>
      </w:pPr>
      <w:rPr>
        <w:rFonts w:ascii="Calibri" w:eastAsia="Times New Roman" w:hAnsi="Calibri"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BDA1221"/>
    <w:multiLevelType w:val="hybridMultilevel"/>
    <w:tmpl w:val="49E4103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C25510A"/>
    <w:multiLevelType w:val="hybridMultilevel"/>
    <w:tmpl w:val="17AC9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6761B4F"/>
    <w:multiLevelType w:val="hybridMultilevel"/>
    <w:tmpl w:val="ED8CC898"/>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cs="Times New Roman" w:hint="default"/>
      </w:rPr>
    </w:lvl>
    <w:lvl w:ilvl="2" w:tplc="3F32DF4E">
      <w:start w:val="1"/>
      <w:numFmt w:val="bullet"/>
      <w:lvlText w:val="•"/>
      <w:lvlJc w:val="left"/>
      <w:pPr>
        <w:tabs>
          <w:tab w:val="num" w:pos="3240"/>
        </w:tabs>
        <w:ind w:left="3240" w:hanging="360"/>
      </w:pPr>
      <w:rPr>
        <w:rFonts w:ascii="Arial" w:hAnsi="Arial" w:cs="Times New Roman" w:hint="default"/>
      </w:rPr>
    </w:lvl>
    <w:lvl w:ilvl="3" w:tplc="6F56C83C">
      <w:start w:val="1"/>
      <w:numFmt w:val="bullet"/>
      <w:lvlText w:val="•"/>
      <w:lvlJc w:val="left"/>
      <w:pPr>
        <w:tabs>
          <w:tab w:val="num" w:pos="3960"/>
        </w:tabs>
        <w:ind w:left="3960" w:hanging="360"/>
      </w:pPr>
      <w:rPr>
        <w:rFonts w:ascii="Arial" w:hAnsi="Arial" w:cs="Times New Roman" w:hint="default"/>
      </w:rPr>
    </w:lvl>
    <w:lvl w:ilvl="4" w:tplc="4282DD02">
      <w:start w:val="1"/>
      <w:numFmt w:val="bullet"/>
      <w:lvlText w:val="•"/>
      <w:lvlJc w:val="left"/>
      <w:pPr>
        <w:tabs>
          <w:tab w:val="num" w:pos="4680"/>
        </w:tabs>
        <w:ind w:left="4680" w:hanging="360"/>
      </w:pPr>
      <w:rPr>
        <w:rFonts w:ascii="Arial" w:hAnsi="Arial" w:cs="Times New Roman" w:hint="default"/>
      </w:rPr>
    </w:lvl>
    <w:lvl w:ilvl="5" w:tplc="370E8B20">
      <w:start w:val="1"/>
      <w:numFmt w:val="bullet"/>
      <w:lvlText w:val="•"/>
      <w:lvlJc w:val="left"/>
      <w:pPr>
        <w:tabs>
          <w:tab w:val="num" w:pos="5400"/>
        </w:tabs>
        <w:ind w:left="5400" w:hanging="360"/>
      </w:pPr>
      <w:rPr>
        <w:rFonts w:ascii="Arial" w:hAnsi="Arial" w:cs="Times New Roman" w:hint="default"/>
      </w:rPr>
    </w:lvl>
    <w:lvl w:ilvl="6" w:tplc="B9987454">
      <w:start w:val="1"/>
      <w:numFmt w:val="bullet"/>
      <w:lvlText w:val="•"/>
      <w:lvlJc w:val="left"/>
      <w:pPr>
        <w:tabs>
          <w:tab w:val="num" w:pos="6120"/>
        </w:tabs>
        <w:ind w:left="6120" w:hanging="360"/>
      </w:pPr>
      <w:rPr>
        <w:rFonts w:ascii="Arial" w:hAnsi="Arial" w:cs="Times New Roman" w:hint="default"/>
      </w:rPr>
    </w:lvl>
    <w:lvl w:ilvl="7" w:tplc="4F3417C6">
      <w:start w:val="1"/>
      <w:numFmt w:val="bullet"/>
      <w:lvlText w:val="•"/>
      <w:lvlJc w:val="left"/>
      <w:pPr>
        <w:tabs>
          <w:tab w:val="num" w:pos="6840"/>
        </w:tabs>
        <w:ind w:left="6840" w:hanging="360"/>
      </w:pPr>
      <w:rPr>
        <w:rFonts w:ascii="Arial" w:hAnsi="Arial" w:cs="Times New Roman" w:hint="default"/>
      </w:rPr>
    </w:lvl>
    <w:lvl w:ilvl="8" w:tplc="4614C980">
      <w:start w:val="1"/>
      <w:numFmt w:val="bullet"/>
      <w:lvlText w:val="•"/>
      <w:lvlJc w:val="left"/>
      <w:pPr>
        <w:tabs>
          <w:tab w:val="num" w:pos="7560"/>
        </w:tabs>
        <w:ind w:left="7560" w:hanging="360"/>
      </w:pPr>
      <w:rPr>
        <w:rFonts w:ascii="Arial" w:hAnsi="Arial" w:cs="Times New Roman" w:hint="default"/>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9" w15:restartNumberingAfterBreak="0">
    <w:nsid w:val="443A3670"/>
    <w:multiLevelType w:val="hybridMultilevel"/>
    <w:tmpl w:val="5622C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5" w15:restartNumberingAfterBreak="0">
    <w:nsid w:val="4B7179C6"/>
    <w:multiLevelType w:val="hybridMultilevel"/>
    <w:tmpl w:val="FA066354"/>
    <w:lvl w:ilvl="0" w:tplc="60AE8B56">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91C5C56"/>
    <w:multiLevelType w:val="hybridMultilevel"/>
    <w:tmpl w:val="3106FE74"/>
    <w:lvl w:ilvl="0" w:tplc="38BA8C6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5F2577"/>
    <w:multiLevelType w:val="hybridMultilevel"/>
    <w:tmpl w:val="5ADC4700"/>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73241B8"/>
    <w:multiLevelType w:val="hybridMultilevel"/>
    <w:tmpl w:val="260C0A0C"/>
    <w:lvl w:ilvl="0" w:tplc="32F67CC6">
      <w:start w:val="1"/>
      <w:numFmt w:val="bullet"/>
      <w:lvlText w:val="–"/>
      <w:lvlJc w:val="left"/>
      <w:pPr>
        <w:ind w:left="800" w:hanging="400"/>
      </w:pPr>
      <w:rPr>
        <w:rFonts w:ascii="Malgun Gothic" w:eastAsia="Malgun Gothic" w:hAnsi="Malgun Gothic" w:hint="eastAsia"/>
      </w:rPr>
    </w:lvl>
    <w:lvl w:ilvl="1" w:tplc="7D522EB4">
      <w:start w:val="1"/>
      <w:numFmt w:val="bullet"/>
      <w:lvlText w:val="•"/>
      <w:lvlJc w:val="left"/>
      <w:pPr>
        <w:ind w:left="1200" w:hanging="400"/>
      </w:pPr>
      <w:rPr>
        <w:rFonts w:ascii="Arial" w:hAnsi="Arial" w:hint="default"/>
      </w:rPr>
    </w:lvl>
    <w:lvl w:ilvl="2" w:tplc="61C43392">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4" w15:restartNumberingAfterBreak="0">
    <w:nsid w:val="7B4B420F"/>
    <w:multiLevelType w:val="hybridMultilevel"/>
    <w:tmpl w:val="00981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3"/>
  </w:num>
  <w:num w:numId="2">
    <w:abstractNumId w:val="36"/>
  </w:num>
  <w:num w:numId="3">
    <w:abstractNumId w:val="24"/>
  </w:num>
  <w:num w:numId="4">
    <w:abstractNumId w:val="21"/>
  </w:num>
  <w:num w:numId="5">
    <w:abstractNumId w:val="4"/>
  </w:num>
  <w:num w:numId="6">
    <w:abstractNumId w:val="33"/>
  </w:num>
  <w:num w:numId="7">
    <w:abstractNumId w:val="18"/>
  </w:num>
  <w:num w:numId="8">
    <w:abstractNumId w:val="9"/>
  </w:num>
  <w:num w:numId="9">
    <w:abstractNumId w:val="29"/>
  </w:num>
  <w:num w:numId="10">
    <w:abstractNumId w:val="22"/>
  </w:num>
  <w:num w:numId="11">
    <w:abstractNumId w:val="13"/>
  </w:num>
  <w:num w:numId="12">
    <w:abstractNumId w:val="1"/>
  </w:num>
  <w:num w:numId="13">
    <w:abstractNumId w:val="3"/>
  </w:num>
  <w:num w:numId="14">
    <w:abstractNumId w:val="32"/>
  </w:num>
  <w:num w:numId="15">
    <w:abstractNumId w:val="0"/>
  </w:num>
  <w:num w:numId="16">
    <w:abstractNumId w:val="26"/>
  </w:num>
  <w:num w:numId="17">
    <w:abstractNumId w:val="27"/>
  </w:num>
  <w:num w:numId="18">
    <w:abstractNumId w:val="35"/>
  </w:num>
  <w:num w:numId="19">
    <w:abstractNumId w:val="14"/>
  </w:num>
  <w:num w:numId="20">
    <w:abstractNumId w:val="20"/>
  </w:num>
  <w:num w:numId="21">
    <w:abstractNumId w:val="17"/>
  </w:num>
  <w:num w:numId="22">
    <w:abstractNumId w:val="15"/>
  </w:num>
  <w:num w:numId="23">
    <w:abstractNumId w:val="12"/>
  </w:num>
  <w:num w:numId="24">
    <w:abstractNumId w:val="31"/>
  </w:num>
  <w:num w:numId="25">
    <w:abstractNumId w:val="5"/>
  </w:num>
  <w:num w:numId="26">
    <w:abstractNumId w:val="6"/>
  </w:num>
  <w:num w:numId="27">
    <w:abstractNumId w:val="30"/>
  </w:num>
  <w:num w:numId="28">
    <w:abstractNumId w:val="7"/>
  </w:num>
  <w:num w:numId="29">
    <w:abstractNumId w:val="2"/>
  </w:num>
  <w:num w:numId="30">
    <w:abstractNumId w:val="11"/>
  </w:num>
  <w:num w:numId="31">
    <w:abstractNumId w:val="19"/>
  </w:num>
  <w:num w:numId="32">
    <w:abstractNumId w:val="10"/>
  </w:num>
  <w:num w:numId="33">
    <w:abstractNumId w:val="28"/>
  </w:num>
  <w:num w:numId="34">
    <w:abstractNumId w:val="34"/>
  </w:num>
  <w:num w:numId="35">
    <w:abstractNumId w:val="16"/>
  </w:num>
  <w:num w:numId="36">
    <w:abstractNumId w:val="25"/>
  </w:num>
  <w:num w:numId="37">
    <w:abstractNumId w:val="8"/>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AD" w15:userId="S-1-5-21-1113485638-12673345-929701000-2799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EE8"/>
    <w:rsid w:val="00000FD7"/>
    <w:rsid w:val="000018A9"/>
    <w:rsid w:val="00001E11"/>
    <w:rsid w:val="00002297"/>
    <w:rsid w:val="00002963"/>
    <w:rsid w:val="000029EB"/>
    <w:rsid w:val="00003112"/>
    <w:rsid w:val="00003807"/>
    <w:rsid w:val="0000401B"/>
    <w:rsid w:val="0000411F"/>
    <w:rsid w:val="00004330"/>
    <w:rsid w:val="0000476F"/>
    <w:rsid w:val="00005161"/>
    <w:rsid w:val="000051B3"/>
    <w:rsid w:val="00005514"/>
    <w:rsid w:val="0000580D"/>
    <w:rsid w:val="00005FA1"/>
    <w:rsid w:val="0000672A"/>
    <w:rsid w:val="0000734D"/>
    <w:rsid w:val="0001079C"/>
    <w:rsid w:val="00010EC6"/>
    <w:rsid w:val="00011023"/>
    <w:rsid w:val="000112E2"/>
    <w:rsid w:val="00011706"/>
    <w:rsid w:val="00012137"/>
    <w:rsid w:val="000125F8"/>
    <w:rsid w:val="00012870"/>
    <w:rsid w:val="00012EB1"/>
    <w:rsid w:val="0001357C"/>
    <w:rsid w:val="00014FD5"/>
    <w:rsid w:val="000157CD"/>
    <w:rsid w:val="000158FD"/>
    <w:rsid w:val="000159A5"/>
    <w:rsid w:val="00015A75"/>
    <w:rsid w:val="00015E71"/>
    <w:rsid w:val="000169E5"/>
    <w:rsid w:val="00016A45"/>
    <w:rsid w:val="00016DD5"/>
    <w:rsid w:val="00017361"/>
    <w:rsid w:val="00017732"/>
    <w:rsid w:val="00017BB1"/>
    <w:rsid w:val="00017CCA"/>
    <w:rsid w:val="00017D62"/>
    <w:rsid w:val="00020ED7"/>
    <w:rsid w:val="00021166"/>
    <w:rsid w:val="000215EB"/>
    <w:rsid w:val="000216D2"/>
    <w:rsid w:val="00022147"/>
    <w:rsid w:val="00022E0B"/>
    <w:rsid w:val="000230F1"/>
    <w:rsid w:val="00023A4A"/>
    <w:rsid w:val="00024004"/>
    <w:rsid w:val="00024C02"/>
    <w:rsid w:val="00024D79"/>
    <w:rsid w:val="00025ADF"/>
    <w:rsid w:val="00025BAA"/>
    <w:rsid w:val="00025DAE"/>
    <w:rsid w:val="00026046"/>
    <w:rsid w:val="000268E9"/>
    <w:rsid w:val="00026984"/>
    <w:rsid w:val="00026DFF"/>
    <w:rsid w:val="00026E38"/>
    <w:rsid w:val="000273B5"/>
    <w:rsid w:val="00027CE1"/>
    <w:rsid w:val="00030067"/>
    <w:rsid w:val="00030B49"/>
    <w:rsid w:val="000316DD"/>
    <w:rsid w:val="00031A72"/>
    <w:rsid w:val="00032074"/>
    <w:rsid w:val="00032F43"/>
    <w:rsid w:val="00033397"/>
    <w:rsid w:val="00034A1C"/>
    <w:rsid w:val="00034BEB"/>
    <w:rsid w:val="00034E72"/>
    <w:rsid w:val="00035842"/>
    <w:rsid w:val="00035CB8"/>
    <w:rsid w:val="00036040"/>
    <w:rsid w:val="0003637B"/>
    <w:rsid w:val="00037211"/>
    <w:rsid w:val="00037877"/>
    <w:rsid w:val="00040095"/>
    <w:rsid w:val="00040324"/>
    <w:rsid w:val="0004038E"/>
    <w:rsid w:val="0004039B"/>
    <w:rsid w:val="00040E57"/>
    <w:rsid w:val="000413AD"/>
    <w:rsid w:val="000417C3"/>
    <w:rsid w:val="00042617"/>
    <w:rsid w:val="0004287E"/>
    <w:rsid w:val="000428EE"/>
    <w:rsid w:val="00042A93"/>
    <w:rsid w:val="00042B94"/>
    <w:rsid w:val="00042ED8"/>
    <w:rsid w:val="000436FB"/>
    <w:rsid w:val="00043DB5"/>
    <w:rsid w:val="00045629"/>
    <w:rsid w:val="000458F4"/>
    <w:rsid w:val="00045D40"/>
    <w:rsid w:val="00045E28"/>
    <w:rsid w:val="000464F9"/>
    <w:rsid w:val="000468B6"/>
    <w:rsid w:val="00047152"/>
    <w:rsid w:val="0005017C"/>
    <w:rsid w:val="00050324"/>
    <w:rsid w:val="00050AE8"/>
    <w:rsid w:val="00050F87"/>
    <w:rsid w:val="000511A7"/>
    <w:rsid w:val="00051834"/>
    <w:rsid w:val="00053531"/>
    <w:rsid w:val="00053849"/>
    <w:rsid w:val="00054021"/>
    <w:rsid w:val="00054A22"/>
    <w:rsid w:val="000552D6"/>
    <w:rsid w:val="0005580B"/>
    <w:rsid w:val="00055CAD"/>
    <w:rsid w:val="0005626C"/>
    <w:rsid w:val="0005669D"/>
    <w:rsid w:val="000569C6"/>
    <w:rsid w:val="00056FDF"/>
    <w:rsid w:val="00057621"/>
    <w:rsid w:val="00060106"/>
    <w:rsid w:val="00060788"/>
    <w:rsid w:val="00060F43"/>
    <w:rsid w:val="00060FFF"/>
    <w:rsid w:val="00061D62"/>
    <w:rsid w:val="00062356"/>
    <w:rsid w:val="0006349A"/>
    <w:rsid w:val="00063541"/>
    <w:rsid w:val="00063789"/>
    <w:rsid w:val="00063BAB"/>
    <w:rsid w:val="00063DFD"/>
    <w:rsid w:val="00063F39"/>
    <w:rsid w:val="00064240"/>
    <w:rsid w:val="000646B8"/>
    <w:rsid w:val="000648B1"/>
    <w:rsid w:val="000648C2"/>
    <w:rsid w:val="00064BDE"/>
    <w:rsid w:val="00065179"/>
    <w:rsid w:val="000655A6"/>
    <w:rsid w:val="000655D9"/>
    <w:rsid w:val="00065846"/>
    <w:rsid w:val="0006595A"/>
    <w:rsid w:val="00065A3F"/>
    <w:rsid w:val="00066074"/>
    <w:rsid w:val="00066448"/>
    <w:rsid w:val="000664E1"/>
    <w:rsid w:val="000665E4"/>
    <w:rsid w:val="000666A4"/>
    <w:rsid w:val="000668A2"/>
    <w:rsid w:val="000668E2"/>
    <w:rsid w:val="00066975"/>
    <w:rsid w:val="00066CE4"/>
    <w:rsid w:val="0006788A"/>
    <w:rsid w:val="0007079D"/>
    <w:rsid w:val="00070BF0"/>
    <w:rsid w:val="000712F5"/>
    <w:rsid w:val="00071758"/>
    <w:rsid w:val="000723AA"/>
    <w:rsid w:val="00072774"/>
    <w:rsid w:val="00072C59"/>
    <w:rsid w:val="00072E8E"/>
    <w:rsid w:val="00072EB8"/>
    <w:rsid w:val="0007309D"/>
    <w:rsid w:val="00073414"/>
    <w:rsid w:val="00073CAC"/>
    <w:rsid w:val="000740B6"/>
    <w:rsid w:val="00074483"/>
    <w:rsid w:val="0007477B"/>
    <w:rsid w:val="00074C0B"/>
    <w:rsid w:val="00074D96"/>
    <w:rsid w:val="00075992"/>
    <w:rsid w:val="00075EC9"/>
    <w:rsid w:val="00076BAC"/>
    <w:rsid w:val="00076E14"/>
    <w:rsid w:val="0007736C"/>
    <w:rsid w:val="000776D1"/>
    <w:rsid w:val="0008004E"/>
    <w:rsid w:val="000803A8"/>
    <w:rsid w:val="00080512"/>
    <w:rsid w:val="000812F6"/>
    <w:rsid w:val="000812F7"/>
    <w:rsid w:val="000814A4"/>
    <w:rsid w:val="00081B86"/>
    <w:rsid w:val="000820EF"/>
    <w:rsid w:val="000826D6"/>
    <w:rsid w:val="00082841"/>
    <w:rsid w:val="00083618"/>
    <w:rsid w:val="00083696"/>
    <w:rsid w:val="00083860"/>
    <w:rsid w:val="00083949"/>
    <w:rsid w:val="00083E18"/>
    <w:rsid w:val="00083E1F"/>
    <w:rsid w:val="00084784"/>
    <w:rsid w:val="00085067"/>
    <w:rsid w:val="00085319"/>
    <w:rsid w:val="00085914"/>
    <w:rsid w:val="000862BF"/>
    <w:rsid w:val="000865FF"/>
    <w:rsid w:val="00090095"/>
    <w:rsid w:val="00090222"/>
    <w:rsid w:val="000905D1"/>
    <w:rsid w:val="00090DE9"/>
    <w:rsid w:val="00091945"/>
    <w:rsid w:val="0009223A"/>
    <w:rsid w:val="00092377"/>
    <w:rsid w:val="000925D5"/>
    <w:rsid w:val="0009377B"/>
    <w:rsid w:val="00093E12"/>
    <w:rsid w:val="00093E33"/>
    <w:rsid w:val="00093FEE"/>
    <w:rsid w:val="0009457F"/>
    <w:rsid w:val="00094F1A"/>
    <w:rsid w:val="00095302"/>
    <w:rsid w:val="00095AF2"/>
    <w:rsid w:val="00096B29"/>
    <w:rsid w:val="0009732E"/>
    <w:rsid w:val="000973AC"/>
    <w:rsid w:val="000976DB"/>
    <w:rsid w:val="00097D52"/>
    <w:rsid w:val="000A0CC0"/>
    <w:rsid w:val="000A0EE1"/>
    <w:rsid w:val="000A1347"/>
    <w:rsid w:val="000A1DAA"/>
    <w:rsid w:val="000A1DEC"/>
    <w:rsid w:val="000A2747"/>
    <w:rsid w:val="000A2AAD"/>
    <w:rsid w:val="000A2D39"/>
    <w:rsid w:val="000A3B50"/>
    <w:rsid w:val="000A4DF0"/>
    <w:rsid w:val="000A4E86"/>
    <w:rsid w:val="000A52B2"/>
    <w:rsid w:val="000A536A"/>
    <w:rsid w:val="000A5F6D"/>
    <w:rsid w:val="000A6431"/>
    <w:rsid w:val="000A6876"/>
    <w:rsid w:val="000A6E09"/>
    <w:rsid w:val="000A746F"/>
    <w:rsid w:val="000A77B4"/>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9B9"/>
    <w:rsid w:val="000B5330"/>
    <w:rsid w:val="000B58BB"/>
    <w:rsid w:val="000B5996"/>
    <w:rsid w:val="000B6D01"/>
    <w:rsid w:val="000B73E4"/>
    <w:rsid w:val="000C01E1"/>
    <w:rsid w:val="000C0C3C"/>
    <w:rsid w:val="000C0D5D"/>
    <w:rsid w:val="000C0F70"/>
    <w:rsid w:val="000C122D"/>
    <w:rsid w:val="000C17A6"/>
    <w:rsid w:val="000C18F9"/>
    <w:rsid w:val="000C2299"/>
    <w:rsid w:val="000C22AE"/>
    <w:rsid w:val="000C24AB"/>
    <w:rsid w:val="000C2AA5"/>
    <w:rsid w:val="000C3BF6"/>
    <w:rsid w:val="000C3C76"/>
    <w:rsid w:val="000C3F54"/>
    <w:rsid w:val="000C4AA4"/>
    <w:rsid w:val="000C4E32"/>
    <w:rsid w:val="000C4F4E"/>
    <w:rsid w:val="000C5326"/>
    <w:rsid w:val="000C5488"/>
    <w:rsid w:val="000C5E6C"/>
    <w:rsid w:val="000C5FE5"/>
    <w:rsid w:val="000C64A6"/>
    <w:rsid w:val="000C65F7"/>
    <w:rsid w:val="000C6E86"/>
    <w:rsid w:val="000C7AFA"/>
    <w:rsid w:val="000C7DF9"/>
    <w:rsid w:val="000D080C"/>
    <w:rsid w:val="000D0E42"/>
    <w:rsid w:val="000D0FAE"/>
    <w:rsid w:val="000D1087"/>
    <w:rsid w:val="000D21C6"/>
    <w:rsid w:val="000D25F8"/>
    <w:rsid w:val="000D320D"/>
    <w:rsid w:val="000D3385"/>
    <w:rsid w:val="000D367A"/>
    <w:rsid w:val="000D3FCB"/>
    <w:rsid w:val="000D4359"/>
    <w:rsid w:val="000D47C5"/>
    <w:rsid w:val="000D4878"/>
    <w:rsid w:val="000D499D"/>
    <w:rsid w:val="000D4C26"/>
    <w:rsid w:val="000D54F5"/>
    <w:rsid w:val="000D5576"/>
    <w:rsid w:val="000D579D"/>
    <w:rsid w:val="000D58AB"/>
    <w:rsid w:val="000D5D29"/>
    <w:rsid w:val="000D6534"/>
    <w:rsid w:val="000D66E8"/>
    <w:rsid w:val="000D6AE2"/>
    <w:rsid w:val="000D7317"/>
    <w:rsid w:val="000D7370"/>
    <w:rsid w:val="000D7583"/>
    <w:rsid w:val="000D760B"/>
    <w:rsid w:val="000D7DB2"/>
    <w:rsid w:val="000E02BC"/>
    <w:rsid w:val="000E0383"/>
    <w:rsid w:val="000E05DC"/>
    <w:rsid w:val="000E170E"/>
    <w:rsid w:val="000E1918"/>
    <w:rsid w:val="000E2092"/>
    <w:rsid w:val="000E2B47"/>
    <w:rsid w:val="000E2F17"/>
    <w:rsid w:val="000E390B"/>
    <w:rsid w:val="000E3F1C"/>
    <w:rsid w:val="000E44A1"/>
    <w:rsid w:val="000E4EAF"/>
    <w:rsid w:val="000E4FEE"/>
    <w:rsid w:val="000E5BB9"/>
    <w:rsid w:val="000E6D7D"/>
    <w:rsid w:val="000E6D90"/>
    <w:rsid w:val="000E70CD"/>
    <w:rsid w:val="000E718C"/>
    <w:rsid w:val="000F089C"/>
    <w:rsid w:val="000F16FD"/>
    <w:rsid w:val="000F20CD"/>
    <w:rsid w:val="000F2BD5"/>
    <w:rsid w:val="000F30E1"/>
    <w:rsid w:val="000F3296"/>
    <w:rsid w:val="000F3436"/>
    <w:rsid w:val="000F3BA5"/>
    <w:rsid w:val="000F3C9B"/>
    <w:rsid w:val="000F4686"/>
    <w:rsid w:val="000F4924"/>
    <w:rsid w:val="000F56D0"/>
    <w:rsid w:val="000F5732"/>
    <w:rsid w:val="000F6D2A"/>
    <w:rsid w:val="000F6FE9"/>
    <w:rsid w:val="000F7389"/>
    <w:rsid w:val="001001C6"/>
    <w:rsid w:val="00100531"/>
    <w:rsid w:val="001008C6"/>
    <w:rsid w:val="001012E2"/>
    <w:rsid w:val="001026F2"/>
    <w:rsid w:val="00102756"/>
    <w:rsid w:val="00102B8B"/>
    <w:rsid w:val="001033E9"/>
    <w:rsid w:val="001035D3"/>
    <w:rsid w:val="001036CD"/>
    <w:rsid w:val="00103BD0"/>
    <w:rsid w:val="00103FB0"/>
    <w:rsid w:val="0010513F"/>
    <w:rsid w:val="001052F8"/>
    <w:rsid w:val="00105C9F"/>
    <w:rsid w:val="0010628E"/>
    <w:rsid w:val="00106B8C"/>
    <w:rsid w:val="00106C28"/>
    <w:rsid w:val="00106FF4"/>
    <w:rsid w:val="001071EC"/>
    <w:rsid w:val="001072DB"/>
    <w:rsid w:val="00107DAA"/>
    <w:rsid w:val="00110C77"/>
    <w:rsid w:val="001110C8"/>
    <w:rsid w:val="0011127F"/>
    <w:rsid w:val="001113AC"/>
    <w:rsid w:val="0011143C"/>
    <w:rsid w:val="00111892"/>
    <w:rsid w:val="001122B6"/>
    <w:rsid w:val="0011231E"/>
    <w:rsid w:val="00112C3C"/>
    <w:rsid w:val="00114D3D"/>
    <w:rsid w:val="00115F5D"/>
    <w:rsid w:val="001172DE"/>
    <w:rsid w:val="00117863"/>
    <w:rsid w:val="00117A76"/>
    <w:rsid w:val="001204CC"/>
    <w:rsid w:val="00120DAB"/>
    <w:rsid w:val="00121542"/>
    <w:rsid w:val="00121E6E"/>
    <w:rsid w:val="001226B0"/>
    <w:rsid w:val="00122A9D"/>
    <w:rsid w:val="001233FB"/>
    <w:rsid w:val="00124ACE"/>
    <w:rsid w:val="00124C4A"/>
    <w:rsid w:val="0012526E"/>
    <w:rsid w:val="00125897"/>
    <w:rsid w:val="001260C0"/>
    <w:rsid w:val="00126575"/>
    <w:rsid w:val="0012677D"/>
    <w:rsid w:val="001277DF"/>
    <w:rsid w:val="00130331"/>
    <w:rsid w:val="00130394"/>
    <w:rsid w:val="001306A8"/>
    <w:rsid w:val="001306B1"/>
    <w:rsid w:val="00130D91"/>
    <w:rsid w:val="00130EBD"/>
    <w:rsid w:val="00130F80"/>
    <w:rsid w:val="001315EA"/>
    <w:rsid w:val="001323D9"/>
    <w:rsid w:val="001325A6"/>
    <w:rsid w:val="001330DE"/>
    <w:rsid w:val="00133113"/>
    <w:rsid w:val="001334B1"/>
    <w:rsid w:val="00133A8E"/>
    <w:rsid w:val="00133B2D"/>
    <w:rsid w:val="00133BDF"/>
    <w:rsid w:val="00135B4D"/>
    <w:rsid w:val="0013608D"/>
    <w:rsid w:val="00136B1A"/>
    <w:rsid w:val="00136CE5"/>
    <w:rsid w:val="00137190"/>
    <w:rsid w:val="00137284"/>
    <w:rsid w:val="0014162B"/>
    <w:rsid w:val="00141E2B"/>
    <w:rsid w:val="00141F84"/>
    <w:rsid w:val="001429C6"/>
    <w:rsid w:val="00142E2E"/>
    <w:rsid w:val="00142EB3"/>
    <w:rsid w:val="00143E1F"/>
    <w:rsid w:val="00144352"/>
    <w:rsid w:val="0014452F"/>
    <w:rsid w:val="001449B5"/>
    <w:rsid w:val="0014555D"/>
    <w:rsid w:val="001456E3"/>
    <w:rsid w:val="0014588B"/>
    <w:rsid w:val="00146079"/>
    <w:rsid w:val="001469F0"/>
    <w:rsid w:val="00147956"/>
    <w:rsid w:val="0015033D"/>
    <w:rsid w:val="001503BC"/>
    <w:rsid w:val="0015138C"/>
    <w:rsid w:val="001514EA"/>
    <w:rsid w:val="0015158D"/>
    <w:rsid w:val="00151BDE"/>
    <w:rsid w:val="00151D23"/>
    <w:rsid w:val="00151DDD"/>
    <w:rsid w:val="0015232D"/>
    <w:rsid w:val="00152988"/>
    <w:rsid w:val="00153D6B"/>
    <w:rsid w:val="00153DB2"/>
    <w:rsid w:val="00154436"/>
    <w:rsid w:val="0015463E"/>
    <w:rsid w:val="001558AF"/>
    <w:rsid w:val="001559C2"/>
    <w:rsid w:val="00155FC2"/>
    <w:rsid w:val="0015615B"/>
    <w:rsid w:val="00156AA0"/>
    <w:rsid w:val="00156AE5"/>
    <w:rsid w:val="00156DB9"/>
    <w:rsid w:val="00157001"/>
    <w:rsid w:val="0015719F"/>
    <w:rsid w:val="00157E7A"/>
    <w:rsid w:val="00157EA9"/>
    <w:rsid w:val="001607AF"/>
    <w:rsid w:val="00161E32"/>
    <w:rsid w:val="00161F4A"/>
    <w:rsid w:val="001622E5"/>
    <w:rsid w:val="001628C3"/>
    <w:rsid w:val="001629CB"/>
    <w:rsid w:val="00163B91"/>
    <w:rsid w:val="00163C27"/>
    <w:rsid w:val="0016465D"/>
    <w:rsid w:val="001649A2"/>
    <w:rsid w:val="00164E9A"/>
    <w:rsid w:val="001653E2"/>
    <w:rsid w:val="001657EC"/>
    <w:rsid w:val="001659AC"/>
    <w:rsid w:val="00165FC3"/>
    <w:rsid w:val="00167E49"/>
    <w:rsid w:val="00170183"/>
    <w:rsid w:val="0017057F"/>
    <w:rsid w:val="001712EE"/>
    <w:rsid w:val="001713BB"/>
    <w:rsid w:val="00171406"/>
    <w:rsid w:val="0017225A"/>
    <w:rsid w:val="00172AA2"/>
    <w:rsid w:val="00172AD8"/>
    <w:rsid w:val="00173185"/>
    <w:rsid w:val="00173F2C"/>
    <w:rsid w:val="0017444F"/>
    <w:rsid w:val="00174511"/>
    <w:rsid w:val="001750C7"/>
    <w:rsid w:val="00175A7B"/>
    <w:rsid w:val="00176AE1"/>
    <w:rsid w:val="00176BF3"/>
    <w:rsid w:val="00176E1B"/>
    <w:rsid w:val="001774DB"/>
    <w:rsid w:val="0017767A"/>
    <w:rsid w:val="001776C3"/>
    <w:rsid w:val="00177809"/>
    <w:rsid w:val="00180068"/>
    <w:rsid w:val="001800E8"/>
    <w:rsid w:val="00180715"/>
    <w:rsid w:val="00180C11"/>
    <w:rsid w:val="00181834"/>
    <w:rsid w:val="001818E0"/>
    <w:rsid w:val="00181A75"/>
    <w:rsid w:val="001826C4"/>
    <w:rsid w:val="001828D6"/>
    <w:rsid w:val="00183081"/>
    <w:rsid w:val="00183149"/>
    <w:rsid w:val="00183240"/>
    <w:rsid w:val="0018462D"/>
    <w:rsid w:val="00184BA1"/>
    <w:rsid w:val="00185281"/>
    <w:rsid w:val="001852F1"/>
    <w:rsid w:val="001857AC"/>
    <w:rsid w:val="001869D0"/>
    <w:rsid w:val="00186C13"/>
    <w:rsid w:val="00187A4D"/>
    <w:rsid w:val="00190444"/>
    <w:rsid w:val="001907FA"/>
    <w:rsid w:val="001911E9"/>
    <w:rsid w:val="00192357"/>
    <w:rsid w:val="00192D80"/>
    <w:rsid w:val="00192DBA"/>
    <w:rsid w:val="00192FA2"/>
    <w:rsid w:val="00193F12"/>
    <w:rsid w:val="00194050"/>
    <w:rsid w:val="001941F0"/>
    <w:rsid w:val="0019449A"/>
    <w:rsid w:val="001944F4"/>
    <w:rsid w:val="00194893"/>
    <w:rsid w:val="001957BB"/>
    <w:rsid w:val="001965F6"/>
    <w:rsid w:val="001970C7"/>
    <w:rsid w:val="00197C91"/>
    <w:rsid w:val="001A0036"/>
    <w:rsid w:val="001A0440"/>
    <w:rsid w:val="001A0AAE"/>
    <w:rsid w:val="001A1517"/>
    <w:rsid w:val="001A157E"/>
    <w:rsid w:val="001A188B"/>
    <w:rsid w:val="001A193B"/>
    <w:rsid w:val="001A1991"/>
    <w:rsid w:val="001A1D0E"/>
    <w:rsid w:val="001A26DD"/>
    <w:rsid w:val="001A28B6"/>
    <w:rsid w:val="001A2C41"/>
    <w:rsid w:val="001A2FF3"/>
    <w:rsid w:val="001A3BFA"/>
    <w:rsid w:val="001A404E"/>
    <w:rsid w:val="001A4C59"/>
    <w:rsid w:val="001A4CE9"/>
    <w:rsid w:val="001A5D33"/>
    <w:rsid w:val="001A5FD1"/>
    <w:rsid w:val="001A609F"/>
    <w:rsid w:val="001A61B9"/>
    <w:rsid w:val="001A6E6C"/>
    <w:rsid w:val="001A6E88"/>
    <w:rsid w:val="001A726B"/>
    <w:rsid w:val="001A73F4"/>
    <w:rsid w:val="001A7A67"/>
    <w:rsid w:val="001A7A82"/>
    <w:rsid w:val="001A7FEB"/>
    <w:rsid w:val="001B0441"/>
    <w:rsid w:val="001B0C7D"/>
    <w:rsid w:val="001B264B"/>
    <w:rsid w:val="001B4702"/>
    <w:rsid w:val="001B54DE"/>
    <w:rsid w:val="001B6CA8"/>
    <w:rsid w:val="001B7476"/>
    <w:rsid w:val="001B75A1"/>
    <w:rsid w:val="001B7944"/>
    <w:rsid w:val="001C095A"/>
    <w:rsid w:val="001C1176"/>
    <w:rsid w:val="001C27B7"/>
    <w:rsid w:val="001C2A18"/>
    <w:rsid w:val="001C32F6"/>
    <w:rsid w:val="001C351F"/>
    <w:rsid w:val="001C3C91"/>
    <w:rsid w:val="001C3D7D"/>
    <w:rsid w:val="001C4668"/>
    <w:rsid w:val="001C4D1B"/>
    <w:rsid w:val="001C4DB3"/>
    <w:rsid w:val="001C50E2"/>
    <w:rsid w:val="001C548F"/>
    <w:rsid w:val="001C5520"/>
    <w:rsid w:val="001C57D7"/>
    <w:rsid w:val="001C6F6F"/>
    <w:rsid w:val="001C73E2"/>
    <w:rsid w:val="001C77EB"/>
    <w:rsid w:val="001C7C51"/>
    <w:rsid w:val="001D02C2"/>
    <w:rsid w:val="001D0A1A"/>
    <w:rsid w:val="001D0ADF"/>
    <w:rsid w:val="001D0CC7"/>
    <w:rsid w:val="001D135E"/>
    <w:rsid w:val="001D28B6"/>
    <w:rsid w:val="001D2ECB"/>
    <w:rsid w:val="001D319D"/>
    <w:rsid w:val="001D3C46"/>
    <w:rsid w:val="001D3CC2"/>
    <w:rsid w:val="001D43C3"/>
    <w:rsid w:val="001D46DC"/>
    <w:rsid w:val="001D4972"/>
    <w:rsid w:val="001D4D17"/>
    <w:rsid w:val="001D54C5"/>
    <w:rsid w:val="001D5AD3"/>
    <w:rsid w:val="001D5C93"/>
    <w:rsid w:val="001D5F58"/>
    <w:rsid w:val="001D61A5"/>
    <w:rsid w:val="001D66EB"/>
    <w:rsid w:val="001D7137"/>
    <w:rsid w:val="001D732D"/>
    <w:rsid w:val="001D7DAC"/>
    <w:rsid w:val="001E0A46"/>
    <w:rsid w:val="001E0BA4"/>
    <w:rsid w:val="001E1090"/>
    <w:rsid w:val="001E170D"/>
    <w:rsid w:val="001E1A10"/>
    <w:rsid w:val="001E384B"/>
    <w:rsid w:val="001E3B1A"/>
    <w:rsid w:val="001E3C54"/>
    <w:rsid w:val="001E3C6F"/>
    <w:rsid w:val="001E3CBE"/>
    <w:rsid w:val="001E4314"/>
    <w:rsid w:val="001E4617"/>
    <w:rsid w:val="001E4D9C"/>
    <w:rsid w:val="001E4E07"/>
    <w:rsid w:val="001E5528"/>
    <w:rsid w:val="001E66D2"/>
    <w:rsid w:val="001E72F6"/>
    <w:rsid w:val="001E784B"/>
    <w:rsid w:val="001E7A34"/>
    <w:rsid w:val="001E7BF6"/>
    <w:rsid w:val="001E7C80"/>
    <w:rsid w:val="001F01AB"/>
    <w:rsid w:val="001F1327"/>
    <w:rsid w:val="001F168B"/>
    <w:rsid w:val="001F1910"/>
    <w:rsid w:val="001F1B49"/>
    <w:rsid w:val="001F1F1C"/>
    <w:rsid w:val="001F2C2D"/>
    <w:rsid w:val="001F2F2D"/>
    <w:rsid w:val="001F30F1"/>
    <w:rsid w:val="001F3281"/>
    <w:rsid w:val="001F361D"/>
    <w:rsid w:val="001F4A28"/>
    <w:rsid w:val="001F4EA6"/>
    <w:rsid w:val="001F541D"/>
    <w:rsid w:val="001F632D"/>
    <w:rsid w:val="001F6884"/>
    <w:rsid w:val="001F69FB"/>
    <w:rsid w:val="001F7285"/>
    <w:rsid w:val="001F76D8"/>
    <w:rsid w:val="001F7982"/>
    <w:rsid w:val="001F7E31"/>
    <w:rsid w:val="001F7E53"/>
    <w:rsid w:val="002002F9"/>
    <w:rsid w:val="00200D70"/>
    <w:rsid w:val="00201885"/>
    <w:rsid w:val="002028D1"/>
    <w:rsid w:val="00202B67"/>
    <w:rsid w:val="00202F97"/>
    <w:rsid w:val="00202FAA"/>
    <w:rsid w:val="0020340E"/>
    <w:rsid w:val="00203539"/>
    <w:rsid w:val="00203F3B"/>
    <w:rsid w:val="00204645"/>
    <w:rsid w:val="00204A29"/>
    <w:rsid w:val="00205460"/>
    <w:rsid w:val="0020576C"/>
    <w:rsid w:val="00205990"/>
    <w:rsid w:val="00205B50"/>
    <w:rsid w:val="0020608C"/>
    <w:rsid w:val="00206D47"/>
    <w:rsid w:val="00206DEE"/>
    <w:rsid w:val="002076B6"/>
    <w:rsid w:val="00207949"/>
    <w:rsid w:val="002079F2"/>
    <w:rsid w:val="00207B1F"/>
    <w:rsid w:val="00207EB4"/>
    <w:rsid w:val="00210BF0"/>
    <w:rsid w:val="002112D7"/>
    <w:rsid w:val="00211354"/>
    <w:rsid w:val="002113FA"/>
    <w:rsid w:val="002115A0"/>
    <w:rsid w:val="00211817"/>
    <w:rsid w:val="00211934"/>
    <w:rsid w:val="002119C4"/>
    <w:rsid w:val="00211D5C"/>
    <w:rsid w:val="00211FFB"/>
    <w:rsid w:val="002121E4"/>
    <w:rsid w:val="00212A90"/>
    <w:rsid w:val="00213062"/>
    <w:rsid w:val="00213176"/>
    <w:rsid w:val="00213422"/>
    <w:rsid w:val="00213ED3"/>
    <w:rsid w:val="00214713"/>
    <w:rsid w:val="00215094"/>
    <w:rsid w:val="00215408"/>
    <w:rsid w:val="002160F2"/>
    <w:rsid w:val="00216102"/>
    <w:rsid w:val="00216587"/>
    <w:rsid w:val="00216685"/>
    <w:rsid w:val="00216A32"/>
    <w:rsid w:val="00216F94"/>
    <w:rsid w:val="00217287"/>
    <w:rsid w:val="00217953"/>
    <w:rsid w:val="0022001C"/>
    <w:rsid w:val="002203DA"/>
    <w:rsid w:val="00220A69"/>
    <w:rsid w:val="00220E90"/>
    <w:rsid w:val="00221146"/>
    <w:rsid w:val="00221250"/>
    <w:rsid w:val="002212F3"/>
    <w:rsid w:val="002215AA"/>
    <w:rsid w:val="00221636"/>
    <w:rsid w:val="00221BBC"/>
    <w:rsid w:val="00221CDA"/>
    <w:rsid w:val="00221DD6"/>
    <w:rsid w:val="00222F6E"/>
    <w:rsid w:val="002232D8"/>
    <w:rsid w:val="00223337"/>
    <w:rsid w:val="00223432"/>
    <w:rsid w:val="00223D6A"/>
    <w:rsid w:val="00224F5C"/>
    <w:rsid w:val="00225A93"/>
    <w:rsid w:val="0022611C"/>
    <w:rsid w:val="002268E7"/>
    <w:rsid w:val="00226B7E"/>
    <w:rsid w:val="00226D63"/>
    <w:rsid w:val="00226E00"/>
    <w:rsid w:val="0022708F"/>
    <w:rsid w:val="00227500"/>
    <w:rsid w:val="0023005A"/>
    <w:rsid w:val="00230FB9"/>
    <w:rsid w:val="002318D8"/>
    <w:rsid w:val="00231A64"/>
    <w:rsid w:val="0023206D"/>
    <w:rsid w:val="00232E2C"/>
    <w:rsid w:val="0023307B"/>
    <w:rsid w:val="00233193"/>
    <w:rsid w:val="00233236"/>
    <w:rsid w:val="00233AB9"/>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2D0"/>
    <w:rsid w:val="0023761E"/>
    <w:rsid w:val="002405A3"/>
    <w:rsid w:val="00240731"/>
    <w:rsid w:val="00240877"/>
    <w:rsid w:val="00240A64"/>
    <w:rsid w:val="002424A3"/>
    <w:rsid w:val="0024371A"/>
    <w:rsid w:val="00243C44"/>
    <w:rsid w:val="00243E20"/>
    <w:rsid w:val="0024411D"/>
    <w:rsid w:val="00244A08"/>
    <w:rsid w:val="002453B6"/>
    <w:rsid w:val="002456FD"/>
    <w:rsid w:val="00246562"/>
    <w:rsid w:val="00246778"/>
    <w:rsid w:val="00246975"/>
    <w:rsid w:val="00246A86"/>
    <w:rsid w:val="00246B83"/>
    <w:rsid w:val="00247F94"/>
    <w:rsid w:val="00250852"/>
    <w:rsid w:val="00250F81"/>
    <w:rsid w:val="002510A7"/>
    <w:rsid w:val="00251139"/>
    <w:rsid w:val="00251F41"/>
    <w:rsid w:val="00252285"/>
    <w:rsid w:val="002522E9"/>
    <w:rsid w:val="002527B3"/>
    <w:rsid w:val="00253072"/>
    <w:rsid w:val="002530AB"/>
    <w:rsid w:val="002531F8"/>
    <w:rsid w:val="002547E3"/>
    <w:rsid w:val="002548A7"/>
    <w:rsid w:val="00254D28"/>
    <w:rsid w:val="0025514F"/>
    <w:rsid w:val="00255774"/>
    <w:rsid w:val="002557D0"/>
    <w:rsid w:val="00256F55"/>
    <w:rsid w:val="00257553"/>
    <w:rsid w:val="00257B8F"/>
    <w:rsid w:val="002608EC"/>
    <w:rsid w:val="00260F5F"/>
    <w:rsid w:val="00261003"/>
    <w:rsid w:val="00261A33"/>
    <w:rsid w:val="00261DE2"/>
    <w:rsid w:val="00262466"/>
    <w:rsid w:val="002628C8"/>
    <w:rsid w:val="00262ACA"/>
    <w:rsid w:val="00262B65"/>
    <w:rsid w:val="00262C9E"/>
    <w:rsid w:val="00262D86"/>
    <w:rsid w:val="002631B5"/>
    <w:rsid w:val="002632B1"/>
    <w:rsid w:val="0026390E"/>
    <w:rsid w:val="00263A25"/>
    <w:rsid w:val="002644A6"/>
    <w:rsid w:val="002648D0"/>
    <w:rsid w:val="00264AEA"/>
    <w:rsid w:val="00264ECF"/>
    <w:rsid w:val="00265955"/>
    <w:rsid w:val="0026624C"/>
    <w:rsid w:val="002668D2"/>
    <w:rsid w:val="002669D5"/>
    <w:rsid w:val="00266A92"/>
    <w:rsid w:val="00266C19"/>
    <w:rsid w:val="0026784D"/>
    <w:rsid w:val="002678B6"/>
    <w:rsid w:val="00267CAF"/>
    <w:rsid w:val="00270922"/>
    <w:rsid w:val="00270BE9"/>
    <w:rsid w:val="0027104D"/>
    <w:rsid w:val="002717A2"/>
    <w:rsid w:val="002719D7"/>
    <w:rsid w:val="00272076"/>
    <w:rsid w:val="0027212F"/>
    <w:rsid w:val="00273473"/>
    <w:rsid w:val="002734F0"/>
    <w:rsid w:val="0027380E"/>
    <w:rsid w:val="0027392E"/>
    <w:rsid w:val="00273CFD"/>
    <w:rsid w:val="002747E9"/>
    <w:rsid w:val="00274820"/>
    <w:rsid w:val="002748E6"/>
    <w:rsid w:val="00275309"/>
    <w:rsid w:val="002759B1"/>
    <w:rsid w:val="00275CCB"/>
    <w:rsid w:val="002767F9"/>
    <w:rsid w:val="0027683A"/>
    <w:rsid w:val="00276A27"/>
    <w:rsid w:val="0027704F"/>
    <w:rsid w:val="00277115"/>
    <w:rsid w:val="002776F4"/>
    <w:rsid w:val="00277B36"/>
    <w:rsid w:val="00277E3C"/>
    <w:rsid w:val="0028012A"/>
    <w:rsid w:val="002802A4"/>
    <w:rsid w:val="002805BB"/>
    <w:rsid w:val="00280706"/>
    <w:rsid w:val="0028082F"/>
    <w:rsid w:val="00280D02"/>
    <w:rsid w:val="0028102E"/>
    <w:rsid w:val="00281114"/>
    <w:rsid w:val="0028119A"/>
    <w:rsid w:val="002811E8"/>
    <w:rsid w:val="0028139B"/>
    <w:rsid w:val="002816D7"/>
    <w:rsid w:val="00281ABC"/>
    <w:rsid w:val="00281D89"/>
    <w:rsid w:val="00282086"/>
    <w:rsid w:val="002827C2"/>
    <w:rsid w:val="00282C81"/>
    <w:rsid w:val="00282E9F"/>
    <w:rsid w:val="002838FE"/>
    <w:rsid w:val="00283D47"/>
    <w:rsid w:val="0028449A"/>
    <w:rsid w:val="002849B4"/>
    <w:rsid w:val="00284FA6"/>
    <w:rsid w:val="00285678"/>
    <w:rsid w:val="00286A44"/>
    <w:rsid w:val="00286D77"/>
    <w:rsid w:val="00290BD7"/>
    <w:rsid w:val="00291153"/>
    <w:rsid w:val="0029134D"/>
    <w:rsid w:val="00291961"/>
    <w:rsid w:val="00292277"/>
    <w:rsid w:val="00292562"/>
    <w:rsid w:val="00292E21"/>
    <w:rsid w:val="002936FF"/>
    <w:rsid w:val="002938F5"/>
    <w:rsid w:val="00293E39"/>
    <w:rsid w:val="00293E9C"/>
    <w:rsid w:val="00294149"/>
    <w:rsid w:val="002946F7"/>
    <w:rsid w:val="002948BD"/>
    <w:rsid w:val="00294C2E"/>
    <w:rsid w:val="00294E4E"/>
    <w:rsid w:val="00295A42"/>
    <w:rsid w:val="00296079"/>
    <w:rsid w:val="00297094"/>
    <w:rsid w:val="0029734D"/>
    <w:rsid w:val="00297391"/>
    <w:rsid w:val="00297539"/>
    <w:rsid w:val="002977FD"/>
    <w:rsid w:val="00297AC2"/>
    <w:rsid w:val="002A01CD"/>
    <w:rsid w:val="002A08B9"/>
    <w:rsid w:val="002A09FA"/>
    <w:rsid w:val="002A0D87"/>
    <w:rsid w:val="002A10B0"/>
    <w:rsid w:val="002A1D07"/>
    <w:rsid w:val="002A2969"/>
    <w:rsid w:val="002A2B65"/>
    <w:rsid w:val="002A2C68"/>
    <w:rsid w:val="002A2D4E"/>
    <w:rsid w:val="002A38D1"/>
    <w:rsid w:val="002A3916"/>
    <w:rsid w:val="002A4C83"/>
    <w:rsid w:val="002A51BF"/>
    <w:rsid w:val="002A5C83"/>
    <w:rsid w:val="002A5DD6"/>
    <w:rsid w:val="002A617A"/>
    <w:rsid w:val="002A6F65"/>
    <w:rsid w:val="002A7533"/>
    <w:rsid w:val="002A7617"/>
    <w:rsid w:val="002A7CF7"/>
    <w:rsid w:val="002A7F99"/>
    <w:rsid w:val="002B031C"/>
    <w:rsid w:val="002B13FB"/>
    <w:rsid w:val="002B21F8"/>
    <w:rsid w:val="002B2471"/>
    <w:rsid w:val="002B3A02"/>
    <w:rsid w:val="002B3A4E"/>
    <w:rsid w:val="002B3BD2"/>
    <w:rsid w:val="002B3C87"/>
    <w:rsid w:val="002B41EE"/>
    <w:rsid w:val="002B4D40"/>
    <w:rsid w:val="002B579B"/>
    <w:rsid w:val="002B5D18"/>
    <w:rsid w:val="002B6019"/>
    <w:rsid w:val="002B6275"/>
    <w:rsid w:val="002B75F3"/>
    <w:rsid w:val="002B7616"/>
    <w:rsid w:val="002B76E9"/>
    <w:rsid w:val="002B7C21"/>
    <w:rsid w:val="002C0554"/>
    <w:rsid w:val="002C0793"/>
    <w:rsid w:val="002C0BFE"/>
    <w:rsid w:val="002C0F37"/>
    <w:rsid w:val="002C141A"/>
    <w:rsid w:val="002C1840"/>
    <w:rsid w:val="002C1EE6"/>
    <w:rsid w:val="002C2F04"/>
    <w:rsid w:val="002C2FCC"/>
    <w:rsid w:val="002C33F3"/>
    <w:rsid w:val="002C3446"/>
    <w:rsid w:val="002C3580"/>
    <w:rsid w:val="002C420A"/>
    <w:rsid w:val="002C439D"/>
    <w:rsid w:val="002C4BE8"/>
    <w:rsid w:val="002C5FE0"/>
    <w:rsid w:val="002C6553"/>
    <w:rsid w:val="002C66FA"/>
    <w:rsid w:val="002C66FB"/>
    <w:rsid w:val="002C67F6"/>
    <w:rsid w:val="002C6BEA"/>
    <w:rsid w:val="002C71C5"/>
    <w:rsid w:val="002C7583"/>
    <w:rsid w:val="002C773E"/>
    <w:rsid w:val="002C77A4"/>
    <w:rsid w:val="002C77CC"/>
    <w:rsid w:val="002C7892"/>
    <w:rsid w:val="002C78F0"/>
    <w:rsid w:val="002C7CA1"/>
    <w:rsid w:val="002D051A"/>
    <w:rsid w:val="002D0EBE"/>
    <w:rsid w:val="002D10D6"/>
    <w:rsid w:val="002D1753"/>
    <w:rsid w:val="002D17BD"/>
    <w:rsid w:val="002D1D85"/>
    <w:rsid w:val="002D20C5"/>
    <w:rsid w:val="002D219C"/>
    <w:rsid w:val="002D24E4"/>
    <w:rsid w:val="002D2546"/>
    <w:rsid w:val="002D2D89"/>
    <w:rsid w:val="002D323B"/>
    <w:rsid w:val="002D3D55"/>
    <w:rsid w:val="002D428C"/>
    <w:rsid w:val="002D42EA"/>
    <w:rsid w:val="002D4E06"/>
    <w:rsid w:val="002D5164"/>
    <w:rsid w:val="002D57C8"/>
    <w:rsid w:val="002D5B6B"/>
    <w:rsid w:val="002D6813"/>
    <w:rsid w:val="002D6CF8"/>
    <w:rsid w:val="002D7B41"/>
    <w:rsid w:val="002E09BD"/>
    <w:rsid w:val="002E1274"/>
    <w:rsid w:val="002E1C61"/>
    <w:rsid w:val="002E1E9B"/>
    <w:rsid w:val="002E2AFC"/>
    <w:rsid w:val="002E3C97"/>
    <w:rsid w:val="002E3EE5"/>
    <w:rsid w:val="002E456F"/>
    <w:rsid w:val="002E46C8"/>
    <w:rsid w:val="002E493A"/>
    <w:rsid w:val="002E5F73"/>
    <w:rsid w:val="002E67DC"/>
    <w:rsid w:val="002E74B1"/>
    <w:rsid w:val="002E7BC7"/>
    <w:rsid w:val="002E7C07"/>
    <w:rsid w:val="002E7EAC"/>
    <w:rsid w:val="002F028B"/>
    <w:rsid w:val="002F0338"/>
    <w:rsid w:val="002F0FD3"/>
    <w:rsid w:val="002F17C7"/>
    <w:rsid w:val="002F185E"/>
    <w:rsid w:val="002F2742"/>
    <w:rsid w:val="002F2DF1"/>
    <w:rsid w:val="002F399F"/>
    <w:rsid w:val="002F4508"/>
    <w:rsid w:val="002F5027"/>
    <w:rsid w:val="002F5264"/>
    <w:rsid w:val="002F55BF"/>
    <w:rsid w:val="002F563D"/>
    <w:rsid w:val="002F56BD"/>
    <w:rsid w:val="002F5B5C"/>
    <w:rsid w:val="002F616C"/>
    <w:rsid w:val="002F62F4"/>
    <w:rsid w:val="002F6727"/>
    <w:rsid w:val="002F6DCC"/>
    <w:rsid w:val="002F7495"/>
    <w:rsid w:val="002F74B5"/>
    <w:rsid w:val="003006C0"/>
    <w:rsid w:val="003007F3"/>
    <w:rsid w:val="0030121B"/>
    <w:rsid w:val="00301521"/>
    <w:rsid w:val="00301612"/>
    <w:rsid w:val="00302560"/>
    <w:rsid w:val="00303B84"/>
    <w:rsid w:val="00303C69"/>
    <w:rsid w:val="003043F1"/>
    <w:rsid w:val="00304AC4"/>
    <w:rsid w:val="00304B60"/>
    <w:rsid w:val="00305725"/>
    <w:rsid w:val="00305CB4"/>
    <w:rsid w:val="00305D36"/>
    <w:rsid w:val="00306628"/>
    <w:rsid w:val="0030699E"/>
    <w:rsid w:val="00307133"/>
    <w:rsid w:val="00307237"/>
    <w:rsid w:val="00310E99"/>
    <w:rsid w:val="0031120B"/>
    <w:rsid w:val="00311603"/>
    <w:rsid w:val="00311807"/>
    <w:rsid w:val="00311958"/>
    <w:rsid w:val="00311F10"/>
    <w:rsid w:val="00312176"/>
    <w:rsid w:val="00312B47"/>
    <w:rsid w:val="00313248"/>
    <w:rsid w:val="00313476"/>
    <w:rsid w:val="00314128"/>
    <w:rsid w:val="0031438A"/>
    <w:rsid w:val="0031451A"/>
    <w:rsid w:val="00314A40"/>
    <w:rsid w:val="00314CCF"/>
    <w:rsid w:val="00314CF7"/>
    <w:rsid w:val="00314EA4"/>
    <w:rsid w:val="00314FE6"/>
    <w:rsid w:val="00315216"/>
    <w:rsid w:val="003154AC"/>
    <w:rsid w:val="00315F27"/>
    <w:rsid w:val="00316476"/>
    <w:rsid w:val="00316784"/>
    <w:rsid w:val="003172DC"/>
    <w:rsid w:val="00320157"/>
    <w:rsid w:val="003204D9"/>
    <w:rsid w:val="0032054A"/>
    <w:rsid w:val="00320921"/>
    <w:rsid w:val="00320D44"/>
    <w:rsid w:val="00320DB8"/>
    <w:rsid w:val="0032175E"/>
    <w:rsid w:val="00322C5D"/>
    <w:rsid w:val="00323411"/>
    <w:rsid w:val="003234F5"/>
    <w:rsid w:val="00323CA7"/>
    <w:rsid w:val="00324042"/>
    <w:rsid w:val="00324C51"/>
    <w:rsid w:val="0032562B"/>
    <w:rsid w:val="003258AE"/>
    <w:rsid w:val="003258E7"/>
    <w:rsid w:val="00325903"/>
    <w:rsid w:val="00326223"/>
    <w:rsid w:val="00326F68"/>
    <w:rsid w:val="00327117"/>
    <w:rsid w:val="003274CA"/>
    <w:rsid w:val="00327F84"/>
    <w:rsid w:val="00330BBC"/>
    <w:rsid w:val="00330E72"/>
    <w:rsid w:val="00331462"/>
    <w:rsid w:val="003315A6"/>
    <w:rsid w:val="0033184A"/>
    <w:rsid w:val="0033192D"/>
    <w:rsid w:val="003320CE"/>
    <w:rsid w:val="003321A0"/>
    <w:rsid w:val="00332CFC"/>
    <w:rsid w:val="003336B4"/>
    <w:rsid w:val="00333715"/>
    <w:rsid w:val="0033501E"/>
    <w:rsid w:val="00335065"/>
    <w:rsid w:val="00335308"/>
    <w:rsid w:val="0033566D"/>
    <w:rsid w:val="00335744"/>
    <w:rsid w:val="00336C31"/>
    <w:rsid w:val="00336E28"/>
    <w:rsid w:val="0033778A"/>
    <w:rsid w:val="00337840"/>
    <w:rsid w:val="0033786A"/>
    <w:rsid w:val="003378B6"/>
    <w:rsid w:val="00337EFE"/>
    <w:rsid w:val="0034044A"/>
    <w:rsid w:val="00340C08"/>
    <w:rsid w:val="00341039"/>
    <w:rsid w:val="003410C3"/>
    <w:rsid w:val="00341731"/>
    <w:rsid w:val="00342483"/>
    <w:rsid w:val="003424E6"/>
    <w:rsid w:val="00342557"/>
    <w:rsid w:val="00343837"/>
    <w:rsid w:val="003440C8"/>
    <w:rsid w:val="00344BC4"/>
    <w:rsid w:val="00344D0A"/>
    <w:rsid w:val="003456DA"/>
    <w:rsid w:val="00345E87"/>
    <w:rsid w:val="00346C6D"/>
    <w:rsid w:val="00346CAA"/>
    <w:rsid w:val="0034709C"/>
    <w:rsid w:val="003473E3"/>
    <w:rsid w:val="00347EFA"/>
    <w:rsid w:val="003500FF"/>
    <w:rsid w:val="00350746"/>
    <w:rsid w:val="00350D77"/>
    <w:rsid w:val="00350E34"/>
    <w:rsid w:val="00350F94"/>
    <w:rsid w:val="00351066"/>
    <w:rsid w:val="00351489"/>
    <w:rsid w:val="00352502"/>
    <w:rsid w:val="00352754"/>
    <w:rsid w:val="003529FC"/>
    <w:rsid w:val="00353222"/>
    <w:rsid w:val="00353B75"/>
    <w:rsid w:val="00353D7D"/>
    <w:rsid w:val="003540FF"/>
    <w:rsid w:val="0035462D"/>
    <w:rsid w:val="003551CA"/>
    <w:rsid w:val="0035570C"/>
    <w:rsid w:val="00355944"/>
    <w:rsid w:val="00355B3D"/>
    <w:rsid w:val="00355FF3"/>
    <w:rsid w:val="00356213"/>
    <w:rsid w:val="0035625D"/>
    <w:rsid w:val="00356320"/>
    <w:rsid w:val="003565ED"/>
    <w:rsid w:val="0035696E"/>
    <w:rsid w:val="003574CA"/>
    <w:rsid w:val="0035777E"/>
    <w:rsid w:val="003577ED"/>
    <w:rsid w:val="00357B5B"/>
    <w:rsid w:val="00357D4F"/>
    <w:rsid w:val="00360377"/>
    <w:rsid w:val="0036075B"/>
    <w:rsid w:val="00360EC1"/>
    <w:rsid w:val="00361331"/>
    <w:rsid w:val="003613EF"/>
    <w:rsid w:val="0036182F"/>
    <w:rsid w:val="00361D1E"/>
    <w:rsid w:val="00361EE3"/>
    <w:rsid w:val="00362248"/>
    <w:rsid w:val="00363079"/>
    <w:rsid w:val="003640FF"/>
    <w:rsid w:val="003649AD"/>
    <w:rsid w:val="003649B8"/>
    <w:rsid w:val="00364E0E"/>
    <w:rsid w:val="00365AAE"/>
    <w:rsid w:val="00365F34"/>
    <w:rsid w:val="0036683D"/>
    <w:rsid w:val="003669B6"/>
    <w:rsid w:val="003670C0"/>
    <w:rsid w:val="00367982"/>
    <w:rsid w:val="003679E2"/>
    <w:rsid w:val="00370059"/>
    <w:rsid w:val="00370110"/>
    <w:rsid w:val="00370207"/>
    <w:rsid w:val="0037058A"/>
    <w:rsid w:val="0037088A"/>
    <w:rsid w:val="00370A04"/>
    <w:rsid w:val="00371BAB"/>
    <w:rsid w:val="00371C83"/>
    <w:rsid w:val="00371CB2"/>
    <w:rsid w:val="00372170"/>
    <w:rsid w:val="003726AA"/>
    <w:rsid w:val="00372E1F"/>
    <w:rsid w:val="00373B66"/>
    <w:rsid w:val="00373C6B"/>
    <w:rsid w:val="00375153"/>
    <w:rsid w:val="003766BB"/>
    <w:rsid w:val="00377212"/>
    <w:rsid w:val="003777CB"/>
    <w:rsid w:val="00377BE6"/>
    <w:rsid w:val="00377C04"/>
    <w:rsid w:val="0038073E"/>
    <w:rsid w:val="00380A62"/>
    <w:rsid w:val="00382269"/>
    <w:rsid w:val="00382559"/>
    <w:rsid w:val="00382AC2"/>
    <w:rsid w:val="00382B7F"/>
    <w:rsid w:val="00382DF1"/>
    <w:rsid w:val="00382FDA"/>
    <w:rsid w:val="00383147"/>
    <w:rsid w:val="00383ADF"/>
    <w:rsid w:val="00383C04"/>
    <w:rsid w:val="003840AF"/>
    <w:rsid w:val="0038421B"/>
    <w:rsid w:val="00384979"/>
    <w:rsid w:val="00384D94"/>
    <w:rsid w:val="00384ECB"/>
    <w:rsid w:val="00385AE4"/>
    <w:rsid w:val="00385D3F"/>
    <w:rsid w:val="00386D37"/>
    <w:rsid w:val="003879DD"/>
    <w:rsid w:val="003879F5"/>
    <w:rsid w:val="00390213"/>
    <w:rsid w:val="00390390"/>
    <w:rsid w:val="003918C5"/>
    <w:rsid w:val="0039213E"/>
    <w:rsid w:val="0039293C"/>
    <w:rsid w:val="00393137"/>
    <w:rsid w:val="0039337C"/>
    <w:rsid w:val="0039402E"/>
    <w:rsid w:val="003947D1"/>
    <w:rsid w:val="0039498D"/>
    <w:rsid w:val="00394D94"/>
    <w:rsid w:val="00395506"/>
    <w:rsid w:val="00395BA3"/>
    <w:rsid w:val="00396302"/>
    <w:rsid w:val="0039643F"/>
    <w:rsid w:val="00396A7D"/>
    <w:rsid w:val="00396AFB"/>
    <w:rsid w:val="00397445"/>
    <w:rsid w:val="003975A4"/>
    <w:rsid w:val="003A035D"/>
    <w:rsid w:val="003A1314"/>
    <w:rsid w:val="003A187B"/>
    <w:rsid w:val="003A1B2A"/>
    <w:rsid w:val="003A1DE8"/>
    <w:rsid w:val="003A228C"/>
    <w:rsid w:val="003A2619"/>
    <w:rsid w:val="003A3B25"/>
    <w:rsid w:val="003A3E24"/>
    <w:rsid w:val="003A49F5"/>
    <w:rsid w:val="003A4A69"/>
    <w:rsid w:val="003A4B40"/>
    <w:rsid w:val="003A543A"/>
    <w:rsid w:val="003A5A94"/>
    <w:rsid w:val="003A6710"/>
    <w:rsid w:val="003A6BC4"/>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42E6"/>
    <w:rsid w:val="003B4338"/>
    <w:rsid w:val="003B45BC"/>
    <w:rsid w:val="003B48AB"/>
    <w:rsid w:val="003B6534"/>
    <w:rsid w:val="003B67A7"/>
    <w:rsid w:val="003B6C13"/>
    <w:rsid w:val="003B719F"/>
    <w:rsid w:val="003B74C9"/>
    <w:rsid w:val="003C00CB"/>
    <w:rsid w:val="003C0C58"/>
    <w:rsid w:val="003C115F"/>
    <w:rsid w:val="003C14AD"/>
    <w:rsid w:val="003C1964"/>
    <w:rsid w:val="003C1F40"/>
    <w:rsid w:val="003C309E"/>
    <w:rsid w:val="003C30EA"/>
    <w:rsid w:val="003C31B1"/>
    <w:rsid w:val="003C361E"/>
    <w:rsid w:val="003C38D9"/>
    <w:rsid w:val="003C3971"/>
    <w:rsid w:val="003C3DB8"/>
    <w:rsid w:val="003C3F55"/>
    <w:rsid w:val="003C50C0"/>
    <w:rsid w:val="003C51F4"/>
    <w:rsid w:val="003C5F20"/>
    <w:rsid w:val="003C614F"/>
    <w:rsid w:val="003C693F"/>
    <w:rsid w:val="003C6E58"/>
    <w:rsid w:val="003C7031"/>
    <w:rsid w:val="003C70AC"/>
    <w:rsid w:val="003C726F"/>
    <w:rsid w:val="003C76CA"/>
    <w:rsid w:val="003C7BBA"/>
    <w:rsid w:val="003C7DB1"/>
    <w:rsid w:val="003D0062"/>
    <w:rsid w:val="003D0107"/>
    <w:rsid w:val="003D1A53"/>
    <w:rsid w:val="003D1F24"/>
    <w:rsid w:val="003D2194"/>
    <w:rsid w:val="003D2558"/>
    <w:rsid w:val="003D2B93"/>
    <w:rsid w:val="003D3502"/>
    <w:rsid w:val="003D3EC0"/>
    <w:rsid w:val="003D415C"/>
    <w:rsid w:val="003D49D4"/>
    <w:rsid w:val="003D4FFD"/>
    <w:rsid w:val="003D5CEE"/>
    <w:rsid w:val="003D6407"/>
    <w:rsid w:val="003D657F"/>
    <w:rsid w:val="003D680C"/>
    <w:rsid w:val="003D6840"/>
    <w:rsid w:val="003D69D0"/>
    <w:rsid w:val="003D6EDD"/>
    <w:rsid w:val="003D712B"/>
    <w:rsid w:val="003D7466"/>
    <w:rsid w:val="003D79FC"/>
    <w:rsid w:val="003D7CD8"/>
    <w:rsid w:val="003D7D39"/>
    <w:rsid w:val="003E01F8"/>
    <w:rsid w:val="003E0327"/>
    <w:rsid w:val="003E04FB"/>
    <w:rsid w:val="003E0824"/>
    <w:rsid w:val="003E0B29"/>
    <w:rsid w:val="003E0C67"/>
    <w:rsid w:val="003E0CC9"/>
    <w:rsid w:val="003E1270"/>
    <w:rsid w:val="003E177F"/>
    <w:rsid w:val="003E192E"/>
    <w:rsid w:val="003E218A"/>
    <w:rsid w:val="003E2EB3"/>
    <w:rsid w:val="003E3047"/>
    <w:rsid w:val="003E3224"/>
    <w:rsid w:val="003E4990"/>
    <w:rsid w:val="003E542F"/>
    <w:rsid w:val="003E54C2"/>
    <w:rsid w:val="003E5AFC"/>
    <w:rsid w:val="003E68C1"/>
    <w:rsid w:val="003E6B15"/>
    <w:rsid w:val="003E6C2C"/>
    <w:rsid w:val="003E7199"/>
    <w:rsid w:val="003E7DF5"/>
    <w:rsid w:val="003F017B"/>
    <w:rsid w:val="003F09BA"/>
    <w:rsid w:val="003F0AD1"/>
    <w:rsid w:val="003F2041"/>
    <w:rsid w:val="003F25D0"/>
    <w:rsid w:val="003F2646"/>
    <w:rsid w:val="003F2CC8"/>
    <w:rsid w:val="003F3001"/>
    <w:rsid w:val="003F30A6"/>
    <w:rsid w:val="003F3949"/>
    <w:rsid w:val="003F3A98"/>
    <w:rsid w:val="003F3FAE"/>
    <w:rsid w:val="003F40E2"/>
    <w:rsid w:val="003F45A5"/>
    <w:rsid w:val="003F4ACF"/>
    <w:rsid w:val="003F4E7C"/>
    <w:rsid w:val="003F6721"/>
    <w:rsid w:val="003F6723"/>
    <w:rsid w:val="003F6C91"/>
    <w:rsid w:val="003F70F5"/>
    <w:rsid w:val="003F7B2E"/>
    <w:rsid w:val="003F7B9E"/>
    <w:rsid w:val="003F7BE1"/>
    <w:rsid w:val="003F7C9E"/>
    <w:rsid w:val="003F7D34"/>
    <w:rsid w:val="003F7F50"/>
    <w:rsid w:val="004011E2"/>
    <w:rsid w:val="00401729"/>
    <w:rsid w:val="0040186E"/>
    <w:rsid w:val="00401905"/>
    <w:rsid w:val="00401BBE"/>
    <w:rsid w:val="00402124"/>
    <w:rsid w:val="0040224E"/>
    <w:rsid w:val="00402A77"/>
    <w:rsid w:val="0040317D"/>
    <w:rsid w:val="004032E8"/>
    <w:rsid w:val="004037EE"/>
    <w:rsid w:val="004039C5"/>
    <w:rsid w:val="00403C8E"/>
    <w:rsid w:val="00403E38"/>
    <w:rsid w:val="0040404C"/>
    <w:rsid w:val="004041CD"/>
    <w:rsid w:val="004043DD"/>
    <w:rsid w:val="0040443A"/>
    <w:rsid w:val="004053FA"/>
    <w:rsid w:val="00405E2C"/>
    <w:rsid w:val="0040603F"/>
    <w:rsid w:val="0040618E"/>
    <w:rsid w:val="00406BF3"/>
    <w:rsid w:val="00406E84"/>
    <w:rsid w:val="00407514"/>
    <w:rsid w:val="0040755D"/>
    <w:rsid w:val="00407751"/>
    <w:rsid w:val="00407E1A"/>
    <w:rsid w:val="004104D6"/>
    <w:rsid w:val="00410820"/>
    <w:rsid w:val="00410CC3"/>
    <w:rsid w:val="00411511"/>
    <w:rsid w:val="00411613"/>
    <w:rsid w:val="00411A9B"/>
    <w:rsid w:val="0041290F"/>
    <w:rsid w:val="00413433"/>
    <w:rsid w:val="004138BF"/>
    <w:rsid w:val="004144CE"/>
    <w:rsid w:val="004146C1"/>
    <w:rsid w:val="0041486F"/>
    <w:rsid w:val="00414FD4"/>
    <w:rsid w:val="00415241"/>
    <w:rsid w:val="004155DB"/>
    <w:rsid w:val="0041599B"/>
    <w:rsid w:val="00415E7C"/>
    <w:rsid w:val="00416195"/>
    <w:rsid w:val="00416820"/>
    <w:rsid w:val="00416A87"/>
    <w:rsid w:val="00416BAF"/>
    <w:rsid w:val="00416F7F"/>
    <w:rsid w:val="0041759A"/>
    <w:rsid w:val="0041768D"/>
    <w:rsid w:val="004177B6"/>
    <w:rsid w:val="00417D34"/>
    <w:rsid w:val="00417E9B"/>
    <w:rsid w:val="0042032A"/>
    <w:rsid w:val="00420700"/>
    <w:rsid w:val="00421728"/>
    <w:rsid w:val="00421AC9"/>
    <w:rsid w:val="00421CAD"/>
    <w:rsid w:val="004234BA"/>
    <w:rsid w:val="00424249"/>
    <w:rsid w:val="00424A8B"/>
    <w:rsid w:val="00425315"/>
    <w:rsid w:val="00425BA7"/>
    <w:rsid w:val="0042684E"/>
    <w:rsid w:val="0042686E"/>
    <w:rsid w:val="00426904"/>
    <w:rsid w:val="00426A95"/>
    <w:rsid w:val="00427115"/>
    <w:rsid w:val="004273D4"/>
    <w:rsid w:val="004275DE"/>
    <w:rsid w:val="00427960"/>
    <w:rsid w:val="00430569"/>
    <w:rsid w:val="0043070F"/>
    <w:rsid w:val="0043085B"/>
    <w:rsid w:val="0043087C"/>
    <w:rsid w:val="004312F5"/>
    <w:rsid w:val="0043139B"/>
    <w:rsid w:val="00431480"/>
    <w:rsid w:val="00431807"/>
    <w:rsid w:val="00431A1F"/>
    <w:rsid w:val="00432009"/>
    <w:rsid w:val="004322CA"/>
    <w:rsid w:val="004325D5"/>
    <w:rsid w:val="0043262B"/>
    <w:rsid w:val="0043292C"/>
    <w:rsid w:val="00433D8C"/>
    <w:rsid w:val="004341ED"/>
    <w:rsid w:val="004343E6"/>
    <w:rsid w:val="00434AE3"/>
    <w:rsid w:val="0043512D"/>
    <w:rsid w:val="0043530E"/>
    <w:rsid w:val="004358BF"/>
    <w:rsid w:val="00435C89"/>
    <w:rsid w:val="00435CFD"/>
    <w:rsid w:val="00435F87"/>
    <w:rsid w:val="0043720E"/>
    <w:rsid w:val="00437237"/>
    <w:rsid w:val="00437277"/>
    <w:rsid w:val="00437D5B"/>
    <w:rsid w:val="00440057"/>
    <w:rsid w:val="00440060"/>
    <w:rsid w:val="00440191"/>
    <w:rsid w:val="0044035B"/>
    <w:rsid w:val="00440ADB"/>
    <w:rsid w:val="0044104F"/>
    <w:rsid w:val="00441A38"/>
    <w:rsid w:val="004426AF"/>
    <w:rsid w:val="00442B75"/>
    <w:rsid w:val="00443668"/>
    <w:rsid w:val="00443DFA"/>
    <w:rsid w:val="00443EFF"/>
    <w:rsid w:val="0044436D"/>
    <w:rsid w:val="0044465A"/>
    <w:rsid w:val="00444951"/>
    <w:rsid w:val="00444C9A"/>
    <w:rsid w:val="004452DE"/>
    <w:rsid w:val="0044544C"/>
    <w:rsid w:val="00445BCB"/>
    <w:rsid w:val="00445F36"/>
    <w:rsid w:val="00446169"/>
    <w:rsid w:val="004461C6"/>
    <w:rsid w:val="004462AA"/>
    <w:rsid w:val="004465EC"/>
    <w:rsid w:val="00446CC5"/>
    <w:rsid w:val="00447EA0"/>
    <w:rsid w:val="004513BC"/>
    <w:rsid w:val="00451AB8"/>
    <w:rsid w:val="00451F7C"/>
    <w:rsid w:val="00452E10"/>
    <w:rsid w:val="00453383"/>
    <w:rsid w:val="00453A56"/>
    <w:rsid w:val="00453BD2"/>
    <w:rsid w:val="00453CC8"/>
    <w:rsid w:val="00453CE3"/>
    <w:rsid w:val="00453EA8"/>
    <w:rsid w:val="0045409B"/>
    <w:rsid w:val="004540DE"/>
    <w:rsid w:val="0045446C"/>
    <w:rsid w:val="00454A7A"/>
    <w:rsid w:val="00454D3B"/>
    <w:rsid w:val="00454FE1"/>
    <w:rsid w:val="0045523B"/>
    <w:rsid w:val="0045537A"/>
    <w:rsid w:val="004553EC"/>
    <w:rsid w:val="00455F01"/>
    <w:rsid w:val="004566DA"/>
    <w:rsid w:val="004567FB"/>
    <w:rsid w:val="00456989"/>
    <w:rsid w:val="00456CEA"/>
    <w:rsid w:val="00457123"/>
    <w:rsid w:val="0045748E"/>
    <w:rsid w:val="0045760F"/>
    <w:rsid w:val="00457749"/>
    <w:rsid w:val="00457F47"/>
    <w:rsid w:val="00460E58"/>
    <w:rsid w:val="00460F4B"/>
    <w:rsid w:val="004621FF"/>
    <w:rsid w:val="00462951"/>
    <w:rsid w:val="00462F2F"/>
    <w:rsid w:val="00463102"/>
    <w:rsid w:val="004638B5"/>
    <w:rsid w:val="0046392C"/>
    <w:rsid w:val="004639BF"/>
    <w:rsid w:val="00463ECF"/>
    <w:rsid w:val="0046455A"/>
    <w:rsid w:val="004648FE"/>
    <w:rsid w:val="00466AF8"/>
    <w:rsid w:val="00466EB7"/>
    <w:rsid w:val="004678AA"/>
    <w:rsid w:val="00467F26"/>
    <w:rsid w:val="0047009D"/>
    <w:rsid w:val="00470538"/>
    <w:rsid w:val="0047083F"/>
    <w:rsid w:val="00470BDF"/>
    <w:rsid w:val="00471BC0"/>
    <w:rsid w:val="00471C4F"/>
    <w:rsid w:val="00471DC2"/>
    <w:rsid w:val="004721A0"/>
    <w:rsid w:val="0047230A"/>
    <w:rsid w:val="00472463"/>
    <w:rsid w:val="00472DDC"/>
    <w:rsid w:val="004738F2"/>
    <w:rsid w:val="00473EEE"/>
    <w:rsid w:val="004742E2"/>
    <w:rsid w:val="00474962"/>
    <w:rsid w:val="004750EE"/>
    <w:rsid w:val="00475D3A"/>
    <w:rsid w:val="004761A5"/>
    <w:rsid w:val="00476974"/>
    <w:rsid w:val="0047740B"/>
    <w:rsid w:val="00477628"/>
    <w:rsid w:val="0047792D"/>
    <w:rsid w:val="00477977"/>
    <w:rsid w:val="00477C0A"/>
    <w:rsid w:val="00480EBE"/>
    <w:rsid w:val="004815D2"/>
    <w:rsid w:val="004818D4"/>
    <w:rsid w:val="00481D2C"/>
    <w:rsid w:val="0048246B"/>
    <w:rsid w:val="004828EF"/>
    <w:rsid w:val="00483563"/>
    <w:rsid w:val="00483AC4"/>
    <w:rsid w:val="0048407A"/>
    <w:rsid w:val="00485350"/>
    <w:rsid w:val="0048559A"/>
    <w:rsid w:val="0048563B"/>
    <w:rsid w:val="00485A12"/>
    <w:rsid w:val="00485EBE"/>
    <w:rsid w:val="004865D5"/>
    <w:rsid w:val="00486FDF"/>
    <w:rsid w:val="00487038"/>
    <w:rsid w:val="00487A86"/>
    <w:rsid w:val="00487C34"/>
    <w:rsid w:val="00490894"/>
    <w:rsid w:val="00490B8E"/>
    <w:rsid w:val="00490FF3"/>
    <w:rsid w:val="00491000"/>
    <w:rsid w:val="00491529"/>
    <w:rsid w:val="00491F74"/>
    <w:rsid w:val="00492566"/>
    <w:rsid w:val="004926DC"/>
    <w:rsid w:val="00492AA3"/>
    <w:rsid w:val="00492F3F"/>
    <w:rsid w:val="0049319F"/>
    <w:rsid w:val="00494201"/>
    <w:rsid w:val="00494BDF"/>
    <w:rsid w:val="00495702"/>
    <w:rsid w:val="0049596A"/>
    <w:rsid w:val="00495D76"/>
    <w:rsid w:val="00496AC5"/>
    <w:rsid w:val="004A04A9"/>
    <w:rsid w:val="004A04B3"/>
    <w:rsid w:val="004A0846"/>
    <w:rsid w:val="004A0AD6"/>
    <w:rsid w:val="004A0D85"/>
    <w:rsid w:val="004A0DC7"/>
    <w:rsid w:val="004A101E"/>
    <w:rsid w:val="004A1C35"/>
    <w:rsid w:val="004A1E50"/>
    <w:rsid w:val="004A29E5"/>
    <w:rsid w:val="004A2A90"/>
    <w:rsid w:val="004A32D8"/>
    <w:rsid w:val="004A34FF"/>
    <w:rsid w:val="004A38F2"/>
    <w:rsid w:val="004A42D6"/>
    <w:rsid w:val="004A43B9"/>
    <w:rsid w:val="004A53A7"/>
    <w:rsid w:val="004A586A"/>
    <w:rsid w:val="004A5D0C"/>
    <w:rsid w:val="004A603D"/>
    <w:rsid w:val="004A6977"/>
    <w:rsid w:val="004A6F75"/>
    <w:rsid w:val="004B0504"/>
    <w:rsid w:val="004B0D96"/>
    <w:rsid w:val="004B0E5D"/>
    <w:rsid w:val="004B194C"/>
    <w:rsid w:val="004B2011"/>
    <w:rsid w:val="004B28F2"/>
    <w:rsid w:val="004B297A"/>
    <w:rsid w:val="004B2B52"/>
    <w:rsid w:val="004B2C59"/>
    <w:rsid w:val="004B311B"/>
    <w:rsid w:val="004B346B"/>
    <w:rsid w:val="004B3964"/>
    <w:rsid w:val="004B3ADD"/>
    <w:rsid w:val="004B3F9D"/>
    <w:rsid w:val="004B4143"/>
    <w:rsid w:val="004B48D2"/>
    <w:rsid w:val="004B4DDD"/>
    <w:rsid w:val="004B5122"/>
    <w:rsid w:val="004B5536"/>
    <w:rsid w:val="004B5731"/>
    <w:rsid w:val="004B5DA7"/>
    <w:rsid w:val="004B66BD"/>
    <w:rsid w:val="004B69A7"/>
    <w:rsid w:val="004B7A0C"/>
    <w:rsid w:val="004C0A56"/>
    <w:rsid w:val="004C0E8D"/>
    <w:rsid w:val="004C1D0A"/>
    <w:rsid w:val="004C1D2A"/>
    <w:rsid w:val="004C2081"/>
    <w:rsid w:val="004C22CF"/>
    <w:rsid w:val="004C29FE"/>
    <w:rsid w:val="004C2E38"/>
    <w:rsid w:val="004C3A73"/>
    <w:rsid w:val="004C4790"/>
    <w:rsid w:val="004C4D12"/>
    <w:rsid w:val="004C4DAE"/>
    <w:rsid w:val="004C53C6"/>
    <w:rsid w:val="004C553A"/>
    <w:rsid w:val="004C5EE3"/>
    <w:rsid w:val="004C655A"/>
    <w:rsid w:val="004C6AB9"/>
    <w:rsid w:val="004C6F21"/>
    <w:rsid w:val="004D00F7"/>
    <w:rsid w:val="004D0A13"/>
    <w:rsid w:val="004D0B09"/>
    <w:rsid w:val="004D14A6"/>
    <w:rsid w:val="004D1525"/>
    <w:rsid w:val="004D231E"/>
    <w:rsid w:val="004D23B6"/>
    <w:rsid w:val="004D2A4C"/>
    <w:rsid w:val="004D3578"/>
    <w:rsid w:val="004D391F"/>
    <w:rsid w:val="004D517F"/>
    <w:rsid w:val="004D5330"/>
    <w:rsid w:val="004D6037"/>
    <w:rsid w:val="004D61BE"/>
    <w:rsid w:val="004D68E7"/>
    <w:rsid w:val="004D74CF"/>
    <w:rsid w:val="004E00B7"/>
    <w:rsid w:val="004E0353"/>
    <w:rsid w:val="004E0B37"/>
    <w:rsid w:val="004E1018"/>
    <w:rsid w:val="004E15ED"/>
    <w:rsid w:val="004E1841"/>
    <w:rsid w:val="004E18F3"/>
    <w:rsid w:val="004E1AFC"/>
    <w:rsid w:val="004E1F0C"/>
    <w:rsid w:val="004E213A"/>
    <w:rsid w:val="004E228C"/>
    <w:rsid w:val="004E246B"/>
    <w:rsid w:val="004E2866"/>
    <w:rsid w:val="004E2950"/>
    <w:rsid w:val="004E29F3"/>
    <w:rsid w:val="004E3082"/>
    <w:rsid w:val="004E3A28"/>
    <w:rsid w:val="004E3B68"/>
    <w:rsid w:val="004E52C0"/>
    <w:rsid w:val="004E557A"/>
    <w:rsid w:val="004E607E"/>
    <w:rsid w:val="004E60E6"/>
    <w:rsid w:val="004E6178"/>
    <w:rsid w:val="004E6411"/>
    <w:rsid w:val="004E6DAE"/>
    <w:rsid w:val="004E725D"/>
    <w:rsid w:val="004E79F1"/>
    <w:rsid w:val="004E7DCA"/>
    <w:rsid w:val="004F00F9"/>
    <w:rsid w:val="004F015C"/>
    <w:rsid w:val="004F02F0"/>
    <w:rsid w:val="004F0407"/>
    <w:rsid w:val="004F044D"/>
    <w:rsid w:val="004F0F5A"/>
    <w:rsid w:val="004F167E"/>
    <w:rsid w:val="004F26DD"/>
    <w:rsid w:val="004F33BF"/>
    <w:rsid w:val="004F3428"/>
    <w:rsid w:val="004F38B5"/>
    <w:rsid w:val="004F3EC0"/>
    <w:rsid w:val="004F4CBA"/>
    <w:rsid w:val="004F4DEB"/>
    <w:rsid w:val="004F4F07"/>
    <w:rsid w:val="004F4F51"/>
    <w:rsid w:val="004F50E4"/>
    <w:rsid w:val="004F5383"/>
    <w:rsid w:val="004F6314"/>
    <w:rsid w:val="004F678E"/>
    <w:rsid w:val="004F6946"/>
    <w:rsid w:val="004F7C9C"/>
    <w:rsid w:val="005001A0"/>
    <w:rsid w:val="00500238"/>
    <w:rsid w:val="0050029A"/>
    <w:rsid w:val="0050084E"/>
    <w:rsid w:val="00500B23"/>
    <w:rsid w:val="00500FA3"/>
    <w:rsid w:val="00501FC7"/>
    <w:rsid w:val="005025FB"/>
    <w:rsid w:val="005027D0"/>
    <w:rsid w:val="00502BC6"/>
    <w:rsid w:val="00504D00"/>
    <w:rsid w:val="00504D11"/>
    <w:rsid w:val="00504D7C"/>
    <w:rsid w:val="00505191"/>
    <w:rsid w:val="005059ED"/>
    <w:rsid w:val="005062BF"/>
    <w:rsid w:val="00506DBF"/>
    <w:rsid w:val="005071D7"/>
    <w:rsid w:val="005074FA"/>
    <w:rsid w:val="00507C30"/>
    <w:rsid w:val="00507C46"/>
    <w:rsid w:val="00510298"/>
    <w:rsid w:val="00511BEF"/>
    <w:rsid w:val="00511C1D"/>
    <w:rsid w:val="00512529"/>
    <w:rsid w:val="00512D44"/>
    <w:rsid w:val="00512EFC"/>
    <w:rsid w:val="00513482"/>
    <w:rsid w:val="00513D18"/>
    <w:rsid w:val="00514155"/>
    <w:rsid w:val="0051466E"/>
    <w:rsid w:val="00514E67"/>
    <w:rsid w:val="0051567E"/>
    <w:rsid w:val="00515C5D"/>
    <w:rsid w:val="0051638B"/>
    <w:rsid w:val="005167CA"/>
    <w:rsid w:val="00516987"/>
    <w:rsid w:val="00517077"/>
    <w:rsid w:val="00517984"/>
    <w:rsid w:val="0052002F"/>
    <w:rsid w:val="00520446"/>
    <w:rsid w:val="0052054F"/>
    <w:rsid w:val="0052058B"/>
    <w:rsid w:val="0052060F"/>
    <w:rsid w:val="00521401"/>
    <w:rsid w:val="0052175C"/>
    <w:rsid w:val="00521BD8"/>
    <w:rsid w:val="005220BC"/>
    <w:rsid w:val="00522421"/>
    <w:rsid w:val="00522D3C"/>
    <w:rsid w:val="0052316B"/>
    <w:rsid w:val="0052384E"/>
    <w:rsid w:val="00523E65"/>
    <w:rsid w:val="00523F2F"/>
    <w:rsid w:val="005243FA"/>
    <w:rsid w:val="005246B2"/>
    <w:rsid w:val="005248B8"/>
    <w:rsid w:val="00524FC2"/>
    <w:rsid w:val="005252FF"/>
    <w:rsid w:val="00525A3D"/>
    <w:rsid w:val="00525B88"/>
    <w:rsid w:val="00525EBA"/>
    <w:rsid w:val="005260F7"/>
    <w:rsid w:val="00526792"/>
    <w:rsid w:val="0052776C"/>
    <w:rsid w:val="00527A39"/>
    <w:rsid w:val="00527EB8"/>
    <w:rsid w:val="00530270"/>
    <w:rsid w:val="005315AC"/>
    <w:rsid w:val="005316C7"/>
    <w:rsid w:val="00531BA6"/>
    <w:rsid w:val="00532252"/>
    <w:rsid w:val="0053258E"/>
    <w:rsid w:val="00532701"/>
    <w:rsid w:val="00532D9D"/>
    <w:rsid w:val="00533159"/>
    <w:rsid w:val="00533410"/>
    <w:rsid w:val="00533CD5"/>
    <w:rsid w:val="00533FD7"/>
    <w:rsid w:val="00534262"/>
    <w:rsid w:val="00534A4C"/>
    <w:rsid w:val="00534E2F"/>
    <w:rsid w:val="00535070"/>
    <w:rsid w:val="005350BF"/>
    <w:rsid w:val="0053550B"/>
    <w:rsid w:val="005357EE"/>
    <w:rsid w:val="00535D48"/>
    <w:rsid w:val="00536574"/>
    <w:rsid w:val="00536889"/>
    <w:rsid w:val="00537998"/>
    <w:rsid w:val="00540132"/>
    <w:rsid w:val="0054015B"/>
    <w:rsid w:val="00540C51"/>
    <w:rsid w:val="00540ED7"/>
    <w:rsid w:val="005417EA"/>
    <w:rsid w:val="005417F6"/>
    <w:rsid w:val="00542593"/>
    <w:rsid w:val="005425D8"/>
    <w:rsid w:val="00542AD8"/>
    <w:rsid w:val="00542F81"/>
    <w:rsid w:val="00543543"/>
    <w:rsid w:val="00543921"/>
    <w:rsid w:val="0054393D"/>
    <w:rsid w:val="00543BFF"/>
    <w:rsid w:val="00543E6C"/>
    <w:rsid w:val="00543F29"/>
    <w:rsid w:val="0054410C"/>
    <w:rsid w:val="0054487D"/>
    <w:rsid w:val="00544D72"/>
    <w:rsid w:val="00544F5B"/>
    <w:rsid w:val="005452E7"/>
    <w:rsid w:val="005453AE"/>
    <w:rsid w:val="005453DD"/>
    <w:rsid w:val="005459AA"/>
    <w:rsid w:val="005460E9"/>
    <w:rsid w:val="005462E9"/>
    <w:rsid w:val="00546551"/>
    <w:rsid w:val="00547509"/>
    <w:rsid w:val="005475C5"/>
    <w:rsid w:val="00547A21"/>
    <w:rsid w:val="00547AB8"/>
    <w:rsid w:val="00550A87"/>
    <w:rsid w:val="00551179"/>
    <w:rsid w:val="00551E67"/>
    <w:rsid w:val="00551EE3"/>
    <w:rsid w:val="00552048"/>
    <w:rsid w:val="00552C35"/>
    <w:rsid w:val="00552E4F"/>
    <w:rsid w:val="00553CD5"/>
    <w:rsid w:val="00553F5E"/>
    <w:rsid w:val="00554877"/>
    <w:rsid w:val="00554B3B"/>
    <w:rsid w:val="00554E8B"/>
    <w:rsid w:val="00554EAF"/>
    <w:rsid w:val="00555931"/>
    <w:rsid w:val="00555DC4"/>
    <w:rsid w:val="005566B0"/>
    <w:rsid w:val="00556DFA"/>
    <w:rsid w:val="00556F3F"/>
    <w:rsid w:val="00560420"/>
    <w:rsid w:val="00561269"/>
    <w:rsid w:val="00561489"/>
    <w:rsid w:val="00561653"/>
    <w:rsid w:val="00561673"/>
    <w:rsid w:val="0056216A"/>
    <w:rsid w:val="0056217D"/>
    <w:rsid w:val="00562188"/>
    <w:rsid w:val="00562201"/>
    <w:rsid w:val="005628FC"/>
    <w:rsid w:val="00562A48"/>
    <w:rsid w:val="00563450"/>
    <w:rsid w:val="0056466C"/>
    <w:rsid w:val="00565087"/>
    <w:rsid w:val="00566120"/>
    <w:rsid w:val="005662AF"/>
    <w:rsid w:val="00566B11"/>
    <w:rsid w:val="00566B23"/>
    <w:rsid w:val="00566E54"/>
    <w:rsid w:val="00566E59"/>
    <w:rsid w:val="005670BB"/>
    <w:rsid w:val="00567BEF"/>
    <w:rsid w:val="00567F90"/>
    <w:rsid w:val="005709C0"/>
    <w:rsid w:val="00570AAB"/>
    <w:rsid w:val="00570F8F"/>
    <w:rsid w:val="00571A69"/>
    <w:rsid w:val="00571C61"/>
    <w:rsid w:val="00571CB9"/>
    <w:rsid w:val="0057204F"/>
    <w:rsid w:val="0057236E"/>
    <w:rsid w:val="005726D6"/>
    <w:rsid w:val="0057272A"/>
    <w:rsid w:val="00572BCC"/>
    <w:rsid w:val="00573979"/>
    <w:rsid w:val="00573AB1"/>
    <w:rsid w:val="00573ED1"/>
    <w:rsid w:val="00574101"/>
    <w:rsid w:val="005747CE"/>
    <w:rsid w:val="00574BB6"/>
    <w:rsid w:val="00574EDA"/>
    <w:rsid w:val="005755EA"/>
    <w:rsid w:val="005759BE"/>
    <w:rsid w:val="00575DA1"/>
    <w:rsid w:val="00576037"/>
    <w:rsid w:val="0057702E"/>
    <w:rsid w:val="00577AF2"/>
    <w:rsid w:val="00580B49"/>
    <w:rsid w:val="005811D1"/>
    <w:rsid w:val="00581865"/>
    <w:rsid w:val="00581A01"/>
    <w:rsid w:val="00581EFD"/>
    <w:rsid w:val="00582489"/>
    <w:rsid w:val="00582B6F"/>
    <w:rsid w:val="00582DA3"/>
    <w:rsid w:val="005834A1"/>
    <w:rsid w:val="00583B0C"/>
    <w:rsid w:val="0058418F"/>
    <w:rsid w:val="005843E3"/>
    <w:rsid w:val="00584DAB"/>
    <w:rsid w:val="005851A4"/>
    <w:rsid w:val="005863D2"/>
    <w:rsid w:val="00586710"/>
    <w:rsid w:val="005868B8"/>
    <w:rsid w:val="00586E27"/>
    <w:rsid w:val="005871A3"/>
    <w:rsid w:val="005872D9"/>
    <w:rsid w:val="0058732A"/>
    <w:rsid w:val="0058753E"/>
    <w:rsid w:val="00590773"/>
    <w:rsid w:val="00591DC3"/>
    <w:rsid w:val="00593EE8"/>
    <w:rsid w:val="005942F0"/>
    <w:rsid w:val="00594343"/>
    <w:rsid w:val="00594673"/>
    <w:rsid w:val="00594761"/>
    <w:rsid w:val="00594C90"/>
    <w:rsid w:val="00594EE3"/>
    <w:rsid w:val="00595987"/>
    <w:rsid w:val="00596072"/>
    <w:rsid w:val="005963AE"/>
    <w:rsid w:val="0059650F"/>
    <w:rsid w:val="00596652"/>
    <w:rsid w:val="00596747"/>
    <w:rsid w:val="0059691A"/>
    <w:rsid w:val="005972CA"/>
    <w:rsid w:val="00597B88"/>
    <w:rsid w:val="00597E3C"/>
    <w:rsid w:val="005A03A4"/>
    <w:rsid w:val="005A0619"/>
    <w:rsid w:val="005A0B69"/>
    <w:rsid w:val="005A17FD"/>
    <w:rsid w:val="005A1C6B"/>
    <w:rsid w:val="005A1EF8"/>
    <w:rsid w:val="005A330F"/>
    <w:rsid w:val="005A364C"/>
    <w:rsid w:val="005A3B8F"/>
    <w:rsid w:val="005A3E7C"/>
    <w:rsid w:val="005A41CE"/>
    <w:rsid w:val="005A44EF"/>
    <w:rsid w:val="005A4619"/>
    <w:rsid w:val="005A6217"/>
    <w:rsid w:val="005A62D0"/>
    <w:rsid w:val="005A6B50"/>
    <w:rsid w:val="005A6D6D"/>
    <w:rsid w:val="005A70D9"/>
    <w:rsid w:val="005A735C"/>
    <w:rsid w:val="005B02FE"/>
    <w:rsid w:val="005B087C"/>
    <w:rsid w:val="005B1370"/>
    <w:rsid w:val="005B3110"/>
    <w:rsid w:val="005B361D"/>
    <w:rsid w:val="005B3B05"/>
    <w:rsid w:val="005B3FA7"/>
    <w:rsid w:val="005B417F"/>
    <w:rsid w:val="005B4709"/>
    <w:rsid w:val="005B50AB"/>
    <w:rsid w:val="005B5359"/>
    <w:rsid w:val="005B5782"/>
    <w:rsid w:val="005B5A83"/>
    <w:rsid w:val="005B5C57"/>
    <w:rsid w:val="005B5C68"/>
    <w:rsid w:val="005B5C6E"/>
    <w:rsid w:val="005B5F9F"/>
    <w:rsid w:val="005B6215"/>
    <w:rsid w:val="005B62F1"/>
    <w:rsid w:val="005B6C72"/>
    <w:rsid w:val="005B6FFA"/>
    <w:rsid w:val="005B7A31"/>
    <w:rsid w:val="005B7AAC"/>
    <w:rsid w:val="005B7C3F"/>
    <w:rsid w:val="005B7F12"/>
    <w:rsid w:val="005C0BE8"/>
    <w:rsid w:val="005C0C09"/>
    <w:rsid w:val="005C17D0"/>
    <w:rsid w:val="005C1D5C"/>
    <w:rsid w:val="005C1DB2"/>
    <w:rsid w:val="005C2823"/>
    <w:rsid w:val="005C2A29"/>
    <w:rsid w:val="005C2DB3"/>
    <w:rsid w:val="005C2F87"/>
    <w:rsid w:val="005C3293"/>
    <w:rsid w:val="005C3537"/>
    <w:rsid w:val="005C368A"/>
    <w:rsid w:val="005C3896"/>
    <w:rsid w:val="005C3F0F"/>
    <w:rsid w:val="005C4741"/>
    <w:rsid w:val="005C4BA5"/>
    <w:rsid w:val="005C4DA9"/>
    <w:rsid w:val="005C53A2"/>
    <w:rsid w:val="005C5714"/>
    <w:rsid w:val="005C5BAE"/>
    <w:rsid w:val="005C5BD2"/>
    <w:rsid w:val="005C5C80"/>
    <w:rsid w:val="005C5E4A"/>
    <w:rsid w:val="005C6810"/>
    <w:rsid w:val="005C68CB"/>
    <w:rsid w:val="005C68D7"/>
    <w:rsid w:val="005C6999"/>
    <w:rsid w:val="005C6ABA"/>
    <w:rsid w:val="005C7079"/>
    <w:rsid w:val="005C7486"/>
    <w:rsid w:val="005D002B"/>
    <w:rsid w:val="005D0444"/>
    <w:rsid w:val="005D05C0"/>
    <w:rsid w:val="005D09CE"/>
    <w:rsid w:val="005D0FA3"/>
    <w:rsid w:val="005D14AA"/>
    <w:rsid w:val="005D1608"/>
    <w:rsid w:val="005D1CA7"/>
    <w:rsid w:val="005D2560"/>
    <w:rsid w:val="005D2E01"/>
    <w:rsid w:val="005D3024"/>
    <w:rsid w:val="005D30DA"/>
    <w:rsid w:val="005D3B74"/>
    <w:rsid w:val="005D3D76"/>
    <w:rsid w:val="005D4F6B"/>
    <w:rsid w:val="005D51FE"/>
    <w:rsid w:val="005D5AB8"/>
    <w:rsid w:val="005D5EB1"/>
    <w:rsid w:val="005D67B1"/>
    <w:rsid w:val="005D6909"/>
    <w:rsid w:val="005D696D"/>
    <w:rsid w:val="005D6FC7"/>
    <w:rsid w:val="005D70FE"/>
    <w:rsid w:val="005D75B6"/>
    <w:rsid w:val="005D7726"/>
    <w:rsid w:val="005D77F1"/>
    <w:rsid w:val="005D7FC1"/>
    <w:rsid w:val="005E070E"/>
    <w:rsid w:val="005E0CA7"/>
    <w:rsid w:val="005E0F8D"/>
    <w:rsid w:val="005E2930"/>
    <w:rsid w:val="005E29C3"/>
    <w:rsid w:val="005E2A26"/>
    <w:rsid w:val="005E2C1B"/>
    <w:rsid w:val="005E2E36"/>
    <w:rsid w:val="005E31FC"/>
    <w:rsid w:val="005E35ED"/>
    <w:rsid w:val="005E3E74"/>
    <w:rsid w:val="005E42C2"/>
    <w:rsid w:val="005E495F"/>
    <w:rsid w:val="005E4AFE"/>
    <w:rsid w:val="005E5269"/>
    <w:rsid w:val="005E6424"/>
    <w:rsid w:val="005E75B4"/>
    <w:rsid w:val="005E7724"/>
    <w:rsid w:val="005F03D0"/>
    <w:rsid w:val="005F0943"/>
    <w:rsid w:val="005F0B0B"/>
    <w:rsid w:val="005F150E"/>
    <w:rsid w:val="005F1FCC"/>
    <w:rsid w:val="005F2252"/>
    <w:rsid w:val="005F2FD8"/>
    <w:rsid w:val="005F3259"/>
    <w:rsid w:val="005F3CE9"/>
    <w:rsid w:val="005F401B"/>
    <w:rsid w:val="005F404D"/>
    <w:rsid w:val="005F4734"/>
    <w:rsid w:val="005F4883"/>
    <w:rsid w:val="005F5D73"/>
    <w:rsid w:val="005F5F6F"/>
    <w:rsid w:val="005F60F2"/>
    <w:rsid w:val="005F6BFB"/>
    <w:rsid w:val="005F6C7A"/>
    <w:rsid w:val="005F7142"/>
    <w:rsid w:val="005F7703"/>
    <w:rsid w:val="005F78F1"/>
    <w:rsid w:val="005F7CEB"/>
    <w:rsid w:val="0060031D"/>
    <w:rsid w:val="0060034F"/>
    <w:rsid w:val="00601767"/>
    <w:rsid w:val="00601945"/>
    <w:rsid w:val="00601DDF"/>
    <w:rsid w:val="00602FDD"/>
    <w:rsid w:val="00603639"/>
    <w:rsid w:val="00603E61"/>
    <w:rsid w:val="006045F3"/>
    <w:rsid w:val="00604E5B"/>
    <w:rsid w:val="00604EAA"/>
    <w:rsid w:val="00605310"/>
    <w:rsid w:val="0060579B"/>
    <w:rsid w:val="00606855"/>
    <w:rsid w:val="00610161"/>
    <w:rsid w:val="006102B6"/>
    <w:rsid w:val="00610312"/>
    <w:rsid w:val="006108E8"/>
    <w:rsid w:val="0061107F"/>
    <w:rsid w:val="00611390"/>
    <w:rsid w:val="006114E7"/>
    <w:rsid w:val="00611A6E"/>
    <w:rsid w:val="00611BFD"/>
    <w:rsid w:val="00611EFE"/>
    <w:rsid w:val="00612083"/>
    <w:rsid w:val="006120B6"/>
    <w:rsid w:val="006128D9"/>
    <w:rsid w:val="00612DA4"/>
    <w:rsid w:val="00613592"/>
    <w:rsid w:val="006146B4"/>
    <w:rsid w:val="00614E1C"/>
    <w:rsid w:val="00614FDF"/>
    <w:rsid w:val="00615352"/>
    <w:rsid w:val="00615F09"/>
    <w:rsid w:val="00615F7D"/>
    <w:rsid w:val="0061614E"/>
    <w:rsid w:val="006161C4"/>
    <w:rsid w:val="006161D2"/>
    <w:rsid w:val="00616B57"/>
    <w:rsid w:val="00616E57"/>
    <w:rsid w:val="006173C5"/>
    <w:rsid w:val="006175CD"/>
    <w:rsid w:val="006179E7"/>
    <w:rsid w:val="00620B65"/>
    <w:rsid w:val="00621303"/>
    <w:rsid w:val="00621C59"/>
    <w:rsid w:val="00621F8E"/>
    <w:rsid w:val="00622142"/>
    <w:rsid w:val="00622991"/>
    <w:rsid w:val="00622ECF"/>
    <w:rsid w:val="00623C61"/>
    <w:rsid w:val="00623E20"/>
    <w:rsid w:val="00624162"/>
    <w:rsid w:val="006250D5"/>
    <w:rsid w:val="00625A9D"/>
    <w:rsid w:val="006260AE"/>
    <w:rsid w:val="0062636C"/>
    <w:rsid w:val="006264BC"/>
    <w:rsid w:val="00627110"/>
    <w:rsid w:val="00627CB1"/>
    <w:rsid w:val="0063057E"/>
    <w:rsid w:val="006309B0"/>
    <w:rsid w:val="00630DAD"/>
    <w:rsid w:val="006314C2"/>
    <w:rsid w:val="006315F5"/>
    <w:rsid w:val="00631954"/>
    <w:rsid w:val="00631981"/>
    <w:rsid w:val="00632242"/>
    <w:rsid w:val="0063261C"/>
    <w:rsid w:val="00632985"/>
    <w:rsid w:val="00632F4B"/>
    <w:rsid w:val="00634EBF"/>
    <w:rsid w:val="00636225"/>
    <w:rsid w:val="00636231"/>
    <w:rsid w:val="006366AA"/>
    <w:rsid w:val="0063683E"/>
    <w:rsid w:val="00637B3F"/>
    <w:rsid w:val="00637ED6"/>
    <w:rsid w:val="00640372"/>
    <w:rsid w:val="006404C4"/>
    <w:rsid w:val="006405D4"/>
    <w:rsid w:val="0064063E"/>
    <w:rsid w:val="00640B75"/>
    <w:rsid w:val="00641258"/>
    <w:rsid w:val="0064210C"/>
    <w:rsid w:val="00642FFA"/>
    <w:rsid w:val="00643031"/>
    <w:rsid w:val="0064493E"/>
    <w:rsid w:val="006450B5"/>
    <w:rsid w:val="006452E6"/>
    <w:rsid w:val="00646271"/>
    <w:rsid w:val="006463DA"/>
    <w:rsid w:val="00646577"/>
    <w:rsid w:val="00646972"/>
    <w:rsid w:val="00646B28"/>
    <w:rsid w:val="00646CE8"/>
    <w:rsid w:val="00647CB6"/>
    <w:rsid w:val="00650ADB"/>
    <w:rsid w:val="006515D1"/>
    <w:rsid w:val="0065201E"/>
    <w:rsid w:val="006522E8"/>
    <w:rsid w:val="0065251F"/>
    <w:rsid w:val="00652D6E"/>
    <w:rsid w:val="006534DA"/>
    <w:rsid w:val="0065362C"/>
    <w:rsid w:val="00653A16"/>
    <w:rsid w:val="00654044"/>
    <w:rsid w:val="00654AB3"/>
    <w:rsid w:val="006563AC"/>
    <w:rsid w:val="00656608"/>
    <w:rsid w:val="00656736"/>
    <w:rsid w:val="00656A29"/>
    <w:rsid w:val="00657179"/>
    <w:rsid w:val="006572BB"/>
    <w:rsid w:val="0065778B"/>
    <w:rsid w:val="00657AC2"/>
    <w:rsid w:val="00660297"/>
    <w:rsid w:val="00660404"/>
    <w:rsid w:val="006607F1"/>
    <w:rsid w:val="00660BA2"/>
    <w:rsid w:val="00660C09"/>
    <w:rsid w:val="00660F52"/>
    <w:rsid w:val="00661094"/>
    <w:rsid w:val="00661EC3"/>
    <w:rsid w:val="006625DE"/>
    <w:rsid w:val="00663195"/>
    <w:rsid w:val="00663341"/>
    <w:rsid w:val="00663C62"/>
    <w:rsid w:val="00664C8A"/>
    <w:rsid w:val="00664DE5"/>
    <w:rsid w:val="00664FE9"/>
    <w:rsid w:val="006651AF"/>
    <w:rsid w:val="00665499"/>
    <w:rsid w:val="0066553A"/>
    <w:rsid w:val="00665F69"/>
    <w:rsid w:val="006665ED"/>
    <w:rsid w:val="006667DE"/>
    <w:rsid w:val="00666817"/>
    <w:rsid w:val="006668FD"/>
    <w:rsid w:val="00666AE6"/>
    <w:rsid w:val="006671FE"/>
    <w:rsid w:val="0066727B"/>
    <w:rsid w:val="006672A4"/>
    <w:rsid w:val="0066765F"/>
    <w:rsid w:val="00670A99"/>
    <w:rsid w:val="00670D4D"/>
    <w:rsid w:val="006711E5"/>
    <w:rsid w:val="00672264"/>
    <w:rsid w:val="00672941"/>
    <w:rsid w:val="00673041"/>
    <w:rsid w:val="00673493"/>
    <w:rsid w:val="00673620"/>
    <w:rsid w:val="00673A22"/>
    <w:rsid w:val="006741FF"/>
    <w:rsid w:val="00674669"/>
    <w:rsid w:val="00676E0D"/>
    <w:rsid w:val="006771F4"/>
    <w:rsid w:val="006772D7"/>
    <w:rsid w:val="0067767F"/>
    <w:rsid w:val="006776FF"/>
    <w:rsid w:val="00677F49"/>
    <w:rsid w:val="0068060E"/>
    <w:rsid w:val="00680D94"/>
    <w:rsid w:val="00681126"/>
    <w:rsid w:val="006814D5"/>
    <w:rsid w:val="006817F5"/>
    <w:rsid w:val="00681A77"/>
    <w:rsid w:val="006831C0"/>
    <w:rsid w:val="006831D6"/>
    <w:rsid w:val="0068347F"/>
    <w:rsid w:val="0068360C"/>
    <w:rsid w:val="006838A3"/>
    <w:rsid w:val="00683C74"/>
    <w:rsid w:val="00683CD6"/>
    <w:rsid w:val="006845B2"/>
    <w:rsid w:val="0068480F"/>
    <w:rsid w:val="006849BB"/>
    <w:rsid w:val="00684D0F"/>
    <w:rsid w:val="00685D6A"/>
    <w:rsid w:val="006860BA"/>
    <w:rsid w:val="006861B3"/>
    <w:rsid w:val="00686485"/>
    <w:rsid w:val="006866B6"/>
    <w:rsid w:val="0068788B"/>
    <w:rsid w:val="00687CBF"/>
    <w:rsid w:val="006904E1"/>
    <w:rsid w:val="0069088B"/>
    <w:rsid w:val="00690F18"/>
    <w:rsid w:val="0069125E"/>
    <w:rsid w:val="00691C24"/>
    <w:rsid w:val="00692140"/>
    <w:rsid w:val="006928FA"/>
    <w:rsid w:val="00692B06"/>
    <w:rsid w:val="00693016"/>
    <w:rsid w:val="00693321"/>
    <w:rsid w:val="00693677"/>
    <w:rsid w:val="0069409B"/>
    <w:rsid w:val="0069451B"/>
    <w:rsid w:val="00694A63"/>
    <w:rsid w:val="00694F00"/>
    <w:rsid w:val="00694F09"/>
    <w:rsid w:val="00694FED"/>
    <w:rsid w:val="006954DA"/>
    <w:rsid w:val="00695894"/>
    <w:rsid w:val="00695BC3"/>
    <w:rsid w:val="00695BD5"/>
    <w:rsid w:val="00695FB0"/>
    <w:rsid w:val="00696E18"/>
    <w:rsid w:val="006A06DE"/>
    <w:rsid w:val="006A095E"/>
    <w:rsid w:val="006A0A02"/>
    <w:rsid w:val="006A1E16"/>
    <w:rsid w:val="006A1E59"/>
    <w:rsid w:val="006A260E"/>
    <w:rsid w:val="006A2F3B"/>
    <w:rsid w:val="006A30B5"/>
    <w:rsid w:val="006A30CF"/>
    <w:rsid w:val="006A43B8"/>
    <w:rsid w:val="006A46B8"/>
    <w:rsid w:val="006A4B07"/>
    <w:rsid w:val="006A50C1"/>
    <w:rsid w:val="006A5445"/>
    <w:rsid w:val="006A577E"/>
    <w:rsid w:val="006A5E6E"/>
    <w:rsid w:val="006A671F"/>
    <w:rsid w:val="006A672C"/>
    <w:rsid w:val="006A6E6F"/>
    <w:rsid w:val="006A75DF"/>
    <w:rsid w:val="006A7F23"/>
    <w:rsid w:val="006B0035"/>
    <w:rsid w:val="006B0357"/>
    <w:rsid w:val="006B0AA9"/>
    <w:rsid w:val="006B13A8"/>
    <w:rsid w:val="006B1BC4"/>
    <w:rsid w:val="006B1D90"/>
    <w:rsid w:val="006B29D4"/>
    <w:rsid w:val="006B3454"/>
    <w:rsid w:val="006B36EA"/>
    <w:rsid w:val="006B431D"/>
    <w:rsid w:val="006B45F9"/>
    <w:rsid w:val="006B553E"/>
    <w:rsid w:val="006B5766"/>
    <w:rsid w:val="006B5CFE"/>
    <w:rsid w:val="006B5F9E"/>
    <w:rsid w:val="006B6219"/>
    <w:rsid w:val="006B6821"/>
    <w:rsid w:val="006B6C22"/>
    <w:rsid w:val="006B73A1"/>
    <w:rsid w:val="006B7965"/>
    <w:rsid w:val="006B79CA"/>
    <w:rsid w:val="006B7BB8"/>
    <w:rsid w:val="006C1B26"/>
    <w:rsid w:val="006C1DF2"/>
    <w:rsid w:val="006C1E09"/>
    <w:rsid w:val="006C377F"/>
    <w:rsid w:val="006C3C6E"/>
    <w:rsid w:val="006C48C2"/>
    <w:rsid w:val="006C505F"/>
    <w:rsid w:val="006C59B0"/>
    <w:rsid w:val="006C6024"/>
    <w:rsid w:val="006C65BE"/>
    <w:rsid w:val="006C75B9"/>
    <w:rsid w:val="006C7CC4"/>
    <w:rsid w:val="006C7E10"/>
    <w:rsid w:val="006D0161"/>
    <w:rsid w:val="006D02AC"/>
    <w:rsid w:val="006D047F"/>
    <w:rsid w:val="006D0614"/>
    <w:rsid w:val="006D0977"/>
    <w:rsid w:val="006D0D04"/>
    <w:rsid w:val="006D1AC2"/>
    <w:rsid w:val="006D1C24"/>
    <w:rsid w:val="006D1FFC"/>
    <w:rsid w:val="006D276E"/>
    <w:rsid w:val="006D27E6"/>
    <w:rsid w:val="006D309A"/>
    <w:rsid w:val="006D40C2"/>
    <w:rsid w:val="006D4375"/>
    <w:rsid w:val="006D4B24"/>
    <w:rsid w:val="006D4CDA"/>
    <w:rsid w:val="006D535E"/>
    <w:rsid w:val="006D57C7"/>
    <w:rsid w:val="006D5AFD"/>
    <w:rsid w:val="006D62F3"/>
    <w:rsid w:val="006D68BB"/>
    <w:rsid w:val="006D7101"/>
    <w:rsid w:val="006D781F"/>
    <w:rsid w:val="006D7AAB"/>
    <w:rsid w:val="006D7B74"/>
    <w:rsid w:val="006E04D0"/>
    <w:rsid w:val="006E1BAF"/>
    <w:rsid w:val="006E238D"/>
    <w:rsid w:val="006E2AFB"/>
    <w:rsid w:val="006E2CDF"/>
    <w:rsid w:val="006E328F"/>
    <w:rsid w:val="006E4329"/>
    <w:rsid w:val="006E4C2E"/>
    <w:rsid w:val="006E4E54"/>
    <w:rsid w:val="006E56A9"/>
    <w:rsid w:val="006E59FD"/>
    <w:rsid w:val="006E5BBE"/>
    <w:rsid w:val="006E6128"/>
    <w:rsid w:val="006E70AF"/>
    <w:rsid w:val="006E745F"/>
    <w:rsid w:val="006E75C8"/>
    <w:rsid w:val="006E7B82"/>
    <w:rsid w:val="006F00B8"/>
    <w:rsid w:val="006F0473"/>
    <w:rsid w:val="006F0D16"/>
    <w:rsid w:val="006F131B"/>
    <w:rsid w:val="006F20D7"/>
    <w:rsid w:val="006F2295"/>
    <w:rsid w:val="006F2814"/>
    <w:rsid w:val="006F392A"/>
    <w:rsid w:val="006F3F46"/>
    <w:rsid w:val="006F48CD"/>
    <w:rsid w:val="006F4DBB"/>
    <w:rsid w:val="006F4F93"/>
    <w:rsid w:val="006F5163"/>
    <w:rsid w:val="006F5274"/>
    <w:rsid w:val="006F54E2"/>
    <w:rsid w:val="006F582D"/>
    <w:rsid w:val="006F5E30"/>
    <w:rsid w:val="006F65FC"/>
    <w:rsid w:val="006F6B55"/>
    <w:rsid w:val="006F76FB"/>
    <w:rsid w:val="007004BB"/>
    <w:rsid w:val="007005D1"/>
    <w:rsid w:val="00700D25"/>
    <w:rsid w:val="00700EAC"/>
    <w:rsid w:val="0070157F"/>
    <w:rsid w:val="00701BCC"/>
    <w:rsid w:val="007031A2"/>
    <w:rsid w:val="00703298"/>
    <w:rsid w:val="00703A65"/>
    <w:rsid w:val="00703C9B"/>
    <w:rsid w:val="00703F01"/>
    <w:rsid w:val="00704481"/>
    <w:rsid w:val="007044A2"/>
    <w:rsid w:val="0070469C"/>
    <w:rsid w:val="007046F9"/>
    <w:rsid w:val="0070473F"/>
    <w:rsid w:val="00704AE7"/>
    <w:rsid w:val="00704D7C"/>
    <w:rsid w:val="00704E2F"/>
    <w:rsid w:val="00704F4F"/>
    <w:rsid w:val="00704F5A"/>
    <w:rsid w:val="007059CB"/>
    <w:rsid w:val="007065FC"/>
    <w:rsid w:val="007067F1"/>
    <w:rsid w:val="007071E9"/>
    <w:rsid w:val="007072C2"/>
    <w:rsid w:val="007074D9"/>
    <w:rsid w:val="00707676"/>
    <w:rsid w:val="00710065"/>
    <w:rsid w:val="00710179"/>
    <w:rsid w:val="00710B31"/>
    <w:rsid w:val="00710B32"/>
    <w:rsid w:val="00711135"/>
    <w:rsid w:val="00711291"/>
    <w:rsid w:val="007113F0"/>
    <w:rsid w:val="00711966"/>
    <w:rsid w:val="00712526"/>
    <w:rsid w:val="00712B77"/>
    <w:rsid w:val="00712D22"/>
    <w:rsid w:val="0071324A"/>
    <w:rsid w:val="007132D3"/>
    <w:rsid w:val="00713435"/>
    <w:rsid w:val="00713537"/>
    <w:rsid w:val="00713865"/>
    <w:rsid w:val="007138F8"/>
    <w:rsid w:val="00713B03"/>
    <w:rsid w:val="00713F83"/>
    <w:rsid w:val="0071401D"/>
    <w:rsid w:val="00714582"/>
    <w:rsid w:val="007146EB"/>
    <w:rsid w:val="007149B6"/>
    <w:rsid w:val="007149F9"/>
    <w:rsid w:val="0071547F"/>
    <w:rsid w:val="007154B2"/>
    <w:rsid w:val="00717DEB"/>
    <w:rsid w:val="00720013"/>
    <w:rsid w:val="00720492"/>
    <w:rsid w:val="007215A6"/>
    <w:rsid w:val="00721DDA"/>
    <w:rsid w:val="007222CF"/>
    <w:rsid w:val="00722EB7"/>
    <w:rsid w:val="007244C1"/>
    <w:rsid w:val="00724ADF"/>
    <w:rsid w:val="00724E40"/>
    <w:rsid w:val="00724F8F"/>
    <w:rsid w:val="0072566C"/>
    <w:rsid w:val="00725827"/>
    <w:rsid w:val="00726095"/>
    <w:rsid w:val="00726631"/>
    <w:rsid w:val="0072723F"/>
    <w:rsid w:val="00727536"/>
    <w:rsid w:val="00730735"/>
    <w:rsid w:val="007309FE"/>
    <w:rsid w:val="00730B15"/>
    <w:rsid w:val="00730F6B"/>
    <w:rsid w:val="007317FC"/>
    <w:rsid w:val="0073289E"/>
    <w:rsid w:val="0073364D"/>
    <w:rsid w:val="00733A10"/>
    <w:rsid w:val="00733AC0"/>
    <w:rsid w:val="00733D73"/>
    <w:rsid w:val="00733F43"/>
    <w:rsid w:val="007341F4"/>
    <w:rsid w:val="00734A0F"/>
    <w:rsid w:val="00734A5B"/>
    <w:rsid w:val="00734CB3"/>
    <w:rsid w:val="0073557D"/>
    <w:rsid w:val="00735CAD"/>
    <w:rsid w:val="0073683C"/>
    <w:rsid w:val="00737531"/>
    <w:rsid w:val="00737747"/>
    <w:rsid w:val="00740146"/>
    <w:rsid w:val="00740480"/>
    <w:rsid w:val="007404E3"/>
    <w:rsid w:val="007411AA"/>
    <w:rsid w:val="0074147C"/>
    <w:rsid w:val="007425B0"/>
    <w:rsid w:val="007426F8"/>
    <w:rsid w:val="00743EE0"/>
    <w:rsid w:val="00744093"/>
    <w:rsid w:val="00744DF7"/>
    <w:rsid w:val="00744E76"/>
    <w:rsid w:val="007462B9"/>
    <w:rsid w:val="00746325"/>
    <w:rsid w:val="00746378"/>
    <w:rsid w:val="007469BF"/>
    <w:rsid w:val="00746A56"/>
    <w:rsid w:val="00747A78"/>
    <w:rsid w:val="00747BB8"/>
    <w:rsid w:val="00747E15"/>
    <w:rsid w:val="0075008D"/>
    <w:rsid w:val="00750756"/>
    <w:rsid w:val="007509E8"/>
    <w:rsid w:val="00750B2B"/>
    <w:rsid w:val="00750D14"/>
    <w:rsid w:val="00750E7B"/>
    <w:rsid w:val="00750F84"/>
    <w:rsid w:val="00751451"/>
    <w:rsid w:val="00751D88"/>
    <w:rsid w:val="00752224"/>
    <w:rsid w:val="00752AA5"/>
    <w:rsid w:val="0075439F"/>
    <w:rsid w:val="0075541E"/>
    <w:rsid w:val="00755794"/>
    <w:rsid w:val="00755F59"/>
    <w:rsid w:val="00755F96"/>
    <w:rsid w:val="007561A9"/>
    <w:rsid w:val="00756BB7"/>
    <w:rsid w:val="00756BBF"/>
    <w:rsid w:val="007575E1"/>
    <w:rsid w:val="00757871"/>
    <w:rsid w:val="00757AA7"/>
    <w:rsid w:val="00757E73"/>
    <w:rsid w:val="00760285"/>
    <w:rsid w:val="007604CD"/>
    <w:rsid w:val="00760AF3"/>
    <w:rsid w:val="007615EF"/>
    <w:rsid w:val="00761A44"/>
    <w:rsid w:val="00761AD2"/>
    <w:rsid w:val="0076220C"/>
    <w:rsid w:val="00762347"/>
    <w:rsid w:val="00762444"/>
    <w:rsid w:val="00762683"/>
    <w:rsid w:val="007632E1"/>
    <w:rsid w:val="0076342D"/>
    <w:rsid w:val="00763508"/>
    <w:rsid w:val="007639D4"/>
    <w:rsid w:val="00764E64"/>
    <w:rsid w:val="0076519A"/>
    <w:rsid w:val="007651B1"/>
    <w:rsid w:val="00765647"/>
    <w:rsid w:val="007658DB"/>
    <w:rsid w:val="00765939"/>
    <w:rsid w:val="00765AB5"/>
    <w:rsid w:val="007666BE"/>
    <w:rsid w:val="00766741"/>
    <w:rsid w:val="00766D42"/>
    <w:rsid w:val="007672CF"/>
    <w:rsid w:val="007678DB"/>
    <w:rsid w:val="00767E1D"/>
    <w:rsid w:val="007701FE"/>
    <w:rsid w:val="00770FB0"/>
    <w:rsid w:val="00771F04"/>
    <w:rsid w:val="00771FB6"/>
    <w:rsid w:val="007720A2"/>
    <w:rsid w:val="00772952"/>
    <w:rsid w:val="007733D4"/>
    <w:rsid w:val="00773507"/>
    <w:rsid w:val="00773BEF"/>
    <w:rsid w:val="00773C5B"/>
    <w:rsid w:val="0077467F"/>
    <w:rsid w:val="00774752"/>
    <w:rsid w:val="00774F46"/>
    <w:rsid w:val="00775914"/>
    <w:rsid w:val="0077595F"/>
    <w:rsid w:val="00775AEC"/>
    <w:rsid w:val="00775C2C"/>
    <w:rsid w:val="00775D60"/>
    <w:rsid w:val="00776525"/>
    <w:rsid w:val="00776607"/>
    <w:rsid w:val="007767BB"/>
    <w:rsid w:val="00776D24"/>
    <w:rsid w:val="0077796B"/>
    <w:rsid w:val="00777C01"/>
    <w:rsid w:val="007802C1"/>
    <w:rsid w:val="007806CC"/>
    <w:rsid w:val="00781107"/>
    <w:rsid w:val="00781AD8"/>
    <w:rsid w:val="00781F0F"/>
    <w:rsid w:val="007826DC"/>
    <w:rsid w:val="00782753"/>
    <w:rsid w:val="00783ECC"/>
    <w:rsid w:val="00784013"/>
    <w:rsid w:val="00784520"/>
    <w:rsid w:val="00785174"/>
    <w:rsid w:val="007851D1"/>
    <w:rsid w:val="0078522B"/>
    <w:rsid w:val="0078579D"/>
    <w:rsid w:val="00786124"/>
    <w:rsid w:val="00786329"/>
    <w:rsid w:val="00786923"/>
    <w:rsid w:val="00786BC9"/>
    <w:rsid w:val="00786CFD"/>
    <w:rsid w:val="007873CB"/>
    <w:rsid w:val="00787B15"/>
    <w:rsid w:val="00787FEC"/>
    <w:rsid w:val="00790132"/>
    <w:rsid w:val="00790AB5"/>
    <w:rsid w:val="00790B8D"/>
    <w:rsid w:val="00790D13"/>
    <w:rsid w:val="00791516"/>
    <w:rsid w:val="007929BF"/>
    <w:rsid w:val="0079332A"/>
    <w:rsid w:val="00793487"/>
    <w:rsid w:val="00793DFE"/>
    <w:rsid w:val="00794BE4"/>
    <w:rsid w:val="007955A5"/>
    <w:rsid w:val="00795C66"/>
    <w:rsid w:val="00795D89"/>
    <w:rsid w:val="00795DED"/>
    <w:rsid w:val="00795ED1"/>
    <w:rsid w:val="0079641D"/>
    <w:rsid w:val="00796638"/>
    <w:rsid w:val="00796CD9"/>
    <w:rsid w:val="00796F80"/>
    <w:rsid w:val="00797D7A"/>
    <w:rsid w:val="007A0391"/>
    <w:rsid w:val="007A0567"/>
    <w:rsid w:val="007A0630"/>
    <w:rsid w:val="007A0648"/>
    <w:rsid w:val="007A0EAC"/>
    <w:rsid w:val="007A10F5"/>
    <w:rsid w:val="007A1174"/>
    <w:rsid w:val="007A2108"/>
    <w:rsid w:val="007A260E"/>
    <w:rsid w:val="007A261A"/>
    <w:rsid w:val="007A2862"/>
    <w:rsid w:val="007A2AF0"/>
    <w:rsid w:val="007A337F"/>
    <w:rsid w:val="007A3EE9"/>
    <w:rsid w:val="007A4576"/>
    <w:rsid w:val="007A4C4E"/>
    <w:rsid w:val="007A4DA3"/>
    <w:rsid w:val="007A53A7"/>
    <w:rsid w:val="007A63D5"/>
    <w:rsid w:val="007A64FB"/>
    <w:rsid w:val="007A7D20"/>
    <w:rsid w:val="007B06DA"/>
    <w:rsid w:val="007B0A0A"/>
    <w:rsid w:val="007B0FA0"/>
    <w:rsid w:val="007B137A"/>
    <w:rsid w:val="007B3716"/>
    <w:rsid w:val="007B3865"/>
    <w:rsid w:val="007B3971"/>
    <w:rsid w:val="007B3B9E"/>
    <w:rsid w:val="007B453A"/>
    <w:rsid w:val="007B4769"/>
    <w:rsid w:val="007B4D62"/>
    <w:rsid w:val="007B513E"/>
    <w:rsid w:val="007B53B3"/>
    <w:rsid w:val="007B598B"/>
    <w:rsid w:val="007B5CCD"/>
    <w:rsid w:val="007B5E24"/>
    <w:rsid w:val="007B60A8"/>
    <w:rsid w:val="007B7A55"/>
    <w:rsid w:val="007C159A"/>
    <w:rsid w:val="007C1D81"/>
    <w:rsid w:val="007C1DEE"/>
    <w:rsid w:val="007C203D"/>
    <w:rsid w:val="007C2BA8"/>
    <w:rsid w:val="007C3EC2"/>
    <w:rsid w:val="007C434C"/>
    <w:rsid w:val="007C4BD5"/>
    <w:rsid w:val="007C4C2B"/>
    <w:rsid w:val="007C5B96"/>
    <w:rsid w:val="007C633E"/>
    <w:rsid w:val="007C6CB0"/>
    <w:rsid w:val="007D0C47"/>
    <w:rsid w:val="007D237F"/>
    <w:rsid w:val="007D266E"/>
    <w:rsid w:val="007D3182"/>
    <w:rsid w:val="007D38F3"/>
    <w:rsid w:val="007D39C1"/>
    <w:rsid w:val="007D3BB5"/>
    <w:rsid w:val="007D505B"/>
    <w:rsid w:val="007D5A3F"/>
    <w:rsid w:val="007D63BA"/>
    <w:rsid w:val="007D68DB"/>
    <w:rsid w:val="007D6E82"/>
    <w:rsid w:val="007D75C4"/>
    <w:rsid w:val="007D75FA"/>
    <w:rsid w:val="007E0283"/>
    <w:rsid w:val="007E040E"/>
    <w:rsid w:val="007E0528"/>
    <w:rsid w:val="007E1352"/>
    <w:rsid w:val="007E1F3F"/>
    <w:rsid w:val="007E21F5"/>
    <w:rsid w:val="007E2BA4"/>
    <w:rsid w:val="007E31B4"/>
    <w:rsid w:val="007E3372"/>
    <w:rsid w:val="007E363C"/>
    <w:rsid w:val="007E3B86"/>
    <w:rsid w:val="007E4485"/>
    <w:rsid w:val="007E46DC"/>
    <w:rsid w:val="007E4CD7"/>
    <w:rsid w:val="007E4FDE"/>
    <w:rsid w:val="007E5080"/>
    <w:rsid w:val="007E5148"/>
    <w:rsid w:val="007E568E"/>
    <w:rsid w:val="007E651B"/>
    <w:rsid w:val="007E66AF"/>
    <w:rsid w:val="007E69E0"/>
    <w:rsid w:val="007E6A0E"/>
    <w:rsid w:val="007E6C92"/>
    <w:rsid w:val="007E6CE4"/>
    <w:rsid w:val="007E7240"/>
    <w:rsid w:val="007E759F"/>
    <w:rsid w:val="007E76D5"/>
    <w:rsid w:val="007F0E50"/>
    <w:rsid w:val="007F0F7C"/>
    <w:rsid w:val="007F1271"/>
    <w:rsid w:val="007F1676"/>
    <w:rsid w:val="007F1D2F"/>
    <w:rsid w:val="007F2F40"/>
    <w:rsid w:val="007F43A7"/>
    <w:rsid w:val="007F4846"/>
    <w:rsid w:val="007F4FAF"/>
    <w:rsid w:val="007F5333"/>
    <w:rsid w:val="007F56CF"/>
    <w:rsid w:val="007F5D76"/>
    <w:rsid w:val="007F6DBB"/>
    <w:rsid w:val="007F6DE6"/>
    <w:rsid w:val="007F6F04"/>
    <w:rsid w:val="007F72B5"/>
    <w:rsid w:val="007F7708"/>
    <w:rsid w:val="007F779E"/>
    <w:rsid w:val="007F7922"/>
    <w:rsid w:val="007F7D22"/>
    <w:rsid w:val="007F7E88"/>
    <w:rsid w:val="00800371"/>
    <w:rsid w:val="00800BFA"/>
    <w:rsid w:val="008018FC"/>
    <w:rsid w:val="008028A4"/>
    <w:rsid w:val="00802D15"/>
    <w:rsid w:val="00803C9E"/>
    <w:rsid w:val="00804F39"/>
    <w:rsid w:val="008058B0"/>
    <w:rsid w:val="008058FE"/>
    <w:rsid w:val="008059BB"/>
    <w:rsid w:val="00805A08"/>
    <w:rsid w:val="00805A1B"/>
    <w:rsid w:val="0080603A"/>
    <w:rsid w:val="0080693B"/>
    <w:rsid w:val="0080714D"/>
    <w:rsid w:val="00807880"/>
    <w:rsid w:val="00810085"/>
    <w:rsid w:val="0081047C"/>
    <w:rsid w:val="00810547"/>
    <w:rsid w:val="0081089A"/>
    <w:rsid w:val="00810A63"/>
    <w:rsid w:val="00810B91"/>
    <w:rsid w:val="00810DD6"/>
    <w:rsid w:val="00810E9C"/>
    <w:rsid w:val="008122A3"/>
    <w:rsid w:val="00812D28"/>
    <w:rsid w:val="00812DAC"/>
    <w:rsid w:val="00813056"/>
    <w:rsid w:val="008136B5"/>
    <w:rsid w:val="00813BF7"/>
    <w:rsid w:val="00813C90"/>
    <w:rsid w:val="00814019"/>
    <w:rsid w:val="008141AE"/>
    <w:rsid w:val="00814847"/>
    <w:rsid w:val="008151C3"/>
    <w:rsid w:val="008154B8"/>
    <w:rsid w:val="00815765"/>
    <w:rsid w:val="008159F0"/>
    <w:rsid w:val="00816814"/>
    <w:rsid w:val="00816D36"/>
    <w:rsid w:val="00817602"/>
    <w:rsid w:val="00820CEE"/>
    <w:rsid w:val="008210A8"/>
    <w:rsid w:val="00822DBB"/>
    <w:rsid w:val="00822DFF"/>
    <w:rsid w:val="0082377C"/>
    <w:rsid w:val="00824294"/>
    <w:rsid w:val="00824C88"/>
    <w:rsid w:val="00825CFE"/>
    <w:rsid w:val="0082607C"/>
    <w:rsid w:val="00826781"/>
    <w:rsid w:val="00826A2A"/>
    <w:rsid w:val="00826AFD"/>
    <w:rsid w:val="008279F1"/>
    <w:rsid w:val="00827AA9"/>
    <w:rsid w:val="00827BF9"/>
    <w:rsid w:val="008305E0"/>
    <w:rsid w:val="00831102"/>
    <w:rsid w:val="008315AE"/>
    <w:rsid w:val="00831752"/>
    <w:rsid w:val="00831A1D"/>
    <w:rsid w:val="00831C82"/>
    <w:rsid w:val="00831CB8"/>
    <w:rsid w:val="008324F9"/>
    <w:rsid w:val="00832A14"/>
    <w:rsid w:val="00832BD0"/>
    <w:rsid w:val="00832C66"/>
    <w:rsid w:val="0083326F"/>
    <w:rsid w:val="0083329A"/>
    <w:rsid w:val="008336A9"/>
    <w:rsid w:val="008338D9"/>
    <w:rsid w:val="00833DAA"/>
    <w:rsid w:val="00834485"/>
    <w:rsid w:val="00834DB2"/>
    <w:rsid w:val="008357C0"/>
    <w:rsid w:val="00835DF7"/>
    <w:rsid w:val="00836044"/>
    <w:rsid w:val="00836731"/>
    <w:rsid w:val="00836C40"/>
    <w:rsid w:val="008377FC"/>
    <w:rsid w:val="00837E3F"/>
    <w:rsid w:val="0084017F"/>
    <w:rsid w:val="008411CE"/>
    <w:rsid w:val="00841336"/>
    <w:rsid w:val="0084149C"/>
    <w:rsid w:val="00841643"/>
    <w:rsid w:val="00841759"/>
    <w:rsid w:val="0084209A"/>
    <w:rsid w:val="008424E7"/>
    <w:rsid w:val="00842B3C"/>
    <w:rsid w:val="00842FA6"/>
    <w:rsid w:val="00843467"/>
    <w:rsid w:val="0084503D"/>
    <w:rsid w:val="008451F9"/>
    <w:rsid w:val="008459C4"/>
    <w:rsid w:val="00845B46"/>
    <w:rsid w:val="00845D0E"/>
    <w:rsid w:val="00845EF3"/>
    <w:rsid w:val="00846ABE"/>
    <w:rsid w:val="008471F3"/>
    <w:rsid w:val="008479CA"/>
    <w:rsid w:val="00847ABB"/>
    <w:rsid w:val="00850D26"/>
    <w:rsid w:val="00851934"/>
    <w:rsid w:val="008524FD"/>
    <w:rsid w:val="008526A8"/>
    <w:rsid w:val="0085296E"/>
    <w:rsid w:val="00852A42"/>
    <w:rsid w:val="00853786"/>
    <w:rsid w:val="00853A1C"/>
    <w:rsid w:val="0085450B"/>
    <w:rsid w:val="00855734"/>
    <w:rsid w:val="00855B16"/>
    <w:rsid w:val="00855D59"/>
    <w:rsid w:val="00856DFC"/>
    <w:rsid w:val="00856F35"/>
    <w:rsid w:val="008604D9"/>
    <w:rsid w:val="00860F67"/>
    <w:rsid w:val="0086161F"/>
    <w:rsid w:val="008619CD"/>
    <w:rsid w:val="00861CCC"/>
    <w:rsid w:val="00861ECE"/>
    <w:rsid w:val="008624D7"/>
    <w:rsid w:val="008628A1"/>
    <w:rsid w:val="008629D8"/>
    <w:rsid w:val="0086320C"/>
    <w:rsid w:val="008637F5"/>
    <w:rsid w:val="00863EE2"/>
    <w:rsid w:val="0086406A"/>
    <w:rsid w:val="008643B0"/>
    <w:rsid w:val="0086455D"/>
    <w:rsid w:val="00864605"/>
    <w:rsid w:val="00864DB6"/>
    <w:rsid w:val="00865578"/>
    <w:rsid w:val="0086584D"/>
    <w:rsid w:val="00865923"/>
    <w:rsid w:val="008664C1"/>
    <w:rsid w:val="0086659A"/>
    <w:rsid w:val="008673D7"/>
    <w:rsid w:val="00867FF5"/>
    <w:rsid w:val="008700E1"/>
    <w:rsid w:val="00870803"/>
    <w:rsid w:val="00870B9A"/>
    <w:rsid w:val="00871696"/>
    <w:rsid w:val="0087197D"/>
    <w:rsid w:val="00872007"/>
    <w:rsid w:val="008721CB"/>
    <w:rsid w:val="008723AE"/>
    <w:rsid w:val="00872BD3"/>
    <w:rsid w:val="008731DE"/>
    <w:rsid w:val="008741A8"/>
    <w:rsid w:val="008748DA"/>
    <w:rsid w:val="00875080"/>
    <w:rsid w:val="008752C3"/>
    <w:rsid w:val="00875B5F"/>
    <w:rsid w:val="00875CD0"/>
    <w:rsid w:val="008760C0"/>
    <w:rsid w:val="00876481"/>
    <w:rsid w:val="008768CA"/>
    <w:rsid w:val="0087714D"/>
    <w:rsid w:val="00880567"/>
    <w:rsid w:val="008806E7"/>
    <w:rsid w:val="00880CBD"/>
    <w:rsid w:val="00880FAB"/>
    <w:rsid w:val="00881524"/>
    <w:rsid w:val="00882C0B"/>
    <w:rsid w:val="0088317C"/>
    <w:rsid w:val="00886DC9"/>
    <w:rsid w:val="00886F30"/>
    <w:rsid w:val="00887336"/>
    <w:rsid w:val="00890AB4"/>
    <w:rsid w:val="00891722"/>
    <w:rsid w:val="00891C77"/>
    <w:rsid w:val="00892FF1"/>
    <w:rsid w:val="00893A67"/>
    <w:rsid w:val="00893ABC"/>
    <w:rsid w:val="00894404"/>
    <w:rsid w:val="00894798"/>
    <w:rsid w:val="0089499D"/>
    <w:rsid w:val="00894D44"/>
    <w:rsid w:val="00894D63"/>
    <w:rsid w:val="008951B3"/>
    <w:rsid w:val="00895CF2"/>
    <w:rsid w:val="00896294"/>
    <w:rsid w:val="00897416"/>
    <w:rsid w:val="0089742B"/>
    <w:rsid w:val="00897603"/>
    <w:rsid w:val="00897B58"/>
    <w:rsid w:val="008A0982"/>
    <w:rsid w:val="008A1030"/>
    <w:rsid w:val="008A2765"/>
    <w:rsid w:val="008A2A0B"/>
    <w:rsid w:val="008A2B41"/>
    <w:rsid w:val="008A2B9A"/>
    <w:rsid w:val="008A2DE6"/>
    <w:rsid w:val="008A3112"/>
    <w:rsid w:val="008A31B1"/>
    <w:rsid w:val="008A3255"/>
    <w:rsid w:val="008A394A"/>
    <w:rsid w:val="008A4EE1"/>
    <w:rsid w:val="008A4FAD"/>
    <w:rsid w:val="008A4FC3"/>
    <w:rsid w:val="008A5A13"/>
    <w:rsid w:val="008A5DA8"/>
    <w:rsid w:val="008A615D"/>
    <w:rsid w:val="008A632A"/>
    <w:rsid w:val="008A6B01"/>
    <w:rsid w:val="008A6E46"/>
    <w:rsid w:val="008A6E4E"/>
    <w:rsid w:val="008A74EC"/>
    <w:rsid w:val="008A7D11"/>
    <w:rsid w:val="008A7EB9"/>
    <w:rsid w:val="008B068A"/>
    <w:rsid w:val="008B0DEC"/>
    <w:rsid w:val="008B123E"/>
    <w:rsid w:val="008B12E7"/>
    <w:rsid w:val="008B1830"/>
    <w:rsid w:val="008B1A64"/>
    <w:rsid w:val="008B1BCD"/>
    <w:rsid w:val="008B2ACB"/>
    <w:rsid w:val="008B2FC3"/>
    <w:rsid w:val="008B3397"/>
    <w:rsid w:val="008B357D"/>
    <w:rsid w:val="008B3639"/>
    <w:rsid w:val="008B485B"/>
    <w:rsid w:val="008B4B55"/>
    <w:rsid w:val="008B79DA"/>
    <w:rsid w:val="008C0A57"/>
    <w:rsid w:val="008C0C31"/>
    <w:rsid w:val="008C14E2"/>
    <w:rsid w:val="008C1F6C"/>
    <w:rsid w:val="008C2019"/>
    <w:rsid w:val="008C21C6"/>
    <w:rsid w:val="008C275F"/>
    <w:rsid w:val="008C285D"/>
    <w:rsid w:val="008C2EB6"/>
    <w:rsid w:val="008C4B2C"/>
    <w:rsid w:val="008C4C65"/>
    <w:rsid w:val="008C4CFA"/>
    <w:rsid w:val="008C4E5C"/>
    <w:rsid w:val="008C56F2"/>
    <w:rsid w:val="008C5C50"/>
    <w:rsid w:val="008C6BEE"/>
    <w:rsid w:val="008C6D91"/>
    <w:rsid w:val="008C78ED"/>
    <w:rsid w:val="008C791F"/>
    <w:rsid w:val="008C7C34"/>
    <w:rsid w:val="008D0F5A"/>
    <w:rsid w:val="008D1229"/>
    <w:rsid w:val="008D1852"/>
    <w:rsid w:val="008D20E9"/>
    <w:rsid w:val="008D247E"/>
    <w:rsid w:val="008D2C6C"/>
    <w:rsid w:val="008D3843"/>
    <w:rsid w:val="008D3D35"/>
    <w:rsid w:val="008D3DFC"/>
    <w:rsid w:val="008D3FA4"/>
    <w:rsid w:val="008D40F6"/>
    <w:rsid w:val="008D4B2E"/>
    <w:rsid w:val="008D4C0C"/>
    <w:rsid w:val="008D5371"/>
    <w:rsid w:val="008D6111"/>
    <w:rsid w:val="008D63F2"/>
    <w:rsid w:val="008D6A32"/>
    <w:rsid w:val="008D6A50"/>
    <w:rsid w:val="008E0432"/>
    <w:rsid w:val="008E07E6"/>
    <w:rsid w:val="008E0E22"/>
    <w:rsid w:val="008E0F75"/>
    <w:rsid w:val="008E1288"/>
    <w:rsid w:val="008E16C6"/>
    <w:rsid w:val="008E1822"/>
    <w:rsid w:val="008E1B4B"/>
    <w:rsid w:val="008E1F53"/>
    <w:rsid w:val="008E23A0"/>
    <w:rsid w:val="008E26E3"/>
    <w:rsid w:val="008E26F2"/>
    <w:rsid w:val="008E2C75"/>
    <w:rsid w:val="008E2C81"/>
    <w:rsid w:val="008E383A"/>
    <w:rsid w:val="008E3D30"/>
    <w:rsid w:val="008E3E0E"/>
    <w:rsid w:val="008E4069"/>
    <w:rsid w:val="008E46D1"/>
    <w:rsid w:val="008E4805"/>
    <w:rsid w:val="008E4A20"/>
    <w:rsid w:val="008E60B1"/>
    <w:rsid w:val="008E6388"/>
    <w:rsid w:val="008E6505"/>
    <w:rsid w:val="008E69D3"/>
    <w:rsid w:val="008E706C"/>
    <w:rsid w:val="008E721B"/>
    <w:rsid w:val="008E7A20"/>
    <w:rsid w:val="008E7B51"/>
    <w:rsid w:val="008F00F6"/>
    <w:rsid w:val="008F0C63"/>
    <w:rsid w:val="008F0F28"/>
    <w:rsid w:val="008F13DF"/>
    <w:rsid w:val="008F175B"/>
    <w:rsid w:val="008F274C"/>
    <w:rsid w:val="008F2759"/>
    <w:rsid w:val="008F3197"/>
    <w:rsid w:val="008F40ED"/>
    <w:rsid w:val="008F41C7"/>
    <w:rsid w:val="008F44CF"/>
    <w:rsid w:val="008F4F61"/>
    <w:rsid w:val="008F5350"/>
    <w:rsid w:val="008F5488"/>
    <w:rsid w:val="008F7474"/>
    <w:rsid w:val="008F75A2"/>
    <w:rsid w:val="008F7BCB"/>
    <w:rsid w:val="008F7C64"/>
    <w:rsid w:val="00900108"/>
    <w:rsid w:val="00901C50"/>
    <w:rsid w:val="009021A6"/>
    <w:rsid w:val="0090271F"/>
    <w:rsid w:val="00902778"/>
    <w:rsid w:val="00902E23"/>
    <w:rsid w:val="00903E2A"/>
    <w:rsid w:val="009042ED"/>
    <w:rsid w:val="00904463"/>
    <w:rsid w:val="009054E1"/>
    <w:rsid w:val="0090646F"/>
    <w:rsid w:val="009064DF"/>
    <w:rsid w:val="00906ACB"/>
    <w:rsid w:val="00907001"/>
    <w:rsid w:val="009070F1"/>
    <w:rsid w:val="009102B3"/>
    <w:rsid w:val="009105BC"/>
    <w:rsid w:val="0091068F"/>
    <w:rsid w:val="009107D6"/>
    <w:rsid w:val="00910A6B"/>
    <w:rsid w:val="00911315"/>
    <w:rsid w:val="009114EE"/>
    <w:rsid w:val="00911E17"/>
    <w:rsid w:val="0091226E"/>
    <w:rsid w:val="00912593"/>
    <w:rsid w:val="00912A6E"/>
    <w:rsid w:val="0091348E"/>
    <w:rsid w:val="00913A3C"/>
    <w:rsid w:val="00913F35"/>
    <w:rsid w:val="00914171"/>
    <w:rsid w:val="00914FED"/>
    <w:rsid w:val="009151A3"/>
    <w:rsid w:val="00915731"/>
    <w:rsid w:val="00915868"/>
    <w:rsid w:val="0091599E"/>
    <w:rsid w:val="00915E81"/>
    <w:rsid w:val="00916DE4"/>
    <w:rsid w:val="0091721F"/>
    <w:rsid w:val="00917BB3"/>
    <w:rsid w:val="00917FFE"/>
    <w:rsid w:val="009201D3"/>
    <w:rsid w:val="00920337"/>
    <w:rsid w:val="00920652"/>
    <w:rsid w:val="00920884"/>
    <w:rsid w:val="00921145"/>
    <w:rsid w:val="0092167B"/>
    <w:rsid w:val="009223F7"/>
    <w:rsid w:val="00922BEF"/>
    <w:rsid w:val="00922BFA"/>
    <w:rsid w:val="00922EAB"/>
    <w:rsid w:val="009237F6"/>
    <w:rsid w:val="00924360"/>
    <w:rsid w:val="00924F38"/>
    <w:rsid w:val="0092539E"/>
    <w:rsid w:val="009253FD"/>
    <w:rsid w:val="00925624"/>
    <w:rsid w:val="00925C2D"/>
    <w:rsid w:val="00925DCA"/>
    <w:rsid w:val="00926C66"/>
    <w:rsid w:val="00927BEE"/>
    <w:rsid w:val="00930749"/>
    <w:rsid w:val="00930B88"/>
    <w:rsid w:val="00930EAC"/>
    <w:rsid w:val="00931149"/>
    <w:rsid w:val="00931F61"/>
    <w:rsid w:val="00932829"/>
    <w:rsid w:val="0093324D"/>
    <w:rsid w:val="0093344A"/>
    <w:rsid w:val="00933B98"/>
    <w:rsid w:val="009340DA"/>
    <w:rsid w:val="00934780"/>
    <w:rsid w:val="00935873"/>
    <w:rsid w:val="009367B4"/>
    <w:rsid w:val="009374FE"/>
    <w:rsid w:val="009406C8"/>
    <w:rsid w:val="00940C3E"/>
    <w:rsid w:val="009416CC"/>
    <w:rsid w:val="00941D1A"/>
    <w:rsid w:val="00941DBC"/>
    <w:rsid w:val="00941EE6"/>
    <w:rsid w:val="00942A15"/>
    <w:rsid w:val="00942D69"/>
    <w:rsid w:val="00942EC2"/>
    <w:rsid w:val="00943DA2"/>
    <w:rsid w:val="0094422D"/>
    <w:rsid w:val="00944AD7"/>
    <w:rsid w:val="009451ED"/>
    <w:rsid w:val="00945E02"/>
    <w:rsid w:val="00946244"/>
    <w:rsid w:val="00946F49"/>
    <w:rsid w:val="0094723E"/>
    <w:rsid w:val="0094750E"/>
    <w:rsid w:val="0095022E"/>
    <w:rsid w:val="00950AA2"/>
    <w:rsid w:val="00951087"/>
    <w:rsid w:val="009513DB"/>
    <w:rsid w:val="00951493"/>
    <w:rsid w:val="0095199B"/>
    <w:rsid w:val="0095279D"/>
    <w:rsid w:val="00952CDF"/>
    <w:rsid w:val="00952D86"/>
    <w:rsid w:val="009532FE"/>
    <w:rsid w:val="00953898"/>
    <w:rsid w:val="00953CDF"/>
    <w:rsid w:val="00954EC2"/>
    <w:rsid w:val="00955700"/>
    <w:rsid w:val="00956235"/>
    <w:rsid w:val="00956579"/>
    <w:rsid w:val="0095693B"/>
    <w:rsid w:val="009571B8"/>
    <w:rsid w:val="0095729B"/>
    <w:rsid w:val="0095777B"/>
    <w:rsid w:val="00957BA1"/>
    <w:rsid w:val="00957FAE"/>
    <w:rsid w:val="00960BC3"/>
    <w:rsid w:val="00960D6E"/>
    <w:rsid w:val="009613DD"/>
    <w:rsid w:val="00961411"/>
    <w:rsid w:val="009615C4"/>
    <w:rsid w:val="00962206"/>
    <w:rsid w:val="00962A55"/>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785"/>
    <w:rsid w:val="00966F56"/>
    <w:rsid w:val="00967195"/>
    <w:rsid w:val="00967674"/>
    <w:rsid w:val="00967867"/>
    <w:rsid w:val="00967F07"/>
    <w:rsid w:val="00970262"/>
    <w:rsid w:val="009705C1"/>
    <w:rsid w:val="00970A6C"/>
    <w:rsid w:val="0097128F"/>
    <w:rsid w:val="00971626"/>
    <w:rsid w:val="00971CFD"/>
    <w:rsid w:val="00971EC8"/>
    <w:rsid w:val="00971EF4"/>
    <w:rsid w:val="00972169"/>
    <w:rsid w:val="00972437"/>
    <w:rsid w:val="00972845"/>
    <w:rsid w:val="00972D86"/>
    <w:rsid w:val="00973A5B"/>
    <w:rsid w:val="00973B3F"/>
    <w:rsid w:val="00973CE4"/>
    <w:rsid w:val="00973F98"/>
    <w:rsid w:val="009745F6"/>
    <w:rsid w:val="00974C6C"/>
    <w:rsid w:val="00975687"/>
    <w:rsid w:val="00977252"/>
    <w:rsid w:val="0097777E"/>
    <w:rsid w:val="00977E45"/>
    <w:rsid w:val="0098015D"/>
    <w:rsid w:val="00980DE4"/>
    <w:rsid w:val="00981C76"/>
    <w:rsid w:val="009825AE"/>
    <w:rsid w:val="009840A9"/>
    <w:rsid w:val="00984309"/>
    <w:rsid w:val="00985113"/>
    <w:rsid w:val="00985282"/>
    <w:rsid w:val="00985DF8"/>
    <w:rsid w:val="00986338"/>
    <w:rsid w:val="0098736C"/>
    <w:rsid w:val="00987579"/>
    <w:rsid w:val="00990405"/>
    <w:rsid w:val="00990560"/>
    <w:rsid w:val="0099057B"/>
    <w:rsid w:val="00991831"/>
    <w:rsid w:val="00991F0B"/>
    <w:rsid w:val="00991FED"/>
    <w:rsid w:val="00992201"/>
    <w:rsid w:val="0099225A"/>
    <w:rsid w:val="00992B8B"/>
    <w:rsid w:val="00993046"/>
    <w:rsid w:val="00993B0B"/>
    <w:rsid w:val="009944C3"/>
    <w:rsid w:val="00994592"/>
    <w:rsid w:val="009951B4"/>
    <w:rsid w:val="00996321"/>
    <w:rsid w:val="00996715"/>
    <w:rsid w:val="00996CB5"/>
    <w:rsid w:val="00996CDF"/>
    <w:rsid w:val="0099705F"/>
    <w:rsid w:val="00997966"/>
    <w:rsid w:val="00997989"/>
    <w:rsid w:val="00997CAF"/>
    <w:rsid w:val="00997D1E"/>
    <w:rsid w:val="009A044F"/>
    <w:rsid w:val="009A0D69"/>
    <w:rsid w:val="009A0FEB"/>
    <w:rsid w:val="009A1099"/>
    <w:rsid w:val="009A1323"/>
    <w:rsid w:val="009A13ED"/>
    <w:rsid w:val="009A1675"/>
    <w:rsid w:val="009A1805"/>
    <w:rsid w:val="009A1923"/>
    <w:rsid w:val="009A2A07"/>
    <w:rsid w:val="009A2A69"/>
    <w:rsid w:val="009A2ADE"/>
    <w:rsid w:val="009A2E45"/>
    <w:rsid w:val="009A3791"/>
    <w:rsid w:val="009A467F"/>
    <w:rsid w:val="009A539C"/>
    <w:rsid w:val="009A5433"/>
    <w:rsid w:val="009A54A2"/>
    <w:rsid w:val="009A58D6"/>
    <w:rsid w:val="009A6162"/>
    <w:rsid w:val="009A633F"/>
    <w:rsid w:val="009A6811"/>
    <w:rsid w:val="009A6991"/>
    <w:rsid w:val="009A6CA8"/>
    <w:rsid w:val="009A71C1"/>
    <w:rsid w:val="009A75E1"/>
    <w:rsid w:val="009A765A"/>
    <w:rsid w:val="009A7806"/>
    <w:rsid w:val="009A7C56"/>
    <w:rsid w:val="009B0310"/>
    <w:rsid w:val="009B04BA"/>
    <w:rsid w:val="009B05DF"/>
    <w:rsid w:val="009B0BE3"/>
    <w:rsid w:val="009B0C67"/>
    <w:rsid w:val="009B0C87"/>
    <w:rsid w:val="009B15BA"/>
    <w:rsid w:val="009B1799"/>
    <w:rsid w:val="009B1CCF"/>
    <w:rsid w:val="009B1F7E"/>
    <w:rsid w:val="009B2FF8"/>
    <w:rsid w:val="009B3805"/>
    <w:rsid w:val="009B3945"/>
    <w:rsid w:val="009B3C01"/>
    <w:rsid w:val="009B4385"/>
    <w:rsid w:val="009B4ABE"/>
    <w:rsid w:val="009B4B73"/>
    <w:rsid w:val="009B4D33"/>
    <w:rsid w:val="009B4DCD"/>
    <w:rsid w:val="009B4E44"/>
    <w:rsid w:val="009B504A"/>
    <w:rsid w:val="009B59D8"/>
    <w:rsid w:val="009B62FD"/>
    <w:rsid w:val="009B6F4C"/>
    <w:rsid w:val="009B7F72"/>
    <w:rsid w:val="009C0544"/>
    <w:rsid w:val="009C09A2"/>
    <w:rsid w:val="009C0F2D"/>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612A"/>
    <w:rsid w:val="009C6503"/>
    <w:rsid w:val="009C6600"/>
    <w:rsid w:val="009C67E7"/>
    <w:rsid w:val="009C6980"/>
    <w:rsid w:val="009C69D1"/>
    <w:rsid w:val="009C6D58"/>
    <w:rsid w:val="009C786C"/>
    <w:rsid w:val="009C7C1A"/>
    <w:rsid w:val="009C7CF9"/>
    <w:rsid w:val="009D0416"/>
    <w:rsid w:val="009D078B"/>
    <w:rsid w:val="009D0B9C"/>
    <w:rsid w:val="009D146D"/>
    <w:rsid w:val="009D161F"/>
    <w:rsid w:val="009D202C"/>
    <w:rsid w:val="009D2ABC"/>
    <w:rsid w:val="009D2B0E"/>
    <w:rsid w:val="009D32DC"/>
    <w:rsid w:val="009D3A76"/>
    <w:rsid w:val="009D4289"/>
    <w:rsid w:val="009D4D1F"/>
    <w:rsid w:val="009D4F29"/>
    <w:rsid w:val="009D513D"/>
    <w:rsid w:val="009D5614"/>
    <w:rsid w:val="009D5B6D"/>
    <w:rsid w:val="009D5F66"/>
    <w:rsid w:val="009D6A52"/>
    <w:rsid w:val="009D6D92"/>
    <w:rsid w:val="009D760A"/>
    <w:rsid w:val="009D7957"/>
    <w:rsid w:val="009E0E70"/>
    <w:rsid w:val="009E1120"/>
    <w:rsid w:val="009E1A76"/>
    <w:rsid w:val="009E1BC2"/>
    <w:rsid w:val="009E1EEC"/>
    <w:rsid w:val="009E2479"/>
    <w:rsid w:val="009E2AA2"/>
    <w:rsid w:val="009E2E69"/>
    <w:rsid w:val="009E3D56"/>
    <w:rsid w:val="009E4425"/>
    <w:rsid w:val="009E4FEA"/>
    <w:rsid w:val="009E5B32"/>
    <w:rsid w:val="009E6C18"/>
    <w:rsid w:val="009E7368"/>
    <w:rsid w:val="009E7D74"/>
    <w:rsid w:val="009F0136"/>
    <w:rsid w:val="009F013D"/>
    <w:rsid w:val="009F0204"/>
    <w:rsid w:val="009F0656"/>
    <w:rsid w:val="009F0992"/>
    <w:rsid w:val="009F0BA4"/>
    <w:rsid w:val="009F0CC8"/>
    <w:rsid w:val="009F1307"/>
    <w:rsid w:val="009F143C"/>
    <w:rsid w:val="009F153D"/>
    <w:rsid w:val="009F183C"/>
    <w:rsid w:val="009F1BA7"/>
    <w:rsid w:val="009F1BFA"/>
    <w:rsid w:val="009F1D8D"/>
    <w:rsid w:val="009F2341"/>
    <w:rsid w:val="009F24C8"/>
    <w:rsid w:val="009F28F1"/>
    <w:rsid w:val="009F2BBA"/>
    <w:rsid w:val="009F2CF5"/>
    <w:rsid w:val="009F378B"/>
    <w:rsid w:val="009F37B7"/>
    <w:rsid w:val="009F3BDA"/>
    <w:rsid w:val="009F3CBE"/>
    <w:rsid w:val="009F3E24"/>
    <w:rsid w:val="009F4165"/>
    <w:rsid w:val="009F44BE"/>
    <w:rsid w:val="009F4666"/>
    <w:rsid w:val="009F5670"/>
    <w:rsid w:val="009F6A1A"/>
    <w:rsid w:val="009F6F1C"/>
    <w:rsid w:val="009F7959"/>
    <w:rsid w:val="009F7EE0"/>
    <w:rsid w:val="00A00038"/>
    <w:rsid w:val="00A00708"/>
    <w:rsid w:val="00A0123C"/>
    <w:rsid w:val="00A01657"/>
    <w:rsid w:val="00A01FDD"/>
    <w:rsid w:val="00A0263D"/>
    <w:rsid w:val="00A02690"/>
    <w:rsid w:val="00A03293"/>
    <w:rsid w:val="00A03B4C"/>
    <w:rsid w:val="00A03DBA"/>
    <w:rsid w:val="00A03F24"/>
    <w:rsid w:val="00A041CE"/>
    <w:rsid w:val="00A0471A"/>
    <w:rsid w:val="00A05887"/>
    <w:rsid w:val="00A06084"/>
    <w:rsid w:val="00A0699B"/>
    <w:rsid w:val="00A06A61"/>
    <w:rsid w:val="00A06E47"/>
    <w:rsid w:val="00A10623"/>
    <w:rsid w:val="00A107BC"/>
    <w:rsid w:val="00A10DB3"/>
    <w:rsid w:val="00A10F02"/>
    <w:rsid w:val="00A11C27"/>
    <w:rsid w:val="00A122B9"/>
    <w:rsid w:val="00A15294"/>
    <w:rsid w:val="00A15788"/>
    <w:rsid w:val="00A157DC"/>
    <w:rsid w:val="00A15915"/>
    <w:rsid w:val="00A164B4"/>
    <w:rsid w:val="00A16654"/>
    <w:rsid w:val="00A16B0C"/>
    <w:rsid w:val="00A16BD8"/>
    <w:rsid w:val="00A16BFB"/>
    <w:rsid w:val="00A17105"/>
    <w:rsid w:val="00A17ACA"/>
    <w:rsid w:val="00A17AF2"/>
    <w:rsid w:val="00A17CAD"/>
    <w:rsid w:val="00A20ED9"/>
    <w:rsid w:val="00A21F35"/>
    <w:rsid w:val="00A2263D"/>
    <w:rsid w:val="00A22F16"/>
    <w:rsid w:val="00A2379E"/>
    <w:rsid w:val="00A25560"/>
    <w:rsid w:val="00A25A00"/>
    <w:rsid w:val="00A25B32"/>
    <w:rsid w:val="00A25F5C"/>
    <w:rsid w:val="00A26923"/>
    <w:rsid w:val="00A26948"/>
    <w:rsid w:val="00A2764D"/>
    <w:rsid w:val="00A27C38"/>
    <w:rsid w:val="00A30282"/>
    <w:rsid w:val="00A30AA5"/>
    <w:rsid w:val="00A30FAB"/>
    <w:rsid w:val="00A31662"/>
    <w:rsid w:val="00A3174C"/>
    <w:rsid w:val="00A31801"/>
    <w:rsid w:val="00A3182E"/>
    <w:rsid w:val="00A31C9E"/>
    <w:rsid w:val="00A32AB9"/>
    <w:rsid w:val="00A33503"/>
    <w:rsid w:val="00A33614"/>
    <w:rsid w:val="00A33B0F"/>
    <w:rsid w:val="00A33B37"/>
    <w:rsid w:val="00A34C71"/>
    <w:rsid w:val="00A34D72"/>
    <w:rsid w:val="00A34ECF"/>
    <w:rsid w:val="00A35712"/>
    <w:rsid w:val="00A35984"/>
    <w:rsid w:val="00A35A1E"/>
    <w:rsid w:val="00A35DD3"/>
    <w:rsid w:val="00A36606"/>
    <w:rsid w:val="00A36687"/>
    <w:rsid w:val="00A3688E"/>
    <w:rsid w:val="00A372F8"/>
    <w:rsid w:val="00A379CE"/>
    <w:rsid w:val="00A37F6D"/>
    <w:rsid w:val="00A40099"/>
    <w:rsid w:val="00A404D3"/>
    <w:rsid w:val="00A4087B"/>
    <w:rsid w:val="00A409D9"/>
    <w:rsid w:val="00A41699"/>
    <w:rsid w:val="00A429DD"/>
    <w:rsid w:val="00A430ED"/>
    <w:rsid w:val="00A431EE"/>
    <w:rsid w:val="00A44644"/>
    <w:rsid w:val="00A448C1"/>
    <w:rsid w:val="00A449AB"/>
    <w:rsid w:val="00A44B01"/>
    <w:rsid w:val="00A45058"/>
    <w:rsid w:val="00A45E3C"/>
    <w:rsid w:val="00A463C2"/>
    <w:rsid w:val="00A46AD0"/>
    <w:rsid w:val="00A47417"/>
    <w:rsid w:val="00A47C0C"/>
    <w:rsid w:val="00A50CE1"/>
    <w:rsid w:val="00A5154D"/>
    <w:rsid w:val="00A5183B"/>
    <w:rsid w:val="00A53724"/>
    <w:rsid w:val="00A53B77"/>
    <w:rsid w:val="00A53BB4"/>
    <w:rsid w:val="00A53BEA"/>
    <w:rsid w:val="00A54502"/>
    <w:rsid w:val="00A54549"/>
    <w:rsid w:val="00A54B30"/>
    <w:rsid w:val="00A54DAF"/>
    <w:rsid w:val="00A55BD9"/>
    <w:rsid w:val="00A56D01"/>
    <w:rsid w:val="00A60058"/>
    <w:rsid w:val="00A60516"/>
    <w:rsid w:val="00A6096A"/>
    <w:rsid w:val="00A60A08"/>
    <w:rsid w:val="00A6108D"/>
    <w:rsid w:val="00A610D2"/>
    <w:rsid w:val="00A618BD"/>
    <w:rsid w:val="00A61A78"/>
    <w:rsid w:val="00A622F1"/>
    <w:rsid w:val="00A62309"/>
    <w:rsid w:val="00A6232E"/>
    <w:rsid w:val="00A62365"/>
    <w:rsid w:val="00A62630"/>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3DD"/>
    <w:rsid w:val="00A70C92"/>
    <w:rsid w:val="00A715E1"/>
    <w:rsid w:val="00A72641"/>
    <w:rsid w:val="00A72ABA"/>
    <w:rsid w:val="00A72CD4"/>
    <w:rsid w:val="00A72EE1"/>
    <w:rsid w:val="00A731F9"/>
    <w:rsid w:val="00A73408"/>
    <w:rsid w:val="00A73833"/>
    <w:rsid w:val="00A74C9E"/>
    <w:rsid w:val="00A7557C"/>
    <w:rsid w:val="00A756C3"/>
    <w:rsid w:val="00A75A04"/>
    <w:rsid w:val="00A75AB2"/>
    <w:rsid w:val="00A76335"/>
    <w:rsid w:val="00A763F6"/>
    <w:rsid w:val="00A767F7"/>
    <w:rsid w:val="00A76A62"/>
    <w:rsid w:val="00A7707E"/>
    <w:rsid w:val="00A77144"/>
    <w:rsid w:val="00A772FE"/>
    <w:rsid w:val="00A774D8"/>
    <w:rsid w:val="00A77A9F"/>
    <w:rsid w:val="00A80E78"/>
    <w:rsid w:val="00A80EA6"/>
    <w:rsid w:val="00A810C8"/>
    <w:rsid w:val="00A81180"/>
    <w:rsid w:val="00A81961"/>
    <w:rsid w:val="00A81C91"/>
    <w:rsid w:val="00A82346"/>
    <w:rsid w:val="00A82860"/>
    <w:rsid w:val="00A828B7"/>
    <w:rsid w:val="00A829D3"/>
    <w:rsid w:val="00A82B64"/>
    <w:rsid w:val="00A83202"/>
    <w:rsid w:val="00A8348D"/>
    <w:rsid w:val="00A83A09"/>
    <w:rsid w:val="00A8460F"/>
    <w:rsid w:val="00A84847"/>
    <w:rsid w:val="00A84F9C"/>
    <w:rsid w:val="00A85CFD"/>
    <w:rsid w:val="00A86AE6"/>
    <w:rsid w:val="00A870B6"/>
    <w:rsid w:val="00A8764E"/>
    <w:rsid w:val="00A8774C"/>
    <w:rsid w:val="00A9046B"/>
    <w:rsid w:val="00A90692"/>
    <w:rsid w:val="00A90889"/>
    <w:rsid w:val="00A90ADB"/>
    <w:rsid w:val="00A90D48"/>
    <w:rsid w:val="00A91538"/>
    <w:rsid w:val="00A91CE4"/>
    <w:rsid w:val="00A92272"/>
    <w:rsid w:val="00A92551"/>
    <w:rsid w:val="00A92665"/>
    <w:rsid w:val="00A92D82"/>
    <w:rsid w:val="00A94149"/>
    <w:rsid w:val="00A94168"/>
    <w:rsid w:val="00A944A8"/>
    <w:rsid w:val="00A94808"/>
    <w:rsid w:val="00A94818"/>
    <w:rsid w:val="00A94C26"/>
    <w:rsid w:val="00A95222"/>
    <w:rsid w:val="00A959C9"/>
    <w:rsid w:val="00A95B33"/>
    <w:rsid w:val="00A96B42"/>
    <w:rsid w:val="00A971AC"/>
    <w:rsid w:val="00A9758D"/>
    <w:rsid w:val="00A97615"/>
    <w:rsid w:val="00A97624"/>
    <w:rsid w:val="00A977EE"/>
    <w:rsid w:val="00AA0610"/>
    <w:rsid w:val="00AA06F1"/>
    <w:rsid w:val="00AA1827"/>
    <w:rsid w:val="00AA182F"/>
    <w:rsid w:val="00AA18F3"/>
    <w:rsid w:val="00AA1C79"/>
    <w:rsid w:val="00AA214A"/>
    <w:rsid w:val="00AA244B"/>
    <w:rsid w:val="00AA3730"/>
    <w:rsid w:val="00AA3C37"/>
    <w:rsid w:val="00AA3C46"/>
    <w:rsid w:val="00AA5357"/>
    <w:rsid w:val="00AA5BAD"/>
    <w:rsid w:val="00AA5C80"/>
    <w:rsid w:val="00AA623D"/>
    <w:rsid w:val="00AA667F"/>
    <w:rsid w:val="00AA69AD"/>
    <w:rsid w:val="00AA6D42"/>
    <w:rsid w:val="00AA71E5"/>
    <w:rsid w:val="00AA7543"/>
    <w:rsid w:val="00AB02E4"/>
    <w:rsid w:val="00AB0705"/>
    <w:rsid w:val="00AB0818"/>
    <w:rsid w:val="00AB14BD"/>
    <w:rsid w:val="00AB1AEA"/>
    <w:rsid w:val="00AB23A2"/>
    <w:rsid w:val="00AB2707"/>
    <w:rsid w:val="00AB3250"/>
    <w:rsid w:val="00AB39F5"/>
    <w:rsid w:val="00AB3D5D"/>
    <w:rsid w:val="00AB4671"/>
    <w:rsid w:val="00AB49CD"/>
    <w:rsid w:val="00AB6D3B"/>
    <w:rsid w:val="00AB6E3D"/>
    <w:rsid w:val="00AB7090"/>
    <w:rsid w:val="00AB75E5"/>
    <w:rsid w:val="00AB76CB"/>
    <w:rsid w:val="00AC00FF"/>
    <w:rsid w:val="00AC1CE3"/>
    <w:rsid w:val="00AC2290"/>
    <w:rsid w:val="00AC2577"/>
    <w:rsid w:val="00AC2BA2"/>
    <w:rsid w:val="00AC3051"/>
    <w:rsid w:val="00AC36DC"/>
    <w:rsid w:val="00AC386D"/>
    <w:rsid w:val="00AC3E79"/>
    <w:rsid w:val="00AC3F36"/>
    <w:rsid w:val="00AC407E"/>
    <w:rsid w:val="00AC4150"/>
    <w:rsid w:val="00AC48B6"/>
    <w:rsid w:val="00AC4B26"/>
    <w:rsid w:val="00AC51AE"/>
    <w:rsid w:val="00AC5B37"/>
    <w:rsid w:val="00AC624A"/>
    <w:rsid w:val="00AC6370"/>
    <w:rsid w:val="00AC7182"/>
    <w:rsid w:val="00AC789C"/>
    <w:rsid w:val="00AC7934"/>
    <w:rsid w:val="00AC79C6"/>
    <w:rsid w:val="00AC7CEA"/>
    <w:rsid w:val="00AD0538"/>
    <w:rsid w:val="00AD0F86"/>
    <w:rsid w:val="00AD1444"/>
    <w:rsid w:val="00AD17CD"/>
    <w:rsid w:val="00AD18A3"/>
    <w:rsid w:val="00AD18AF"/>
    <w:rsid w:val="00AD1F86"/>
    <w:rsid w:val="00AD24F2"/>
    <w:rsid w:val="00AD2CC3"/>
    <w:rsid w:val="00AD315A"/>
    <w:rsid w:val="00AD3E3F"/>
    <w:rsid w:val="00AD3F34"/>
    <w:rsid w:val="00AD559C"/>
    <w:rsid w:val="00AD5759"/>
    <w:rsid w:val="00AD57CD"/>
    <w:rsid w:val="00AD78C7"/>
    <w:rsid w:val="00AD7B3E"/>
    <w:rsid w:val="00AD7F9C"/>
    <w:rsid w:val="00AE0460"/>
    <w:rsid w:val="00AE05B7"/>
    <w:rsid w:val="00AE1463"/>
    <w:rsid w:val="00AE1714"/>
    <w:rsid w:val="00AE17CA"/>
    <w:rsid w:val="00AE1ECE"/>
    <w:rsid w:val="00AE204C"/>
    <w:rsid w:val="00AE28DD"/>
    <w:rsid w:val="00AE2BFB"/>
    <w:rsid w:val="00AE2FF3"/>
    <w:rsid w:val="00AE31C2"/>
    <w:rsid w:val="00AE36C3"/>
    <w:rsid w:val="00AE370F"/>
    <w:rsid w:val="00AE3D40"/>
    <w:rsid w:val="00AE420F"/>
    <w:rsid w:val="00AE4B4D"/>
    <w:rsid w:val="00AE55EB"/>
    <w:rsid w:val="00AE5C36"/>
    <w:rsid w:val="00AE5F9B"/>
    <w:rsid w:val="00AE691E"/>
    <w:rsid w:val="00AE7CC9"/>
    <w:rsid w:val="00AE7DEE"/>
    <w:rsid w:val="00AF0592"/>
    <w:rsid w:val="00AF05E8"/>
    <w:rsid w:val="00AF22A6"/>
    <w:rsid w:val="00AF28B6"/>
    <w:rsid w:val="00AF297D"/>
    <w:rsid w:val="00AF2C90"/>
    <w:rsid w:val="00AF2F47"/>
    <w:rsid w:val="00AF2FC6"/>
    <w:rsid w:val="00AF32AA"/>
    <w:rsid w:val="00AF387A"/>
    <w:rsid w:val="00AF3995"/>
    <w:rsid w:val="00AF3C1A"/>
    <w:rsid w:val="00AF4AC3"/>
    <w:rsid w:val="00AF67D6"/>
    <w:rsid w:val="00AF6B72"/>
    <w:rsid w:val="00AF79AA"/>
    <w:rsid w:val="00B006DF"/>
    <w:rsid w:val="00B00934"/>
    <w:rsid w:val="00B0145C"/>
    <w:rsid w:val="00B01F1E"/>
    <w:rsid w:val="00B02228"/>
    <w:rsid w:val="00B02998"/>
    <w:rsid w:val="00B02DEA"/>
    <w:rsid w:val="00B02E7B"/>
    <w:rsid w:val="00B049F7"/>
    <w:rsid w:val="00B04BCC"/>
    <w:rsid w:val="00B04D35"/>
    <w:rsid w:val="00B05104"/>
    <w:rsid w:val="00B05253"/>
    <w:rsid w:val="00B05597"/>
    <w:rsid w:val="00B06097"/>
    <w:rsid w:val="00B06ACF"/>
    <w:rsid w:val="00B06B6C"/>
    <w:rsid w:val="00B06CD7"/>
    <w:rsid w:val="00B06F8A"/>
    <w:rsid w:val="00B074F8"/>
    <w:rsid w:val="00B077C6"/>
    <w:rsid w:val="00B10359"/>
    <w:rsid w:val="00B10826"/>
    <w:rsid w:val="00B10943"/>
    <w:rsid w:val="00B11023"/>
    <w:rsid w:val="00B111EB"/>
    <w:rsid w:val="00B11685"/>
    <w:rsid w:val="00B11A57"/>
    <w:rsid w:val="00B11FE3"/>
    <w:rsid w:val="00B12277"/>
    <w:rsid w:val="00B12622"/>
    <w:rsid w:val="00B13B7A"/>
    <w:rsid w:val="00B14521"/>
    <w:rsid w:val="00B14AA0"/>
    <w:rsid w:val="00B14AE8"/>
    <w:rsid w:val="00B15295"/>
    <w:rsid w:val="00B15449"/>
    <w:rsid w:val="00B16339"/>
    <w:rsid w:val="00B16A31"/>
    <w:rsid w:val="00B1740E"/>
    <w:rsid w:val="00B17566"/>
    <w:rsid w:val="00B17E84"/>
    <w:rsid w:val="00B202B4"/>
    <w:rsid w:val="00B21074"/>
    <w:rsid w:val="00B210A3"/>
    <w:rsid w:val="00B21354"/>
    <w:rsid w:val="00B21525"/>
    <w:rsid w:val="00B22E63"/>
    <w:rsid w:val="00B22FE8"/>
    <w:rsid w:val="00B23131"/>
    <w:rsid w:val="00B24BBA"/>
    <w:rsid w:val="00B257FD"/>
    <w:rsid w:val="00B258A8"/>
    <w:rsid w:val="00B2798B"/>
    <w:rsid w:val="00B27D27"/>
    <w:rsid w:val="00B3010E"/>
    <w:rsid w:val="00B30120"/>
    <w:rsid w:val="00B3091E"/>
    <w:rsid w:val="00B30C52"/>
    <w:rsid w:val="00B30E74"/>
    <w:rsid w:val="00B31155"/>
    <w:rsid w:val="00B31308"/>
    <w:rsid w:val="00B31452"/>
    <w:rsid w:val="00B31B29"/>
    <w:rsid w:val="00B32010"/>
    <w:rsid w:val="00B321C0"/>
    <w:rsid w:val="00B32468"/>
    <w:rsid w:val="00B329A7"/>
    <w:rsid w:val="00B333A2"/>
    <w:rsid w:val="00B3446E"/>
    <w:rsid w:val="00B34A29"/>
    <w:rsid w:val="00B34DF9"/>
    <w:rsid w:val="00B35603"/>
    <w:rsid w:val="00B35820"/>
    <w:rsid w:val="00B35E05"/>
    <w:rsid w:val="00B37824"/>
    <w:rsid w:val="00B40046"/>
    <w:rsid w:val="00B40273"/>
    <w:rsid w:val="00B402EA"/>
    <w:rsid w:val="00B4066B"/>
    <w:rsid w:val="00B40A1A"/>
    <w:rsid w:val="00B415F0"/>
    <w:rsid w:val="00B421A9"/>
    <w:rsid w:val="00B4229C"/>
    <w:rsid w:val="00B422E4"/>
    <w:rsid w:val="00B426DD"/>
    <w:rsid w:val="00B42DB0"/>
    <w:rsid w:val="00B43176"/>
    <w:rsid w:val="00B4350A"/>
    <w:rsid w:val="00B437B5"/>
    <w:rsid w:val="00B439EE"/>
    <w:rsid w:val="00B44054"/>
    <w:rsid w:val="00B441E5"/>
    <w:rsid w:val="00B45091"/>
    <w:rsid w:val="00B4574C"/>
    <w:rsid w:val="00B46022"/>
    <w:rsid w:val="00B46792"/>
    <w:rsid w:val="00B46E38"/>
    <w:rsid w:val="00B46F66"/>
    <w:rsid w:val="00B47235"/>
    <w:rsid w:val="00B4764F"/>
    <w:rsid w:val="00B476E1"/>
    <w:rsid w:val="00B47F7F"/>
    <w:rsid w:val="00B503CC"/>
    <w:rsid w:val="00B5066E"/>
    <w:rsid w:val="00B50836"/>
    <w:rsid w:val="00B50C31"/>
    <w:rsid w:val="00B52CCA"/>
    <w:rsid w:val="00B53F84"/>
    <w:rsid w:val="00B53FB6"/>
    <w:rsid w:val="00B54603"/>
    <w:rsid w:val="00B54C55"/>
    <w:rsid w:val="00B54F2D"/>
    <w:rsid w:val="00B54F75"/>
    <w:rsid w:val="00B550A4"/>
    <w:rsid w:val="00B551B1"/>
    <w:rsid w:val="00B56112"/>
    <w:rsid w:val="00B5644B"/>
    <w:rsid w:val="00B566A6"/>
    <w:rsid w:val="00B56877"/>
    <w:rsid w:val="00B56A5F"/>
    <w:rsid w:val="00B60DAB"/>
    <w:rsid w:val="00B60FAE"/>
    <w:rsid w:val="00B61063"/>
    <w:rsid w:val="00B61680"/>
    <w:rsid w:val="00B62082"/>
    <w:rsid w:val="00B6225A"/>
    <w:rsid w:val="00B6268F"/>
    <w:rsid w:val="00B6294E"/>
    <w:rsid w:val="00B629A2"/>
    <w:rsid w:val="00B62D8B"/>
    <w:rsid w:val="00B636EE"/>
    <w:rsid w:val="00B6476F"/>
    <w:rsid w:val="00B64801"/>
    <w:rsid w:val="00B66227"/>
    <w:rsid w:val="00B66915"/>
    <w:rsid w:val="00B671B8"/>
    <w:rsid w:val="00B70736"/>
    <w:rsid w:val="00B70BE6"/>
    <w:rsid w:val="00B70EBC"/>
    <w:rsid w:val="00B7127D"/>
    <w:rsid w:val="00B715D2"/>
    <w:rsid w:val="00B7232A"/>
    <w:rsid w:val="00B72AD4"/>
    <w:rsid w:val="00B7305B"/>
    <w:rsid w:val="00B732A1"/>
    <w:rsid w:val="00B735E5"/>
    <w:rsid w:val="00B73DB6"/>
    <w:rsid w:val="00B7406B"/>
    <w:rsid w:val="00B7450A"/>
    <w:rsid w:val="00B74946"/>
    <w:rsid w:val="00B74D66"/>
    <w:rsid w:val="00B74F6F"/>
    <w:rsid w:val="00B75117"/>
    <w:rsid w:val="00B75134"/>
    <w:rsid w:val="00B751DB"/>
    <w:rsid w:val="00B75ECB"/>
    <w:rsid w:val="00B7736E"/>
    <w:rsid w:val="00B77652"/>
    <w:rsid w:val="00B778C7"/>
    <w:rsid w:val="00B8089C"/>
    <w:rsid w:val="00B80B2A"/>
    <w:rsid w:val="00B8190C"/>
    <w:rsid w:val="00B82520"/>
    <w:rsid w:val="00B82680"/>
    <w:rsid w:val="00B829F6"/>
    <w:rsid w:val="00B82A9A"/>
    <w:rsid w:val="00B82E48"/>
    <w:rsid w:val="00B82FC0"/>
    <w:rsid w:val="00B83442"/>
    <w:rsid w:val="00B834B5"/>
    <w:rsid w:val="00B842C5"/>
    <w:rsid w:val="00B849C6"/>
    <w:rsid w:val="00B84A2D"/>
    <w:rsid w:val="00B84ADF"/>
    <w:rsid w:val="00B84AE0"/>
    <w:rsid w:val="00B85299"/>
    <w:rsid w:val="00B8544B"/>
    <w:rsid w:val="00B85525"/>
    <w:rsid w:val="00B8566F"/>
    <w:rsid w:val="00B8570D"/>
    <w:rsid w:val="00B85DFD"/>
    <w:rsid w:val="00B86457"/>
    <w:rsid w:val="00B865CA"/>
    <w:rsid w:val="00B86811"/>
    <w:rsid w:val="00B908EB"/>
    <w:rsid w:val="00B90CA0"/>
    <w:rsid w:val="00B91047"/>
    <w:rsid w:val="00B916EC"/>
    <w:rsid w:val="00B92601"/>
    <w:rsid w:val="00B928D0"/>
    <w:rsid w:val="00B92B4B"/>
    <w:rsid w:val="00B92B52"/>
    <w:rsid w:val="00B92BBA"/>
    <w:rsid w:val="00B93A3C"/>
    <w:rsid w:val="00B93C02"/>
    <w:rsid w:val="00B94320"/>
    <w:rsid w:val="00B9471D"/>
    <w:rsid w:val="00B95177"/>
    <w:rsid w:val="00B952F0"/>
    <w:rsid w:val="00B9540D"/>
    <w:rsid w:val="00B9567F"/>
    <w:rsid w:val="00B96C15"/>
    <w:rsid w:val="00B96F6F"/>
    <w:rsid w:val="00B974D5"/>
    <w:rsid w:val="00B97A67"/>
    <w:rsid w:val="00BA027B"/>
    <w:rsid w:val="00BA048D"/>
    <w:rsid w:val="00BA07C8"/>
    <w:rsid w:val="00BA083C"/>
    <w:rsid w:val="00BA0BE3"/>
    <w:rsid w:val="00BA0DF9"/>
    <w:rsid w:val="00BA1794"/>
    <w:rsid w:val="00BA49D3"/>
    <w:rsid w:val="00BA4EEC"/>
    <w:rsid w:val="00BA501A"/>
    <w:rsid w:val="00BA5052"/>
    <w:rsid w:val="00BA52DF"/>
    <w:rsid w:val="00BA5DDF"/>
    <w:rsid w:val="00BA67CF"/>
    <w:rsid w:val="00BA6BE5"/>
    <w:rsid w:val="00BA71B1"/>
    <w:rsid w:val="00BA7455"/>
    <w:rsid w:val="00BA757E"/>
    <w:rsid w:val="00BA78BC"/>
    <w:rsid w:val="00BB06AE"/>
    <w:rsid w:val="00BB0828"/>
    <w:rsid w:val="00BB1546"/>
    <w:rsid w:val="00BB165C"/>
    <w:rsid w:val="00BB1F9D"/>
    <w:rsid w:val="00BB280C"/>
    <w:rsid w:val="00BB2B8C"/>
    <w:rsid w:val="00BB2C6F"/>
    <w:rsid w:val="00BB2CCC"/>
    <w:rsid w:val="00BB2CD0"/>
    <w:rsid w:val="00BB2CE8"/>
    <w:rsid w:val="00BB4D5A"/>
    <w:rsid w:val="00BB52B3"/>
    <w:rsid w:val="00BB52B5"/>
    <w:rsid w:val="00BB54F3"/>
    <w:rsid w:val="00BB56D9"/>
    <w:rsid w:val="00BB5A90"/>
    <w:rsid w:val="00BB5B46"/>
    <w:rsid w:val="00BB5CC4"/>
    <w:rsid w:val="00BB62AB"/>
    <w:rsid w:val="00BB6D01"/>
    <w:rsid w:val="00BB6E37"/>
    <w:rsid w:val="00BB79D2"/>
    <w:rsid w:val="00BC0081"/>
    <w:rsid w:val="00BC00FD"/>
    <w:rsid w:val="00BC080B"/>
    <w:rsid w:val="00BC0DAA"/>
    <w:rsid w:val="00BC0DE3"/>
    <w:rsid w:val="00BC0F7D"/>
    <w:rsid w:val="00BC122A"/>
    <w:rsid w:val="00BC1908"/>
    <w:rsid w:val="00BC1B7E"/>
    <w:rsid w:val="00BC1CF7"/>
    <w:rsid w:val="00BC21C8"/>
    <w:rsid w:val="00BC235E"/>
    <w:rsid w:val="00BC2F65"/>
    <w:rsid w:val="00BC30AE"/>
    <w:rsid w:val="00BC3970"/>
    <w:rsid w:val="00BC3C58"/>
    <w:rsid w:val="00BC4C0E"/>
    <w:rsid w:val="00BC4F3B"/>
    <w:rsid w:val="00BC5124"/>
    <w:rsid w:val="00BC5232"/>
    <w:rsid w:val="00BC5C24"/>
    <w:rsid w:val="00BC5FFF"/>
    <w:rsid w:val="00BC6823"/>
    <w:rsid w:val="00BC701A"/>
    <w:rsid w:val="00BC794F"/>
    <w:rsid w:val="00BC79FB"/>
    <w:rsid w:val="00BC7B39"/>
    <w:rsid w:val="00BD01A3"/>
    <w:rsid w:val="00BD0325"/>
    <w:rsid w:val="00BD1259"/>
    <w:rsid w:val="00BD1770"/>
    <w:rsid w:val="00BD242A"/>
    <w:rsid w:val="00BD2FE0"/>
    <w:rsid w:val="00BD3C6A"/>
    <w:rsid w:val="00BD415B"/>
    <w:rsid w:val="00BD5D84"/>
    <w:rsid w:val="00BD5DA3"/>
    <w:rsid w:val="00BD663B"/>
    <w:rsid w:val="00BD6C3E"/>
    <w:rsid w:val="00BD6FD6"/>
    <w:rsid w:val="00BD7436"/>
    <w:rsid w:val="00BD7FFE"/>
    <w:rsid w:val="00BE0332"/>
    <w:rsid w:val="00BE04FB"/>
    <w:rsid w:val="00BE0954"/>
    <w:rsid w:val="00BE0C69"/>
    <w:rsid w:val="00BE11CE"/>
    <w:rsid w:val="00BE1757"/>
    <w:rsid w:val="00BE1816"/>
    <w:rsid w:val="00BE22AA"/>
    <w:rsid w:val="00BE26E8"/>
    <w:rsid w:val="00BE2845"/>
    <w:rsid w:val="00BE3B37"/>
    <w:rsid w:val="00BE4282"/>
    <w:rsid w:val="00BE481A"/>
    <w:rsid w:val="00BE4BB2"/>
    <w:rsid w:val="00BE5368"/>
    <w:rsid w:val="00BE56B3"/>
    <w:rsid w:val="00BE594D"/>
    <w:rsid w:val="00BE61B8"/>
    <w:rsid w:val="00BE7A89"/>
    <w:rsid w:val="00BE7B38"/>
    <w:rsid w:val="00BE7D90"/>
    <w:rsid w:val="00BF03A7"/>
    <w:rsid w:val="00BF0504"/>
    <w:rsid w:val="00BF07F6"/>
    <w:rsid w:val="00BF08D2"/>
    <w:rsid w:val="00BF09E1"/>
    <w:rsid w:val="00BF0AFA"/>
    <w:rsid w:val="00BF0E3B"/>
    <w:rsid w:val="00BF1441"/>
    <w:rsid w:val="00BF1680"/>
    <w:rsid w:val="00BF174C"/>
    <w:rsid w:val="00BF1793"/>
    <w:rsid w:val="00BF1890"/>
    <w:rsid w:val="00BF1C2F"/>
    <w:rsid w:val="00BF2553"/>
    <w:rsid w:val="00BF2D94"/>
    <w:rsid w:val="00BF2FC4"/>
    <w:rsid w:val="00BF33C4"/>
    <w:rsid w:val="00BF3C2E"/>
    <w:rsid w:val="00BF3C8F"/>
    <w:rsid w:val="00BF3D96"/>
    <w:rsid w:val="00BF43F6"/>
    <w:rsid w:val="00BF4691"/>
    <w:rsid w:val="00BF482C"/>
    <w:rsid w:val="00BF57CB"/>
    <w:rsid w:val="00BF5F47"/>
    <w:rsid w:val="00BF5F7B"/>
    <w:rsid w:val="00BF6317"/>
    <w:rsid w:val="00BF6448"/>
    <w:rsid w:val="00BF7059"/>
    <w:rsid w:val="00BF71A1"/>
    <w:rsid w:val="00BF7817"/>
    <w:rsid w:val="00BF7C4B"/>
    <w:rsid w:val="00BF7FBF"/>
    <w:rsid w:val="00C000B4"/>
    <w:rsid w:val="00C007CA"/>
    <w:rsid w:val="00C00C40"/>
    <w:rsid w:val="00C00C64"/>
    <w:rsid w:val="00C014F5"/>
    <w:rsid w:val="00C01795"/>
    <w:rsid w:val="00C02433"/>
    <w:rsid w:val="00C03A33"/>
    <w:rsid w:val="00C04BE0"/>
    <w:rsid w:val="00C04C84"/>
    <w:rsid w:val="00C04C87"/>
    <w:rsid w:val="00C05905"/>
    <w:rsid w:val="00C05A28"/>
    <w:rsid w:val="00C05A87"/>
    <w:rsid w:val="00C05EA4"/>
    <w:rsid w:val="00C065DE"/>
    <w:rsid w:val="00C06973"/>
    <w:rsid w:val="00C07209"/>
    <w:rsid w:val="00C0765D"/>
    <w:rsid w:val="00C07B23"/>
    <w:rsid w:val="00C07B5F"/>
    <w:rsid w:val="00C07EB8"/>
    <w:rsid w:val="00C10179"/>
    <w:rsid w:val="00C10502"/>
    <w:rsid w:val="00C10E1D"/>
    <w:rsid w:val="00C125DA"/>
    <w:rsid w:val="00C12832"/>
    <w:rsid w:val="00C12A78"/>
    <w:rsid w:val="00C13784"/>
    <w:rsid w:val="00C144B6"/>
    <w:rsid w:val="00C145F7"/>
    <w:rsid w:val="00C147E8"/>
    <w:rsid w:val="00C1508F"/>
    <w:rsid w:val="00C15D74"/>
    <w:rsid w:val="00C15DB4"/>
    <w:rsid w:val="00C16468"/>
    <w:rsid w:val="00C165B1"/>
    <w:rsid w:val="00C16656"/>
    <w:rsid w:val="00C169D1"/>
    <w:rsid w:val="00C16A9C"/>
    <w:rsid w:val="00C16CC9"/>
    <w:rsid w:val="00C17011"/>
    <w:rsid w:val="00C17AD7"/>
    <w:rsid w:val="00C20132"/>
    <w:rsid w:val="00C2039F"/>
    <w:rsid w:val="00C208F0"/>
    <w:rsid w:val="00C20BC3"/>
    <w:rsid w:val="00C2141D"/>
    <w:rsid w:val="00C21B4D"/>
    <w:rsid w:val="00C21C2A"/>
    <w:rsid w:val="00C2222B"/>
    <w:rsid w:val="00C22841"/>
    <w:rsid w:val="00C22B3B"/>
    <w:rsid w:val="00C22C1A"/>
    <w:rsid w:val="00C22D00"/>
    <w:rsid w:val="00C23129"/>
    <w:rsid w:val="00C233AC"/>
    <w:rsid w:val="00C234E2"/>
    <w:rsid w:val="00C23589"/>
    <w:rsid w:val="00C23C0D"/>
    <w:rsid w:val="00C23C59"/>
    <w:rsid w:val="00C24743"/>
    <w:rsid w:val="00C24D8A"/>
    <w:rsid w:val="00C24F1F"/>
    <w:rsid w:val="00C25422"/>
    <w:rsid w:val="00C2576E"/>
    <w:rsid w:val="00C25A13"/>
    <w:rsid w:val="00C25E1E"/>
    <w:rsid w:val="00C25F65"/>
    <w:rsid w:val="00C26293"/>
    <w:rsid w:val="00C27000"/>
    <w:rsid w:val="00C27693"/>
    <w:rsid w:val="00C2798D"/>
    <w:rsid w:val="00C27ECE"/>
    <w:rsid w:val="00C30359"/>
    <w:rsid w:val="00C303FE"/>
    <w:rsid w:val="00C3071C"/>
    <w:rsid w:val="00C308F6"/>
    <w:rsid w:val="00C30E23"/>
    <w:rsid w:val="00C30F67"/>
    <w:rsid w:val="00C312D3"/>
    <w:rsid w:val="00C32293"/>
    <w:rsid w:val="00C3277B"/>
    <w:rsid w:val="00C32FCF"/>
    <w:rsid w:val="00C33079"/>
    <w:rsid w:val="00C33972"/>
    <w:rsid w:val="00C33DEE"/>
    <w:rsid w:val="00C3417D"/>
    <w:rsid w:val="00C347AF"/>
    <w:rsid w:val="00C34A56"/>
    <w:rsid w:val="00C34B08"/>
    <w:rsid w:val="00C34E04"/>
    <w:rsid w:val="00C3608D"/>
    <w:rsid w:val="00C372D1"/>
    <w:rsid w:val="00C37A1A"/>
    <w:rsid w:val="00C37E01"/>
    <w:rsid w:val="00C413C5"/>
    <w:rsid w:val="00C41449"/>
    <w:rsid w:val="00C41861"/>
    <w:rsid w:val="00C42BE2"/>
    <w:rsid w:val="00C430B4"/>
    <w:rsid w:val="00C43179"/>
    <w:rsid w:val="00C432D5"/>
    <w:rsid w:val="00C4335F"/>
    <w:rsid w:val="00C436BC"/>
    <w:rsid w:val="00C437E2"/>
    <w:rsid w:val="00C437F0"/>
    <w:rsid w:val="00C438B9"/>
    <w:rsid w:val="00C438D1"/>
    <w:rsid w:val="00C43CB6"/>
    <w:rsid w:val="00C4472E"/>
    <w:rsid w:val="00C44BF2"/>
    <w:rsid w:val="00C44FD5"/>
    <w:rsid w:val="00C45231"/>
    <w:rsid w:val="00C455F6"/>
    <w:rsid w:val="00C46200"/>
    <w:rsid w:val="00C46B99"/>
    <w:rsid w:val="00C479FF"/>
    <w:rsid w:val="00C47A9A"/>
    <w:rsid w:val="00C47D57"/>
    <w:rsid w:val="00C50004"/>
    <w:rsid w:val="00C50C74"/>
    <w:rsid w:val="00C50D56"/>
    <w:rsid w:val="00C518D5"/>
    <w:rsid w:val="00C51D1D"/>
    <w:rsid w:val="00C521A7"/>
    <w:rsid w:val="00C5244E"/>
    <w:rsid w:val="00C52789"/>
    <w:rsid w:val="00C52B9F"/>
    <w:rsid w:val="00C52F04"/>
    <w:rsid w:val="00C531E9"/>
    <w:rsid w:val="00C540CE"/>
    <w:rsid w:val="00C54FD0"/>
    <w:rsid w:val="00C555C5"/>
    <w:rsid w:val="00C55E96"/>
    <w:rsid w:val="00C560D1"/>
    <w:rsid w:val="00C56691"/>
    <w:rsid w:val="00C57E27"/>
    <w:rsid w:val="00C60020"/>
    <w:rsid w:val="00C60458"/>
    <w:rsid w:val="00C60621"/>
    <w:rsid w:val="00C60E00"/>
    <w:rsid w:val="00C61137"/>
    <w:rsid w:val="00C61267"/>
    <w:rsid w:val="00C617D0"/>
    <w:rsid w:val="00C62BF6"/>
    <w:rsid w:val="00C630BF"/>
    <w:rsid w:val="00C630F6"/>
    <w:rsid w:val="00C638BD"/>
    <w:rsid w:val="00C639C0"/>
    <w:rsid w:val="00C644DB"/>
    <w:rsid w:val="00C64FFB"/>
    <w:rsid w:val="00C650E7"/>
    <w:rsid w:val="00C65265"/>
    <w:rsid w:val="00C6613B"/>
    <w:rsid w:val="00C666DD"/>
    <w:rsid w:val="00C66759"/>
    <w:rsid w:val="00C67EFD"/>
    <w:rsid w:val="00C67F60"/>
    <w:rsid w:val="00C706A7"/>
    <w:rsid w:val="00C70FCB"/>
    <w:rsid w:val="00C71F3A"/>
    <w:rsid w:val="00C72665"/>
    <w:rsid w:val="00C72697"/>
    <w:rsid w:val="00C726CF"/>
    <w:rsid w:val="00C72738"/>
    <w:rsid w:val="00C7277E"/>
    <w:rsid w:val="00C72833"/>
    <w:rsid w:val="00C72E13"/>
    <w:rsid w:val="00C72E83"/>
    <w:rsid w:val="00C72F94"/>
    <w:rsid w:val="00C74DE2"/>
    <w:rsid w:val="00C75C28"/>
    <w:rsid w:val="00C75C6B"/>
    <w:rsid w:val="00C75D8C"/>
    <w:rsid w:val="00C7633E"/>
    <w:rsid w:val="00C77CB7"/>
    <w:rsid w:val="00C80B07"/>
    <w:rsid w:val="00C80CE5"/>
    <w:rsid w:val="00C81245"/>
    <w:rsid w:val="00C8162B"/>
    <w:rsid w:val="00C816CD"/>
    <w:rsid w:val="00C819E8"/>
    <w:rsid w:val="00C81A32"/>
    <w:rsid w:val="00C81DA3"/>
    <w:rsid w:val="00C82342"/>
    <w:rsid w:val="00C824E1"/>
    <w:rsid w:val="00C8251B"/>
    <w:rsid w:val="00C83313"/>
    <w:rsid w:val="00C836AD"/>
    <w:rsid w:val="00C839B0"/>
    <w:rsid w:val="00C83A01"/>
    <w:rsid w:val="00C83B6C"/>
    <w:rsid w:val="00C83D72"/>
    <w:rsid w:val="00C8479F"/>
    <w:rsid w:val="00C849EB"/>
    <w:rsid w:val="00C855E0"/>
    <w:rsid w:val="00C8578F"/>
    <w:rsid w:val="00C85BBE"/>
    <w:rsid w:val="00C85C59"/>
    <w:rsid w:val="00C87385"/>
    <w:rsid w:val="00C9033C"/>
    <w:rsid w:val="00C90821"/>
    <w:rsid w:val="00C90C31"/>
    <w:rsid w:val="00C9180E"/>
    <w:rsid w:val="00C91AC6"/>
    <w:rsid w:val="00C91D99"/>
    <w:rsid w:val="00C929BE"/>
    <w:rsid w:val="00C92E57"/>
    <w:rsid w:val="00C93B88"/>
    <w:rsid w:val="00C93F40"/>
    <w:rsid w:val="00C94993"/>
    <w:rsid w:val="00C954A3"/>
    <w:rsid w:val="00C95B4B"/>
    <w:rsid w:val="00C95F11"/>
    <w:rsid w:val="00C96216"/>
    <w:rsid w:val="00C9701D"/>
    <w:rsid w:val="00C9736E"/>
    <w:rsid w:val="00C975CE"/>
    <w:rsid w:val="00C977FF"/>
    <w:rsid w:val="00C97ADE"/>
    <w:rsid w:val="00CA08A8"/>
    <w:rsid w:val="00CA0AD5"/>
    <w:rsid w:val="00CA0C73"/>
    <w:rsid w:val="00CA114E"/>
    <w:rsid w:val="00CA1203"/>
    <w:rsid w:val="00CA15FB"/>
    <w:rsid w:val="00CA1FAD"/>
    <w:rsid w:val="00CA279E"/>
    <w:rsid w:val="00CA28E8"/>
    <w:rsid w:val="00CA29A6"/>
    <w:rsid w:val="00CA2FBB"/>
    <w:rsid w:val="00CA2FEF"/>
    <w:rsid w:val="00CA3D0C"/>
    <w:rsid w:val="00CA3FC8"/>
    <w:rsid w:val="00CA4A85"/>
    <w:rsid w:val="00CA531B"/>
    <w:rsid w:val="00CA5611"/>
    <w:rsid w:val="00CA5D57"/>
    <w:rsid w:val="00CA6069"/>
    <w:rsid w:val="00CA6355"/>
    <w:rsid w:val="00CA6736"/>
    <w:rsid w:val="00CA6841"/>
    <w:rsid w:val="00CA6CDF"/>
    <w:rsid w:val="00CA7032"/>
    <w:rsid w:val="00CA7176"/>
    <w:rsid w:val="00CA757E"/>
    <w:rsid w:val="00CB0482"/>
    <w:rsid w:val="00CB10CF"/>
    <w:rsid w:val="00CB15F8"/>
    <w:rsid w:val="00CB1913"/>
    <w:rsid w:val="00CB1CB6"/>
    <w:rsid w:val="00CB1F49"/>
    <w:rsid w:val="00CB1FA4"/>
    <w:rsid w:val="00CB2049"/>
    <w:rsid w:val="00CB4278"/>
    <w:rsid w:val="00CB43BA"/>
    <w:rsid w:val="00CB468D"/>
    <w:rsid w:val="00CB53A7"/>
    <w:rsid w:val="00CB5BFB"/>
    <w:rsid w:val="00CB5E05"/>
    <w:rsid w:val="00CB5FA9"/>
    <w:rsid w:val="00CB6352"/>
    <w:rsid w:val="00CB71C0"/>
    <w:rsid w:val="00CB750A"/>
    <w:rsid w:val="00CB751D"/>
    <w:rsid w:val="00CB7B46"/>
    <w:rsid w:val="00CC10D9"/>
    <w:rsid w:val="00CC18AF"/>
    <w:rsid w:val="00CC219F"/>
    <w:rsid w:val="00CC232B"/>
    <w:rsid w:val="00CC2AF3"/>
    <w:rsid w:val="00CC2C9F"/>
    <w:rsid w:val="00CC2CAC"/>
    <w:rsid w:val="00CC2D29"/>
    <w:rsid w:val="00CC3E69"/>
    <w:rsid w:val="00CC3EB1"/>
    <w:rsid w:val="00CC3EE9"/>
    <w:rsid w:val="00CC4C2C"/>
    <w:rsid w:val="00CC5DC1"/>
    <w:rsid w:val="00CC6099"/>
    <w:rsid w:val="00CC67CB"/>
    <w:rsid w:val="00CC6BB7"/>
    <w:rsid w:val="00CC714E"/>
    <w:rsid w:val="00CC723C"/>
    <w:rsid w:val="00CC77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FED"/>
    <w:rsid w:val="00CD699A"/>
    <w:rsid w:val="00CD6B73"/>
    <w:rsid w:val="00CD7631"/>
    <w:rsid w:val="00CD7E03"/>
    <w:rsid w:val="00CD7F81"/>
    <w:rsid w:val="00CE0092"/>
    <w:rsid w:val="00CE0107"/>
    <w:rsid w:val="00CE05DA"/>
    <w:rsid w:val="00CE06D7"/>
    <w:rsid w:val="00CE0DBA"/>
    <w:rsid w:val="00CE1044"/>
    <w:rsid w:val="00CE145D"/>
    <w:rsid w:val="00CE16CE"/>
    <w:rsid w:val="00CE1AE5"/>
    <w:rsid w:val="00CE1DB8"/>
    <w:rsid w:val="00CE2017"/>
    <w:rsid w:val="00CE20CD"/>
    <w:rsid w:val="00CE21C3"/>
    <w:rsid w:val="00CE2295"/>
    <w:rsid w:val="00CE22B3"/>
    <w:rsid w:val="00CE26F0"/>
    <w:rsid w:val="00CE284E"/>
    <w:rsid w:val="00CE28FC"/>
    <w:rsid w:val="00CE2983"/>
    <w:rsid w:val="00CE349C"/>
    <w:rsid w:val="00CE3699"/>
    <w:rsid w:val="00CE37A2"/>
    <w:rsid w:val="00CE3877"/>
    <w:rsid w:val="00CE3FC2"/>
    <w:rsid w:val="00CE415F"/>
    <w:rsid w:val="00CE4633"/>
    <w:rsid w:val="00CE499A"/>
    <w:rsid w:val="00CE4DA4"/>
    <w:rsid w:val="00CE4F79"/>
    <w:rsid w:val="00CE503F"/>
    <w:rsid w:val="00CE5573"/>
    <w:rsid w:val="00CE5F3B"/>
    <w:rsid w:val="00CE5F92"/>
    <w:rsid w:val="00CE63F9"/>
    <w:rsid w:val="00CE7AD8"/>
    <w:rsid w:val="00CE7EA4"/>
    <w:rsid w:val="00CF0C37"/>
    <w:rsid w:val="00CF0E29"/>
    <w:rsid w:val="00CF0FEF"/>
    <w:rsid w:val="00CF13E7"/>
    <w:rsid w:val="00CF1BDB"/>
    <w:rsid w:val="00CF2A02"/>
    <w:rsid w:val="00CF40FF"/>
    <w:rsid w:val="00CF45C9"/>
    <w:rsid w:val="00CF4A2A"/>
    <w:rsid w:val="00CF4BB6"/>
    <w:rsid w:val="00CF4C3F"/>
    <w:rsid w:val="00CF4D94"/>
    <w:rsid w:val="00CF5409"/>
    <w:rsid w:val="00CF55E0"/>
    <w:rsid w:val="00CF6FFD"/>
    <w:rsid w:val="00CF7586"/>
    <w:rsid w:val="00CF7967"/>
    <w:rsid w:val="00CF7D03"/>
    <w:rsid w:val="00D00051"/>
    <w:rsid w:val="00D003E8"/>
    <w:rsid w:val="00D00477"/>
    <w:rsid w:val="00D004ED"/>
    <w:rsid w:val="00D009A9"/>
    <w:rsid w:val="00D01511"/>
    <w:rsid w:val="00D02126"/>
    <w:rsid w:val="00D0225D"/>
    <w:rsid w:val="00D02504"/>
    <w:rsid w:val="00D0317D"/>
    <w:rsid w:val="00D0376C"/>
    <w:rsid w:val="00D037B7"/>
    <w:rsid w:val="00D04724"/>
    <w:rsid w:val="00D04A11"/>
    <w:rsid w:val="00D04E71"/>
    <w:rsid w:val="00D057D6"/>
    <w:rsid w:val="00D05F29"/>
    <w:rsid w:val="00D060F4"/>
    <w:rsid w:val="00D06741"/>
    <w:rsid w:val="00D07AEC"/>
    <w:rsid w:val="00D104A1"/>
    <w:rsid w:val="00D1127D"/>
    <w:rsid w:val="00D11941"/>
    <w:rsid w:val="00D11F23"/>
    <w:rsid w:val="00D123A9"/>
    <w:rsid w:val="00D12B5D"/>
    <w:rsid w:val="00D132C9"/>
    <w:rsid w:val="00D133C2"/>
    <w:rsid w:val="00D13BEB"/>
    <w:rsid w:val="00D1473B"/>
    <w:rsid w:val="00D14F55"/>
    <w:rsid w:val="00D15051"/>
    <w:rsid w:val="00D154CB"/>
    <w:rsid w:val="00D15604"/>
    <w:rsid w:val="00D156EB"/>
    <w:rsid w:val="00D158F8"/>
    <w:rsid w:val="00D15DED"/>
    <w:rsid w:val="00D15F78"/>
    <w:rsid w:val="00D160B7"/>
    <w:rsid w:val="00D161FE"/>
    <w:rsid w:val="00D16C69"/>
    <w:rsid w:val="00D17095"/>
    <w:rsid w:val="00D170C1"/>
    <w:rsid w:val="00D17F77"/>
    <w:rsid w:val="00D20E23"/>
    <w:rsid w:val="00D20F04"/>
    <w:rsid w:val="00D21B60"/>
    <w:rsid w:val="00D21BF4"/>
    <w:rsid w:val="00D22CE5"/>
    <w:rsid w:val="00D22CF3"/>
    <w:rsid w:val="00D22E8C"/>
    <w:rsid w:val="00D233BC"/>
    <w:rsid w:val="00D235DE"/>
    <w:rsid w:val="00D236BC"/>
    <w:rsid w:val="00D239CE"/>
    <w:rsid w:val="00D251CE"/>
    <w:rsid w:val="00D25A0F"/>
    <w:rsid w:val="00D25E14"/>
    <w:rsid w:val="00D268AA"/>
    <w:rsid w:val="00D26AEE"/>
    <w:rsid w:val="00D26D2C"/>
    <w:rsid w:val="00D26E33"/>
    <w:rsid w:val="00D272D2"/>
    <w:rsid w:val="00D27931"/>
    <w:rsid w:val="00D30059"/>
    <w:rsid w:val="00D3014C"/>
    <w:rsid w:val="00D30380"/>
    <w:rsid w:val="00D30765"/>
    <w:rsid w:val="00D30D3E"/>
    <w:rsid w:val="00D31B03"/>
    <w:rsid w:val="00D322EE"/>
    <w:rsid w:val="00D32674"/>
    <w:rsid w:val="00D32835"/>
    <w:rsid w:val="00D32C58"/>
    <w:rsid w:val="00D32C97"/>
    <w:rsid w:val="00D330D8"/>
    <w:rsid w:val="00D33A4B"/>
    <w:rsid w:val="00D33CC1"/>
    <w:rsid w:val="00D35136"/>
    <w:rsid w:val="00D36459"/>
    <w:rsid w:val="00D36ACA"/>
    <w:rsid w:val="00D36B51"/>
    <w:rsid w:val="00D375DE"/>
    <w:rsid w:val="00D379D4"/>
    <w:rsid w:val="00D40250"/>
    <w:rsid w:val="00D403E0"/>
    <w:rsid w:val="00D4060D"/>
    <w:rsid w:val="00D4070F"/>
    <w:rsid w:val="00D407FC"/>
    <w:rsid w:val="00D40FC0"/>
    <w:rsid w:val="00D4106D"/>
    <w:rsid w:val="00D410E1"/>
    <w:rsid w:val="00D41185"/>
    <w:rsid w:val="00D4154A"/>
    <w:rsid w:val="00D41AF1"/>
    <w:rsid w:val="00D41B54"/>
    <w:rsid w:val="00D41B9E"/>
    <w:rsid w:val="00D42607"/>
    <w:rsid w:val="00D428AD"/>
    <w:rsid w:val="00D42ADA"/>
    <w:rsid w:val="00D42B67"/>
    <w:rsid w:val="00D42FE8"/>
    <w:rsid w:val="00D44010"/>
    <w:rsid w:val="00D44140"/>
    <w:rsid w:val="00D44682"/>
    <w:rsid w:val="00D44F89"/>
    <w:rsid w:val="00D45594"/>
    <w:rsid w:val="00D45925"/>
    <w:rsid w:val="00D459D4"/>
    <w:rsid w:val="00D45B95"/>
    <w:rsid w:val="00D45EEE"/>
    <w:rsid w:val="00D4618D"/>
    <w:rsid w:val="00D46844"/>
    <w:rsid w:val="00D46A8C"/>
    <w:rsid w:val="00D46E96"/>
    <w:rsid w:val="00D46EB3"/>
    <w:rsid w:val="00D47322"/>
    <w:rsid w:val="00D473BC"/>
    <w:rsid w:val="00D4794E"/>
    <w:rsid w:val="00D47D7E"/>
    <w:rsid w:val="00D47D9C"/>
    <w:rsid w:val="00D47EF6"/>
    <w:rsid w:val="00D50068"/>
    <w:rsid w:val="00D504CA"/>
    <w:rsid w:val="00D505EB"/>
    <w:rsid w:val="00D508B4"/>
    <w:rsid w:val="00D5121A"/>
    <w:rsid w:val="00D5135D"/>
    <w:rsid w:val="00D51C92"/>
    <w:rsid w:val="00D522FC"/>
    <w:rsid w:val="00D52480"/>
    <w:rsid w:val="00D52878"/>
    <w:rsid w:val="00D52BFC"/>
    <w:rsid w:val="00D5367D"/>
    <w:rsid w:val="00D5416B"/>
    <w:rsid w:val="00D54335"/>
    <w:rsid w:val="00D54976"/>
    <w:rsid w:val="00D55633"/>
    <w:rsid w:val="00D55BB3"/>
    <w:rsid w:val="00D55C39"/>
    <w:rsid w:val="00D55D4C"/>
    <w:rsid w:val="00D564D8"/>
    <w:rsid w:val="00D572F6"/>
    <w:rsid w:val="00D577A6"/>
    <w:rsid w:val="00D60329"/>
    <w:rsid w:val="00D609CB"/>
    <w:rsid w:val="00D60B07"/>
    <w:rsid w:val="00D60D81"/>
    <w:rsid w:val="00D61600"/>
    <w:rsid w:val="00D61E3A"/>
    <w:rsid w:val="00D62CD7"/>
    <w:rsid w:val="00D63337"/>
    <w:rsid w:val="00D6418C"/>
    <w:rsid w:val="00D64C24"/>
    <w:rsid w:val="00D6515C"/>
    <w:rsid w:val="00D659F8"/>
    <w:rsid w:val="00D65AF7"/>
    <w:rsid w:val="00D65D46"/>
    <w:rsid w:val="00D6678C"/>
    <w:rsid w:val="00D66847"/>
    <w:rsid w:val="00D66F8F"/>
    <w:rsid w:val="00D6717F"/>
    <w:rsid w:val="00D673D5"/>
    <w:rsid w:val="00D67719"/>
    <w:rsid w:val="00D6778D"/>
    <w:rsid w:val="00D67B3E"/>
    <w:rsid w:val="00D67ED7"/>
    <w:rsid w:val="00D7012F"/>
    <w:rsid w:val="00D707DE"/>
    <w:rsid w:val="00D713FB"/>
    <w:rsid w:val="00D71ACE"/>
    <w:rsid w:val="00D7225D"/>
    <w:rsid w:val="00D723AA"/>
    <w:rsid w:val="00D733F5"/>
    <w:rsid w:val="00D73539"/>
    <w:rsid w:val="00D735B5"/>
    <w:rsid w:val="00D738D6"/>
    <w:rsid w:val="00D74BC2"/>
    <w:rsid w:val="00D74FB4"/>
    <w:rsid w:val="00D74FC0"/>
    <w:rsid w:val="00D7506F"/>
    <w:rsid w:val="00D75097"/>
    <w:rsid w:val="00D755EB"/>
    <w:rsid w:val="00D7595B"/>
    <w:rsid w:val="00D75BD6"/>
    <w:rsid w:val="00D765B0"/>
    <w:rsid w:val="00D765E5"/>
    <w:rsid w:val="00D76FBF"/>
    <w:rsid w:val="00D77950"/>
    <w:rsid w:val="00D77FAA"/>
    <w:rsid w:val="00D8068E"/>
    <w:rsid w:val="00D80BA3"/>
    <w:rsid w:val="00D81079"/>
    <w:rsid w:val="00D81380"/>
    <w:rsid w:val="00D815D3"/>
    <w:rsid w:val="00D82119"/>
    <w:rsid w:val="00D83302"/>
    <w:rsid w:val="00D841D8"/>
    <w:rsid w:val="00D8439B"/>
    <w:rsid w:val="00D847E1"/>
    <w:rsid w:val="00D84B6E"/>
    <w:rsid w:val="00D84BFC"/>
    <w:rsid w:val="00D84EF1"/>
    <w:rsid w:val="00D85108"/>
    <w:rsid w:val="00D853AD"/>
    <w:rsid w:val="00D855F9"/>
    <w:rsid w:val="00D85797"/>
    <w:rsid w:val="00D86117"/>
    <w:rsid w:val="00D867AD"/>
    <w:rsid w:val="00D86E27"/>
    <w:rsid w:val="00D87514"/>
    <w:rsid w:val="00D87673"/>
    <w:rsid w:val="00D87BF2"/>
    <w:rsid w:val="00D87DA8"/>
    <w:rsid w:val="00D87E00"/>
    <w:rsid w:val="00D9134D"/>
    <w:rsid w:val="00D91BD9"/>
    <w:rsid w:val="00D91FB6"/>
    <w:rsid w:val="00D920C8"/>
    <w:rsid w:val="00D93350"/>
    <w:rsid w:val="00D93693"/>
    <w:rsid w:val="00D94060"/>
    <w:rsid w:val="00D94C8D"/>
    <w:rsid w:val="00D94FEB"/>
    <w:rsid w:val="00D95F57"/>
    <w:rsid w:val="00D96AC1"/>
    <w:rsid w:val="00D96D0B"/>
    <w:rsid w:val="00D970A4"/>
    <w:rsid w:val="00D977A3"/>
    <w:rsid w:val="00D97837"/>
    <w:rsid w:val="00D97E2B"/>
    <w:rsid w:val="00D97E37"/>
    <w:rsid w:val="00DA065C"/>
    <w:rsid w:val="00DA0CE7"/>
    <w:rsid w:val="00DA1153"/>
    <w:rsid w:val="00DA1778"/>
    <w:rsid w:val="00DA1AF7"/>
    <w:rsid w:val="00DA1E2E"/>
    <w:rsid w:val="00DA2D77"/>
    <w:rsid w:val="00DA3281"/>
    <w:rsid w:val="00DA3610"/>
    <w:rsid w:val="00DA3AC5"/>
    <w:rsid w:val="00DA42EF"/>
    <w:rsid w:val="00DA51A2"/>
    <w:rsid w:val="00DA5488"/>
    <w:rsid w:val="00DA54CB"/>
    <w:rsid w:val="00DA56BD"/>
    <w:rsid w:val="00DA7A03"/>
    <w:rsid w:val="00DB0377"/>
    <w:rsid w:val="00DB06D9"/>
    <w:rsid w:val="00DB0790"/>
    <w:rsid w:val="00DB0C25"/>
    <w:rsid w:val="00DB1818"/>
    <w:rsid w:val="00DB1FD9"/>
    <w:rsid w:val="00DB28D2"/>
    <w:rsid w:val="00DB307E"/>
    <w:rsid w:val="00DB38DB"/>
    <w:rsid w:val="00DB4D0F"/>
    <w:rsid w:val="00DB55AB"/>
    <w:rsid w:val="00DB6048"/>
    <w:rsid w:val="00DB67EE"/>
    <w:rsid w:val="00DB682A"/>
    <w:rsid w:val="00DB6AF6"/>
    <w:rsid w:val="00DB6E8A"/>
    <w:rsid w:val="00DB70A3"/>
    <w:rsid w:val="00DB7613"/>
    <w:rsid w:val="00DB7C5D"/>
    <w:rsid w:val="00DB7C8E"/>
    <w:rsid w:val="00DB7F22"/>
    <w:rsid w:val="00DC01E4"/>
    <w:rsid w:val="00DC0B1D"/>
    <w:rsid w:val="00DC309B"/>
    <w:rsid w:val="00DC328E"/>
    <w:rsid w:val="00DC3502"/>
    <w:rsid w:val="00DC353E"/>
    <w:rsid w:val="00DC37F3"/>
    <w:rsid w:val="00DC390F"/>
    <w:rsid w:val="00DC3F1A"/>
    <w:rsid w:val="00DC4C38"/>
    <w:rsid w:val="00DC4DA2"/>
    <w:rsid w:val="00DC5069"/>
    <w:rsid w:val="00DC57A8"/>
    <w:rsid w:val="00DC5D0F"/>
    <w:rsid w:val="00DC6A77"/>
    <w:rsid w:val="00DC6ABA"/>
    <w:rsid w:val="00DC6AEB"/>
    <w:rsid w:val="00DC6FA8"/>
    <w:rsid w:val="00DC7248"/>
    <w:rsid w:val="00DD01B8"/>
    <w:rsid w:val="00DD03B2"/>
    <w:rsid w:val="00DD10B5"/>
    <w:rsid w:val="00DD20CD"/>
    <w:rsid w:val="00DD22B4"/>
    <w:rsid w:val="00DD2DB4"/>
    <w:rsid w:val="00DD2DE1"/>
    <w:rsid w:val="00DD2FEF"/>
    <w:rsid w:val="00DD34C2"/>
    <w:rsid w:val="00DD356F"/>
    <w:rsid w:val="00DD3B94"/>
    <w:rsid w:val="00DD3BA7"/>
    <w:rsid w:val="00DD3DC6"/>
    <w:rsid w:val="00DD3E99"/>
    <w:rsid w:val="00DD4050"/>
    <w:rsid w:val="00DD4267"/>
    <w:rsid w:val="00DD495E"/>
    <w:rsid w:val="00DD4B42"/>
    <w:rsid w:val="00DD4DF7"/>
    <w:rsid w:val="00DD507E"/>
    <w:rsid w:val="00DD5188"/>
    <w:rsid w:val="00DD52E4"/>
    <w:rsid w:val="00DD556F"/>
    <w:rsid w:val="00DD57E8"/>
    <w:rsid w:val="00DD5BD8"/>
    <w:rsid w:val="00DD5BFB"/>
    <w:rsid w:val="00DD5C85"/>
    <w:rsid w:val="00DD5DAC"/>
    <w:rsid w:val="00DD60DB"/>
    <w:rsid w:val="00DD6294"/>
    <w:rsid w:val="00DD64F1"/>
    <w:rsid w:val="00DD777D"/>
    <w:rsid w:val="00DE028C"/>
    <w:rsid w:val="00DE09B6"/>
    <w:rsid w:val="00DE171D"/>
    <w:rsid w:val="00DE1AAC"/>
    <w:rsid w:val="00DE1E81"/>
    <w:rsid w:val="00DE245D"/>
    <w:rsid w:val="00DE25FF"/>
    <w:rsid w:val="00DE2AA5"/>
    <w:rsid w:val="00DE34F8"/>
    <w:rsid w:val="00DE3A74"/>
    <w:rsid w:val="00DE3C22"/>
    <w:rsid w:val="00DE3C6A"/>
    <w:rsid w:val="00DE3F58"/>
    <w:rsid w:val="00DE427B"/>
    <w:rsid w:val="00DE4B02"/>
    <w:rsid w:val="00DE505D"/>
    <w:rsid w:val="00DE52B3"/>
    <w:rsid w:val="00DE58A6"/>
    <w:rsid w:val="00DE60EA"/>
    <w:rsid w:val="00DE64DD"/>
    <w:rsid w:val="00DE742F"/>
    <w:rsid w:val="00DF0938"/>
    <w:rsid w:val="00DF12DA"/>
    <w:rsid w:val="00DF1BCF"/>
    <w:rsid w:val="00DF1D80"/>
    <w:rsid w:val="00DF2047"/>
    <w:rsid w:val="00DF2207"/>
    <w:rsid w:val="00DF2662"/>
    <w:rsid w:val="00DF26CE"/>
    <w:rsid w:val="00DF2B1F"/>
    <w:rsid w:val="00DF3522"/>
    <w:rsid w:val="00DF3E4C"/>
    <w:rsid w:val="00DF4B7A"/>
    <w:rsid w:val="00DF53FF"/>
    <w:rsid w:val="00DF549F"/>
    <w:rsid w:val="00DF5788"/>
    <w:rsid w:val="00DF5837"/>
    <w:rsid w:val="00DF5FDC"/>
    <w:rsid w:val="00DF62CD"/>
    <w:rsid w:val="00DF7834"/>
    <w:rsid w:val="00DF7A14"/>
    <w:rsid w:val="00DF7C2C"/>
    <w:rsid w:val="00E00215"/>
    <w:rsid w:val="00E006DE"/>
    <w:rsid w:val="00E0074D"/>
    <w:rsid w:val="00E0076B"/>
    <w:rsid w:val="00E00FCA"/>
    <w:rsid w:val="00E0128E"/>
    <w:rsid w:val="00E01353"/>
    <w:rsid w:val="00E0142D"/>
    <w:rsid w:val="00E015D5"/>
    <w:rsid w:val="00E015F5"/>
    <w:rsid w:val="00E01E27"/>
    <w:rsid w:val="00E021F9"/>
    <w:rsid w:val="00E02978"/>
    <w:rsid w:val="00E02985"/>
    <w:rsid w:val="00E02C3D"/>
    <w:rsid w:val="00E02C91"/>
    <w:rsid w:val="00E02FBC"/>
    <w:rsid w:val="00E0311B"/>
    <w:rsid w:val="00E033B5"/>
    <w:rsid w:val="00E034C3"/>
    <w:rsid w:val="00E03C77"/>
    <w:rsid w:val="00E059B9"/>
    <w:rsid w:val="00E06FE7"/>
    <w:rsid w:val="00E0701B"/>
    <w:rsid w:val="00E072F9"/>
    <w:rsid w:val="00E11FFA"/>
    <w:rsid w:val="00E1218F"/>
    <w:rsid w:val="00E12746"/>
    <w:rsid w:val="00E140BA"/>
    <w:rsid w:val="00E142BB"/>
    <w:rsid w:val="00E145C3"/>
    <w:rsid w:val="00E149E7"/>
    <w:rsid w:val="00E14B49"/>
    <w:rsid w:val="00E14E4B"/>
    <w:rsid w:val="00E15BFE"/>
    <w:rsid w:val="00E15C36"/>
    <w:rsid w:val="00E15CF1"/>
    <w:rsid w:val="00E15DC7"/>
    <w:rsid w:val="00E161AA"/>
    <w:rsid w:val="00E16B63"/>
    <w:rsid w:val="00E20067"/>
    <w:rsid w:val="00E200E2"/>
    <w:rsid w:val="00E201AB"/>
    <w:rsid w:val="00E208EB"/>
    <w:rsid w:val="00E20D54"/>
    <w:rsid w:val="00E20EF1"/>
    <w:rsid w:val="00E216EB"/>
    <w:rsid w:val="00E21AEB"/>
    <w:rsid w:val="00E228F3"/>
    <w:rsid w:val="00E23076"/>
    <w:rsid w:val="00E23886"/>
    <w:rsid w:val="00E23BAD"/>
    <w:rsid w:val="00E248CD"/>
    <w:rsid w:val="00E249F4"/>
    <w:rsid w:val="00E257D4"/>
    <w:rsid w:val="00E259E1"/>
    <w:rsid w:val="00E25D0D"/>
    <w:rsid w:val="00E25D37"/>
    <w:rsid w:val="00E26C0A"/>
    <w:rsid w:val="00E2782C"/>
    <w:rsid w:val="00E27ACD"/>
    <w:rsid w:val="00E30689"/>
    <w:rsid w:val="00E30690"/>
    <w:rsid w:val="00E3072A"/>
    <w:rsid w:val="00E30C8E"/>
    <w:rsid w:val="00E31F83"/>
    <w:rsid w:val="00E3243A"/>
    <w:rsid w:val="00E328D3"/>
    <w:rsid w:val="00E32A1F"/>
    <w:rsid w:val="00E32B67"/>
    <w:rsid w:val="00E3329D"/>
    <w:rsid w:val="00E334EC"/>
    <w:rsid w:val="00E337BD"/>
    <w:rsid w:val="00E33FD1"/>
    <w:rsid w:val="00E34070"/>
    <w:rsid w:val="00E3463D"/>
    <w:rsid w:val="00E347F6"/>
    <w:rsid w:val="00E350FA"/>
    <w:rsid w:val="00E35400"/>
    <w:rsid w:val="00E35542"/>
    <w:rsid w:val="00E35873"/>
    <w:rsid w:val="00E3598F"/>
    <w:rsid w:val="00E359CD"/>
    <w:rsid w:val="00E35D02"/>
    <w:rsid w:val="00E35E9B"/>
    <w:rsid w:val="00E36011"/>
    <w:rsid w:val="00E372CF"/>
    <w:rsid w:val="00E4042D"/>
    <w:rsid w:val="00E415EA"/>
    <w:rsid w:val="00E417ED"/>
    <w:rsid w:val="00E41E98"/>
    <w:rsid w:val="00E426D6"/>
    <w:rsid w:val="00E433E7"/>
    <w:rsid w:val="00E43470"/>
    <w:rsid w:val="00E43A58"/>
    <w:rsid w:val="00E44870"/>
    <w:rsid w:val="00E44B53"/>
    <w:rsid w:val="00E45232"/>
    <w:rsid w:val="00E4597E"/>
    <w:rsid w:val="00E45B0E"/>
    <w:rsid w:val="00E46004"/>
    <w:rsid w:val="00E46829"/>
    <w:rsid w:val="00E47053"/>
    <w:rsid w:val="00E506F4"/>
    <w:rsid w:val="00E512CD"/>
    <w:rsid w:val="00E532C1"/>
    <w:rsid w:val="00E5347F"/>
    <w:rsid w:val="00E53652"/>
    <w:rsid w:val="00E537FB"/>
    <w:rsid w:val="00E54201"/>
    <w:rsid w:val="00E542C7"/>
    <w:rsid w:val="00E5472E"/>
    <w:rsid w:val="00E54E42"/>
    <w:rsid w:val="00E55127"/>
    <w:rsid w:val="00E55148"/>
    <w:rsid w:val="00E55239"/>
    <w:rsid w:val="00E55381"/>
    <w:rsid w:val="00E5565D"/>
    <w:rsid w:val="00E55C99"/>
    <w:rsid w:val="00E56109"/>
    <w:rsid w:val="00E5621D"/>
    <w:rsid w:val="00E56244"/>
    <w:rsid w:val="00E5639F"/>
    <w:rsid w:val="00E56464"/>
    <w:rsid w:val="00E5682C"/>
    <w:rsid w:val="00E56C3A"/>
    <w:rsid w:val="00E57469"/>
    <w:rsid w:val="00E57BF4"/>
    <w:rsid w:val="00E57CCD"/>
    <w:rsid w:val="00E57E46"/>
    <w:rsid w:val="00E60422"/>
    <w:rsid w:val="00E60711"/>
    <w:rsid w:val="00E60986"/>
    <w:rsid w:val="00E60E52"/>
    <w:rsid w:val="00E616AF"/>
    <w:rsid w:val="00E61816"/>
    <w:rsid w:val="00E61DBD"/>
    <w:rsid w:val="00E6244A"/>
    <w:rsid w:val="00E6457B"/>
    <w:rsid w:val="00E64A9A"/>
    <w:rsid w:val="00E65C3D"/>
    <w:rsid w:val="00E66246"/>
    <w:rsid w:val="00E66858"/>
    <w:rsid w:val="00E678F1"/>
    <w:rsid w:val="00E67EE1"/>
    <w:rsid w:val="00E70274"/>
    <w:rsid w:val="00E703BF"/>
    <w:rsid w:val="00E70FF7"/>
    <w:rsid w:val="00E71135"/>
    <w:rsid w:val="00E7133E"/>
    <w:rsid w:val="00E71B43"/>
    <w:rsid w:val="00E72134"/>
    <w:rsid w:val="00E7275B"/>
    <w:rsid w:val="00E72AA0"/>
    <w:rsid w:val="00E72BB5"/>
    <w:rsid w:val="00E72CC7"/>
    <w:rsid w:val="00E73695"/>
    <w:rsid w:val="00E73A8F"/>
    <w:rsid w:val="00E73E9C"/>
    <w:rsid w:val="00E740DC"/>
    <w:rsid w:val="00E744C0"/>
    <w:rsid w:val="00E74EFC"/>
    <w:rsid w:val="00E7578E"/>
    <w:rsid w:val="00E7611D"/>
    <w:rsid w:val="00E76691"/>
    <w:rsid w:val="00E76F05"/>
    <w:rsid w:val="00E77319"/>
    <w:rsid w:val="00E77343"/>
    <w:rsid w:val="00E77438"/>
    <w:rsid w:val="00E77645"/>
    <w:rsid w:val="00E80611"/>
    <w:rsid w:val="00E811B1"/>
    <w:rsid w:val="00E8141F"/>
    <w:rsid w:val="00E81493"/>
    <w:rsid w:val="00E81EFE"/>
    <w:rsid w:val="00E81FA4"/>
    <w:rsid w:val="00E82479"/>
    <w:rsid w:val="00E82A9B"/>
    <w:rsid w:val="00E83465"/>
    <w:rsid w:val="00E83482"/>
    <w:rsid w:val="00E834FA"/>
    <w:rsid w:val="00E83C92"/>
    <w:rsid w:val="00E84154"/>
    <w:rsid w:val="00E845D1"/>
    <w:rsid w:val="00E848F3"/>
    <w:rsid w:val="00E85A79"/>
    <w:rsid w:val="00E85A84"/>
    <w:rsid w:val="00E85F9F"/>
    <w:rsid w:val="00E86FE9"/>
    <w:rsid w:val="00E87066"/>
    <w:rsid w:val="00E8709F"/>
    <w:rsid w:val="00E87CDA"/>
    <w:rsid w:val="00E9064F"/>
    <w:rsid w:val="00E90AE9"/>
    <w:rsid w:val="00E90F1F"/>
    <w:rsid w:val="00E90F44"/>
    <w:rsid w:val="00E90F81"/>
    <w:rsid w:val="00E910E1"/>
    <w:rsid w:val="00E91481"/>
    <w:rsid w:val="00E915F9"/>
    <w:rsid w:val="00E91984"/>
    <w:rsid w:val="00E91E2D"/>
    <w:rsid w:val="00E91E61"/>
    <w:rsid w:val="00E9200F"/>
    <w:rsid w:val="00E9368F"/>
    <w:rsid w:val="00E93DA8"/>
    <w:rsid w:val="00E94D1B"/>
    <w:rsid w:val="00E94F66"/>
    <w:rsid w:val="00E9524B"/>
    <w:rsid w:val="00E953AB"/>
    <w:rsid w:val="00E954C6"/>
    <w:rsid w:val="00E95551"/>
    <w:rsid w:val="00E95D2E"/>
    <w:rsid w:val="00E95FAD"/>
    <w:rsid w:val="00E96387"/>
    <w:rsid w:val="00E965CD"/>
    <w:rsid w:val="00E967F5"/>
    <w:rsid w:val="00E96D49"/>
    <w:rsid w:val="00E96FE7"/>
    <w:rsid w:val="00E97294"/>
    <w:rsid w:val="00E978AA"/>
    <w:rsid w:val="00EA0AAD"/>
    <w:rsid w:val="00EA0DEF"/>
    <w:rsid w:val="00EA0F17"/>
    <w:rsid w:val="00EA1122"/>
    <w:rsid w:val="00EA1A17"/>
    <w:rsid w:val="00EA1FE3"/>
    <w:rsid w:val="00EA285D"/>
    <w:rsid w:val="00EA34E8"/>
    <w:rsid w:val="00EA41A9"/>
    <w:rsid w:val="00EA534B"/>
    <w:rsid w:val="00EA5731"/>
    <w:rsid w:val="00EA5771"/>
    <w:rsid w:val="00EA5938"/>
    <w:rsid w:val="00EA5DC1"/>
    <w:rsid w:val="00EA5FFB"/>
    <w:rsid w:val="00EA6287"/>
    <w:rsid w:val="00EA7526"/>
    <w:rsid w:val="00EB0139"/>
    <w:rsid w:val="00EB0AB3"/>
    <w:rsid w:val="00EB177A"/>
    <w:rsid w:val="00EB2244"/>
    <w:rsid w:val="00EB2486"/>
    <w:rsid w:val="00EB2910"/>
    <w:rsid w:val="00EB3283"/>
    <w:rsid w:val="00EB35E8"/>
    <w:rsid w:val="00EB41BC"/>
    <w:rsid w:val="00EB467E"/>
    <w:rsid w:val="00EB472A"/>
    <w:rsid w:val="00EB47E5"/>
    <w:rsid w:val="00EB52ED"/>
    <w:rsid w:val="00EB53D7"/>
    <w:rsid w:val="00EB5DCF"/>
    <w:rsid w:val="00EB6029"/>
    <w:rsid w:val="00EB6373"/>
    <w:rsid w:val="00EB6EEC"/>
    <w:rsid w:val="00EB72C9"/>
    <w:rsid w:val="00EB7C83"/>
    <w:rsid w:val="00EB7E79"/>
    <w:rsid w:val="00EC02D6"/>
    <w:rsid w:val="00EC033E"/>
    <w:rsid w:val="00EC04E4"/>
    <w:rsid w:val="00EC0649"/>
    <w:rsid w:val="00EC08C5"/>
    <w:rsid w:val="00EC11A0"/>
    <w:rsid w:val="00EC13F7"/>
    <w:rsid w:val="00EC152D"/>
    <w:rsid w:val="00EC29D4"/>
    <w:rsid w:val="00EC345B"/>
    <w:rsid w:val="00EC35F2"/>
    <w:rsid w:val="00EC433A"/>
    <w:rsid w:val="00EC4575"/>
    <w:rsid w:val="00EC49CE"/>
    <w:rsid w:val="00EC4A25"/>
    <w:rsid w:val="00EC4CC1"/>
    <w:rsid w:val="00EC588F"/>
    <w:rsid w:val="00EC5AEF"/>
    <w:rsid w:val="00EC5BF7"/>
    <w:rsid w:val="00EC5EFC"/>
    <w:rsid w:val="00EC60AD"/>
    <w:rsid w:val="00EC62B3"/>
    <w:rsid w:val="00EC68B7"/>
    <w:rsid w:val="00EC6C91"/>
    <w:rsid w:val="00EC748F"/>
    <w:rsid w:val="00ED0A6D"/>
    <w:rsid w:val="00ED0CEC"/>
    <w:rsid w:val="00ED0FD6"/>
    <w:rsid w:val="00ED163F"/>
    <w:rsid w:val="00ED1655"/>
    <w:rsid w:val="00ED1713"/>
    <w:rsid w:val="00ED1753"/>
    <w:rsid w:val="00ED1A5F"/>
    <w:rsid w:val="00ED1D20"/>
    <w:rsid w:val="00ED2A65"/>
    <w:rsid w:val="00ED308F"/>
    <w:rsid w:val="00ED3118"/>
    <w:rsid w:val="00ED334D"/>
    <w:rsid w:val="00ED41D7"/>
    <w:rsid w:val="00ED43BA"/>
    <w:rsid w:val="00ED51EC"/>
    <w:rsid w:val="00ED5268"/>
    <w:rsid w:val="00ED57E7"/>
    <w:rsid w:val="00ED6037"/>
    <w:rsid w:val="00ED60FB"/>
    <w:rsid w:val="00ED62DA"/>
    <w:rsid w:val="00ED640C"/>
    <w:rsid w:val="00ED6CEA"/>
    <w:rsid w:val="00ED7106"/>
    <w:rsid w:val="00ED73E0"/>
    <w:rsid w:val="00ED7672"/>
    <w:rsid w:val="00ED7CF8"/>
    <w:rsid w:val="00EE084A"/>
    <w:rsid w:val="00EE0E16"/>
    <w:rsid w:val="00EE0E2B"/>
    <w:rsid w:val="00EE0F55"/>
    <w:rsid w:val="00EE21CD"/>
    <w:rsid w:val="00EE2880"/>
    <w:rsid w:val="00EE358F"/>
    <w:rsid w:val="00EE3867"/>
    <w:rsid w:val="00EE3A76"/>
    <w:rsid w:val="00EE4B3B"/>
    <w:rsid w:val="00EE4C37"/>
    <w:rsid w:val="00EE565E"/>
    <w:rsid w:val="00EE6058"/>
    <w:rsid w:val="00EE67F4"/>
    <w:rsid w:val="00EE6D19"/>
    <w:rsid w:val="00EE774E"/>
    <w:rsid w:val="00EE7C58"/>
    <w:rsid w:val="00EE7C8B"/>
    <w:rsid w:val="00EE7DC3"/>
    <w:rsid w:val="00EE7E93"/>
    <w:rsid w:val="00EF1384"/>
    <w:rsid w:val="00EF1E66"/>
    <w:rsid w:val="00EF2A86"/>
    <w:rsid w:val="00EF3894"/>
    <w:rsid w:val="00EF3E6E"/>
    <w:rsid w:val="00EF3FD5"/>
    <w:rsid w:val="00EF4142"/>
    <w:rsid w:val="00EF431D"/>
    <w:rsid w:val="00EF47A0"/>
    <w:rsid w:val="00EF4CDB"/>
    <w:rsid w:val="00EF5881"/>
    <w:rsid w:val="00EF5C3C"/>
    <w:rsid w:val="00EF6034"/>
    <w:rsid w:val="00EF61A4"/>
    <w:rsid w:val="00EF6479"/>
    <w:rsid w:val="00EF6C38"/>
    <w:rsid w:val="00EF746C"/>
    <w:rsid w:val="00EF746F"/>
    <w:rsid w:val="00EF7A78"/>
    <w:rsid w:val="00EF7C60"/>
    <w:rsid w:val="00F0096F"/>
    <w:rsid w:val="00F00F86"/>
    <w:rsid w:val="00F0107E"/>
    <w:rsid w:val="00F01363"/>
    <w:rsid w:val="00F017A0"/>
    <w:rsid w:val="00F01833"/>
    <w:rsid w:val="00F025A2"/>
    <w:rsid w:val="00F025D1"/>
    <w:rsid w:val="00F026C7"/>
    <w:rsid w:val="00F02A22"/>
    <w:rsid w:val="00F034AF"/>
    <w:rsid w:val="00F03775"/>
    <w:rsid w:val="00F041E3"/>
    <w:rsid w:val="00F0458A"/>
    <w:rsid w:val="00F04609"/>
    <w:rsid w:val="00F04712"/>
    <w:rsid w:val="00F04912"/>
    <w:rsid w:val="00F0495E"/>
    <w:rsid w:val="00F04FBF"/>
    <w:rsid w:val="00F055F9"/>
    <w:rsid w:val="00F0632E"/>
    <w:rsid w:val="00F0639F"/>
    <w:rsid w:val="00F06827"/>
    <w:rsid w:val="00F07778"/>
    <w:rsid w:val="00F07B4C"/>
    <w:rsid w:val="00F07BE3"/>
    <w:rsid w:val="00F07C08"/>
    <w:rsid w:val="00F07E21"/>
    <w:rsid w:val="00F07E6F"/>
    <w:rsid w:val="00F10768"/>
    <w:rsid w:val="00F10A0F"/>
    <w:rsid w:val="00F10AA1"/>
    <w:rsid w:val="00F10E36"/>
    <w:rsid w:val="00F1114C"/>
    <w:rsid w:val="00F11198"/>
    <w:rsid w:val="00F115C4"/>
    <w:rsid w:val="00F11725"/>
    <w:rsid w:val="00F12224"/>
    <w:rsid w:val="00F12605"/>
    <w:rsid w:val="00F1263F"/>
    <w:rsid w:val="00F12937"/>
    <w:rsid w:val="00F12F2A"/>
    <w:rsid w:val="00F1366F"/>
    <w:rsid w:val="00F13A37"/>
    <w:rsid w:val="00F14011"/>
    <w:rsid w:val="00F1402C"/>
    <w:rsid w:val="00F1449D"/>
    <w:rsid w:val="00F144BA"/>
    <w:rsid w:val="00F14719"/>
    <w:rsid w:val="00F14743"/>
    <w:rsid w:val="00F14A8B"/>
    <w:rsid w:val="00F151A1"/>
    <w:rsid w:val="00F15544"/>
    <w:rsid w:val="00F15599"/>
    <w:rsid w:val="00F15979"/>
    <w:rsid w:val="00F16373"/>
    <w:rsid w:val="00F168A3"/>
    <w:rsid w:val="00F16E7C"/>
    <w:rsid w:val="00F1712C"/>
    <w:rsid w:val="00F1759B"/>
    <w:rsid w:val="00F17F03"/>
    <w:rsid w:val="00F17F15"/>
    <w:rsid w:val="00F20BF5"/>
    <w:rsid w:val="00F20E24"/>
    <w:rsid w:val="00F21083"/>
    <w:rsid w:val="00F213C1"/>
    <w:rsid w:val="00F21925"/>
    <w:rsid w:val="00F21A7B"/>
    <w:rsid w:val="00F21EC5"/>
    <w:rsid w:val="00F22794"/>
    <w:rsid w:val="00F22965"/>
    <w:rsid w:val="00F22DBE"/>
    <w:rsid w:val="00F22EC7"/>
    <w:rsid w:val="00F2310F"/>
    <w:rsid w:val="00F2357A"/>
    <w:rsid w:val="00F235DA"/>
    <w:rsid w:val="00F241BD"/>
    <w:rsid w:val="00F24200"/>
    <w:rsid w:val="00F24936"/>
    <w:rsid w:val="00F24A59"/>
    <w:rsid w:val="00F25762"/>
    <w:rsid w:val="00F25CCF"/>
    <w:rsid w:val="00F26D02"/>
    <w:rsid w:val="00F27678"/>
    <w:rsid w:val="00F2773A"/>
    <w:rsid w:val="00F27A07"/>
    <w:rsid w:val="00F27EE2"/>
    <w:rsid w:val="00F30274"/>
    <w:rsid w:val="00F30499"/>
    <w:rsid w:val="00F3061E"/>
    <w:rsid w:val="00F312BB"/>
    <w:rsid w:val="00F31749"/>
    <w:rsid w:val="00F319E2"/>
    <w:rsid w:val="00F320D2"/>
    <w:rsid w:val="00F32456"/>
    <w:rsid w:val="00F324AF"/>
    <w:rsid w:val="00F32715"/>
    <w:rsid w:val="00F32957"/>
    <w:rsid w:val="00F33A98"/>
    <w:rsid w:val="00F33ABE"/>
    <w:rsid w:val="00F33D0C"/>
    <w:rsid w:val="00F33F10"/>
    <w:rsid w:val="00F34455"/>
    <w:rsid w:val="00F34599"/>
    <w:rsid w:val="00F34794"/>
    <w:rsid w:val="00F34874"/>
    <w:rsid w:val="00F34BB8"/>
    <w:rsid w:val="00F34F40"/>
    <w:rsid w:val="00F35199"/>
    <w:rsid w:val="00F356B3"/>
    <w:rsid w:val="00F35C51"/>
    <w:rsid w:val="00F36A8C"/>
    <w:rsid w:val="00F373FA"/>
    <w:rsid w:val="00F37BDF"/>
    <w:rsid w:val="00F37E87"/>
    <w:rsid w:val="00F40749"/>
    <w:rsid w:val="00F40E2A"/>
    <w:rsid w:val="00F41154"/>
    <w:rsid w:val="00F411B3"/>
    <w:rsid w:val="00F41AAF"/>
    <w:rsid w:val="00F42B2D"/>
    <w:rsid w:val="00F42C6C"/>
    <w:rsid w:val="00F42DE9"/>
    <w:rsid w:val="00F43229"/>
    <w:rsid w:val="00F43F3F"/>
    <w:rsid w:val="00F44FCA"/>
    <w:rsid w:val="00F4518F"/>
    <w:rsid w:val="00F452FE"/>
    <w:rsid w:val="00F462BD"/>
    <w:rsid w:val="00F46B31"/>
    <w:rsid w:val="00F46C45"/>
    <w:rsid w:val="00F46E07"/>
    <w:rsid w:val="00F475F6"/>
    <w:rsid w:val="00F47693"/>
    <w:rsid w:val="00F477F1"/>
    <w:rsid w:val="00F479AE"/>
    <w:rsid w:val="00F5022A"/>
    <w:rsid w:val="00F5076F"/>
    <w:rsid w:val="00F51089"/>
    <w:rsid w:val="00F513DF"/>
    <w:rsid w:val="00F51A4E"/>
    <w:rsid w:val="00F5287F"/>
    <w:rsid w:val="00F52A51"/>
    <w:rsid w:val="00F52DD0"/>
    <w:rsid w:val="00F5306F"/>
    <w:rsid w:val="00F53A59"/>
    <w:rsid w:val="00F53AE0"/>
    <w:rsid w:val="00F53E1E"/>
    <w:rsid w:val="00F5457C"/>
    <w:rsid w:val="00F548CF"/>
    <w:rsid w:val="00F54DA5"/>
    <w:rsid w:val="00F54E1D"/>
    <w:rsid w:val="00F55273"/>
    <w:rsid w:val="00F55A99"/>
    <w:rsid w:val="00F56060"/>
    <w:rsid w:val="00F5655D"/>
    <w:rsid w:val="00F569EF"/>
    <w:rsid w:val="00F5737B"/>
    <w:rsid w:val="00F5789E"/>
    <w:rsid w:val="00F60B0D"/>
    <w:rsid w:val="00F60D68"/>
    <w:rsid w:val="00F60F82"/>
    <w:rsid w:val="00F61C53"/>
    <w:rsid w:val="00F62581"/>
    <w:rsid w:val="00F62945"/>
    <w:rsid w:val="00F629C8"/>
    <w:rsid w:val="00F62C4A"/>
    <w:rsid w:val="00F63203"/>
    <w:rsid w:val="00F63EEA"/>
    <w:rsid w:val="00F64E2B"/>
    <w:rsid w:val="00F65124"/>
    <w:rsid w:val="00F65215"/>
    <w:rsid w:val="00F653B8"/>
    <w:rsid w:val="00F65444"/>
    <w:rsid w:val="00F65BFC"/>
    <w:rsid w:val="00F65D2D"/>
    <w:rsid w:val="00F67B60"/>
    <w:rsid w:val="00F707EF"/>
    <w:rsid w:val="00F70C6C"/>
    <w:rsid w:val="00F70D28"/>
    <w:rsid w:val="00F70EBB"/>
    <w:rsid w:val="00F715F9"/>
    <w:rsid w:val="00F71737"/>
    <w:rsid w:val="00F72A06"/>
    <w:rsid w:val="00F72CB2"/>
    <w:rsid w:val="00F72E7C"/>
    <w:rsid w:val="00F72F55"/>
    <w:rsid w:val="00F731CB"/>
    <w:rsid w:val="00F7398E"/>
    <w:rsid w:val="00F742BF"/>
    <w:rsid w:val="00F74BAA"/>
    <w:rsid w:val="00F74E94"/>
    <w:rsid w:val="00F75241"/>
    <w:rsid w:val="00F75A91"/>
    <w:rsid w:val="00F75DBA"/>
    <w:rsid w:val="00F765F2"/>
    <w:rsid w:val="00F7679D"/>
    <w:rsid w:val="00F770F2"/>
    <w:rsid w:val="00F80A60"/>
    <w:rsid w:val="00F822BA"/>
    <w:rsid w:val="00F82689"/>
    <w:rsid w:val="00F827FD"/>
    <w:rsid w:val="00F83173"/>
    <w:rsid w:val="00F834DE"/>
    <w:rsid w:val="00F83743"/>
    <w:rsid w:val="00F83A23"/>
    <w:rsid w:val="00F83D5D"/>
    <w:rsid w:val="00F83EE7"/>
    <w:rsid w:val="00F84042"/>
    <w:rsid w:val="00F849AB"/>
    <w:rsid w:val="00F84D2C"/>
    <w:rsid w:val="00F84F9A"/>
    <w:rsid w:val="00F8555B"/>
    <w:rsid w:val="00F85970"/>
    <w:rsid w:val="00F87233"/>
    <w:rsid w:val="00F87D25"/>
    <w:rsid w:val="00F9004B"/>
    <w:rsid w:val="00F90989"/>
    <w:rsid w:val="00F90A7B"/>
    <w:rsid w:val="00F9115A"/>
    <w:rsid w:val="00F9209E"/>
    <w:rsid w:val="00F92FE8"/>
    <w:rsid w:val="00F9442C"/>
    <w:rsid w:val="00F94D3D"/>
    <w:rsid w:val="00F94F6D"/>
    <w:rsid w:val="00F953DF"/>
    <w:rsid w:val="00F96509"/>
    <w:rsid w:val="00F965D7"/>
    <w:rsid w:val="00F96B12"/>
    <w:rsid w:val="00F96DAF"/>
    <w:rsid w:val="00F974C6"/>
    <w:rsid w:val="00F97BC1"/>
    <w:rsid w:val="00FA0795"/>
    <w:rsid w:val="00FA086A"/>
    <w:rsid w:val="00FA0BEC"/>
    <w:rsid w:val="00FA1266"/>
    <w:rsid w:val="00FA1C4F"/>
    <w:rsid w:val="00FA1D67"/>
    <w:rsid w:val="00FA2747"/>
    <w:rsid w:val="00FA2764"/>
    <w:rsid w:val="00FA2FC3"/>
    <w:rsid w:val="00FA460A"/>
    <w:rsid w:val="00FA57DE"/>
    <w:rsid w:val="00FA5D01"/>
    <w:rsid w:val="00FA6036"/>
    <w:rsid w:val="00FA63B7"/>
    <w:rsid w:val="00FA65DE"/>
    <w:rsid w:val="00FA71CF"/>
    <w:rsid w:val="00FA7A15"/>
    <w:rsid w:val="00FA7A69"/>
    <w:rsid w:val="00FA7C8B"/>
    <w:rsid w:val="00FA7D6A"/>
    <w:rsid w:val="00FA7D94"/>
    <w:rsid w:val="00FB0037"/>
    <w:rsid w:val="00FB031A"/>
    <w:rsid w:val="00FB03D9"/>
    <w:rsid w:val="00FB0693"/>
    <w:rsid w:val="00FB0A27"/>
    <w:rsid w:val="00FB0CDE"/>
    <w:rsid w:val="00FB12B1"/>
    <w:rsid w:val="00FB1315"/>
    <w:rsid w:val="00FB180C"/>
    <w:rsid w:val="00FB182D"/>
    <w:rsid w:val="00FB1A0C"/>
    <w:rsid w:val="00FB1B70"/>
    <w:rsid w:val="00FB22F9"/>
    <w:rsid w:val="00FB28DE"/>
    <w:rsid w:val="00FB2DA7"/>
    <w:rsid w:val="00FB33BA"/>
    <w:rsid w:val="00FB369A"/>
    <w:rsid w:val="00FB376C"/>
    <w:rsid w:val="00FB3893"/>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34AB"/>
    <w:rsid w:val="00FC5FEE"/>
    <w:rsid w:val="00FC651C"/>
    <w:rsid w:val="00FC701E"/>
    <w:rsid w:val="00FC73F9"/>
    <w:rsid w:val="00FC780F"/>
    <w:rsid w:val="00FD02B6"/>
    <w:rsid w:val="00FD07D8"/>
    <w:rsid w:val="00FD2221"/>
    <w:rsid w:val="00FD31B1"/>
    <w:rsid w:val="00FD34A3"/>
    <w:rsid w:val="00FD39F6"/>
    <w:rsid w:val="00FD3A1F"/>
    <w:rsid w:val="00FD3F91"/>
    <w:rsid w:val="00FD417D"/>
    <w:rsid w:val="00FD43DF"/>
    <w:rsid w:val="00FD479C"/>
    <w:rsid w:val="00FD5093"/>
    <w:rsid w:val="00FD536C"/>
    <w:rsid w:val="00FD552F"/>
    <w:rsid w:val="00FD56CE"/>
    <w:rsid w:val="00FD6A9C"/>
    <w:rsid w:val="00FD70B4"/>
    <w:rsid w:val="00FD76AE"/>
    <w:rsid w:val="00FE01CD"/>
    <w:rsid w:val="00FE04B7"/>
    <w:rsid w:val="00FE07DA"/>
    <w:rsid w:val="00FE0A45"/>
    <w:rsid w:val="00FE1359"/>
    <w:rsid w:val="00FE1435"/>
    <w:rsid w:val="00FE1894"/>
    <w:rsid w:val="00FE1C2E"/>
    <w:rsid w:val="00FE1D79"/>
    <w:rsid w:val="00FE1F9A"/>
    <w:rsid w:val="00FE24AE"/>
    <w:rsid w:val="00FE24DB"/>
    <w:rsid w:val="00FE2B71"/>
    <w:rsid w:val="00FE326F"/>
    <w:rsid w:val="00FE530B"/>
    <w:rsid w:val="00FE5420"/>
    <w:rsid w:val="00FE55C9"/>
    <w:rsid w:val="00FE5FAD"/>
    <w:rsid w:val="00FE61EA"/>
    <w:rsid w:val="00FE63DF"/>
    <w:rsid w:val="00FE6616"/>
    <w:rsid w:val="00FE6992"/>
    <w:rsid w:val="00FE6B27"/>
    <w:rsid w:val="00FE7426"/>
    <w:rsid w:val="00FE7941"/>
    <w:rsid w:val="00FE7E1C"/>
    <w:rsid w:val="00FE7FF9"/>
    <w:rsid w:val="00FF04C2"/>
    <w:rsid w:val="00FF098E"/>
    <w:rsid w:val="00FF0A74"/>
    <w:rsid w:val="00FF0FCF"/>
    <w:rsid w:val="00FF18AC"/>
    <w:rsid w:val="00FF1CFC"/>
    <w:rsid w:val="00FF22DD"/>
    <w:rsid w:val="00FF2D91"/>
    <w:rsid w:val="00FF3C1D"/>
    <w:rsid w:val="00FF3DD4"/>
    <w:rsid w:val="00FF5101"/>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231"/>
    <o:shapelayout v:ext="edit">
      <o:idmap v:ext="edit" data="1,15"/>
    </o:shapelayout>
  </w:shapeDefaults>
  <w:decimalSymbol w:val="."/>
  <w:listSeparator w:val=","/>
  <w14:docId w14:val="3631B3B2"/>
  <w15:chartTrackingRefBased/>
  <w15:docId w15:val="{57C8B1E0-EABE-4FC0-A3E8-5F28858AF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9"/>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10"/>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1"/>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TFZchn">
    <w:name w:val="TF Zchn"/>
    <w:link w:val="TF"/>
    <w:locked/>
    <w:rsid w:val="00F00F86"/>
    <w:rPr>
      <w:rFonts w:ascii="Arial" w:hAnsi="Arial"/>
      <w:b/>
      <w:lang w:eastAsia="en-US"/>
    </w:rPr>
  </w:style>
  <w:style w:type="paragraph" w:customStyle="1" w:styleId="RAN1bullet2">
    <w:name w:val="RAN1 bullet2"/>
    <w:basedOn w:val="Normal"/>
    <w:link w:val="RAN1bullet2Char"/>
    <w:qFormat/>
    <w:rsid w:val="00F00F86"/>
    <w:pPr>
      <w:numPr>
        <w:ilvl w:val="1"/>
        <w:numId w:val="12"/>
      </w:numPr>
      <w:tabs>
        <w:tab w:val="left" w:pos="1440"/>
      </w:tabs>
      <w:spacing w:after="0"/>
    </w:pPr>
    <w:rPr>
      <w:rFonts w:ascii="Times" w:eastAsia="Batang" w:hAnsi="Times"/>
      <w:lang w:val="en-US"/>
    </w:rPr>
  </w:style>
  <w:style w:type="character" w:customStyle="1" w:styleId="RAN1bullet2Char">
    <w:name w:val="RAN1 bullet2 Char"/>
    <w:link w:val="RAN1bullet2"/>
    <w:qFormat/>
    <w:rsid w:val="00F00F86"/>
    <w:rPr>
      <w:rFonts w:ascii="Times" w:eastAsia="Batang" w:hAnsi="Times"/>
      <w:lang w:val="en-US" w:eastAsia="en-US"/>
    </w:rPr>
  </w:style>
  <w:style w:type="paragraph" w:customStyle="1" w:styleId="RAN1bullet1">
    <w:name w:val="RAN1 bullet1"/>
    <w:basedOn w:val="Normal"/>
    <w:link w:val="RAN1bullet1Char"/>
    <w:qFormat/>
    <w:rsid w:val="00F00F86"/>
    <w:pPr>
      <w:numPr>
        <w:numId w:val="13"/>
      </w:numPr>
      <w:spacing w:after="0"/>
    </w:pPr>
    <w:rPr>
      <w:rFonts w:ascii="Times" w:eastAsia="Batang" w:hAnsi="Times"/>
      <w:szCs w:val="24"/>
      <w:lang w:eastAsia="x-none"/>
    </w:rPr>
  </w:style>
  <w:style w:type="character" w:customStyle="1" w:styleId="RAN1bullet1Char">
    <w:name w:val="RAN1 bullet1 Char"/>
    <w:link w:val="RAN1bullet1"/>
    <w:rsid w:val="00F00F86"/>
    <w:rPr>
      <w:rFonts w:ascii="Times" w:eastAsia="Batang" w:hAnsi="Times"/>
      <w:szCs w:val="24"/>
      <w:lang w:eastAsia="x-none"/>
    </w:rPr>
  </w:style>
  <w:style w:type="paragraph" w:customStyle="1" w:styleId="RAN1tdoc">
    <w:name w:val="RAN1 tdoc"/>
    <w:basedOn w:val="Normal"/>
    <w:link w:val="RAN1tdocChar"/>
    <w:qFormat/>
    <w:rsid w:val="00F00F86"/>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F00F86"/>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F00F86"/>
    <w:pPr>
      <w:numPr>
        <w:ilvl w:val="2"/>
        <w:numId w:val="14"/>
      </w:numPr>
    </w:pPr>
  </w:style>
  <w:style w:type="character" w:customStyle="1" w:styleId="RAN1bullet3Char">
    <w:name w:val="RAN1 bullet3 Char"/>
    <w:link w:val="RAN1bullet3"/>
    <w:qFormat/>
    <w:rsid w:val="00F00F86"/>
    <w:rPr>
      <w:rFonts w:ascii="Times" w:eastAsia="Batang" w:hAnsi="Times"/>
      <w:lang w:val="en-US" w:eastAsia="en-US"/>
    </w:rPr>
  </w:style>
  <w:style w:type="paragraph" w:customStyle="1" w:styleId="ZchnZchn">
    <w:name w:val="Zchn Zchn"/>
    <w:rsid w:val="00F00F86"/>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F00F86"/>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F00F86"/>
    <w:rPr>
      <w:b/>
    </w:rPr>
  </w:style>
  <w:style w:type="paragraph" w:customStyle="1" w:styleId="onecomwebmail-msonormal">
    <w:name w:val="onecomwebmail-msonormal"/>
    <w:basedOn w:val="Normal"/>
    <w:rsid w:val="00F00F86"/>
    <w:pPr>
      <w:spacing w:before="100" w:beforeAutospacing="1" w:after="100" w:afterAutospacing="1"/>
    </w:pPr>
    <w:rPr>
      <w:sz w:val="24"/>
      <w:szCs w:val="24"/>
      <w:lang w:val="en-US"/>
    </w:rPr>
  </w:style>
  <w:style w:type="character" w:customStyle="1" w:styleId="bullet3Char">
    <w:name w:val="bullet3 Char"/>
    <w:link w:val="bullet3"/>
    <w:rsid w:val="00F00F86"/>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F00F86"/>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00F86"/>
    <w:rPr>
      <w:rFonts w:eastAsia="Malgun Gothic" w:cs="Batang"/>
      <w:lang w:eastAsia="en-US"/>
    </w:rPr>
  </w:style>
  <w:style w:type="paragraph" w:customStyle="1" w:styleId="tdoc">
    <w:name w:val="tdoc"/>
    <w:basedOn w:val="Normal"/>
    <w:link w:val="tdocChar"/>
    <w:qFormat/>
    <w:rsid w:val="00F00F86"/>
    <w:pPr>
      <w:spacing w:after="0"/>
      <w:ind w:left="1440" w:hanging="1440"/>
    </w:pPr>
    <w:rPr>
      <w:rFonts w:ascii="Times" w:eastAsia="Batang" w:hAnsi="Times"/>
      <w:szCs w:val="24"/>
    </w:rPr>
  </w:style>
  <w:style w:type="character" w:customStyle="1" w:styleId="tdocChar">
    <w:name w:val="tdoc Char"/>
    <w:link w:val="tdoc"/>
    <w:rsid w:val="00F00F86"/>
    <w:rPr>
      <w:rFonts w:ascii="Times" w:eastAsia="Batang" w:hAnsi="Times"/>
      <w:szCs w:val="24"/>
      <w:lang w:eastAsia="en-US"/>
    </w:rPr>
  </w:style>
  <w:style w:type="character" w:styleId="Strong">
    <w:name w:val="Strong"/>
    <w:uiPriority w:val="22"/>
    <w:qFormat/>
    <w:rsid w:val="00F00F86"/>
    <w:rPr>
      <w:b/>
      <w:bCs/>
    </w:rPr>
  </w:style>
  <w:style w:type="paragraph" w:customStyle="1" w:styleId="maintext">
    <w:name w:val="main text"/>
    <w:basedOn w:val="Normal"/>
    <w:link w:val="maintextChar"/>
    <w:qFormat/>
    <w:rsid w:val="00F00F86"/>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F00F86"/>
    <w:rPr>
      <w:rFonts w:eastAsia="Malgun Gothic"/>
      <w:lang w:eastAsia="ko-KR"/>
    </w:rPr>
  </w:style>
  <w:style w:type="character" w:styleId="PlaceholderText">
    <w:name w:val="Placeholder Text"/>
    <w:basedOn w:val="DefaultParagraphFont"/>
    <w:uiPriority w:val="99"/>
    <w:rsid w:val="00F00F86"/>
    <w:rPr>
      <w:color w:val="808080"/>
    </w:rPr>
  </w:style>
  <w:style w:type="paragraph" w:customStyle="1" w:styleId="CharChar1CharCharCharChar">
    <w:name w:val="Char Char1 Char Char Char Char"/>
    <w:semiHidden/>
    <w:rsid w:val="00F00F86"/>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00F86"/>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F00F86"/>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F00F86"/>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F00F86"/>
    <w:rPr>
      <w:rFonts w:ascii="Arial" w:eastAsiaTheme="minorEastAsia" w:hAnsi="Arial"/>
      <w:vanish/>
      <w:sz w:val="16"/>
      <w:szCs w:val="16"/>
      <w:lang w:val="en-US" w:eastAsia="zh-CN"/>
    </w:rPr>
  </w:style>
  <w:style w:type="character" w:customStyle="1" w:styleId="hps">
    <w:name w:val="hps"/>
    <w:basedOn w:val="DefaultParagraphFont"/>
    <w:rsid w:val="00F00F86"/>
  </w:style>
  <w:style w:type="paragraph" w:styleId="z-BottomofForm">
    <w:name w:val="HTML Bottom of Form"/>
    <w:basedOn w:val="Normal"/>
    <w:next w:val="Normal"/>
    <w:link w:val="z-BottomofFormChar"/>
    <w:hidden/>
    <w:uiPriority w:val="99"/>
    <w:unhideWhenUsed/>
    <w:rsid w:val="00F00F86"/>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F00F86"/>
    <w:rPr>
      <w:rFonts w:ascii="Arial" w:eastAsiaTheme="minorEastAsia" w:hAnsi="Arial"/>
      <w:vanish/>
      <w:sz w:val="16"/>
      <w:szCs w:val="16"/>
      <w:lang w:val="en-US" w:eastAsia="zh-CN"/>
    </w:rPr>
  </w:style>
  <w:style w:type="paragraph" w:customStyle="1" w:styleId="tablecell0">
    <w:name w:val="tablecell"/>
    <w:basedOn w:val="Normal"/>
    <w:qFormat/>
    <w:rsid w:val="00F00F86"/>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F00F86"/>
  </w:style>
  <w:style w:type="paragraph" w:customStyle="1" w:styleId="tableheader">
    <w:name w:val="tableheader"/>
    <w:basedOn w:val="Normal"/>
    <w:qFormat/>
    <w:rsid w:val="00F00F86"/>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F00F86"/>
  </w:style>
  <w:style w:type="character" w:customStyle="1" w:styleId="keyword">
    <w:name w:val="keyword"/>
    <w:basedOn w:val="DefaultParagraphFont"/>
    <w:rsid w:val="00F00F86"/>
  </w:style>
  <w:style w:type="paragraph" w:customStyle="1" w:styleId="Test">
    <w:name w:val="Test"/>
    <w:basedOn w:val="Normal"/>
    <w:rsid w:val="00F00F86"/>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F00F86"/>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F00F86"/>
    <w:rPr>
      <w:rFonts w:eastAsiaTheme="minorEastAsia"/>
      <w:lang w:val="en-US" w:eastAsia="zh-CN"/>
    </w:rPr>
  </w:style>
  <w:style w:type="paragraph" w:customStyle="1" w:styleId="ordinary-output">
    <w:name w:val="ordinary-output"/>
    <w:basedOn w:val="Normal"/>
    <w:rsid w:val="00F00F86"/>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F00F86"/>
  </w:style>
  <w:style w:type="paragraph" w:customStyle="1" w:styleId="3GPPNormalText">
    <w:name w:val="3GPP Normal Text"/>
    <w:basedOn w:val="BodyText"/>
    <w:link w:val="3GPPNormalTextChar"/>
    <w:qFormat/>
    <w:rsid w:val="00F00F86"/>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F00F86"/>
    <w:rPr>
      <w:rFonts w:eastAsia="MS Mincho"/>
      <w:sz w:val="22"/>
      <w:szCs w:val="24"/>
      <w:lang w:val="en-US" w:eastAsia="zh-CN"/>
    </w:rPr>
  </w:style>
  <w:style w:type="paragraph" w:styleId="ListNumber3">
    <w:name w:val="List Number 3"/>
    <w:basedOn w:val="Normal"/>
    <w:rsid w:val="00F00F86"/>
    <w:pPr>
      <w:numPr>
        <w:numId w:val="15"/>
      </w:numPr>
      <w:overflowPunct w:val="0"/>
      <w:autoSpaceDE w:val="0"/>
      <w:autoSpaceDN w:val="0"/>
      <w:adjustRightInd w:val="0"/>
      <w:textAlignment w:val="baseline"/>
    </w:pPr>
  </w:style>
  <w:style w:type="table" w:customStyle="1" w:styleId="1">
    <w:name w:val="网格型1"/>
    <w:basedOn w:val="TableNormal"/>
    <w:next w:val="TableGrid"/>
    <w:rsid w:val="00F00F86"/>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F00F86"/>
  </w:style>
  <w:style w:type="paragraph" w:styleId="Subtitle">
    <w:name w:val="Subtitle"/>
    <w:basedOn w:val="Normal"/>
    <w:next w:val="Normal"/>
    <w:link w:val="SubtitleChar"/>
    <w:uiPriority w:val="11"/>
    <w:qFormat/>
    <w:rsid w:val="00F00F86"/>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F00F86"/>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F00F86"/>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F00F86"/>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F00F86"/>
  </w:style>
  <w:style w:type="paragraph" w:styleId="Title">
    <w:name w:val="Title"/>
    <w:aliases w:val="Heading 31"/>
    <w:basedOn w:val="Normal"/>
    <w:link w:val="TitleChar1"/>
    <w:qFormat/>
    <w:rsid w:val="00F00F86"/>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F00F86"/>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00F86"/>
    <w:rPr>
      <w:rFonts w:ascii="Arial" w:eastAsia="MS Mincho" w:hAnsi="Arial"/>
      <w:b/>
      <w:sz w:val="24"/>
      <w:lang w:val="de-DE" w:eastAsia="ja-JP"/>
    </w:rPr>
  </w:style>
  <w:style w:type="paragraph" w:customStyle="1" w:styleId="TableText0">
    <w:name w:val="TableText"/>
    <w:basedOn w:val="BodyTextIndent"/>
    <w:rsid w:val="00F00F8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F00F86"/>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F00F86"/>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F00F86"/>
  </w:style>
  <w:style w:type="paragraph" w:customStyle="1" w:styleId="berschrift2Head2A2">
    <w:name w:val="Überschrift 2.Head2A.2"/>
    <w:basedOn w:val="Heading1"/>
    <w:next w:val="Normal"/>
    <w:rsid w:val="00F00F86"/>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F00F86"/>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F00F86"/>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F00F86"/>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F00F86"/>
    <w:pPr>
      <w:spacing w:before="360" w:after="0" w:line="240" w:lineRule="atLeast"/>
      <w:jc w:val="center"/>
    </w:pPr>
    <w:rPr>
      <w:rFonts w:eastAsia="MS Mincho"/>
      <w:lang w:val="en-US" w:eastAsia="ja-JP"/>
    </w:rPr>
  </w:style>
  <w:style w:type="paragraph" w:styleId="ListContinue2">
    <w:name w:val="List Continue 2"/>
    <w:basedOn w:val="Normal"/>
    <w:rsid w:val="00F00F86"/>
    <w:pPr>
      <w:ind w:leftChars="400" w:left="850"/>
    </w:pPr>
    <w:rPr>
      <w:rFonts w:eastAsia="MS Mincho"/>
      <w:lang w:eastAsia="ja-JP"/>
    </w:rPr>
  </w:style>
  <w:style w:type="paragraph" w:styleId="BodyTextFirstIndent2">
    <w:name w:val="Body Text First Indent 2"/>
    <w:basedOn w:val="BodyTextIndent"/>
    <w:link w:val="BodyTextFirstIndent2Char"/>
    <w:rsid w:val="00F00F8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00F86"/>
    <w:rPr>
      <w:rFonts w:eastAsia="MS Mincho"/>
      <w:lang w:val="en-US" w:eastAsia="en-US"/>
    </w:rPr>
  </w:style>
  <w:style w:type="character" w:styleId="PageNumber">
    <w:name w:val="page number"/>
    <w:basedOn w:val="DefaultParagraphFont"/>
    <w:rsid w:val="00F00F86"/>
  </w:style>
  <w:style w:type="paragraph" w:customStyle="1" w:styleId="List1">
    <w:name w:val="List 1"/>
    <w:basedOn w:val="Normal"/>
    <w:rsid w:val="00F00F86"/>
    <w:pPr>
      <w:spacing w:after="120"/>
      <w:ind w:left="568" w:hanging="284"/>
    </w:pPr>
    <w:rPr>
      <w:rFonts w:ascii="Arial" w:eastAsia="MS Mincho" w:hAnsi="Arial"/>
      <w:szCs w:val="22"/>
      <w:lang w:eastAsia="ja-JP"/>
    </w:rPr>
  </w:style>
  <w:style w:type="paragraph" w:customStyle="1" w:styleId="assocaitedwith">
    <w:name w:val="assocaited with"/>
    <w:basedOn w:val="Normal"/>
    <w:rsid w:val="00F00F86"/>
    <w:pPr>
      <w:jc w:val="center"/>
    </w:pPr>
    <w:rPr>
      <w:rFonts w:eastAsia="MS Mincho"/>
      <w:lang w:eastAsia="ja-JP"/>
    </w:rPr>
  </w:style>
  <w:style w:type="paragraph" w:customStyle="1" w:styleId="Nor">
    <w:name w:val="Nor'"/>
    <w:basedOn w:val="assocaitedwith"/>
    <w:rsid w:val="00F00F86"/>
    <w:rPr>
      <w:b/>
    </w:rPr>
  </w:style>
  <w:style w:type="character" w:customStyle="1" w:styleId="NOChar">
    <w:name w:val="NO Char"/>
    <w:link w:val="NO"/>
    <w:rsid w:val="00F00F86"/>
    <w:rPr>
      <w:lang w:eastAsia="en-US"/>
    </w:rPr>
  </w:style>
  <w:style w:type="table" w:styleId="TableClassic2">
    <w:name w:val="Table Classic 2"/>
    <w:basedOn w:val="TableNormal"/>
    <w:rsid w:val="00F00F86"/>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00F86"/>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00F86"/>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00F86"/>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00F86"/>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F00F86"/>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00F86"/>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00F86"/>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00F86"/>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00F86"/>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00F86"/>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00F86"/>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F00F86"/>
    <w:pPr>
      <w:spacing w:after="220"/>
    </w:pPr>
    <w:rPr>
      <w:rFonts w:ascii="Arial" w:eastAsia="SimSun" w:hAnsi="Arial"/>
      <w:sz w:val="22"/>
      <w:szCs w:val="24"/>
      <w:lang w:val="en-US"/>
    </w:rPr>
  </w:style>
  <w:style w:type="paragraph" w:customStyle="1" w:styleId="a1">
    <w:name w:val="样式 正文"/>
    <w:basedOn w:val="Normal"/>
    <w:link w:val="Char"/>
    <w:rsid w:val="00F00F86"/>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F00F86"/>
    <w:rPr>
      <w:rFonts w:eastAsia="SimSun" w:cs="SimSun"/>
      <w:kern w:val="2"/>
      <w:sz w:val="21"/>
      <w:lang w:val="en-US" w:eastAsia="zh-CN"/>
    </w:rPr>
  </w:style>
  <w:style w:type="paragraph" w:customStyle="1" w:styleId="a2">
    <w:name w:val="公式"/>
    <w:basedOn w:val="Normal"/>
    <w:rsid w:val="00F00F86"/>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F00F86"/>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F00F86"/>
    <w:rPr>
      <w:rFonts w:eastAsia="MS Mincho"/>
      <w:szCs w:val="24"/>
      <w:lang w:eastAsia="en-US"/>
    </w:rPr>
  </w:style>
  <w:style w:type="paragraph" w:customStyle="1" w:styleId="Doc-title">
    <w:name w:val="Doc-title"/>
    <w:basedOn w:val="Normal"/>
    <w:link w:val="Doc-titleChar"/>
    <w:qFormat/>
    <w:rsid w:val="00F00F86"/>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F00F86"/>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F00F86"/>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F00F86"/>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F00F86"/>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F00F86"/>
    <w:pPr>
      <w:numPr>
        <w:numId w:val="17"/>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F00F86"/>
    <w:pPr>
      <w:keepNext/>
      <w:numPr>
        <w:numId w:val="18"/>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F00F86"/>
    <w:pPr>
      <w:numPr>
        <w:numId w:val="20"/>
      </w:numPr>
      <w:spacing w:after="0"/>
      <w:jc w:val="both"/>
    </w:pPr>
    <w:rPr>
      <w:rFonts w:eastAsia="MS Mincho"/>
    </w:rPr>
  </w:style>
  <w:style w:type="paragraph" w:customStyle="1" w:styleId="FigureCaption">
    <w:name w:val="Figure Caption"/>
    <w:aliases w:val="fc Char,Figure Caption Char"/>
    <w:basedOn w:val="Normal"/>
    <w:rsid w:val="00F00F86"/>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F00F86"/>
    <w:pPr>
      <w:spacing w:before="120" w:after="120" w:line="240" w:lineRule="atLeast"/>
      <w:jc w:val="right"/>
    </w:pPr>
    <w:rPr>
      <w:rFonts w:eastAsiaTheme="minorEastAsia"/>
      <w:sz w:val="22"/>
      <w:lang w:val="en-US"/>
    </w:rPr>
  </w:style>
  <w:style w:type="paragraph" w:customStyle="1" w:styleId="multifig">
    <w:name w:val="multifig"/>
    <w:basedOn w:val="Normal"/>
    <w:rsid w:val="00F00F86"/>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F00F86"/>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F00F86"/>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F00F86"/>
    <w:pPr>
      <w:spacing w:before="120" w:after="0" w:line="240" w:lineRule="exact"/>
      <w:jc w:val="both"/>
    </w:pPr>
    <w:rPr>
      <w:rFonts w:eastAsia="MS Mincho"/>
      <w:lang w:val="en-US"/>
    </w:rPr>
  </w:style>
  <w:style w:type="character" w:customStyle="1" w:styleId="Style10ptCharChar">
    <w:name w:val="Style 10 pt Char Char"/>
    <w:rsid w:val="00F00F8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00F86"/>
    <w:pPr>
      <w:spacing w:before="60" w:after="60" w:line="240" w:lineRule="exact"/>
      <w:jc w:val="both"/>
    </w:pPr>
    <w:rPr>
      <w:rFonts w:eastAsia="MS Mincho"/>
      <w:b/>
      <w:lang w:val="en-US"/>
    </w:rPr>
  </w:style>
  <w:style w:type="character" w:customStyle="1" w:styleId="Style10ptBoldCharChar">
    <w:name w:val="Style 10 pt Bold Char Char"/>
    <w:rsid w:val="00F00F8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00F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F00F86"/>
    <w:rPr>
      <w:rFonts w:ascii="Courier New" w:eastAsia="Batang" w:hAnsi="Courier New" w:cs="Courier New"/>
      <w:lang w:val="en-US" w:eastAsia="ko-KR"/>
    </w:rPr>
  </w:style>
  <w:style w:type="paragraph" w:customStyle="1" w:styleId="Bullet0">
    <w:name w:val="Bullet"/>
    <w:basedOn w:val="Normal"/>
    <w:rsid w:val="00F00F86"/>
    <w:pPr>
      <w:numPr>
        <w:numId w:val="19"/>
      </w:numPr>
      <w:spacing w:after="0"/>
    </w:pPr>
    <w:rPr>
      <w:rFonts w:eastAsiaTheme="minorEastAsia"/>
      <w:sz w:val="24"/>
      <w:szCs w:val="24"/>
      <w:lang w:val="en-US"/>
    </w:rPr>
  </w:style>
  <w:style w:type="paragraph" w:customStyle="1" w:styleId="FigureCentered">
    <w:name w:val="FigureCentered"/>
    <w:basedOn w:val="Normal"/>
    <w:next w:val="Normal"/>
    <w:rsid w:val="00F00F86"/>
    <w:pPr>
      <w:keepNext/>
      <w:spacing w:before="60" w:after="60" w:line="240" w:lineRule="atLeast"/>
      <w:jc w:val="center"/>
    </w:pPr>
    <w:rPr>
      <w:rFonts w:eastAsiaTheme="minorEastAsia"/>
      <w:sz w:val="24"/>
      <w:lang w:val="en-US"/>
    </w:rPr>
  </w:style>
  <w:style w:type="character" w:customStyle="1" w:styleId="Equation-NumberedChar">
    <w:name w:val="Equation-Numbered Char"/>
    <w:rsid w:val="00F00F86"/>
    <w:rPr>
      <w:rFonts w:ascii="Arial" w:eastAsia="SimSun" w:hAnsi="Arial" w:cs="Arial"/>
      <w:color w:val="0000FF"/>
      <w:kern w:val="2"/>
      <w:sz w:val="22"/>
      <w:lang w:val="en-US" w:eastAsia="en-US" w:bidi="ar-SA"/>
    </w:rPr>
  </w:style>
  <w:style w:type="paragraph" w:customStyle="1" w:styleId="item">
    <w:name w:val="item"/>
    <w:basedOn w:val="Normal"/>
    <w:rsid w:val="00F00F86"/>
    <w:pPr>
      <w:numPr>
        <w:numId w:val="21"/>
      </w:numPr>
      <w:spacing w:after="0"/>
      <w:jc w:val="both"/>
    </w:pPr>
    <w:rPr>
      <w:rFonts w:eastAsia="MS Mincho"/>
    </w:rPr>
  </w:style>
  <w:style w:type="paragraph" w:customStyle="1" w:styleId="PaperTableCell">
    <w:name w:val="PaperTableCell"/>
    <w:basedOn w:val="Normal"/>
    <w:rsid w:val="00F00F86"/>
    <w:pPr>
      <w:spacing w:after="0"/>
      <w:jc w:val="both"/>
    </w:pPr>
    <w:rPr>
      <w:rFonts w:eastAsiaTheme="minorEastAsia"/>
      <w:sz w:val="16"/>
      <w:szCs w:val="24"/>
      <w:lang w:val="en-US"/>
    </w:rPr>
  </w:style>
  <w:style w:type="character" w:styleId="LineNumber">
    <w:name w:val="line number"/>
    <w:rsid w:val="00F00F86"/>
    <w:rPr>
      <w:rFonts w:ascii="Arial" w:eastAsia="SimSun" w:hAnsi="Arial" w:cs="Arial"/>
      <w:color w:val="0000FF"/>
      <w:kern w:val="2"/>
      <w:sz w:val="18"/>
      <w:lang w:val="en-US" w:eastAsia="zh-CN" w:bidi="ar-SA"/>
    </w:rPr>
  </w:style>
  <w:style w:type="paragraph" w:customStyle="1" w:styleId="figure0">
    <w:name w:val="figure"/>
    <w:basedOn w:val="Normal"/>
    <w:rsid w:val="00F00F86"/>
    <w:pPr>
      <w:keepNext/>
      <w:keepLines/>
      <w:spacing w:before="60" w:after="60" w:line="240" w:lineRule="atLeast"/>
      <w:jc w:val="center"/>
    </w:pPr>
    <w:rPr>
      <w:rFonts w:eastAsiaTheme="minorEastAsia"/>
      <w:lang w:val="en-US"/>
    </w:rPr>
  </w:style>
  <w:style w:type="character" w:customStyle="1" w:styleId="moz-txt-tag">
    <w:name w:val="moz-txt-tag"/>
    <w:rsid w:val="00F00F86"/>
    <w:rPr>
      <w:rFonts w:ascii="Arial" w:eastAsia="SimSun" w:hAnsi="Arial" w:cs="Arial"/>
      <w:color w:val="0000FF"/>
      <w:kern w:val="2"/>
      <w:lang w:val="en-US" w:eastAsia="zh-CN" w:bidi="ar-SA"/>
    </w:rPr>
  </w:style>
  <w:style w:type="paragraph" w:customStyle="1" w:styleId="tac0">
    <w:name w:val="tac"/>
    <w:basedOn w:val="Normal"/>
    <w:rsid w:val="00F00F86"/>
    <w:pPr>
      <w:keepNext/>
      <w:spacing w:after="0"/>
      <w:jc w:val="center"/>
    </w:pPr>
    <w:rPr>
      <w:rFonts w:ascii="Arial" w:eastAsia="Calibri" w:hAnsi="Arial" w:cs="Arial"/>
      <w:sz w:val="18"/>
      <w:szCs w:val="18"/>
      <w:lang w:val="en-US"/>
    </w:rPr>
  </w:style>
  <w:style w:type="paragraph" w:customStyle="1" w:styleId="th0">
    <w:name w:val="th"/>
    <w:basedOn w:val="Normal"/>
    <w:rsid w:val="00F00F86"/>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F00F86"/>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F00F8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F00F86"/>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F00F86"/>
  </w:style>
  <w:style w:type="character" w:customStyle="1" w:styleId="opdicttext22">
    <w:name w:val="op_dict_text22"/>
    <w:basedOn w:val="DefaultParagraphFont"/>
    <w:rsid w:val="00F00F86"/>
  </w:style>
  <w:style w:type="character" w:customStyle="1" w:styleId="def">
    <w:name w:val="def"/>
    <w:basedOn w:val="DefaultParagraphFont"/>
    <w:rsid w:val="00F00F86"/>
  </w:style>
  <w:style w:type="paragraph" w:customStyle="1" w:styleId="Normalwithindent">
    <w:name w:val="Normal with indent"/>
    <w:basedOn w:val="Normal"/>
    <w:link w:val="NormalwithindentChar"/>
    <w:qFormat/>
    <w:rsid w:val="00F00F86"/>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F00F86"/>
    <w:rPr>
      <w:rFonts w:eastAsia="Malgun Gothic"/>
      <w:lang w:eastAsia="zh-CN"/>
    </w:rPr>
  </w:style>
  <w:style w:type="paragraph" w:styleId="NoSpacing">
    <w:name w:val="No Spacing"/>
    <w:uiPriority w:val="1"/>
    <w:qFormat/>
    <w:rsid w:val="00F00F86"/>
    <w:rPr>
      <w:rFonts w:ascii="Calibri" w:eastAsia="SimSun" w:hAnsi="Calibri"/>
      <w:sz w:val="22"/>
      <w:szCs w:val="22"/>
      <w:lang w:val="en-US" w:eastAsia="zh-CN"/>
    </w:rPr>
  </w:style>
  <w:style w:type="character" w:customStyle="1" w:styleId="high-light-bg4">
    <w:name w:val="high-light-bg4"/>
    <w:basedOn w:val="DefaultParagraphFont"/>
    <w:rsid w:val="00F00F86"/>
  </w:style>
  <w:style w:type="character" w:customStyle="1" w:styleId="TitleChar2">
    <w:name w:val="Title Char2"/>
    <w:basedOn w:val="DefaultParagraphFont"/>
    <w:uiPriority w:val="10"/>
    <w:locked/>
    <w:rsid w:val="00F00F86"/>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F00F86"/>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F00F86"/>
    <w:pPr>
      <w:spacing w:before="100" w:after="100"/>
      <w:ind w:left="860"/>
    </w:pPr>
    <w:rPr>
      <w:rFonts w:ascii="Times" w:eastAsia="MS Gothic" w:hAnsi="Times"/>
      <w:sz w:val="24"/>
      <w:lang w:eastAsia="ja-JP"/>
    </w:rPr>
  </w:style>
  <w:style w:type="paragraph" w:customStyle="1" w:styleId="a">
    <w:name w:val="佐藤２"/>
    <w:basedOn w:val="Normal"/>
    <w:rsid w:val="00F00F86"/>
    <w:pPr>
      <w:numPr>
        <w:numId w:val="22"/>
      </w:numPr>
    </w:pPr>
    <w:rPr>
      <w:rFonts w:eastAsia="MS Gothic"/>
      <w:sz w:val="24"/>
      <w:lang w:eastAsia="ja-JP"/>
    </w:rPr>
  </w:style>
  <w:style w:type="paragraph" w:customStyle="1" w:styleId="ListBulletLast">
    <w:name w:val="List Bullet Last"/>
    <w:aliases w:val="lbl"/>
    <w:basedOn w:val="ListBullet"/>
    <w:next w:val="BodyText"/>
    <w:rsid w:val="00F00F86"/>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F00F86"/>
    <w:pPr>
      <w:spacing w:after="0"/>
      <w:jc w:val="both"/>
    </w:pPr>
    <w:rPr>
      <w:rFonts w:eastAsia="MS Gothic"/>
      <w:sz w:val="24"/>
      <w:lang w:eastAsia="ja-JP"/>
    </w:rPr>
  </w:style>
  <w:style w:type="character" w:customStyle="1" w:styleId="BodyText3Char">
    <w:name w:val="Body Text 3 Char"/>
    <w:basedOn w:val="DefaultParagraphFont"/>
    <w:link w:val="BodyText3"/>
    <w:rsid w:val="00F00F86"/>
    <w:rPr>
      <w:rFonts w:eastAsia="MS Gothic"/>
      <w:sz w:val="24"/>
      <w:lang w:eastAsia="ja-JP"/>
    </w:rPr>
  </w:style>
  <w:style w:type="paragraph" w:customStyle="1" w:styleId="TableText1">
    <w:name w:val="Table_Text"/>
    <w:basedOn w:val="Normal"/>
    <w:rsid w:val="00F00F86"/>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F00F86"/>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F00F86"/>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F00F86"/>
    <w:rPr>
      <w:rFonts w:eastAsia="MS Gothic"/>
      <w:b/>
      <w:noProof w:val="0"/>
      <w:kern w:val="2"/>
      <w:sz w:val="24"/>
      <w:lang w:val="en-GB"/>
    </w:rPr>
  </w:style>
  <w:style w:type="paragraph" w:customStyle="1" w:styleId="Normal1CharChar">
    <w:name w:val="Normal1 Char Char"/>
    <w:rsid w:val="00F00F86"/>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F00F86"/>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00F86"/>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00F86"/>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F00F8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F00F86"/>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F00F86"/>
    <w:rPr>
      <w:rFonts w:eastAsia="MS Gothic"/>
      <w:sz w:val="24"/>
      <w:lang w:eastAsia="ja-JP"/>
    </w:rPr>
  </w:style>
  <w:style w:type="character" w:customStyle="1" w:styleId="Doc-titleChar">
    <w:name w:val="Doc-title Char"/>
    <w:link w:val="Doc-title"/>
    <w:rsid w:val="00F00F86"/>
    <w:rPr>
      <w:rFonts w:ascii="Arial" w:eastAsia="SimSun" w:hAnsi="Arial" w:cs="Arial"/>
      <w:lang w:val="en-US" w:eastAsia="zh-CN"/>
    </w:rPr>
  </w:style>
  <w:style w:type="paragraph" w:customStyle="1" w:styleId="msonormal0">
    <w:name w:val="msonormal"/>
    <w:basedOn w:val="Normal"/>
    <w:rsid w:val="00F00F86"/>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F00F86"/>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00F86"/>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00F86"/>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00F86"/>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00F86"/>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00F8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00F8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00F8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00F86"/>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00F86"/>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00F86"/>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00F8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00F8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00F8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00F86"/>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00F8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00F8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00F86"/>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00F86"/>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00F8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00F8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00F86"/>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00F8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00F8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00F8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00F8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00F8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00F8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00F8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00F86"/>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00F86"/>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00F86"/>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00F86"/>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00F86"/>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00F86"/>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00F86"/>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00F86"/>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00F86"/>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00F86"/>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00F86"/>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00F86"/>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00F86"/>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00F86"/>
    <w:rPr>
      <w:rFonts w:ascii="Arial" w:hAnsi="Arial"/>
      <w:vanish w:val="0"/>
      <w:color w:val="FF0000"/>
      <w:sz w:val="24"/>
    </w:rPr>
  </w:style>
  <w:style w:type="paragraph" w:customStyle="1" w:styleId="Bulletedo1">
    <w:name w:val="Bulleted o 1"/>
    <w:basedOn w:val="Normal"/>
    <w:rsid w:val="00F00F86"/>
    <w:pPr>
      <w:numPr>
        <w:numId w:val="23"/>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F00F86"/>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F00F86"/>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F00F8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00F8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F00F86"/>
    <w:rPr>
      <w:rFonts w:ascii="Arial" w:hAnsi="Arial"/>
      <w:sz w:val="32"/>
      <w:lang w:val="en-GB" w:eastAsia="en-US"/>
    </w:rPr>
  </w:style>
  <w:style w:type="character" w:customStyle="1" w:styleId="CharChar3">
    <w:name w:val="Char Char3"/>
    <w:rsid w:val="00F00F86"/>
    <w:rPr>
      <w:rFonts w:ascii="Arial" w:hAnsi="Arial"/>
      <w:sz w:val="36"/>
      <w:lang w:val="en-GB" w:eastAsia="en-US" w:bidi="ar-SA"/>
    </w:rPr>
  </w:style>
  <w:style w:type="character" w:customStyle="1" w:styleId="CharChar2">
    <w:name w:val="Char Char2"/>
    <w:rsid w:val="00F00F86"/>
    <w:rPr>
      <w:rFonts w:ascii="Arial" w:hAnsi="Arial"/>
      <w:sz w:val="32"/>
      <w:lang w:val="en-GB" w:eastAsia="en-US" w:bidi="ar-SA"/>
    </w:rPr>
  </w:style>
  <w:style w:type="character" w:customStyle="1" w:styleId="CharChar1">
    <w:name w:val="Char Char1"/>
    <w:rsid w:val="00F00F86"/>
    <w:rPr>
      <w:rFonts w:ascii="Arial" w:hAnsi="Arial"/>
      <w:sz w:val="28"/>
      <w:lang w:val="en-GB" w:eastAsia="en-US" w:bidi="ar-SA"/>
    </w:rPr>
  </w:style>
  <w:style w:type="character" w:customStyle="1" w:styleId="CharChar">
    <w:name w:val="Char Char"/>
    <w:rsid w:val="00F00F86"/>
    <w:rPr>
      <w:rFonts w:ascii="Arial" w:hAnsi="Arial"/>
      <w:sz w:val="22"/>
      <w:lang w:val="en-GB" w:eastAsia="en-US" w:bidi="ar-SA"/>
    </w:rPr>
  </w:style>
  <w:style w:type="table" w:styleId="DarkList-Accent6">
    <w:name w:val="Dark List Accent 6"/>
    <w:basedOn w:val="TableNormal"/>
    <w:uiPriority w:val="70"/>
    <w:rsid w:val="00F00F86"/>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F00F86"/>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F00F86"/>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F00F86"/>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F00F86"/>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F00F86"/>
  </w:style>
  <w:style w:type="paragraph" w:customStyle="1" w:styleId="onecomwebmail-msolistparagraph">
    <w:name w:val="onecomwebmail-msolistparagraph"/>
    <w:basedOn w:val="Normal"/>
    <w:rsid w:val="00F00F86"/>
    <w:pPr>
      <w:spacing w:before="100" w:beforeAutospacing="1" w:after="100" w:afterAutospacing="1"/>
    </w:pPr>
    <w:rPr>
      <w:sz w:val="24"/>
      <w:szCs w:val="24"/>
      <w:lang w:val="sv-SE" w:eastAsia="sv-SE"/>
    </w:rPr>
  </w:style>
  <w:style w:type="paragraph" w:customStyle="1" w:styleId="onecomwebmail-tah">
    <w:name w:val="onecomwebmail-tah"/>
    <w:basedOn w:val="Normal"/>
    <w:rsid w:val="00F00F86"/>
    <w:pPr>
      <w:spacing w:before="100" w:beforeAutospacing="1" w:after="100" w:afterAutospacing="1"/>
    </w:pPr>
    <w:rPr>
      <w:sz w:val="24"/>
      <w:szCs w:val="24"/>
      <w:lang w:val="sv-SE" w:eastAsia="sv-SE"/>
    </w:rPr>
  </w:style>
  <w:style w:type="paragraph" w:customStyle="1" w:styleId="onecomwebmail-tac">
    <w:name w:val="onecomwebmail-tac"/>
    <w:basedOn w:val="Normal"/>
    <w:rsid w:val="00F00F86"/>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F00F86"/>
  </w:style>
  <w:style w:type="character" w:customStyle="1" w:styleId="onecomwebmail-size">
    <w:name w:val="onecomwebmail-size"/>
    <w:basedOn w:val="DefaultParagraphFont"/>
    <w:rsid w:val="00F00F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1058720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14856606">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90348714">
      <w:bodyDiv w:val="1"/>
      <w:marLeft w:val="0"/>
      <w:marRight w:val="0"/>
      <w:marTop w:val="0"/>
      <w:marBottom w:val="0"/>
      <w:divBdr>
        <w:top w:val="none" w:sz="0" w:space="0" w:color="auto"/>
        <w:left w:val="none" w:sz="0" w:space="0" w:color="auto"/>
        <w:bottom w:val="none" w:sz="0" w:space="0" w:color="auto"/>
        <w:right w:val="none" w:sz="0" w:space="0" w:color="auto"/>
      </w:divBdr>
    </w:div>
    <w:div w:id="432630084">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3800065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52037166">
      <w:bodyDiv w:val="1"/>
      <w:marLeft w:val="0"/>
      <w:marRight w:val="0"/>
      <w:marTop w:val="0"/>
      <w:marBottom w:val="0"/>
      <w:divBdr>
        <w:top w:val="none" w:sz="0" w:space="0" w:color="auto"/>
        <w:left w:val="none" w:sz="0" w:space="0" w:color="auto"/>
        <w:bottom w:val="none" w:sz="0" w:space="0" w:color="auto"/>
        <w:right w:val="none" w:sz="0" w:space="0" w:color="auto"/>
      </w:divBdr>
    </w:div>
    <w:div w:id="855658226">
      <w:bodyDiv w:val="1"/>
      <w:marLeft w:val="0"/>
      <w:marRight w:val="0"/>
      <w:marTop w:val="0"/>
      <w:marBottom w:val="0"/>
      <w:divBdr>
        <w:top w:val="none" w:sz="0" w:space="0" w:color="auto"/>
        <w:left w:val="none" w:sz="0" w:space="0" w:color="auto"/>
        <w:bottom w:val="none" w:sz="0" w:space="0" w:color="auto"/>
        <w:right w:val="none" w:sz="0" w:space="0" w:color="auto"/>
      </w:divBdr>
    </w:div>
    <w:div w:id="952785671">
      <w:bodyDiv w:val="1"/>
      <w:marLeft w:val="0"/>
      <w:marRight w:val="0"/>
      <w:marTop w:val="0"/>
      <w:marBottom w:val="0"/>
      <w:divBdr>
        <w:top w:val="none" w:sz="0" w:space="0" w:color="auto"/>
        <w:left w:val="none" w:sz="0" w:space="0" w:color="auto"/>
        <w:bottom w:val="none" w:sz="0" w:space="0" w:color="auto"/>
        <w:right w:val="none" w:sz="0" w:space="0" w:color="auto"/>
      </w:divBdr>
    </w:div>
    <w:div w:id="955257308">
      <w:bodyDiv w:val="1"/>
      <w:marLeft w:val="0"/>
      <w:marRight w:val="0"/>
      <w:marTop w:val="0"/>
      <w:marBottom w:val="0"/>
      <w:divBdr>
        <w:top w:val="none" w:sz="0" w:space="0" w:color="auto"/>
        <w:left w:val="none" w:sz="0" w:space="0" w:color="auto"/>
        <w:bottom w:val="none" w:sz="0" w:space="0" w:color="auto"/>
        <w:right w:val="none" w:sz="0" w:space="0" w:color="auto"/>
      </w:divBdr>
    </w:div>
    <w:div w:id="1114834969">
      <w:bodyDiv w:val="1"/>
      <w:marLeft w:val="0"/>
      <w:marRight w:val="0"/>
      <w:marTop w:val="0"/>
      <w:marBottom w:val="0"/>
      <w:divBdr>
        <w:top w:val="none" w:sz="0" w:space="0" w:color="auto"/>
        <w:left w:val="none" w:sz="0" w:space="0" w:color="auto"/>
        <w:bottom w:val="none" w:sz="0" w:space="0" w:color="auto"/>
        <w:right w:val="none" w:sz="0" w:space="0" w:color="auto"/>
      </w:divBdr>
    </w:div>
    <w:div w:id="1450468056">
      <w:bodyDiv w:val="1"/>
      <w:marLeft w:val="0"/>
      <w:marRight w:val="0"/>
      <w:marTop w:val="0"/>
      <w:marBottom w:val="0"/>
      <w:divBdr>
        <w:top w:val="none" w:sz="0" w:space="0" w:color="auto"/>
        <w:left w:val="none" w:sz="0" w:space="0" w:color="auto"/>
        <w:bottom w:val="none" w:sz="0" w:space="0" w:color="auto"/>
        <w:right w:val="none" w:sz="0" w:space="0" w:color="auto"/>
      </w:divBdr>
    </w:div>
    <w:div w:id="1492792755">
      <w:bodyDiv w:val="1"/>
      <w:marLeft w:val="0"/>
      <w:marRight w:val="0"/>
      <w:marTop w:val="0"/>
      <w:marBottom w:val="0"/>
      <w:divBdr>
        <w:top w:val="none" w:sz="0" w:space="0" w:color="auto"/>
        <w:left w:val="none" w:sz="0" w:space="0" w:color="auto"/>
        <w:bottom w:val="none" w:sz="0" w:space="0" w:color="auto"/>
        <w:right w:val="none" w:sz="0" w:space="0" w:color="auto"/>
      </w:divBdr>
    </w:div>
    <w:div w:id="1503350344">
      <w:bodyDiv w:val="1"/>
      <w:marLeft w:val="0"/>
      <w:marRight w:val="0"/>
      <w:marTop w:val="0"/>
      <w:marBottom w:val="0"/>
      <w:divBdr>
        <w:top w:val="none" w:sz="0" w:space="0" w:color="auto"/>
        <w:left w:val="none" w:sz="0" w:space="0" w:color="auto"/>
        <w:bottom w:val="none" w:sz="0" w:space="0" w:color="auto"/>
        <w:right w:val="none" w:sz="0" w:space="0" w:color="auto"/>
      </w:divBdr>
    </w:div>
    <w:div w:id="1587106141">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977833136">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1999531111">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1.bin"/><Relationship Id="rId1827" Type="http://schemas.openxmlformats.org/officeDocument/2006/relationships/oleObject" Target="embeddings/oleObject1142.bin"/><Relationship Id="rId21" Type="http://schemas.openxmlformats.org/officeDocument/2006/relationships/oleObject" Target="embeddings/oleObject5.bin"/><Relationship Id="rId2089" Type="http://schemas.openxmlformats.org/officeDocument/2006/relationships/oleObject" Target="embeddings/oleObject1293.bin"/><Relationship Id="rId3042" Type="http://schemas.openxmlformats.org/officeDocument/2006/relationships/oleObject" Target="embeddings/oleObject1882.bin"/><Relationship Id="rId170" Type="http://schemas.openxmlformats.org/officeDocument/2006/relationships/oleObject" Target="embeddings/oleObject96.bin"/><Relationship Id="rId2296" Type="http://schemas.openxmlformats.org/officeDocument/2006/relationships/oleObject" Target="embeddings/oleObject1419.bin"/><Relationship Id="rId268" Type="http://schemas.openxmlformats.org/officeDocument/2006/relationships/oleObject" Target="embeddings/oleObject158.bin"/><Relationship Id="rId475" Type="http://schemas.openxmlformats.org/officeDocument/2006/relationships/image" Target="media/image173.wmf"/><Relationship Id="rId682" Type="http://schemas.openxmlformats.org/officeDocument/2006/relationships/image" Target="media/image243.wmf"/><Relationship Id="rId2156" Type="http://schemas.openxmlformats.org/officeDocument/2006/relationships/image" Target="media/image816.wmf"/><Relationship Id="rId2363" Type="http://schemas.openxmlformats.org/officeDocument/2006/relationships/image" Target="media/image897.wmf"/><Relationship Id="rId2570" Type="http://schemas.openxmlformats.org/officeDocument/2006/relationships/oleObject" Target="embeddings/oleObject1583.bin"/><Relationship Id="rId128" Type="http://schemas.openxmlformats.org/officeDocument/2006/relationships/oleObject" Target="embeddings/oleObject71.bin"/><Relationship Id="rId335" Type="http://schemas.openxmlformats.org/officeDocument/2006/relationships/oleObject" Target="embeddings/oleObject199.bin"/><Relationship Id="rId542" Type="http://schemas.openxmlformats.org/officeDocument/2006/relationships/oleObject" Target="embeddings/oleObject338.bin"/><Relationship Id="rId987" Type="http://schemas.openxmlformats.org/officeDocument/2006/relationships/oleObject" Target="embeddings/oleObject645.bin"/><Relationship Id="rId1172" Type="http://schemas.openxmlformats.org/officeDocument/2006/relationships/oleObject" Target="embeddings/oleObject754.bin"/><Relationship Id="rId2016" Type="http://schemas.openxmlformats.org/officeDocument/2006/relationships/image" Target="media/image751.wmf"/><Relationship Id="rId2223" Type="http://schemas.openxmlformats.org/officeDocument/2006/relationships/image" Target="media/image841.wmf"/><Relationship Id="rId2430" Type="http://schemas.openxmlformats.org/officeDocument/2006/relationships/oleObject" Target="embeddings/oleObject1498.bin"/><Relationship Id="rId2668" Type="http://schemas.openxmlformats.org/officeDocument/2006/relationships/image" Target="media/image1024.wmf"/><Relationship Id="rId2875" Type="http://schemas.openxmlformats.org/officeDocument/2006/relationships/image" Target="media/image1096.wmf"/><Relationship Id="rId402" Type="http://schemas.openxmlformats.org/officeDocument/2006/relationships/oleObject" Target="embeddings/oleObject243.bin"/><Relationship Id="rId847" Type="http://schemas.openxmlformats.org/officeDocument/2006/relationships/oleObject" Target="embeddings/oleObject550.bin"/><Relationship Id="rId1032" Type="http://schemas.openxmlformats.org/officeDocument/2006/relationships/oleObject" Target="embeddings/oleObject674.bin"/><Relationship Id="rId1477" Type="http://schemas.openxmlformats.org/officeDocument/2006/relationships/image" Target="media/image533.wmf"/><Relationship Id="rId1684" Type="http://schemas.openxmlformats.org/officeDocument/2006/relationships/image" Target="media/image609.wmf"/><Relationship Id="rId1891" Type="http://schemas.openxmlformats.org/officeDocument/2006/relationships/oleObject" Target="embeddings/oleObject1179.bin"/><Relationship Id="rId2528" Type="http://schemas.openxmlformats.org/officeDocument/2006/relationships/oleObject" Target="embeddings/oleObject1561.bin"/><Relationship Id="rId2735" Type="http://schemas.openxmlformats.org/officeDocument/2006/relationships/oleObject" Target="embeddings/oleObject1678.bin"/><Relationship Id="rId2942" Type="http://schemas.openxmlformats.org/officeDocument/2006/relationships/oleObject" Target="embeddings/oleObject1814.bin"/><Relationship Id="rId707" Type="http://schemas.openxmlformats.org/officeDocument/2006/relationships/oleObject" Target="embeddings/oleObject445.bin"/><Relationship Id="rId914" Type="http://schemas.openxmlformats.org/officeDocument/2006/relationships/oleObject" Target="embeddings/oleObject599.bin"/><Relationship Id="rId1337" Type="http://schemas.openxmlformats.org/officeDocument/2006/relationships/oleObject" Target="embeddings/oleObject851.bin"/><Relationship Id="rId1544" Type="http://schemas.openxmlformats.org/officeDocument/2006/relationships/image" Target="media/image559.wmf"/><Relationship Id="rId1751" Type="http://schemas.openxmlformats.org/officeDocument/2006/relationships/oleObject" Target="embeddings/oleObject1100.bin"/><Relationship Id="rId1989" Type="http://schemas.openxmlformats.org/officeDocument/2006/relationships/image" Target="media/image738.wmf"/><Relationship Id="rId2802" Type="http://schemas.openxmlformats.org/officeDocument/2006/relationships/image" Target="media/image1069.wmf"/><Relationship Id="rId43" Type="http://schemas.openxmlformats.org/officeDocument/2006/relationships/oleObject" Target="embeddings/oleObject17.bin"/><Relationship Id="rId1404" Type="http://schemas.openxmlformats.org/officeDocument/2006/relationships/image" Target="media/image506.wmf"/><Relationship Id="rId1611" Type="http://schemas.openxmlformats.org/officeDocument/2006/relationships/oleObject" Target="embeddings/oleObject1017.bin"/><Relationship Id="rId1849" Type="http://schemas.openxmlformats.org/officeDocument/2006/relationships/oleObject" Target="embeddings/oleObject1153.bin"/><Relationship Id="rId192" Type="http://schemas.openxmlformats.org/officeDocument/2006/relationships/oleObject" Target="embeddings/oleObject107.bin"/><Relationship Id="rId1709" Type="http://schemas.openxmlformats.org/officeDocument/2006/relationships/oleObject" Target="embeddings/oleObject1079.bin"/><Relationship Id="rId1916" Type="http://schemas.openxmlformats.org/officeDocument/2006/relationships/oleObject" Target="embeddings/oleObject1197.bin"/><Relationship Id="rId497" Type="http://schemas.openxmlformats.org/officeDocument/2006/relationships/oleObject" Target="embeddings/oleObject307.bin"/><Relationship Id="rId2080" Type="http://schemas.openxmlformats.org/officeDocument/2006/relationships/oleObject" Target="embeddings/oleObject1288.bin"/><Relationship Id="rId2178" Type="http://schemas.openxmlformats.org/officeDocument/2006/relationships/oleObject" Target="embeddings/oleObject1344.bin"/><Relationship Id="rId2385" Type="http://schemas.openxmlformats.org/officeDocument/2006/relationships/oleObject" Target="embeddings/oleObject1468.bin"/><Relationship Id="rId357" Type="http://schemas.openxmlformats.org/officeDocument/2006/relationships/oleObject" Target="embeddings/oleObject211.bin"/><Relationship Id="rId1194" Type="http://schemas.openxmlformats.org/officeDocument/2006/relationships/oleObject" Target="embeddings/oleObject765.bin"/><Relationship Id="rId2038" Type="http://schemas.openxmlformats.org/officeDocument/2006/relationships/oleObject" Target="embeddings/oleObject1266.bin"/><Relationship Id="rId2592" Type="http://schemas.openxmlformats.org/officeDocument/2006/relationships/oleObject" Target="embeddings/oleObject1594.bin"/><Relationship Id="rId2897" Type="http://schemas.openxmlformats.org/officeDocument/2006/relationships/oleObject" Target="embeddings/oleObject1781.bin"/><Relationship Id="rId217" Type="http://schemas.openxmlformats.org/officeDocument/2006/relationships/oleObject" Target="embeddings/oleObject122.bin"/><Relationship Id="rId564" Type="http://schemas.openxmlformats.org/officeDocument/2006/relationships/oleObject" Target="embeddings/oleObject355.bin"/><Relationship Id="rId771" Type="http://schemas.openxmlformats.org/officeDocument/2006/relationships/image" Target="media/image269.wmf"/><Relationship Id="rId869" Type="http://schemas.openxmlformats.org/officeDocument/2006/relationships/oleObject" Target="embeddings/oleObject565.bin"/><Relationship Id="rId1499" Type="http://schemas.openxmlformats.org/officeDocument/2006/relationships/image" Target="media/image541.wmf"/><Relationship Id="rId2245" Type="http://schemas.openxmlformats.org/officeDocument/2006/relationships/image" Target="media/image851.wmf"/><Relationship Id="rId2452" Type="http://schemas.openxmlformats.org/officeDocument/2006/relationships/oleObject" Target="embeddings/oleObject1513.bin"/><Relationship Id="rId424" Type="http://schemas.openxmlformats.org/officeDocument/2006/relationships/oleObject" Target="embeddings/oleObject258.bin"/><Relationship Id="rId631" Type="http://schemas.openxmlformats.org/officeDocument/2006/relationships/oleObject" Target="embeddings/oleObject394.bin"/><Relationship Id="rId729" Type="http://schemas.openxmlformats.org/officeDocument/2006/relationships/oleObject" Target="embeddings/oleObject462.bin"/><Relationship Id="rId1054" Type="http://schemas.openxmlformats.org/officeDocument/2006/relationships/oleObject" Target="embeddings/oleObject688.bin"/><Relationship Id="rId1261" Type="http://schemas.openxmlformats.org/officeDocument/2006/relationships/oleObject" Target="embeddings/oleObject805.bin"/><Relationship Id="rId1359" Type="http://schemas.openxmlformats.org/officeDocument/2006/relationships/image" Target="media/image485.wmf"/><Relationship Id="rId2105" Type="http://schemas.openxmlformats.org/officeDocument/2006/relationships/oleObject" Target="embeddings/oleObject1301.bin"/><Relationship Id="rId2312" Type="http://schemas.openxmlformats.org/officeDocument/2006/relationships/oleObject" Target="embeddings/oleObject1428.bin"/><Relationship Id="rId2757" Type="http://schemas.openxmlformats.org/officeDocument/2006/relationships/oleObject" Target="embeddings/oleObject1690.bin"/><Relationship Id="rId2964" Type="http://schemas.openxmlformats.org/officeDocument/2006/relationships/oleObject" Target="embeddings/oleObject1834.bin"/><Relationship Id="rId936" Type="http://schemas.openxmlformats.org/officeDocument/2006/relationships/oleObject" Target="embeddings/oleObject612.bin"/><Relationship Id="rId1121" Type="http://schemas.openxmlformats.org/officeDocument/2006/relationships/oleObject" Target="embeddings/oleObject726.bin"/><Relationship Id="rId1219" Type="http://schemas.openxmlformats.org/officeDocument/2006/relationships/image" Target="media/image428.wmf"/><Relationship Id="rId1566" Type="http://schemas.openxmlformats.org/officeDocument/2006/relationships/image" Target="media/image568.wmf"/><Relationship Id="rId1773" Type="http://schemas.openxmlformats.org/officeDocument/2006/relationships/image" Target="media/image649.wmf"/><Relationship Id="rId1980" Type="http://schemas.openxmlformats.org/officeDocument/2006/relationships/oleObject" Target="embeddings/oleObject1236.bin"/><Relationship Id="rId2617" Type="http://schemas.openxmlformats.org/officeDocument/2006/relationships/oleObject" Target="embeddings/oleObject1608.bin"/><Relationship Id="rId2824" Type="http://schemas.openxmlformats.org/officeDocument/2006/relationships/oleObject" Target="embeddings/oleObject1735.bin"/><Relationship Id="rId65" Type="http://schemas.openxmlformats.org/officeDocument/2006/relationships/oleObject" Target="embeddings/oleObject31.bin"/><Relationship Id="rId1426" Type="http://schemas.openxmlformats.org/officeDocument/2006/relationships/oleObject" Target="embeddings/oleObject902.bin"/><Relationship Id="rId1633" Type="http://schemas.openxmlformats.org/officeDocument/2006/relationships/oleObject" Target="embeddings/oleObject1031.bin"/><Relationship Id="rId1840" Type="http://schemas.openxmlformats.org/officeDocument/2006/relationships/image" Target="media/image681.wmf"/><Relationship Id="rId1700" Type="http://schemas.openxmlformats.org/officeDocument/2006/relationships/image" Target="media/image616.wmf"/><Relationship Id="rId1938" Type="http://schemas.openxmlformats.org/officeDocument/2006/relationships/oleObject" Target="embeddings/oleObject1212.bin"/><Relationship Id="rId281" Type="http://schemas.openxmlformats.org/officeDocument/2006/relationships/image" Target="media/image103.wmf"/><Relationship Id="rId3013" Type="http://schemas.openxmlformats.org/officeDocument/2006/relationships/image" Target="media/image1137.wmf"/><Relationship Id="rId141" Type="http://schemas.openxmlformats.org/officeDocument/2006/relationships/image" Target="media/image52.wmf"/><Relationship Id="rId379" Type="http://schemas.openxmlformats.org/officeDocument/2006/relationships/oleObject" Target="embeddings/oleObject225.bin"/><Relationship Id="rId586" Type="http://schemas.openxmlformats.org/officeDocument/2006/relationships/oleObject" Target="embeddings/oleObject369.bin"/><Relationship Id="rId793" Type="http://schemas.openxmlformats.org/officeDocument/2006/relationships/oleObject" Target="embeddings/oleObject509.bin"/><Relationship Id="rId2267" Type="http://schemas.openxmlformats.org/officeDocument/2006/relationships/oleObject" Target="embeddings/oleObject1396.bin"/><Relationship Id="rId2474" Type="http://schemas.openxmlformats.org/officeDocument/2006/relationships/oleObject" Target="embeddings/oleObject1530.bin"/><Relationship Id="rId2681" Type="http://schemas.openxmlformats.org/officeDocument/2006/relationships/oleObject" Target="embeddings/oleObject1641.bin"/><Relationship Id="rId7" Type="http://schemas.openxmlformats.org/officeDocument/2006/relationships/footnotes" Target="footnotes.xml"/><Relationship Id="rId239" Type="http://schemas.openxmlformats.org/officeDocument/2006/relationships/oleObject" Target="embeddings/oleObject136.bin"/><Relationship Id="rId446" Type="http://schemas.openxmlformats.org/officeDocument/2006/relationships/oleObject" Target="embeddings/oleObject272.bin"/><Relationship Id="rId653" Type="http://schemas.openxmlformats.org/officeDocument/2006/relationships/image" Target="media/image231.wmf"/><Relationship Id="rId1076" Type="http://schemas.openxmlformats.org/officeDocument/2006/relationships/image" Target="media/image366.wmf"/><Relationship Id="rId1283" Type="http://schemas.openxmlformats.org/officeDocument/2006/relationships/image" Target="media/image453.wmf"/><Relationship Id="rId1490" Type="http://schemas.openxmlformats.org/officeDocument/2006/relationships/oleObject" Target="embeddings/oleObject943.bin"/><Relationship Id="rId2127" Type="http://schemas.openxmlformats.org/officeDocument/2006/relationships/oleObject" Target="embeddings/oleObject1314.bin"/><Relationship Id="rId2334" Type="http://schemas.openxmlformats.org/officeDocument/2006/relationships/image" Target="media/image883.wmf"/><Relationship Id="rId2779" Type="http://schemas.openxmlformats.org/officeDocument/2006/relationships/oleObject" Target="embeddings/oleObject1707.bin"/><Relationship Id="rId2986" Type="http://schemas.openxmlformats.org/officeDocument/2006/relationships/oleObject" Target="embeddings/oleObject1852.bin"/><Relationship Id="rId306" Type="http://schemas.openxmlformats.org/officeDocument/2006/relationships/oleObject" Target="embeddings/oleObject181.bin"/><Relationship Id="rId860" Type="http://schemas.openxmlformats.org/officeDocument/2006/relationships/image" Target="media/image292.wmf"/><Relationship Id="rId958" Type="http://schemas.openxmlformats.org/officeDocument/2006/relationships/oleObject" Target="embeddings/oleObject626.bin"/><Relationship Id="rId1143" Type="http://schemas.openxmlformats.org/officeDocument/2006/relationships/oleObject" Target="embeddings/oleObject738.bin"/><Relationship Id="rId1588" Type="http://schemas.openxmlformats.org/officeDocument/2006/relationships/image" Target="media/image577.wmf"/><Relationship Id="rId1795" Type="http://schemas.openxmlformats.org/officeDocument/2006/relationships/image" Target="media/image660.wmf"/><Relationship Id="rId2541" Type="http://schemas.openxmlformats.org/officeDocument/2006/relationships/image" Target="media/image963.wmf"/><Relationship Id="rId2639" Type="http://schemas.openxmlformats.org/officeDocument/2006/relationships/oleObject" Target="embeddings/oleObject1619.bin"/><Relationship Id="rId2846" Type="http://schemas.openxmlformats.org/officeDocument/2006/relationships/oleObject" Target="embeddings/oleObject1747.bin"/><Relationship Id="rId87" Type="http://schemas.openxmlformats.org/officeDocument/2006/relationships/image" Target="media/image34.wmf"/><Relationship Id="rId513" Type="http://schemas.openxmlformats.org/officeDocument/2006/relationships/oleObject" Target="embeddings/oleObject318.bin"/><Relationship Id="rId720" Type="http://schemas.openxmlformats.org/officeDocument/2006/relationships/oleObject" Target="embeddings/oleObject453.bin"/><Relationship Id="rId818" Type="http://schemas.openxmlformats.org/officeDocument/2006/relationships/oleObject" Target="embeddings/oleObject529.bin"/><Relationship Id="rId1350" Type="http://schemas.openxmlformats.org/officeDocument/2006/relationships/oleObject" Target="embeddings/oleObject858.bin"/><Relationship Id="rId1448" Type="http://schemas.openxmlformats.org/officeDocument/2006/relationships/oleObject" Target="embeddings/oleObject915.bin"/><Relationship Id="rId1655" Type="http://schemas.openxmlformats.org/officeDocument/2006/relationships/oleObject" Target="embeddings/oleObject1044.bin"/><Relationship Id="rId2401" Type="http://schemas.openxmlformats.org/officeDocument/2006/relationships/oleObject" Target="embeddings/oleObject1479.bin"/><Relationship Id="rId2706" Type="http://schemas.openxmlformats.org/officeDocument/2006/relationships/oleObject" Target="embeddings/oleObject1659.bin"/><Relationship Id="rId1003" Type="http://schemas.openxmlformats.org/officeDocument/2006/relationships/oleObject" Target="embeddings/oleObject655.bin"/><Relationship Id="rId1210" Type="http://schemas.openxmlformats.org/officeDocument/2006/relationships/oleObject" Target="embeddings/oleObject776.bin"/><Relationship Id="rId1308" Type="http://schemas.openxmlformats.org/officeDocument/2006/relationships/oleObject" Target="embeddings/oleObject834.bin"/><Relationship Id="rId1862" Type="http://schemas.openxmlformats.org/officeDocument/2006/relationships/image" Target="media/image690.wmf"/><Relationship Id="rId2913" Type="http://schemas.openxmlformats.org/officeDocument/2006/relationships/image" Target="media/image1112.wmf"/><Relationship Id="rId1515" Type="http://schemas.openxmlformats.org/officeDocument/2006/relationships/oleObject" Target="embeddings/oleObject957.bin"/><Relationship Id="rId1722" Type="http://schemas.openxmlformats.org/officeDocument/2006/relationships/image" Target="media/image626.wmf"/><Relationship Id="rId14" Type="http://schemas.openxmlformats.org/officeDocument/2006/relationships/image" Target="media/image2.wmf"/><Relationship Id="rId2191" Type="http://schemas.openxmlformats.org/officeDocument/2006/relationships/image" Target="media/image829.wmf"/><Relationship Id="rId3035" Type="http://schemas.openxmlformats.org/officeDocument/2006/relationships/image" Target="media/image1146.wmf"/><Relationship Id="rId163" Type="http://schemas.openxmlformats.org/officeDocument/2006/relationships/oleObject" Target="embeddings/oleObject92.bin"/><Relationship Id="rId370" Type="http://schemas.openxmlformats.org/officeDocument/2006/relationships/image" Target="media/image140.wmf"/><Relationship Id="rId2051" Type="http://schemas.openxmlformats.org/officeDocument/2006/relationships/image" Target="media/image768.wmf"/><Relationship Id="rId2289" Type="http://schemas.openxmlformats.org/officeDocument/2006/relationships/oleObject" Target="embeddings/oleObject1413.bin"/><Relationship Id="rId2496" Type="http://schemas.openxmlformats.org/officeDocument/2006/relationships/image" Target="media/image942.wmf"/><Relationship Id="rId230" Type="http://schemas.openxmlformats.org/officeDocument/2006/relationships/oleObject" Target="embeddings/oleObject131.bin"/><Relationship Id="rId468" Type="http://schemas.openxmlformats.org/officeDocument/2006/relationships/image" Target="media/image171.wmf"/><Relationship Id="rId675" Type="http://schemas.openxmlformats.org/officeDocument/2006/relationships/oleObject" Target="embeddings/oleObject425.bin"/><Relationship Id="rId882" Type="http://schemas.openxmlformats.org/officeDocument/2006/relationships/oleObject" Target="embeddings/oleObject577.bin"/><Relationship Id="rId1098" Type="http://schemas.openxmlformats.org/officeDocument/2006/relationships/image" Target="media/image376.wmf"/><Relationship Id="rId2149" Type="http://schemas.openxmlformats.org/officeDocument/2006/relationships/image" Target="media/image812.wmf"/><Relationship Id="rId2356" Type="http://schemas.openxmlformats.org/officeDocument/2006/relationships/oleObject" Target="embeddings/oleObject1452.bin"/><Relationship Id="rId2563" Type="http://schemas.openxmlformats.org/officeDocument/2006/relationships/image" Target="media/image973.wmf"/><Relationship Id="rId2770" Type="http://schemas.openxmlformats.org/officeDocument/2006/relationships/oleObject" Target="embeddings/oleObject1698.bin"/><Relationship Id="rId328" Type="http://schemas.openxmlformats.org/officeDocument/2006/relationships/image" Target="media/image124.wmf"/><Relationship Id="rId535" Type="http://schemas.openxmlformats.org/officeDocument/2006/relationships/oleObject" Target="embeddings/oleObject333.bin"/><Relationship Id="rId742" Type="http://schemas.openxmlformats.org/officeDocument/2006/relationships/oleObject" Target="embeddings/oleObject471.bin"/><Relationship Id="rId1165" Type="http://schemas.openxmlformats.org/officeDocument/2006/relationships/image" Target="media/image404.wmf"/><Relationship Id="rId1372" Type="http://schemas.openxmlformats.org/officeDocument/2006/relationships/image" Target="media/image491.wmf"/><Relationship Id="rId2009" Type="http://schemas.openxmlformats.org/officeDocument/2006/relationships/oleObject" Target="embeddings/oleObject1251.bin"/><Relationship Id="rId2216" Type="http://schemas.openxmlformats.org/officeDocument/2006/relationships/image" Target="media/image839.wmf"/><Relationship Id="rId2423" Type="http://schemas.openxmlformats.org/officeDocument/2006/relationships/oleObject" Target="embeddings/oleObject1494.bin"/><Relationship Id="rId2630" Type="http://schemas.openxmlformats.org/officeDocument/2006/relationships/image" Target="media/image1005.wmf"/><Relationship Id="rId2868" Type="http://schemas.openxmlformats.org/officeDocument/2006/relationships/oleObject" Target="embeddings/oleObject1764.bin"/><Relationship Id="rId602" Type="http://schemas.openxmlformats.org/officeDocument/2006/relationships/oleObject" Target="embeddings/oleObject377.bin"/><Relationship Id="rId1025" Type="http://schemas.openxmlformats.org/officeDocument/2006/relationships/image" Target="media/image344.wmf"/><Relationship Id="rId1232" Type="http://schemas.openxmlformats.org/officeDocument/2006/relationships/oleObject" Target="embeddings/oleObject787.bin"/><Relationship Id="rId1677" Type="http://schemas.openxmlformats.org/officeDocument/2006/relationships/oleObject" Target="embeddings/oleObject1061.bin"/><Relationship Id="rId1884" Type="http://schemas.openxmlformats.org/officeDocument/2006/relationships/oleObject" Target="embeddings/oleObject1173.bin"/><Relationship Id="rId2728" Type="http://schemas.openxmlformats.org/officeDocument/2006/relationships/image" Target="media/image1043.wmf"/><Relationship Id="rId2935" Type="http://schemas.openxmlformats.org/officeDocument/2006/relationships/oleObject" Target="embeddings/oleObject1809.bin"/><Relationship Id="rId907" Type="http://schemas.openxmlformats.org/officeDocument/2006/relationships/oleObject" Target="embeddings/oleObject595.bin"/><Relationship Id="rId1537" Type="http://schemas.openxmlformats.org/officeDocument/2006/relationships/oleObject" Target="embeddings/oleObject970.bin"/><Relationship Id="rId1744" Type="http://schemas.openxmlformats.org/officeDocument/2006/relationships/image" Target="media/image637.wmf"/><Relationship Id="rId1951" Type="http://schemas.openxmlformats.org/officeDocument/2006/relationships/image" Target="media/image720.wmf"/><Relationship Id="rId36" Type="http://schemas.openxmlformats.org/officeDocument/2006/relationships/image" Target="media/image12.wmf"/><Relationship Id="rId1604" Type="http://schemas.openxmlformats.org/officeDocument/2006/relationships/oleObject" Target="embeddings/oleObject1010.bin"/><Relationship Id="rId185" Type="http://schemas.openxmlformats.org/officeDocument/2006/relationships/image" Target="media/image71.wmf"/><Relationship Id="rId1811" Type="http://schemas.openxmlformats.org/officeDocument/2006/relationships/image" Target="media/image668.wmf"/><Relationship Id="rId1909" Type="http://schemas.openxmlformats.org/officeDocument/2006/relationships/oleObject" Target="embeddings/oleObject1191.bin"/><Relationship Id="rId392" Type="http://schemas.openxmlformats.org/officeDocument/2006/relationships/image" Target="media/image147.wmf"/><Relationship Id="rId697" Type="http://schemas.openxmlformats.org/officeDocument/2006/relationships/oleObject" Target="embeddings/oleObject439.bin"/><Relationship Id="rId2073" Type="http://schemas.openxmlformats.org/officeDocument/2006/relationships/image" Target="media/image778.wmf"/><Relationship Id="rId2280" Type="http://schemas.openxmlformats.org/officeDocument/2006/relationships/oleObject" Target="embeddings/oleObject1405.bin"/><Relationship Id="rId2378" Type="http://schemas.openxmlformats.org/officeDocument/2006/relationships/oleObject" Target="embeddings/oleObject1464.bin"/><Relationship Id="rId252" Type="http://schemas.openxmlformats.org/officeDocument/2006/relationships/oleObject" Target="embeddings/oleObject147.bin"/><Relationship Id="rId1187" Type="http://schemas.openxmlformats.org/officeDocument/2006/relationships/image" Target="media/image415.wmf"/><Relationship Id="rId2140" Type="http://schemas.openxmlformats.org/officeDocument/2006/relationships/oleObject" Target="embeddings/oleObject1321.bin"/><Relationship Id="rId2585" Type="http://schemas.openxmlformats.org/officeDocument/2006/relationships/image" Target="media/image984.wmf"/><Relationship Id="rId2792" Type="http://schemas.openxmlformats.org/officeDocument/2006/relationships/oleObject" Target="embeddings/oleObject1717.bin"/><Relationship Id="rId112" Type="http://schemas.openxmlformats.org/officeDocument/2006/relationships/oleObject" Target="embeddings/oleObject58.bin"/><Relationship Id="rId557" Type="http://schemas.openxmlformats.org/officeDocument/2006/relationships/oleObject" Target="embeddings/oleObject351.bin"/><Relationship Id="rId764" Type="http://schemas.openxmlformats.org/officeDocument/2006/relationships/image" Target="media/image267.wmf"/><Relationship Id="rId971" Type="http://schemas.openxmlformats.org/officeDocument/2006/relationships/oleObject" Target="embeddings/oleObject635.bin"/><Relationship Id="rId1394" Type="http://schemas.openxmlformats.org/officeDocument/2006/relationships/oleObject" Target="embeddings/oleObject882.bin"/><Relationship Id="rId1699" Type="http://schemas.openxmlformats.org/officeDocument/2006/relationships/oleObject" Target="embeddings/oleObject1073.bin"/><Relationship Id="rId2000" Type="http://schemas.openxmlformats.org/officeDocument/2006/relationships/oleObject" Target="embeddings/oleObject1247.bin"/><Relationship Id="rId2238" Type="http://schemas.openxmlformats.org/officeDocument/2006/relationships/image" Target="media/image848.wmf"/><Relationship Id="rId2445" Type="http://schemas.openxmlformats.org/officeDocument/2006/relationships/image" Target="media/image926.wmf"/><Relationship Id="rId2652" Type="http://schemas.openxmlformats.org/officeDocument/2006/relationships/image" Target="media/image1016.wmf"/><Relationship Id="rId417" Type="http://schemas.openxmlformats.org/officeDocument/2006/relationships/image" Target="media/image152.wmf"/><Relationship Id="rId624" Type="http://schemas.openxmlformats.org/officeDocument/2006/relationships/oleObject" Target="embeddings/oleObject390.bin"/><Relationship Id="rId831" Type="http://schemas.openxmlformats.org/officeDocument/2006/relationships/oleObject" Target="embeddings/oleObject537.bin"/><Relationship Id="rId1047" Type="http://schemas.openxmlformats.org/officeDocument/2006/relationships/image" Target="media/image352.wmf"/><Relationship Id="rId1254" Type="http://schemas.openxmlformats.org/officeDocument/2006/relationships/oleObject" Target="embeddings/oleObject801.bin"/><Relationship Id="rId1461" Type="http://schemas.openxmlformats.org/officeDocument/2006/relationships/oleObject" Target="embeddings/oleObject923.bin"/><Relationship Id="rId2305" Type="http://schemas.openxmlformats.org/officeDocument/2006/relationships/oleObject" Target="embeddings/oleObject1424.bin"/><Relationship Id="rId2512" Type="http://schemas.openxmlformats.org/officeDocument/2006/relationships/oleObject" Target="embeddings/oleObject1552.bin"/><Relationship Id="rId2957" Type="http://schemas.openxmlformats.org/officeDocument/2006/relationships/oleObject" Target="embeddings/oleObject1827.bin"/><Relationship Id="rId929" Type="http://schemas.openxmlformats.org/officeDocument/2006/relationships/image" Target="media/image310.wmf"/><Relationship Id="rId1114" Type="http://schemas.openxmlformats.org/officeDocument/2006/relationships/oleObject" Target="embeddings/oleObject721.bin"/><Relationship Id="rId1321" Type="http://schemas.openxmlformats.org/officeDocument/2006/relationships/oleObject" Target="embeddings/oleObject841.bin"/><Relationship Id="rId1559" Type="http://schemas.openxmlformats.org/officeDocument/2006/relationships/oleObject" Target="embeddings/oleObject983.bin"/><Relationship Id="rId1766" Type="http://schemas.openxmlformats.org/officeDocument/2006/relationships/oleObject" Target="embeddings/oleObject1108.bin"/><Relationship Id="rId1973" Type="http://schemas.openxmlformats.org/officeDocument/2006/relationships/oleObject" Target="embeddings/oleObject1232.bin"/><Relationship Id="rId2817" Type="http://schemas.openxmlformats.org/officeDocument/2006/relationships/image" Target="media/image1075.wmf"/><Relationship Id="rId58" Type="http://schemas.openxmlformats.org/officeDocument/2006/relationships/oleObject" Target="embeddings/oleObject26.bin"/><Relationship Id="rId1419" Type="http://schemas.openxmlformats.org/officeDocument/2006/relationships/image" Target="media/image512.wmf"/><Relationship Id="rId1626" Type="http://schemas.openxmlformats.org/officeDocument/2006/relationships/image" Target="media/image590.wmf"/><Relationship Id="rId1833" Type="http://schemas.openxmlformats.org/officeDocument/2006/relationships/oleObject" Target="embeddings/oleObject1145.bin"/><Relationship Id="rId1900" Type="http://schemas.openxmlformats.org/officeDocument/2006/relationships/image" Target="media/image705.wmf"/><Relationship Id="rId2095" Type="http://schemas.openxmlformats.org/officeDocument/2006/relationships/oleObject" Target="embeddings/oleObject1296.bin"/><Relationship Id="rId274" Type="http://schemas.openxmlformats.org/officeDocument/2006/relationships/image" Target="media/image100.wmf"/><Relationship Id="rId481" Type="http://schemas.openxmlformats.org/officeDocument/2006/relationships/oleObject" Target="embeddings/oleObject295.bin"/><Relationship Id="rId2162" Type="http://schemas.openxmlformats.org/officeDocument/2006/relationships/image" Target="media/image819.wmf"/><Relationship Id="rId3006" Type="http://schemas.openxmlformats.org/officeDocument/2006/relationships/oleObject" Target="embeddings/oleObject1862.bin"/><Relationship Id="rId134" Type="http://schemas.openxmlformats.org/officeDocument/2006/relationships/oleObject" Target="embeddings/oleObject75.bin"/><Relationship Id="rId579" Type="http://schemas.openxmlformats.org/officeDocument/2006/relationships/oleObject" Target="embeddings/oleObject364.bin"/><Relationship Id="rId786" Type="http://schemas.openxmlformats.org/officeDocument/2006/relationships/oleObject" Target="embeddings/oleObject503.bin"/><Relationship Id="rId993" Type="http://schemas.openxmlformats.org/officeDocument/2006/relationships/oleObject" Target="embeddings/oleObject648.bin"/><Relationship Id="rId2467" Type="http://schemas.openxmlformats.org/officeDocument/2006/relationships/image" Target="media/image930.wmf"/><Relationship Id="rId2674" Type="http://schemas.openxmlformats.org/officeDocument/2006/relationships/oleObject" Target="embeddings/oleObject1637.bin"/><Relationship Id="rId341" Type="http://schemas.openxmlformats.org/officeDocument/2006/relationships/oleObject" Target="embeddings/oleObject202.bin"/><Relationship Id="rId439" Type="http://schemas.openxmlformats.org/officeDocument/2006/relationships/image" Target="media/image162.wmf"/><Relationship Id="rId646" Type="http://schemas.openxmlformats.org/officeDocument/2006/relationships/image" Target="media/image229.wmf"/><Relationship Id="rId1069" Type="http://schemas.openxmlformats.org/officeDocument/2006/relationships/image" Target="media/image363.wmf"/><Relationship Id="rId1276" Type="http://schemas.openxmlformats.org/officeDocument/2006/relationships/oleObject" Target="embeddings/oleObject816.bin"/><Relationship Id="rId1483" Type="http://schemas.openxmlformats.org/officeDocument/2006/relationships/oleObject" Target="embeddings/oleObject939.bin"/><Relationship Id="rId2022" Type="http://schemas.openxmlformats.org/officeDocument/2006/relationships/oleObject" Target="embeddings/oleObject1258.bin"/><Relationship Id="rId2327" Type="http://schemas.openxmlformats.org/officeDocument/2006/relationships/oleObject" Target="embeddings/oleObject1437.bin"/><Relationship Id="rId2881" Type="http://schemas.openxmlformats.org/officeDocument/2006/relationships/image" Target="media/image1099.wmf"/><Relationship Id="rId2979" Type="http://schemas.openxmlformats.org/officeDocument/2006/relationships/image" Target="media/image1120.wmf"/><Relationship Id="rId201" Type="http://schemas.openxmlformats.org/officeDocument/2006/relationships/oleObject" Target="embeddings/oleObject112.bin"/><Relationship Id="rId506" Type="http://schemas.openxmlformats.org/officeDocument/2006/relationships/oleObject" Target="embeddings/oleObject313.bin"/><Relationship Id="rId853" Type="http://schemas.openxmlformats.org/officeDocument/2006/relationships/oleObject" Target="embeddings/oleObject553.bin"/><Relationship Id="rId1136" Type="http://schemas.openxmlformats.org/officeDocument/2006/relationships/oleObject" Target="embeddings/oleObject734.bin"/><Relationship Id="rId1690" Type="http://schemas.openxmlformats.org/officeDocument/2006/relationships/image" Target="media/image612.wmf"/><Relationship Id="rId1788" Type="http://schemas.openxmlformats.org/officeDocument/2006/relationships/oleObject" Target="embeddings/oleObject1121.bin"/><Relationship Id="rId1995" Type="http://schemas.openxmlformats.org/officeDocument/2006/relationships/image" Target="media/image740.wmf"/><Relationship Id="rId2534" Type="http://schemas.openxmlformats.org/officeDocument/2006/relationships/oleObject" Target="embeddings/oleObject1564.bin"/><Relationship Id="rId2741" Type="http://schemas.openxmlformats.org/officeDocument/2006/relationships/image" Target="media/image1049.wmf"/><Relationship Id="rId2839" Type="http://schemas.openxmlformats.org/officeDocument/2006/relationships/image" Target="media/image1085.wmf"/><Relationship Id="rId713" Type="http://schemas.openxmlformats.org/officeDocument/2006/relationships/oleObject" Target="embeddings/oleObject449.bin"/><Relationship Id="rId920" Type="http://schemas.openxmlformats.org/officeDocument/2006/relationships/oleObject" Target="embeddings/oleObject603.bin"/><Relationship Id="rId1343" Type="http://schemas.openxmlformats.org/officeDocument/2006/relationships/oleObject" Target="embeddings/oleObject854.bin"/><Relationship Id="rId1550" Type="http://schemas.openxmlformats.org/officeDocument/2006/relationships/oleObject" Target="embeddings/oleObject978.bin"/><Relationship Id="rId1648" Type="http://schemas.openxmlformats.org/officeDocument/2006/relationships/image" Target="media/image598.wmf"/><Relationship Id="rId2601" Type="http://schemas.openxmlformats.org/officeDocument/2006/relationships/oleObject" Target="embeddings/oleObject1599.bin"/><Relationship Id="rId1203" Type="http://schemas.openxmlformats.org/officeDocument/2006/relationships/oleObject" Target="embeddings/oleObject771.bin"/><Relationship Id="rId1410" Type="http://schemas.openxmlformats.org/officeDocument/2006/relationships/oleObject" Target="embeddings/oleObject891.bin"/><Relationship Id="rId1508" Type="http://schemas.openxmlformats.org/officeDocument/2006/relationships/image" Target="media/image544.wmf"/><Relationship Id="rId1855" Type="http://schemas.openxmlformats.org/officeDocument/2006/relationships/image" Target="media/image688.wmf"/><Relationship Id="rId2906" Type="http://schemas.openxmlformats.org/officeDocument/2006/relationships/image" Target="media/image1110.wmf"/><Relationship Id="rId1715" Type="http://schemas.openxmlformats.org/officeDocument/2006/relationships/oleObject" Target="embeddings/oleObject1082.bin"/><Relationship Id="rId1922" Type="http://schemas.openxmlformats.org/officeDocument/2006/relationships/oleObject" Target="embeddings/oleObject1202.bin"/><Relationship Id="rId296" Type="http://schemas.openxmlformats.org/officeDocument/2006/relationships/oleObject" Target="embeddings/oleObject176.bin"/><Relationship Id="rId2184" Type="http://schemas.openxmlformats.org/officeDocument/2006/relationships/oleObject" Target="embeddings/oleObject1348.bin"/><Relationship Id="rId2391" Type="http://schemas.openxmlformats.org/officeDocument/2006/relationships/oleObject" Target="embeddings/oleObject1471.bin"/><Relationship Id="rId3028" Type="http://schemas.openxmlformats.org/officeDocument/2006/relationships/oleObject" Target="embeddings/oleObject1875.bin"/><Relationship Id="rId156" Type="http://schemas.openxmlformats.org/officeDocument/2006/relationships/oleObject" Target="embeddings/oleObject88.bin"/><Relationship Id="rId363" Type="http://schemas.openxmlformats.org/officeDocument/2006/relationships/oleObject" Target="embeddings/oleObject216.bin"/><Relationship Id="rId570" Type="http://schemas.openxmlformats.org/officeDocument/2006/relationships/image" Target="media/image200.wmf"/><Relationship Id="rId2044" Type="http://schemas.openxmlformats.org/officeDocument/2006/relationships/oleObject" Target="embeddings/oleObject1269.bin"/><Relationship Id="rId2251" Type="http://schemas.openxmlformats.org/officeDocument/2006/relationships/image" Target="media/image854.wmf"/><Relationship Id="rId2489" Type="http://schemas.openxmlformats.org/officeDocument/2006/relationships/image" Target="media/image939.wmf"/><Relationship Id="rId2696" Type="http://schemas.openxmlformats.org/officeDocument/2006/relationships/oleObject" Target="embeddings/oleObject1651.bin"/><Relationship Id="rId223" Type="http://schemas.openxmlformats.org/officeDocument/2006/relationships/oleObject" Target="embeddings/oleObject126.bin"/><Relationship Id="rId430" Type="http://schemas.openxmlformats.org/officeDocument/2006/relationships/oleObject" Target="embeddings/oleObject262.bin"/><Relationship Id="rId668" Type="http://schemas.openxmlformats.org/officeDocument/2006/relationships/oleObject" Target="embeddings/oleObject420.bin"/><Relationship Id="rId875" Type="http://schemas.openxmlformats.org/officeDocument/2006/relationships/oleObject" Target="embeddings/oleObject570.bin"/><Relationship Id="rId1060" Type="http://schemas.openxmlformats.org/officeDocument/2006/relationships/oleObject" Target="embeddings/oleObject691.bin"/><Relationship Id="rId1298" Type="http://schemas.openxmlformats.org/officeDocument/2006/relationships/oleObject" Target="embeddings/oleObject828.bin"/><Relationship Id="rId2111" Type="http://schemas.openxmlformats.org/officeDocument/2006/relationships/oleObject" Target="embeddings/oleObject1305.bin"/><Relationship Id="rId2349" Type="http://schemas.openxmlformats.org/officeDocument/2006/relationships/image" Target="media/image890.wmf"/><Relationship Id="rId2556" Type="http://schemas.openxmlformats.org/officeDocument/2006/relationships/oleObject" Target="embeddings/oleObject1575.bin"/><Relationship Id="rId2763" Type="http://schemas.openxmlformats.org/officeDocument/2006/relationships/oleObject" Target="embeddings/oleObject1694.bin"/><Relationship Id="rId2970" Type="http://schemas.openxmlformats.org/officeDocument/2006/relationships/oleObject" Target="embeddings/oleObject1840.bin"/><Relationship Id="rId528" Type="http://schemas.openxmlformats.org/officeDocument/2006/relationships/image" Target="media/image189.wmf"/><Relationship Id="rId735" Type="http://schemas.openxmlformats.org/officeDocument/2006/relationships/oleObject" Target="embeddings/oleObject467.bin"/><Relationship Id="rId942" Type="http://schemas.openxmlformats.org/officeDocument/2006/relationships/oleObject" Target="embeddings/oleObject616.bin"/><Relationship Id="rId1158" Type="http://schemas.openxmlformats.org/officeDocument/2006/relationships/image" Target="media/image401.wmf"/><Relationship Id="rId1365" Type="http://schemas.openxmlformats.org/officeDocument/2006/relationships/oleObject" Target="embeddings/oleObject867.bin"/><Relationship Id="rId1572" Type="http://schemas.openxmlformats.org/officeDocument/2006/relationships/oleObject" Target="embeddings/oleObject991.bin"/><Relationship Id="rId2209" Type="http://schemas.openxmlformats.org/officeDocument/2006/relationships/oleObject" Target="embeddings/oleObject1363.bin"/><Relationship Id="rId2416" Type="http://schemas.openxmlformats.org/officeDocument/2006/relationships/image" Target="media/image916.wmf"/><Relationship Id="rId2623" Type="http://schemas.openxmlformats.org/officeDocument/2006/relationships/oleObject" Target="embeddings/oleObject1611.bin"/><Relationship Id="rId1018" Type="http://schemas.openxmlformats.org/officeDocument/2006/relationships/oleObject" Target="embeddings/oleObject666.bin"/><Relationship Id="rId1225" Type="http://schemas.openxmlformats.org/officeDocument/2006/relationships/image" Target="media/image431.wmf"/><Relationship Id="rId1432" Type="http://schemas.openxmlformats.org/officeDocument/2006/relationships/oleObject" Target="embeddings/oleObject905.bin"/><Relationship Id="rId1877" Type="http://schemas.openxmlformats.org/officeDocument/2006/relationships/image" Target="media/image697.wmf"/><Relationship Id="rId2830" Type="http://schemas.openxmlformats.org/officeDocument/2006/relationships/oleObject" Target="embeddings/oleObject1738.bin"/><Relationship Id="rId2928" Type="http://schemas.openxmlformats.org/officeDocument/2006/relationships/oleObject" Target="embeddings/oleObject1802.bin"/><Relationship Id="rId71" Type="http://schemas.openxmlformats.org/officeDocument/2006/relationships/oleObject" Target="embeddings/oleObject34.bin"/><Relationship Id="rId802" Type="http://schemas.openxmlformats.org/officeDocument/2006/relationships/oleObject" Target="embeddings/oleObject516.bin"/><Relationship Id="rId1737" Type="http://schemas.openxmlformats.org/officeDocument/2006/relationships/oleObject" Target="embeddings/oleObject1093.bin"/><Relationship Id="rId1944" Type="http://schemas.openxmlformats.org/officeDocument/2006/relationships/oleObject" Target="embeddings/oleObject1216.bin"/><Relationship Id="rId29" Type="http://schemas.openxmlformats.org/officeDocument/2006/relationships/oleObject" Target="embeddings/oleObject9.bin"/><Relationship Id="rId178" Type="http://schemas.openxmlformats.org/officeDocument/2006/relationships/oleObject" Target="embeddings/oleObject100.bin"/><Relationship Id="rId1804" Type="http://schemas.openxmlformats.org/officeDocument/2006/relationships/oleObject" Target="embeddings/oleObject1129.bin"/><Relationship Id="rId385" Type="http://schemas.openxmlformats.org/officeDocument/2006/relationships/image" Target="media/image145.wmf"/><Relationship Id="rId592" Type="http://schemas.openxmlformats.org/officeDocument/2006/relationships/oleObject" Target="embeddings/oleObject372.bin"/><Relationship Id="rId2066" Type="http://schemas.openxmlformats.org/officeDocument/2006/relationships/oleObject" Target="embeddings/oleObject1280.bin"/><Relationship Id="rId2273" Type="http://schemas.openxmlformats.org/officeDocument/2006/relationships/oleObject" Target="embeddings/oleObject1399.bin"/><Relationship Id="rId2480" Type="http://schemas.openxmlformats.org/officeDocument/2006/relationships/oleObject" Target="embeddings/oleObject1533.bin"/><Relationship Id="rId245" Type="http://schemas.openxmlformats.org/officeDocument/2006/relationships/oleObject" Target="embeddings/oleObject141.bin"/><Relationship Id="rId452" Type="http://schemas.openxmlformats.org/officeDocument/2006/relationships/image" Target="media/image166.wmf"/><Relationship Id="rId897" Type="http://schemas.openxmlformats.org/officeDocument/2006/relationships/oleObject" Target="embeddings/oleObject587.bin"/><Relationship Id="rId1082" Type="http://schemas.openxmlformats.org/officeDocument/2006/relationships/oleObject" Target="embeddings/oleObject703.bin"/><Relationship Id="rId2133" Type="http://schemas.openxmlformats.org/officeDocument/2006/relationships/image" Target="media/image805.wmf"/><Relationship Id="rId2340" Type="http://schemas.openxmlformats.org/officeDocument/2006/relationships/image" Target="media/image886.wmf"/><Relationship Id="rId2578" Type="http://schemas.openxmlformats.org/officeDocument/2006/relationships/oleObject" Target="embeddings/oleObject1587.bin"/><Relationship Id="rId2785" Type="http://schemas.openxmlformats.org/officeDocument/2006/relationships/oleObject" Target="embeddings/oleObject1713.bin"/><Relationship Id="rId2992" Type="http://schemas.openxmlformats.org/officeDocument/2006/relationships/oleObject" Target="embeddings/oleObject1855.bin"/><Relationship Id="rId105" Type="http://schemas.openxmlformats.org/officeDocument/2006/relationships/image" Target="media/image42.wmf"/><Relationship Id="rId312" Type="http://schemas.openxmlformats.org/officeDocument/2006/relationships/image" Target="media/image116.wmf"/><Relationship Id="rId757" Type="http://schemas.openxmlformats.org/officeDocument/2006/relationships/image" Target="media/image264.wmf"/><Relationship Id="rId964" Type="http://schemas.openxmlformats.org/officeDocument/2006/relationships/oleObject" Target="embeddings/oleObject630.bin"/><Relationship Id="rId1387" Type="http://schemas.openxmlformats.org/officeDocument/2006/relationships/oleObject" Target="embeddings/oleObject878.bin"/><Relationship Id="rId1594" Type="http://schemas.openxmlformats.org/officeDocument/2006/relationships/oleObject" Target="embeddings/oleObject1004.bin"/><Relationship Id="rId2200" Type="http://schemas.openxmlformats.org/officeDocument/2006/relationships/image" Target="media/image833.wmf"/><Relationship Id="rId2438" Type="http://schemas.openxmlformats.org/officeDocument/2006/relationships/oleObject" Target="embeddings/oleObject1504.bin"/><Relationship Id="rId2645" Type="http://schemas.openxmlformats.org/officeDocument/2006/relationships/oleObject" Target="embeddings/oleObject1622.bin"/><Relationship Id="rId2852" Type="http://schemas.openxmlformats.org/officeDocument/2006/relationships/image" Target="media/image1091.wmf"/><Relationship Id="rId93" Type="http://schemas.openxmlformats.org/officeDocument/2006/relationships/image" Target="media/image37.wmf"/><Relationship Id="rId617" Type="http://schemas.openxmlformats.org/officeDocument/2006/relationships/oleObject" Target="embeddings/oleObject385.bin"/><Relationship Id="rId824" Type="http://schemas.openxmlformats.org/officeDocument/2006/relationships/image" Target="media/image281.wmf"/><Relationship Id="rId1247" Type="http://schemas.openxmlformats.org/officeDocument/2006/relationships/oleObject" Target="embeddings/oleObject795.bin"/><Relationship Id="rId1454" Type="http://schemas.openxmlformats.org/officeDocument/2006/relationships/image" Target="media/image525.wmf"/><Relationship Id="rId1661" Type="http://schemas.openxmlformats.org/officeDocument/2006/relationships/oleObject" Target="embeddings/oleObject1048.bin"/><Relationship Id="rId1899" Type="http://schemas.openxmlformats.org/officeDocument/2006/relationships/oleObject" Target="embeddings/oleObject1184.bin"/><Relationship Id="rId2505" Type="http://schemas.openxmlformats.org/officeDocument/2006/relationships/oleObject" Target="embeddings/oleObject1548.bin"/><Relationship Id="rId2712" Type="http://schemas.openxmlformats.org/officeDocument/2006/relationships/oleObject" Target="embeddings/oleObject1664.bin"/><Relationship Id="rId1107" Type="http://schemas.openxmlformats.org/officeDocument/2006/relationships/oleObject" Target="embeddings/oleObject717.bin"/><Relationship Id="rId1314" Type="http://schemas.openxmlformats.org/officeDocument/2006/relationships/oleObject" Target="embeddings/oleObject837.bin"/><Relationship Id="rId1521" Type="http://schemas.openxmlformats.org/officeDocument/2006/relationships/image" Target="media/image550.wmf"/><Relationship Id="rId1759" Type="http://schemas.openxmlformats.org/officeDocument/2006/relationships/image" Target="media/image644.wmf"/><Relationship Id="rId1966" Type="http://schemas.openxmlformats.org/officeDocument/2006/relationships/oleObject" Target="embeddings/oleObject1228.bin"/><Relationship Id="rId1619" Type="http://schemas.openxmlformats.org/officeDocument/2006/relationships/image" Target="media/image587.wmf"/><Relationship Id="rId1826" Type="http://schemas.openxmlformats.org/officeDocument/2006/relationships/image" Target="media/image674.wmf"/><Relationship Id="rId20" Type="http://schemas.openxmlformats.org/officeDocument/2006/relationships/image" Target="media/image5.wmf"/><Relationship Id="rId2088" Type="http://schemas.openxmlformats.org/officeDocument/2006/relationships/oleObject" Target="embeddings/oleObject1292.bin"/><Relationship Id="rId2295" Type="http://schemas.openxmlformats.org/officeDocument/2006/relationships/image" Target="media/image866.wmf"/><Relationship Id="rId3041" Type="http://schemas.openxmlformats.org/officeDocument/2006/relationships/image" Target="media/image1149.wmf"/><Relationship Id="rId267" Type="http://schemas.openxmlformats.org/officeDocument/2006/relationships/oleObject" Target="embeddings/oleObject157.bin"/><Relationship Id="rId474" Type="http://schemas.openxmlformats.org/officeDocument/2006/relationships/oleObject" Target="embeddings/oleObject291.bin"/><Relationship Id="rId2155" Type="http://schemas.openxmlformats.org/officeDocument/2006/relationships/oleObject" Target="embeddings/oleObject1329.bin"/><Relationship Id="rId127" Type="http://schemas.openxmlformats.org/officeDocument/2006/relationships/image" Target="media/image46.wmf"/><Relationship Id="rId681" Type="http://schemas.openxmlformats.org/officeDocument/2006/relationships/oleObject" Target="embeddings/oleObject428.bin"/><Relationship Id="rId779" Type="http://schemas.openxmlformats.org/officeDocument/2006/relationships/oleObject" Target="embeddings/oleObject498.bin"/><Relationship Id="rId986" Type="http://schemas.openxmlformats.org/officeDocument/2006/relationships/image" Target="media/image331.wmf"/><Relationship Id="rId2362" Type="http://schemas.openxmlformats.org/officeDocument/2006/relationships/oleObject" Target="embeddings/oleObject1455.bin"/><Relationship Id="rId2667" Type="http://schemas.openxmlformats.org/officeDocument/2006/relationships/oleObject" Target="embeddings/oleObject1633.bin"/><Relationship Id="rId334" Type="http://schemas.openxmlformats.org/officeDocument/2006/relationships/oleObject" Target="embeddings/oleObject198.bin"/><Relationship Id="rId541" Type="http://schemas.openxmlformats.org/officeDocument/2006/relationships/image" Target="media/image193.wmf"/><Relationship Id="rId639" Type="http://schemas.openxmlformats.org/officeDocument/2006/relationships/oleObject" Target="embeddings/oleObject400.bin"/><Relationship Id="rId1171" Type="http://schemas.openxmlformats.org/officeDocument/2006/relationships/image" Target="media/image407.wmf"/><Relationship Id="rId1269" Type="http://schemas.openxmlformats.org/officeDocument/2006/relationships/oleObject" Target="embeddings/oleObject811.bin"/><Relationship Id="rId1476" Type="http://schemas.openxmlformats.org/officeDocument/2006/relationships/oleObject" Target="embeddings/oleObject933.bin"/><Relationship Id="rId2015" Type="http://schemas.openxmlformats.org/officeDocument/2006/relationships/oleObject" Target="embeddings/oleObject1254.bin"/><Relationship Id="rId2222" Type="http://schemas.openxmlformats.org/officeDocument/2006/relationships/oleObject" Target="embeddings/oleObject1371.bin"/><Relationship Id="rId2874" Type="http://schemas.openxmlformats.org/officeDocument/2006/relationships/oleObject" Target="embeddings/oleObject1768.bin"/><Relationship Id="rId401" Type="http://schemas.openxmlformats.org/officeDocument/2006/relationships/oleObject" Target="embeddings/oleObject242.bin"/><Relationship Id="rId846" Type="http://schemas.openxmlformats.org/officeDocument/2006/relationships/oleObject" Target="embeddings/oleObject549.bin"/><Relationship Id="rId1031" Type="http://schemas.openxmlformats.org/officeDocument/2006/relationships/image" Target="media/image347.wmf"/><Relationship Id="rId1129" Type="http://schemas.openxmlformats.org/officeDocument/2006/relationships/oleObject" Target="embeddings/oleObject730.bin"/><Relationship Id="rId1683" Type="http://schemas.openxmlformats.org/officeDocument/2006/relationships/oleObject" Target="embeddings/oleObject1064.bin"/><Relationship Id="rId1890" Type="http://schemas.openxmlformats.org/officeDocument/2006/relationships/oleObject" Target="embeddings/oleObject1178.bin"/><Relationship Id="rId1988" Type="http://schemas.openxmlformats.org/officeDocument/2006/relationships/oleObject" Target="embeddings/oleObject1240.bin"/><Relationship Id="rId2527" Type="http://schemas.openxmlformats.org/officeDocument/2006/relationships/oleObject" Target="embeddings/oleObject1560.bin"/><Relationship Id="rId2734" Type="http://schemas.openxmlformats.org/officeDocument/2006/relationships/image" Target="media/image1046.wmf"/><Relationship Id="rId2941" Type="http://schemas.openxmlformats.org/officeDocument/2006/relationships/image" Target="media/image1117.wmf"/><Relationship Id="rId706" Type="http://schemas.openxmlformats.org/officeDocument/2006/relationships/image" Target="media/image251.wmf"/><Relationship Id="rId913" Type="http://schemas.openxmlformats.org/officeDocument/2006/relationships/oleObject" Target="embeddings/oleObject598.bin"/><Relationship Id="rId1336" Type="http://schemas.openxmlformats.org/officeDocument/2006/relationships/oleObject" Target="embeddings/oleObject850.bin"/><Relationship Id="rId1543" Type="http://schemas.openxmlformats.org/officeDocument/2006/relationships/oleObject" Target="embeddings/oleObject974.bin"/><Relationship Id="rId1750" Type="http://schemas.openxmlformats.org/officeDocument/2006/relationships/image" Target="media/image640.wmf"/><Relationship Id="rId2801" Type="http://schemas.openxmlformats.org/officeDocument/2006/relationships/oleObject" Target="embeddings/oleObject1722.bin"/><Relationship Id="rId42" Type="http://schemas.openxmlformats.org/officeDocument/2006/relationships/image" Target="media/image15.wmf"/><Relationship Id="rId1403" Type="http://schemas.openxmlformats.org/officeDocument/2006/relationships/oleObject" Target="embeddings/oleObject887.bin"/><Relationship Id="rId1610" Type="http://schemas.openxmlformats.org/officeDocument/2006/relationships/oleObject" Target="embeddings/oleObject1016.bin"/><Relationship Id="rId1848" Type="http://schemas.openxmlformats.org/officeDocument/2006/relationships/image" Target="media/image685.wmf"/><Relationship Id="rId191" Type="http://schemas.openxmlformats.org/officeDocument/2006/relationships/image" Target="media/image74.wmf"/><Relationship Id="rId1708" Type="http://schemas.openxmlformats.org/officeDocument/2006/relationships/image" Target="media/image619.wmf"/><Relationship Id="rId1915" Type="http://schemas.openxmlformats.org/officeDocument/2006/relationships/oleObject" Target="embeddings/oleObject1196.bin"/><Relationship Id="rId289" Type="http://schemas.openxmlformats.org/officeDocument/2006/relationships/image" Target="media/image107.wmf"/><Relationship Id="rId496" Type="http://schemas.openxmlformats.org/officeDocument/2006/relationships/oleObject" Target="embeddings/oleObject306.bin"/><Relationship Id="rId2177" Type="http://schemas.openxmlformats.org/officeDocument/2006/relationships/image" Target="media/image823.wmf"/><Relationship Id="rId2384" Type="http://schemas.openxmlformats.org/officeDocument/2006/relationships/image" Target="media/image906.wmf"/><Relationship Id="rId2591" Type="http://schemas.openxmlformats.org/officeDocument/2006/relationships/image" Target="media/image987.wmf"/><Relationship Id="rId149" Type="http://schemas.openxmlformats.org/officeDocument/2006/relationships/oleObject" Target="embeddings/oleObject83.bin"/><Relationship Id="rId356" Type="http://schemas.openxmlformats.org/officeDocument/2006/relationships/image" Target="media/image135.wmf"/><Relationship Id="rId563" Type="http://schemas.openxmlformats.org/officeDocument/2006/relationships/oleObject" Target="embeddings/oleObject354.bin"/><Relationship Id="rId770" Type="http://schemas.openxmlformats.org/officeDocument/2006/relationships/oleObject" Target="embeddings/oleObject491.bin"/><Relationship Id="rId1193" Type="http://schemas.openxmlformats.org/officeDocument/2006/relationships/image" Target="media/image418.wmf"/><Relationship Id="rId2037" Type="http://schemas.openxmlformats.org/officeDocument/2006/relationships/image" Target="media/image761.wmf"/><Relationship Id="rId2244" Type="http://schemas.openxmlformats.org/officeDocument/2006/relationships/oleObject" Target="embeddings/oleObject1383.bin"/><Relationship Id="rId2451" Type="http://schemas.openxmlformats.org/officeDocument/2006/relationships/image" Target="media/image928.wmf"/><Relationship Id="rId2689" Type="http://schemas.openxmlformats.org/officeDocument/2006/relationships/oleObject" Target="embeddings/oleObject1647.bin"/><Relationship Id="rId2896" Type="http://schemas.openxmlformats.org/officeDocument/2006/relationships/image" Target="media/image1105.wmf"/><Relationship Id="rId216" Type="http://schemas.openxmlformats.org/officeDocument/2006/relationships/oleObject" Target="embeddings/oleObject121.bin"/><Relationship Id="rId423" Type="http://schemas.openxmlformats.org/officeDocument/2006/relationships/image" Target="media/image155.wmf"/><Relationship Id="rId868" Type="http://schemas.openxmlformats.org/officeDocument/2006/relationships/oleObject" Target="embeddings/oleObject564.bin"/><Relationship Id="rId1053" Type="http://schemas.openxmlformats.org/officeDocument/2006/relationships/image" Target="media/image355.wmf"/><Relationship Id="rId1260" Type="http://schemas.openxmlformats.org/officeDocument/2006/relationships/image" Target="media/image445.wmf"/><Relationship Id="rId1498" Type="http://schemas.openxmlformats.org/officeDocument/2006/relationships/oleObject" Target="embeddings/oleObject947.bin"/><Relationship Id="rId2104" Type="http://schemas.openxmlformats.org/officeDocument/2006/relationships/image" Target="media/image793.wmf"/><Relationship Id="rId2549" Type="http://schemas.openxmlformats.org/officeDocument/2006/relationships/image" Target="media/image967.wmf"/><Relationship Id="rId2756" Type="http://schemas.openxmlformats.org/officeDocument/2006/relationships/image" Target="media/image1056.wmf"/><Relationship Id="rId2963" Type="http://schemas.openxmlformats.org/officeDocument/2006/relationships/oleObject" Target="embeddings/oleObject1833.bin"/><Relationship Id="rId630" Type="http://schemas.openxmlformats.org/officeDocument/2006/relationships/oleObject" Target="embeddings/oleObject393.bin"/><Relationship Id="rId728" Type="http://schemas.openxmlformats.org/officeDocument/2006/relationships/oleObject" Target="embeddings/oleObject461.bin"/><Relationship Id="rId935" Type="http://schemas.openxmlformats.org/officeDocument/2006/relationships/image" Target="media/image313.wmf"/><Relationship Id="rId1358" Type="http://schemas.openxmlformats.org/officeDocument/2006/relationships/oleObject" Target="embeddings/oleObject863.bin"/><Relationship Id="rId1565" Type="http://schemas.openxmlformats.org/officeDocument/2006/relationships/oleObject" Target="embeddings/oleObject987.bin"/><Relationship Id="rId1772" Type="http://schemas.openxmlformats.org/officeDocument/2006/relationships/oleObject" Target="embeddings/oleObject1113.bin"/><Relationship Id="rId2311" Type="http://schemas.openxmlformats.org/officeDocument/2006/relationships/image" Target="media/image873.wmf"/><Relationship Id="rId2409" Type="http://schemas.openxmlformats.org/officeDocument/2006/relationships/oleObject" Target="embeddings/oleObject1485.bin"/><Relationship Id="rId2616" Type="http://schemas.openxmlformats.org/officeDocument/2006/relationships/image" Target="media/image998.wmf"/><Relationship Id="rId64" Type="http://schemas.openxmlformats.org/officeDocument/2006/relationships/oleObject" Target="embeddings/oleObject30.bin"/><Relationship Id="rId1120" Type="http://schemas.openxmlformats.org/officeDocument/2006/relationships/image" Target="media/image384.wmf"/><Relationship Id="rId1218" Type="http://schemas.openxmlformats.org/officeDocument/2006/relationships/oleObject" Target="embeddings/oleObject780.bin"/><Relationship Id="rId1425" Type="http://schemas.openxmlformats.org/officeDocument/2006/relationships/oleObject" Target="embeddings/oleObject901.bin"/><Relationship Id="rId2823" Type="http://schemas.openxmlformats.org/officeDocument/2006/relationships/image" Target="media/image1078.wmf"/><Relationship Id="rId1632" Type="http://schemas.openxmlformats.org/officeDocument/2006/relationships/oleObject" Target="embeddings/oleObject1030.bin"/><Relationship Id="rId1937" Type="http://schemas.openxmlformats.org/officeDocument/2006/relationships/oleObject" Target="embeddings/oleObject1211.bin"/><Relationship Id="rId2199" Type="http://schemas.openxmlformats.org/officeDocument/2006/relationships/oleObject" Target="embeddings/oleObject1356.bin"/><Relationship Id="rId280" Type="http://schemas.openxmlformats.org/officeDocument/2006/relationships/oleObject" Target="embeddings/oleObject167.bin"/><Relationship Id="rId3012" Type="http://schemas.openxmlformats.org/officeDocument/2006/relationships/oleObject" Target="embeddings/oleObject1865.bin"/><Relationship Id="rId140" Type="http://schemas.openxmlformats.org/officeDocument/2006/relationships/oleObject" Target="embeddings/oleObject78.bin"/><Relationship Id="rId378" Type="http://schemas.openxmlformats.org/officeDocument/2006/relationships/oleObject" Target="embeddings/oleObject224.bin"/><Relationship Id="rId585" Type="http://schemas.openxmlformats.org/officeDocument/2006/relationships/image" Target="media/image206.wmf"/><Relationship Id="rId792" Type="http://schemas.openxmlformats.org/officeDocument/2006/relationships/oleObject" Target="embeddings/oleObject508.bin"/><Relationship Id="rId2059" Type="http://schemas.openxmlformats.org/officeDocument/2006/relationships/image" Target="media/image772.wmf"/><Relationship Id="rId2266" Type="http://schemas.openxmlformats.org/officeDocument/2006/relationships/oleObject" Target="embeddings/oleObject1395.bin"/><Relationship Id="rId2473" Type="http://schemas.openxmlformats.org/officeDocument/2006/relationships/image" Target="media/image933.wmf"/><Relationship Id="rId2680" Type="http://schemas.openxmlformats.org/officeDocument/2006/relationships/image" Target="media/image1029.wmf"/><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oleObject" Target="embeddings/oleObject271.bin"/><Relationship Id="rId652" Type="http://schemas.openxmlformats.org/officeDocument/2006/relationships/oleObject" Target="embeddings/oleObject411.bin"/><Relationship Id="rId1075" Type="http://schemas.openxmlformats.org/officeDocument/2006/relationships/oleObject" Target="embeddings/oleObject699.bin"/><Relationship Id="rId1282" Type="http://schemas.openxmlformats.org/officeDocument/2006/relationships/oleObject" Target="embeddings/oleObject819.bin"/><Relationship Id="rId2126" Type="http://schemas.openxmlformats.org/officeDocument/2006/relationships/oleObject" Target="embeddings/oleObject1313.bin"/><Relationship Id="rId2333" Type="http://schemas.openxmlformats.org/officeDocument/2006/relationships/oleObject" Target="embeddings/oleObject1440.bin"/><Relationship Id="rId2540" Type="http://schemas.openxmlformats.org/officeDocument/2006/relationships/oleObject" Target="embeddings/oleObject1567.bin"/><Relationship Id="rId2778" Type="http://schemas.openxmlformats.org/officeDocument/2006/relationships/oleObject" Target="embeddings/oleObject1706.bin"/><Relationship Id="rId2985" Type="http://schemas.openxmlformats.org/officeDocument/2006/relationships/image" Target="media/image1123.wmf"/><Relationship Id="rId305" Type="http://schemas.openxmlformats.org/officeDocument/2006/relationships/image" Target="media/image114.wmf"/><Relationship Id="rId512" Type="http://schemas.openxmlformats.org/officeDocument/2006/relationships/oleObject" Target="embeddings/oleObject317.bin"/><Relationship Id="rId957" Type="http://schemas.openxmlformats.org/officeDocument/2006/relationships/oleObject" Target="embeddings/oleObject625.bin"/><Relationship Id="rId1142" Type="http://schemas.openxmlformats.org/officeDocument/2006/relationships/image" Target="media/image394.wmf"/><Relationship Id="rId1587" Type="http://schemas.openxmlformats.org/officeDocument/2006/relationships/oleObject" Target="embeddings/oleObject1000.bin"/><Relationship Id="rId1794" Type="http://schemas.openxmlformats.org/officeDocument/2006/relationships/oleObject" Target="embeddings/oleObject1124.bin"/><Relationship Id="rId2400" Type="http://schemas.openxmlformats.org/officeDocument/2006/relationships/oleObject" Target="embeddings/oleObject1478.bin"/><Relationship Id="rId2638" Type="http://schemas.openxmlformats.org/officeDocument/2006/relationships/image" Target="media/image1009.wmf"/><Relationship Id="rId2845" Type="http://schemas.openxmlformats.org/officeDocument/2006/relationships/image" Target="media/image1088.wmf"/><Relationship Id="rId86" Type="http://schemas.openxmlformats.org/officeDocument/2006/relationships/oleObject" Target="embeddings/oleObject42.bin"/><Relationship Id="rId817" Type="http://schemas.openxmlformats.org/officeDocument/2006/relationships/oleObject" Target="embeddings/oleObject528.bin"/><Relationship Id="rId1002" Type="http://schemas.openxmlformats.org/officeDocument/2006/relationships/image" Target="media/image337.wmf"/><Relationship Id="rId1447" Type="http://schemas.openxmlformats.org/officeDocument/2006/relationships/oleObject" Target="embeddings/oleObject914.bin"/><Relationship Id="rId1654" Type="http://schemas.openxmlformats.org/officeDocument/2006/relationships/image" Target="media/image600.wmf"/><Relationship Id="rId1861" Type="http://schemas.openxmlformats.org/officeDocument/2006/relationships/oleObject" Target="embeddings/oleObject1161.bin"/><Relationship Id="rId2705" Type="http://schemas.openxmlformats.org/officeDocument/2006/relationships/oleObject" Target="embeddings/oleObject1658.bin"/><Relationship Id="rId2912" Type="http://schemas.openxmlformats.org/officeDocument/2006/relationships/oleObject" Target="embeddings/oleObject1790.bin"/><Relationship Id="rId1307" Type="http://schemas.openxmlformats.org/officeDocument/2006/relationships/image" Target="media/image463.wmf"/><Relationship Id="rId1514" Type="http://schemas.openxmlformats.org/officeDocument/2006/relationships/image" Target="media/image547.wmf"/><Relationship Id="rId1721" Type="http://schemas.openxmlformats.org/officeDocument/2006/relationships/oleObject" Target="embeddings/oleObject1085.bin"/><Relationship Id="rId1959" Type="http://schemas.openxmlformats.org/officeDocument/2006/relationships/image" Target="media/image724.wmf"/><Relationship Id="rId13" Type="http://schemas.openxmlformats.org/officeDocument/2006/relationships/oleObject" Target="embeddings/oleObject1.bin"/><Relationship Id="rId1819" Type="http://schemas.openxmlformats.org/officeDocument/2006/relationships/image" Target="media/image671.wmf"/><Relationship Id="rId2190" Type="http://schemas.openxmlformats.org/officeDocument/2006/relationships/oleObject" Target="embeddings/oleObject1351.bin"/><Relationship Id="rId2288" Type="http://schemas.openxmlformats.org/officeDocument/2006/relationships/oleObject" Target="embeddings/oleObject1412.bin"/><Relationship Id="rId2495" Type="http://schemas.openxmlformats.org/officeDocument/2006/relationships/oleObject" Target="embeddings/oleObject1543.bin"/><Relationship Id="rId3034" Type="http://schemas.openxmlformats.org/officeDocument/2006/relationships/oleObject" Target="embeddings/oleObject1878.bin"/><Relationship Id="rId162" Type="http://schemas.openxmlformats.org/officeDocument/2006/relationships/image" Target="media/image60.wmf"/><Relationship Id="rId467" Type="http://schemas.openxmlformats.org/officeDocument/2006/relationships/oleObject" Target="embeddings/oleObject286.bin"/><Relationship Id="rId1097" Type="http://schemas.openxmlformats.org/officeDocument/2006/relationships/oleObject" Target="embeddings/oleObject711.bin"/><Relationship Id="rId2050" Type="http://schemas.openxmlformats.org/officeDocument/2006/relationships/oleObject" Target="embeddings/oleObject1272.bin"/><Relationship Id="rId2148" Type="http://schemas.openxmlformats.org/officeDocument/2006/relationships/oleObject" Target="embeddings/oleObject1326.bin"/><Relationship Id="rId674" Type="http://schemas.openxmlformats.org/officeDocument/2006/relationships/image" Target="media/image239.wmf"/><Relationship Id="rId881" Type="http://schemas.openxmlformats.org/officeDocument/2006/relationships/oleObject" Target="embeddings/oleObject576.bin"/><Relationship Id="rId979" Type="http://schemas.openxmlformats.org/officeDocument/2006/relationships/oleObject" Target="embeddings/oleObject641.bin"/><Relationship Id="rId2355" Type="http://schemas.openxmlformats.org/officeDocument/2006/relationships/image" Target="media/image893.wmf"/><Relationship Id="rId2562" Type="http://schemas.openxmlformats.org/officeDocument/2006/relationships/oleObject" Target="embeddings/oleObject1579.bin"/><Relationship Id="rId327" Type="http://schemas.openxmlformats.org/officeDocument/2006/relationships/oleObject" Target="embeddings/oleObject193.bin"/><Relationship Id="rId534" Type="http://schemas.openxmlformats.org/officeDocument/2006/relationships/image" Target="media/image191.wmf"/><Relationship Id="rId741" Type="http://schemas.openxmlformats.org/officeDocument/2006/relationships/image" Target="media/image260.wmf"/><Relationship Id="rId839" Type="http://schemas.openxmlformats.org/officeDocument/2006/relationships/oleObject" Target="embeddings/oleObject545.bin"/><Relationship Id="rId1164" Type="http://schemas.openxmlformats.org/officeDocument/2006/relationships/oleObject" Target="embeddings/oleObject750.bin"/><Relationship Id="rId1371" Type="http://schemas.openxmlformats.org/officeDocument/2006/relationships/oleObject" Target="embeddings/oleObject870.bin"/><Relationship Id="rId1469" Type="http://schemas.openxmlformats.org/officeDocument/2006/relationships/image" Target="media/image531.wmf"/><Relationship Id="rId2008" Type="http://schemas.openxmlformats.org/officeDocument/2006/relationships/image" Target="media/image747.wmf"/><Relationship Id="rId2215" Type="http://schemas.openxmlformats.org/officeDocument/2006/relationships/oleObject" Target="embeddings/oleObject1366.bin"/><Relationship Id="rId2422" Type="http://schemas.openxmlformats.org/officeDocument/2006/relationships/image" Target="media/image918.wmf"/><Relationship Id="rId2867" Type="http://schemas.openxmlformats.org/officeDocument/2006/relationships/oleObject" Target="embeddings/oleObject1763.bin"/><Relationship Id="rId601" Type="http://schemas.openxmlformats.org/officeDocument/2006/relationships/image" Target="media/image214.wmf"/><Relationship Id="rId1024" Type="http://schemas.openxmlformats.org/officeDocument/2006/relationships/oleObject" Target="embeddings/oleObject670.bin"/><Relationship Id="rId1231" Type="http://schemas.openxmlformats.org/officeDocument/2006/relationships/image" Target="media/image434.wmf"/><Relationship Id="rId1676" Type="http://schemas.openxmlformats.org/officeDocument/2006/relationships/oleObject" Target="embeddings/oleObject1060.bin"/><Relationship Id="rId1883" Type="http://schemas.openxmlformats.org/officeDocument/2006/relationships/image" Target="media/image700.wmf"/><Relationship Id="rId2727" Type="http://schemas.openxmlformats.org/officeDocument/2006/relationships/oleObject" Target="embeddings/oleObject1674.bin"/><Relationship Id="rId2934" Type="http://schemas.openxmlformats.org/officeDocument/2006/relationships/oleObject" Target="embeddings/oleObject1808.bin"/><Relationship Id="rId906" Type="http://schemas.openxmlformats.org/officeDocument/2006/relationships/oleObject" Target="embeddings/oleObject594.bin"/><Relationship Id="rId1329" Type="http://schemas.openxmlformats.org/officeDocument/2006/relationships/oleObject" Target="embeddings/oleObject845.bin"/><Relationship Id="rId1536" Type="http://schemas.openxmlformats.org/officeDocument/2006/relationships/oleObject" Target="embeddings/oleObject969.bin"/><Relationship Id="rId1743" Type="http://schemas.openxmlformats.org/officeDocument/2006/relationships/oleObject" Target="embeddings/oleObject1096.bin"/><Relationship Id="rId1950" Type="http://schemas.openxmlformats.org/officeDocument/2006/relationships/oleObject" Target="embeddings/oleObject1220.bin"/><Relationship Id="rId35" Type="http://schemas.openxmlformats.org/officeDocument/2006/relationships/oleObject" Target="embeddings/oleObject13.bin"/><Relationship Id="rId1603" Type="http://schemas.openxmlformats.org/officeDocument/2006/relationships/image" Target="media/image583.wmf"/><Relationship Id="rId1810" Type="http://schemas.openxmlformats.org/officeDocument/2006/relationships/oleObject" Target="embeddings/oleObject1132.bin"/><Relationship Id="rId3056" Type="http://schemas.openxmlformats.org/officeDocument/2006/relationships/theme" Target="theme/theme1.xml"/><Relationship Id="rId184" Type="http://schemas.openxmlformats.org/officeDocument/2006/relationships/oleObject" Target="embeddings/oleObject103.bin"/><Relationship Id="rId391" Type="http://schemas.openxmlformats.org/officeDocument/2006/relationships/oleObject" Target="embeddings/oleObject234.bin"/><Relationship Id="rId1908" Type="http://schemas.openxmlformats.org/officeDocument/2006/relationships/image" Target="media/image707.wmf"/><Relationship Id="rId2072" Type="http://schemas.openxmlformats.org/officeDocument/2006/relationships/oleObject" Target="embeddings/oleObject1284.bin"/><Relationship Id="rId251" Type="http://schemas.openxmlformats.org/officeDocument/2006/relationships/image" Target="media/image94.wmf"/><Relationship Id="rId489" Type="http://schemas.openxmlformats.org/officeDocument/2006/relationships/oleObject" Target="embeddings/oleObject301.bin"/><Relationship Id="rId696" Type="http://schemas.openxmlformats.org/officeDocument/2006/relationships/oleObject" Target="embeddings/oleObject438.bin"/><Relationship Id="rId2377" Type="http://schemas.openxmlformats.org/officeDocument/2006/relationships/image" Target="media/image903.wmf"/><Relationship Id="rId2584" Type="http://schemas.openxmlformats.org/officeDocument/2006/relationships/oleObject" Target="embeddings/oleObject1590.bin"/><Relationship Id="rId2791" Type="http://schemas.openxmlformats.org/officeDocument/2006/relationships/image" Target="media/image1064.wmf"/><Relationship Id="rId349" Type="http://schemas.openxmlformats.org/officeDocument/2006/relationships/oleObject" Target="embeddings/oleObject206.bin"/><Relationship Id="rId556" Type="http://schemas.openxmlformats.org/officeDocument/2006/relationships/oleObject" Target="embeddings/oleObject350.bin"/><Relationship Id="rId763" Type="http://schemas.openxmlformats.org/officeDocument/2006/relationships/oleObject" Target="embeddings/oleObject486.bin"/><Relationship Id="rId1186" Type="http://schemas.openxmlformats.org/officeDocument/2006/relationships/oleObject" Target="embeddings/oleObject761.bin"/><Relationship Id="rId1393" Type="http://schemas.openxmlformats.org/officeDocument/2006/relationships/oleObject" Target="embeddings/oleObject881.bin"/><Relationship Id="rId2237" Type="http://schemas.openxmlformats.org/officeDocument/2006/relationships/oleObject" Target="embeddings/oleObject1379.bin"/><Relationship Id="rId2444" Type="http://schemas.openxmlformats.org/officeDocument/2006/relationships/oleObject" Target="embeddings/oleObject1508.bin"/><Relationship Id="rId2889" Type="http://schemas.openxmlformats.org/officeDocument/2006/relationships/oleObject" Target="embeddings/oleObject1776.bin"/><Relationship Id="rId111" Type="http://schemas.openxmlformats.org/officeDocument/2006/relationships/oleObject" Target="embeddings/oleObject57.bin"/><Relationship Id="rId209" Type="http://schemas.openxmlformats.org/officeDocument/2006/relationships/oleObject" Target="embeddings/oleObject117.bin"/><Relationship Id="rId416" Type="http://schemas.openxmlformats.org/officeDocument/2006/relationships/oleObject" Target="embeddings/oleObject254.bin"/><Relationship Id="rId970" Type="http://schemas.openxmlformats.org/officeDocument/2006/relationships/oleObject" Target="embeddings/oleObject634.bin"/><Relationship Id="rId1046" Type="http://schemas.openxmlformats.org/officeDocument/2006/relationships/oleObject" Target="embeddings/oleObject684.bin"/><Relationship Id="rId1253" Type="http://schemas.openxmlformats.org/officeDocument/2006/relationships/oleObject" Target="embeddings/oleObject800.bin"/><Relationship Id="rId1698" Type="http://schemas.openxmlformats.org/officeDocument/2006/relationships/image" Target="media/image615.wmf"/><Relationship Id="rId2651" Type="http://schemas.openxmlformats.org/officeDocument/2006/relationships/oleObject" Target="embeddings/oleObject1625.bin"/><Relationship Id="rId2749" Type="http://schemas.openxmlformats.org/officeDocument/2006/relationships/image" Target="media/image1053.wmf"/><Relationship Id="rId2956" Type="http://schemas.openxmlformats.org/officeDocument/2006/relationships/oleObject" Target="embeddings/oleObject1826.bin"/><Relationship Id="rId623" Type="http://schemas.openxmlformats.org/officeDocument/2006/relationships/image" Target="media/image223.wmf"/><Relationship Id="rId830" Type="http://schemas.openxmlformats.org/officeDocument/2006/relationships/oleObject" Target="embeddings/oleObject536.bin"/><Relationship Id="rId928" Type="http://schemas.openxmlformats.org/officeDocument/2006/relationships/oleObject" Target="embeddings/oleObject608.bin"/><Relationship Id="rId1460" Type="http://schemas.openxmlformats.org/officeDocument/2006/relationships/oleObject" Target="embeddings/oleObject922.bin"/><Relationship Id="rId1558" Type="http://schemas.openxmlformats.org/officeDocument/2006/relationships/image" Target="media/image565.wmf"/><Relationship Id="rId1765" Type="http://schemas.openxmlformats.org/officeDocument/2006/relationships/image" Target="media/image647.wmf"/><Relationship Id="rId2304" Type="http://schemas.openxmlformats.org/officeDocument/2006/relationships/image" Target="media/image870.wmf"/><Relationship Id="rId2511" Type="http://schemas.openxmlformats.org/officeDocument/2006/relationships/image" Target="media/image949.wmf"/><Relationship Id="rId2609" Type="http://schemas.openxmlformats.org/officeDocument/2006/relationships/oleObject" Target="embeddings/oleObject1604.bin"/><Relationship Id="rId57" Type="http://schemas.openxmlformats.org/officeDocument/2006/relationships/oleObject" Target="embeddings/oleObject25.bin"/><Relationship Id="rId1113" Type="http://schemas.openxmlformats.org/officeDocument/2006/relationships/image" Target="media/image382.wmf"/><Relationship Id="rId1320" Type="http://schemas.openxmlformats.org/officeDocument/2006/relationships/image" Target="media/image469.wmf"/><Relationship Id="rId1418" Type="http://schemas.openxmlformats.org/officeDocument/2006/relationships/oleObject" Target="embeddings/oleObject896.bin"/><Relationship Id="rId1972" Type="http://schemas.openxmlformats.org/officeDocument/2006/relationships/oleObject" Target="embeddings/oleObject1231.bin"/><Relationship Id="rId2816" Type="http://schemas.openxmlformats.org/officeDocument/2006/relationships/oleObject" Target="embeddings/oleObject1731.bin"/><Relationship Id="rId1625" Type="http://schemas.openxmlformats.org/officeDocument/2006/relationships/oleObject" Target="embeddings/oleObject1025.bin"/><Relationship Id="rId1832" Type="http://schemas.openxmlformats.org/officeDocument/2006/relationships/image" Target="media/image677.wmf"/><Relationship Id="rId2094" Type="http://schemas.openxmlformats.org/officeDocument/2006/relationships/image" Target="media/image788.wmf"/><Relationship Id="rId273" Type="http://schemas.openxmlformats.org/officeDocument/2006/relationships/oleObject" Target="embeddings/oleObject163.bin"/><Relationship Id="rId480" Type="http://schemas.openxmlformats.org/officeDocument/2006/relationships/oleObject" Target="embeddings/oleObject294.bin"/><Relationship Id="rId2161" Type="http://schemas.openxmlformats.org/officeDocument/2006/relationships/oleObject" Target="embeddings/oleObject1332.bin"/><Relationship Id="rId2399" Type="http://schemas.openxmlformats.org/officeDocument/2006/relationships/oleObject" Target="embeddings/oleObject1477.bin"/><Relationship Id="rId3005" Type="http://schemas.openxmlformats.org/officeDocument/2006/relationships/image" Target="media/image1133.wmf"/><Relationship Id="rId133" Type="http://schemas.openxmlformats.org/officeDocument/2006/relationships/oleObject" Target="embeddings/oleObject74.bin"/><Relationship Id="rId340" Type="http://schemas.openxmlformats.org/officeDocument/2006/relationships/image" Target="media/image128.wmf"/><Relationship Id="rId578" Type="http://schemas.openxmlformats.org/officeDocument/2006/relationships/image" Target="media/image204.wmf"/><Relationship Id="rId785" Type="http://schemas.openxmlformats.org/officeDocument/2006/relationships/oleObject" Target="embeddings/oleObject502.bin"/><Relationship Id="rId992" Type="http://schemas.openxmlformats.org/officeDocument/2006/relationships/image" Target="media/image334.wmf"/><Relationship Id="rId2021" Type="http://schemas.openxmlformats.org/officeDocument/2006/relationships/image" Target="media/image753.wmf"/><Relationship Id="rId2259" Type="http://schemas.openxmlformats.org/officeDocument/2006/relationships/oleObject" Target="embeddings/oleObject1391.bin"/><Relationship Id="rId2466" Type="http://schemas.openxmlformats.org/officeDocument/2006/relationships/oleObject" Target="embeddings/oleObject1526.bin"/><Relationship Id="rId2673" Type="http://schemas.openxmlformats.org/officeDocument/2006/relationships/image" Target="media/image1026.wmf"/><Relationship Id="rId2880" Type="http://schemas.openxmlformats.org/officeDocument/2006/relationships/oleObject" Target="embeddings/oleObject1771.bin"/><Relationship Id="rId200" Type="http://schemas.openxmlformats.org/officeDocument/2006/relationships/image" Target="media/image78.wmf"/><Relationship Id="rId438" Type="http://schemas.openxmlformats.org/officeDocument/2006/relationships/image" Target="media/image161.wmf"/><Relationship Id="rId645" Type="http://schemas.openxmlformats.org/officeDocument/2006/relationships/oleObject" Target="embeddings/oleObject406.bin"/><Relationship Id="rId852" Type="http://schemas.openxmlformats.org/officeDocument/2006/relationships/image" Target="media/image289.wmf"/><Relationship Id="rId1068" Type="http://schemas.openxmlformats.org/officeDocument/2006/relationships/oleObject" Target="embeddings/oleObject695.bin"/><Relationship Id="rId1275" Type="http://schemas.openxmlformats.org/officeDocument/2006/relationships/image" Target="media/image449.wmf"/><Relationship Id="rId1482" Type="http://schemas.openxmlformats.org/officeDocument/2006/relationships/oleObject" Target="embeddings/oleObject938.bin"/><Relationship Id="rId2119" Type="http://schemas.openxmlformats.org/officeDocument/2006/relationships/image" Target="media/image799.wmf"/><Relationship Id="rId2326" Type="http://schemas.openxmlformats.org/officeDocument/2006/relationships/image" Target="media/image879.wmf"/><Relationship Id="rId2533" Type="http://schemas.openxmlformats.org/officeDocument/2006/relationships/image" Target="media/image959.wmf"/><Relationship Id="rId2740" Type="http://schemas.openxmlformats.org/officeDocument/2006/relationships/oleObject" Target="embeddings/oleObject1681.bin"/><Relationship Id="rId2978" Type="http://schemas.openxmlformats.org/officeDocument/2006/relationships/oleObject" Target="embeddings/oleObject1848.bin"/><Relationship Id="rId505" Type="http://schemas.openxmlformats.org/officeDocument/2006/relationships/oleObject" Target="embeddings/oleObject312.bin"/><Relationship Id="rId712" Type="http://schemas.openxmlformats.org/officeDocument/2006/relationships/oleObject" Target="embeddings/oleObject448.bin"/><Relationship Id="rId1135" Type="http://schemas.openxmlformats.org/officeDocument/2006/relationships/image" Target="media/image391.wmf"/><Relationship Id="rId1342" Type="http://schemas.openxmlformats.org/officeDocument/2006/relationships/image" Target="media/image478.wmf"/><Relationship Id="rId1787" Type="http://schemas.openxmlformats.org/officeDocument/2006/relationships/image" Target="media/image656.wmf"/><Relationship Id="rId1994" Type="http://schemas.openxmlformats.org/officeDocument/2006/relationships/oleObject" Target="embeddings/oleObject1244.bin"/><Relationship Id="rId2838" Type="http://schemas.openxmlformats.org/officeDocument/2006/relationships/oleObject" Target="embeddings/oleObject1743.bin"/><Relationship Id="rId79" Type="http://schemas.openxmlformats.org/officeDocument/2006/relationships/image" Target="media/image30.wmf"/><Relationship Id="rId1202" Type="http://schemas.openxmlformats.org/officeDocument/2006/relationships/image" Target="media/image421.wmf"/><Relationship Id="rId1647" Type="http://schemas.openxmlformats.org/officeDocument/2006/relationships/oleObject" Target="embeddings/oleObject1039.bin"/><Relationship Id="rId1854" Type="http://schemas.openxmlformats.org/officeDocument/2006/relationships/oleObject" Target="embeddings/oleObject1156.bin"/><Relationship Id="rId2600" Type="http://schemas.openxmlformats.org/officeDocument/2006/relationships/image" Target="media/image991.wmf"/><Relationship Id="rId2905" Type="http://schemas.openxmlformats.org/officeDocument/2006/relationships/oleObject" Target="embeddings/oleObject1785.bin"/><Relationship Id="rId1507" Type="http://schemas.openxmlformats.org/officeDocument/2006/relationships/oleObject" Target="embeddings/oleObject953.bin"/><Relationship Id="rId1714" Type="http://schemas.openxmlformats.org/officeDocument/2006/relationships/image" Target="media/image622.wmf"/><Relationship Id="rId295" Type="http://schemas.openxmlformats.org/officeDocument/2006/relationships/oleObject" Target="embeddings/oleObject175.bin"/><Relationship Id="rId1921" Type="http://schemas.openxmlformats.org/officeDocument/2006/relationships/oleObject" Target="embeddings/oleObject1201.bin"/><Relationship Id="rId2183" Type="http://schemas.openxmlformats.org/officeDocument/2006/relationships/oleObject" Target="embeddings/oleObject1347.bin"/><Relationship Id="rId2390" Type="http://schemas.openxmlformats.org/officeDocument/2006/relationships/image" Target="media/image909.wmf"/><Relationship Id="rId2488" Type="http://schemas.openxmlformats.org/officeDocument/2006/relationships/oleObject" Target="embeddings/oleObject1539.bin"/><Relationship Id="rId3027" Type="http://schemas.openxmlformats.org/officeDocument/2006/relationships/image" Target="media/image1142.wmf"/><Relationship Id="rId155" Type="http://schemas.openxmlformats.org/officeDocument/2006/relationships/image" Target="media/image57.wmf"/><Relationship Id="rId362" Type="http://schemas.openxmlformats.org/officeDocument/2006/relationships/oleObject" Target="embeddings/oleObject215.bin"/><Relationship Id="rId1297" Type="http://schemas.openxmlformats.org/officeDocument/2006/relationships/image" Target="media/image459.wmf"/><Relationship Id="rId2043" Type="http://schemas.openxmlformats.org/officeDocument/2006/relationships/image" Target="media/image764.wmf"/><Relationship Id="rId2250" Type="http://schemas.openxmlformats.org/officeDocument/2006/relationships/oleObject" Target="embeddings/oleObject1386.bin"/><Relationship Id="rId2695" Type="http://schemas.openxmlformats.org/officeDocument/2006/relationships/image" Target="media/image1034.wmf"/><Relationship Id="rId222" Type="http://schemas.openxmlformats.org/officeDocument/2006/relationships/oleObject" Target="embeddings/oleObject125.bin"/><Relationship Id="rId667" Type="http://schemas.openxmlformats.org/officeDocument/2006/relationships/image" Target="media/image237.wmf"/><Relationship Id="rId874" Type="http://schemas.openxmlformats.org/officeDocument/2006/relationships/image" Target="media/image294.wmf"/><Relationship Id="rId2110" Type="http://schemas.openxmlformats.org/officeDocument/2006/relationships/oleObject" Target="embeddings/oleObject1304.bin"/><Relationship Id="rId2348" Type="http://schemas.openxmlformats.org/officeDocument/2006/relationships/oleObject" Target="embeddings/oleObject1448.bin"/><Relationship Id="rId2555" Type="http://schemas.openxmlformats.org/officeDocument/2006/relationships/image" Target="media/image970.wmf"/><Relationship Id="rId2762" Type="http://schemas.openxmlformats.org/officeDocument/2006/relationships/oleObject" Target="embeddings/oleObject1693.bin"/><Relationship Id="rId527" Type="http://schemas.openxmlformats.org/officeDocument/2006/relationships/oleObject" Target="embeddings/oleObject328.bin"/><Relationship Id="rId734" Type="http://schemas.openxmlformats.org/officeDocument/2006/relationships/image" Target="media/image257.wmf"/><Relationship Id="rId941" Type="http://schemas.openxmlformats.org/officeDocument/2006/relationships/image" Target="media/image315.wmf"/><Relationship Id="rId1157" Type="http://schemas.openxmlformats.org/officeDocument/2006/relationships/oleObject" Target="embeddings/oleObject746.bin"/><Relationship Id="rId1364" Type="http://schemas.openxmlformats.org/officeDocument/2006/relationships/image" Target="media/image487.wmf"/><Relationship Id="rId1571" Type="http://schemas.openxmlformats.org/officeDocument/2006/relationships/image" Target="media/image570.wmf"/><Relationship Id="rId2208" Type="http://schemas.openxmlformats.org/officeDocument/2006/relationships/image" Target="media/image835.wmf"/><Relationship Id="rId2415" Type="http://schemas.openxmlformats.org/officeDocument/2006/relationships/oleObject" Target="embeddings/oleObject1489.bin"/><Relationship Id="rId2622" Type="http://schemas.openxmlformats.org/officeDocument/2006/relationships/image" Target="media/image1001.wmf"/><Relationship Id="rId70" Type="http://schemas.openxmlformats.org/officeDocument/2006/relationships/image" Target="media/image26.wmf"/><Relationship Id="rId801" Type="http://schemas.openxmlformats.org/officeDocument/2006/relationships/oleObject" Target="embeddings/oleObject515.bin"/><Relationship Id="rId1017" Type="http://schemas.openxmlformats.org/officeDocument/2006/relationships/oleObject" Target="embeddings/oleObject665.bin"/><Relationship Id="rId1224" Type="http://schemas.openxmlformats.org/officeDocument/2006/relationships/oleObject" Target="embeddings/oleObject783.bin"/><Relationship Id="rId1431" Type="http://schemas.openxmlformats.org/officeDocument/2006/relationships/image" Target="media/image516.wmf"/><Relationship Id="rId1669" Type="http://schemas.openxmlformats.org/officeDocument/2006/relationships/oleObject" Target="embeddings/oleObject1054.bin"/><Relationship Id="rId1876" Type="http://schemas.openxmlformats.org/officeDocument/2006/relationships/oleObject" Target="embeddings/oleObject1169.bin"/><Relationship Id="rId2927" Type="http://schemas.openxmlformats.org/officeDocument/2006/relationships/oleObject" Target="embeddings/oleObject1801.bin"/><Relationship Id="rId1529" Type="http://schemas.openxmlformats.org/officeDocument/2006/relationships/oleObject" Target="embeddings/oleObject965.bin"/><Relationship Id="rId1736" Type="http://schemas.openxmlformats.org/officeDocument/2006/relationships/image" Target="media/image633.wmf"/><Relationship Id="rId1943" Type="http://schemas.openxmlformats.org/officeDocument/2006/relationships/image" Target="media/image717.wmf"/><Relationship Id="rId28" Type="http://schemas.openxmlformats.org/officeDocument/2006/relationships/image" Target="media/image9.wmf"/><Relationship Id="rId1803" Type="http://schemas.openxmlformats.org/officeDocument/2006/relationships/image" Target="media/image664.wmf"/><Relationship Id="rId3049" Type="http://schemas.openxmlformats.org/officeDocument/2006/relationships/oleObject" Target="embeddings/oleObject1887.bin"/><Relationship Id="rId177" Type="http://schemas.openxmlformats.org/officeDocument/2006/relationships/image" Target="media/image67.wmf"/><Relationship Id="rId384" Type="http://schemas.openxmlformats.org/officeDocument/2006/relationships/oleObject" Target="embeddings/oleObject229.bin"/><Relationship Id="rId591" Type="http://schemas.openxmlformats.org/officeDocument/2006/relationships/image" Target="media/image209.wmf"/><Relationship Id="rId2065" Type="http://schemas.openxmlformats.org/officeDocument/2006/relationships/image" Target="media/image775.wmf"/><Relationship Id="rId2272" Type="http://schemas.openxmlformats.org/officeDocument/2006/relationships/image" Target="media/image863.wmf"/><Relationship Id="rId244" Type="http://schemas.openxmlformats.org/officeDocument/2006/relationships/image" Target="media/image93.wmf"/><Relationship Id="rId689" Type="http://schemas.openxmlformats.org/officeDocument/2006/relationships/oleObject" Target="embeddings/oleObject434.bin"/><Relationship Id="rId896" Type="http://schemas.openxmlformats.org/officeDocument/2006/relationships/oleObject" Target="embeddings/oleObject586.bin"/><Relationship Id="rId1081" Type="http://schemas.openxmlformats.org/officeDocument/2006/relationships/image" Target="media/image368.wmf"/><Relationship Id="rId2577" Type="http://schemas.openxmlformats.org/officeDocument/2006/relationships/image" Target="media/image980.wmf"/><Relationship Id="rId2784" Type="http://schemas.openxmlformats.org/officeDocument/2006/relationships/oleObject" Target="embeddings/oleObject1712.bin"/><Relationship Id="rId451" Type="http://schemas.openxmlformats.org/officeDocument/2006/relationships/oleObject" Target="embeddings/oleObject275.bin"/><Relationship Id="rId549" Type="http://schemas.openxmlformats.org/officeDocument/2006/relationships/oleObject" Target="embeddings/oleObject343.bin"/><Relationship Id="rId756" Type="http://schemas.openxmlformats.org/officeDocument/2006/relationships/oleObject" Target="embeddings/oleObject482.bin"/><Relationship Id="rId1179" Type="http://schemas.openxmlformats.org/officeDocument/2006/relationships/image" Target="media/image411.wmf"/><Relationship Id="rId1386" Type="http://schemas.openxmlformats.org/officeDocument/2006/relationships/image" Target="media/image498.wmf"/><Relationship Id="rId1593" Type="http://schemas.openxmlformats.org/officeDocument/2006/relationships/oleObject" Target="embeddings/oleObject1003.bin"/><Relationship Id="rId2132" Type="http://schemas.openxmlformats.org/officeDocument/2006/relationships/oleObject" Target="embeddings/oleObject1317.bin"/><Relationship Id="rId2437" Type="http://schemas.openxmlformats.org/officeDocument/2006/relationships/image" Target="media/image923.wmf"/><Relationship Id="rId2991" Type="http://schemas.openxmlformats.org/officeDocument/2006/relationships/image" Target="media/image1126.wmf"/><Relationship Id="rId104" Type="http://schemas.openxmlformats.org/officeDocument/2006/relationships/oleObject" Target="embeddings/oleObject52.bin"/><Relationship Id="rId311" Type="http://schemas.openxmlformats.org/officeDocument/2006/relationships/oleObject" Target="embeddings/oleObject185.bin"/><Relationship Id="rId409" Type="http://schemas.openxmlformats.org/officeDocument/2006/relationships/oleObject" Target="embeddings/oleObject250.bin"/><Relationship Id="rId963" Type="http://schemas.openxmlformats.org/officeDocument/2006/relationships/oleObject" Target="embeddings/oleObject629.bin"/><Relationship Id="rId1039" Type="http://schemas.openxmlformats.org/officeDocument/2006/relationships/image" Target="media/image351.wmf"/><Relationship Id="rId1246" Type="http://schemas.openxmlformats.org/officeDocument/2006/relationships/image" Target="media/image441.wmf"/><Relationship Id="rId1898" Type="http://schemas.openxmlformats.org/officeDocument/2006/relationships/image" Target="media/image704.wmf"/><Relationship Id="rId2644" Type="http://schemas.openxmlformats.org/officeDocument/2006/relationships/image" Target="media/image1012.wmf"/><Relationship Id="rId2851" Type="http://schemas.openxmlformats.org/officeDocument/2006/relationships/oleObject" Target="embeddings/oleObject1750.bin"/><Relationship Id="rId2949" Type="http://schemas.openxmlformats.org/officeDocument/2006/relationships/oleObject" Target="embeddings/oleObject1819.bin"/><Relationship Id="rId92" Type="http://schemas.openxmlformats.org/officeDocument/2006/relationships/oleObject" Target="embeddings/oleObject45.bin"/><Relationship Id="rId616" Type="http://schemas.openxmlformats.org/officeDocument/2006/relationships/oleObject" Target="embeddings/oleObject384.bin"/><Relationship Id="rId823" Type="http://schemas.openxmlformats.org/officeDocument/2006/relationships/oleObject" Target="embeddings/oleObject532.bin"/><Relationship Id="rId1453" Type="http://schemas.openxmlformats.org/officeDocument/2006/relationships/oleObject" Target="embeddings/oleObject918.bin"/><Relationship Id="rId1660" Type="http://schemas.openxmlformats.org/officeDocument/2006/relationships/oleObject" Target="embeddings/oleObject1047.bin"/><Relationship Id="rId1758" Type="http://schemas.openxmlformats.org/officeDocument/2006/relationships/oleObject" Target="embeddings/oleObject1104.bin"/><Relationship Id="rId2504" Type="http://schemas.openxmlformats.org/officeDocument/2006/relationships/image" Target="media/image946.wmf"/><Relationship Id="rId2711" Type="http://schemas.openxmlformats.org/officeDocument/2006/relationships/oleObject" Target="embeddings/oleObject1663.bin"/><Relationship Id="rId2809" Type="http://schemas.openxmlformats.org/officeDocument/2006/relationships/image" Target="media/image1071.wmf"/><Relationship Id="rId1106" Type="http://schemas.openxmlformats.org/officeDocument/2006/relationships/image" Target="media/image379.wmf"/><Relationship Id="rId1313" Type="http://schemas.openxmlformats.org/officeDocument/2006/relationships/image" Target="media/image466.wmf"/><Relationship Id="rId1520" Type="http://schemas.openxmlformats.org/officeDocument/2006/relationships/oleObject" Target="embeddings/oleObject960.bin"/><Relationship Id="rId1965" Type="http://schemas.openxmlformats.org/officeDocument/2006/relationships/image" Target="media/image727.wmf"/><Relationship Id="rId1618" Type="http://schemas.openxmlformats.org/officeDocument/2006/relationships/oleObject" Target="embeddings/oleObject1021.bin"/><Relationship Id="rId1825" Type="http://schemas.openxmlformats.org/officeDocument/2006/relationships/oleObject" Target="embeddings/oleObject1141.bin"/><Relationship Id="rId3040" Type="http://schemas.openxmlformats.org/officeDocument/2006/relationships/oleObject" Target="embeddings/oleObject1881.bin"/><Relationship Id="rId199" Type="http://schemas.openxmlformats.org/officeDocument/2006/relationships/oleObject" Target="embeddings/oleObject111.bin"/><Relationship Id="rId2087" Type="http://schemas.openxmlformats.org/officeDocument/2006/relationships/image" Target="media/image785.wmf"/><Relationship Id="rId2294" Type="http://schemas.openxmlformats.org/officeDocument/2006/relationships/oleObject" Target="embeddings/oleObject1418.bin"/><Relationship Id="rId266" Type="http://schemas.openxmlformats.org/officeDocument/2006/relationships/image" Target="media/image99.wmf"/><Relationship Id="rId473" Type="http://schemas.openxmlformats.org/officeDocument/2006/relationships/image" Target="media/image172.wmf"/><Relationship Id="rId680" Type="http://schemas.openxmlformats.org/officeDocument/2006/relationships/image" Target="media/image242.wmf"/><Relationship Id="rId2154" Type="http://schemas.openxmlformats.org/officeDocument/2006/relationships/image" Target="media/image815.wmf"/><Relationship Id="rId2361" Type="http://schemas.openxmlformats.org/officeDocument/2006/relationships/image" Target="media/image896.wmf"/><Relationship Id="rId2599" Type="http://schemas.openxmlformats.org/officeDocument/2006/relationships/oleObject" Target="embeddings/oleObject1598.bin"/><Relationship Id="rId126" Type="http://schemas.openxmlformats.org/officeDocument/2006/relationships/oleObject" Target="embeddings/oleObject70.bin"/><Relationship Id="rId333" Type="http://schemas.openxmlformats.org/officeDocument/2006/relationships/oleObject" Target="embeddings/oleObject197.bin"/><Relationship Id="rId540" Type="http://schemas.openxmlformats.org/officeDocument/2006/relationships/oleObject" Target="embeddings/oleObject337.bin"/><Relationship Id="rId778" Type="http://schemas.openxmlformats.org/officeDocument/2006/relationships/oleObject" Target="embeddings/oleObject497.bin"/><Relationship Id="rId985" Type="http://schemas.openxmlformats.org/officeDocument/2006/relationships/oleObject" Target="embeddings/oleObject644.bin"/><Relationship Id="rId1170" Type="http://schemas.openxmlformats.org/officeDocument/2006/relationships/oleObject" Target="embeddings/oleObject753.bin"/><Relationship Id="rId2014" Type="http://schemas.openxmlformats.org/officeDocument/2006/relationships/image" Target="media/image750.wmf"/><Relationship Id="rId2221" Type="http://schemas.openxmlformats.org/officeDocument/2006/relationships/oleObject" Target="embeddings/oleObject1370.bin"/><Relationship Id="rId2459" Type="http://schemas.openxmlformats.org/officeDocument/2006/relationships/oleObject" Target="embeddings/oleObject1519.bin"/><Relationship Id="rId2666" Type="http://schemas.openxmlformats.org/officeDocument/2006/relationships/image" Target="media/image1023.wmf"/><Relationship Id="rId2873" Type="http://schemas.openxmlformats.org/officeDocument/2006/relationships/image" Target="media/image1095.wmf"/><Relationship Id="rId638" Type="http://schemas.openxmlformats.org/officeDocument/2006/relationships/oleObject" Target="embeddings/oleObject399.bin"/><Relationship Id="rId845" Type="http://schemas.openxmlformats.org/officeDocument/2006/relationships/image" Target="media/image286.wmf"/><Relationship Id="rId1030" Type="http://schemas.openxmlformats.org/officeDocument/2006/relationships/oleObject" Target="embeddings/oleObject673.bin"/><Relationship Id="rId1268" Type="http://schemas.openxmlformats.org/officeDocument/2006/relationships/oleObject" Target="embeddings/oleObject810.bin"/><Relationship Id="rId1475" Type="http://schemas.openxmlformats.org/officeDocument/2006/relationships/oleObject" Target="embeddings/oleObject932.bin"/><Relationship Id="rId1682" Type="http://schemas.openxmlformats.org/officeDocument/2006/relationships/image" Target="media/image608.wmf"/><Relationship Id="rId2319" Type="http://schemas.openxmlformats.org/officeDocument/2006/relationships/oleObject" Target="embeddings/oleObject1433.bin"/><Relationship Id="rId2526" Type="http://schemas.openxmlformats.org/officeDocument/2006/relationships/image" Target="media/image956.wmf"/><Relationship Id="rId2733" Type="http://schemas.openxmlformats.org/officeDocument/2006/relationships/oleObject" Target="embeddings/oleObject1677.bin"/><Relationship Id="rId400" Type="http://schemas.openxmlformats.org/officeDocument/2006/relationships/oleObject" Target="embeddings/oleObject241.bin"/><Relationship Id="rId705" Type="http://schemas.openxmlformats.org/officeDocument/2006/relationships/oleObject" Target="embeddings/oleObject444.bin"/><Relationship Id="rId1128" Type="http://schemas.openxmlformats.org/officeDocument/2006/relationships/image" Target="media/image388.wmf"/><Relationship Id="rId1335" Type="http://schemas.openxmlformats.org/officeDocument/2006/relationships/oleObject" Target="embeddings/oleObject849.bin"/><Relationship Id="rId1542" Type="http://schemas.openxmlformats.org/officeDocument/2006/relationships/image" Target="media/image558.wmf"/><Relationship Id="rId1987" Type="http://schemas.openxmlformats.org/officeDocument/2006/relationships/image" Target="media/image737.wmf"/><Relationship Id="rId2940" Type="http://schemas.openxmlformats.org/officeDocument/2006/relationships/oleObject" Target="embeddings/oleObject1813.bin"/><Relationship Id="rId912" Type="http://schemas.openxmlformats.org/officeDocument/2006/relationships/image" Target="media/image304.wmf"/><Relationship Id="rId1847" Type="http://schemas.openxmlformats.org/officeDocument/2006/relationships/oleObject" Target="embeddings/oleObject1152.bin"/><Relationship Id="rId2800" Type="http://schemas.openxmlformats.org/officeDocument/2006/relationships/image" Target="media/image1068.wmf"/><Relationship Id="rId41" Type="http://schemas.openxmlformats.org/officeDocument/2006/relationships/oleObject" Target="embeddings/oleObject16.bin"/><Relationship Id="rId1402" Type="http://schemas.openxmlformats.org/officeDocument/2006/relationships/oleObject" Target="embeddings/oleObject886.bin"/><Relationship Id="rId1707" Type="http://schemas.openxmlformats.org/officeDocument/2006/relationships/oleObject" Target="embeddings/oleObject1078.bin"/><Relationship Id="rId190" Type="http://schemas.openxmlformats.org/officeDocument/2006/relationships/oleObject" Target="embeddings/oleObject106.bin"/><Relationship Id="rId288" Type="http://schemas.openxmlformats.org/officeDocument/2006/relationships/oleObject" Target="embeddings/oleObject171.bin"/><Relationship Id="rId1914" Type="http://schemas.openxmlformats.org/officeDocument/2006/relationships/oleObject" Target="embeddings/oleObject1195.bin"/><Relationship Id="rId495" Type="http://schemas.openxmlformats.org/officeDocument/2006/relationships/oleObject" Target="embeddings/oleObject305.bin"/><Relationship Id="rId2176" Type="http://schemas.openxmlformats.org/officeDocument/2006/relationships/oleObject" Target="embeddings/oleObject1343.bin"/><Relationship Id="rId2383" Type="http://schemas.openxmlformats.org/officeDocument/2006/relationships/oleObject" Target="embeddings/oleObject1467.bin"/><Relationship Id="rId2590" Type="http://schemas.openxmlformats.org/officeDocument/2006/relationships/oleObject" Target="embeddings/oleObject1593.bin"/><Relationship Id="rId148" Type="http://schemas.openxmlformats.org/officeDocument/2006/relationships/oleObject" Target="embeddings/oleObject82.bin"/><Relationship Id="rId355" Type="http://schemas.openxmlformats.org/officeDocument/2006/relationships/oleObject" Target="embeddings/oleObject210.bin"/><Relationship Id="rId562" Type="http://schemas.openxmlformats.org/officeDocument/2006/relationships/image" Target="media/image198.wmf"/><Relationship Id="rId1192" Type="http://schemas.openxmlformats.org/officeDocument/2006/relationships/oleObject" Target="embeddings/oleObject764.bin"/><Relationship Id="rId2036" Type="http://schemas.openxmlformats.org/officeDocument/2006/relationships/oleObject" Target="embeddings/oleObject1265.bin"/><Relationship Id="rId2243" Type="http://schemas.openxmlformats.org/officeDocument/2006/relationships/image" Target="media/image850.wmf"/><Relationship Id="rId2450" Type="http://schemas.openxmlformats.org/officeDocument/2006/relationships/oleObject" Target="embeddings/oleObject1512.bin"/><Relationship Id="rId2688" Type="http://schemas.openxmlformats.org/officeDocument/2006/relationships/oleObject" Target="embeddings/oleObject1646.bin"/><Relationship Id="rId2895" Type="http://schemas.openxmlformats.org/officeDocument/2006/relationships/oleObject" Target="embeddings/oleObject1780.bin"/><Relationship Id="rId215" Type="http://schemas.openxmlformats.org/officeDocument/2006/relationships/oleObject" Target="embeddings/oleObject120.bin"/><Relationship Id="rId422" Type="http://schemas.openxmlformats.org/officeDocument/2006/relationships/oleObject" Target="embeddings/oleObject257.bin"/><Relationship Id="rId867" Type="http://schemas.openxmlformats.org/officeDocument/2006/relationships/oleObject" Target="embeddings/oleObject563.bin"/><Relationship Id="rId1052" Type="http://schemas.openxmlformats.org/officeDocument/2006/relationships/oleObject" Target="embeddings/oleObject687.bin"/><Relationship Id="rId1497" Type="http://schemas.openxmlformats.org/officeDocument/2006/relationships/image" Target="media/image540.wmf"/><Relationship Id="rId2103" Type="http://schemas.openxmlformats.org/officeDocument/2006/relationships/oleObject" Target="embeddings/oleObject1300.bin"/><Relationship Id="rId2310" Type="http://schemas.openxmlformats.org/officeDocument/2006/relationships/oleObject" Target="embeddings/oleObject1427.bin"/><Relationship Id="rId2548" Type="http://schemas.openxmlformats.org/officeDocument/2006/relationships/oleObject" Target="embeddings/oleObject1571.bin"/><Relationship Id="rId2755" Type="http://schemas.openxmlformats.org/officeDocument/2006/relationships/oleObject" Target="embeddings/oleObject1689.bin"/><Relationship Id="rId2962" Type="http://schemas.openxmlformats.org/officeDocument/2006/relationships/oleObject" Target="embeddings/oleObject1832.bin"/><Relationship Id="rId727" Type="http://schemas.openxmlformats.org/officeDocument/2006/relationships/oleObject" Target="embeddings/oleObject460.bin"/><Relationship Id="rId934" Type="http://schemas.openxmlformats.org/officeDocument/2006/relationships/oleObject" Target="embeddings/oleObject611.bin"/><Relationship Id="rId1357" Type="http://schemas.openxmlformats.org/officeDocument/2006/relationships/image" Target="media/image484.wmf"/><Relationship Id="rId1564" Type="http://schemas.openxmlformats.org/officeDocument/2006/relationships/oleObject" Target="embeddings/oleObject986.bin"/><Relationship Id="rId1771" Type="http://schemas.openxmlformats.org/officeDocument/2006/relationships/oleObject" Target="embeddings/oleObject1112.bin"/><Relationship Id="rId2408" Type="http://schemas.openxmlformats.org/officeDocument/2006/relationships/image" Target="media/image913.wmf"/><Relationship Id="rId2615" Type="http://schemas.openxmlformats.org/officeDocument/2006/relationships/oleObject" Target="embeddings/oleObject1607.bin"/><Relationship Id="rId2822" Type="http://schemas.openxmlformats.org/officeDocument/2006/relationships/oleObject" Target="embeddings/oleObject1734.bin"/><Relationship Id="rId63" Type="http://schemas.openxmlformats.org/officeDocument/2006/relationships/image" Target="media/image23.wmf"/><Relationship Id="rId1217" Type="http://schemas.openxmlformats.org/officeDocument/2006/relationships/image" Target="media/image427.wmf"/><Relationship Id="rId1424" Type="http://schemas.openxmlformats.org/officeDocument/2006/relationships/oleObject" Target="embeddings/oleObject900.bin"/><Relationship Id="rId1631" Type="http://schemas.openxmlformats.org/officeDocument/2006/relationships/oleObject" Target="embeddings/oleObject1029.bin"/><Relationship Id="rId1869" Type="http://schemas.openxmlformats.org/officeDocument/2006/relationships/image" Target="media/image693.wmf"/><Relationship Id="rId1729" Type="http://schemas.openxmlformats.org/officeDocument/2006/relationships/oleObject" Target="embeddings/oleObject1089.bin"/><Relationship Id="rId1936" Type="http://schemas.openxmlformats.org/officeDocument/2006/relationships/oleObject" Target="embeddings/oleObject1210.bin"/><Relationship Id="rId2198" Type="http://schemas.openxmlformats.org/officeDocument/2006/relationships/oleObject" Target="embeddings/oleObject1355.bin"/><Relationship Id="rId377" Type="http://schemas.openxmlformats.org/officeDocument/2006/relationships/image" Target="media/image143.wmf"/><Relationship Id="rId584" Type="http://schemas.openxmlformats.org/officeDocument/2006/relationships/oleObject" Target="embeddings/oleObject368.bin"/><Relationship Id="rId2058" Type="http://schemas.openxmlformats.org/officeDocument/2006/relationships/oleObject" Target="embeddings/oleObject1276.bin"/><Relationship Id="rId2265" Type="http://schemas.openxmlformats.org/officeDocument/2006/relationships/image" Target="media/image860.wmf"/><Relationship Id="rId3011" Type="http://schemas.openxmlformats.org/officeDocument/2006/relationships/image" Target="media/image1136.wmf"/><Relationship Id="rId5" Type="http://schemas.openxmlformats.org/officeDocument/2006/relationships/settings" Target="settings.xml"/><Relationship Id="rId237" Type="http://schemas.openxmlformats.org/officeDocument/2006/relationships/oleObject" Target="embeddings/oleObject135.bin"/><Relationship Id="rId791" Type="http://schemas.openxmlformats.org/officeDocument/2006/relationships/oleObject" Target="embeddings/oleObject507.bin"/><Relationship Id="rId889" Type="http://schemas.openxmlformats.org/officeDocument/2006/relationships/oleObject" Target="embeddings/oleObject582.bin"/><Relationship Id="rId1074" Type="http://schemas.openxmlformats.org/officeDocument/2006/relationships/image" Target="media/image365.wmf"/><Relationship Id="rId2472" Type="http://schemas.openxmlformats.org/officeDocument/2006/relationships/oleObject" Target="embeddings/oleObject1529.bin"/><Relationship Id="rId2777" Type="http://schemas.openxmlformats.org/officeDocument/2006/relationships/oleObject" Target="embeddings/oleObject1705.bin"/><Relationship Id="rId444" Type="http://schemas.openxmlformats.org/officeDocument/2006/relationships/oleObject" Target="embeddings/oleObject270.bin"/><Relationship Id="rId651" Type="http://schemas.openxmlformats.org/officeDocument/2006/relationships/oleObject" Target="embeddings/oleObject410.bin"/><Relationship Id="rId749" Type="http://schemas.openxmlformats.org/officeDocument/2006/relationships/oleObject" Target="embeddings/oleObject476.bin"/><Relationship Id="rId1281" Type="http://schemas.openxmlformats.org/officeDocument/2006/relationships/image" Target="media/image452.wmf"/><Relationship Id="rId1379" Type="http://schemas.openxmlformats.org/officeDocument/2006/relationships/oleObject" Target="embeddings/oleObject874.bin"/><Relationship Id="rId1586" Type="http://schemas.openxmlformats.org/officeDocument/2006/relationships/oleObject" Target="embeddings/oleObject999.bin"/><Relationship Id="rId2125" Type="http://schemas.openxmlformats.org/officeDocument/2006/relationships/image" Target="media/image802.wmf"/><Relationship Id="rId2332" Type="http://schemas.openxmlformats.org/officeDocument/2006/relationships/image" Target="media/image882.wmf"/><Relationship Id="rId2984" Type="http://schemas.openxmlformats.org/officeDocument/2006/relationships/oleObject" Target="embeddings/oleObject1851.bin"/><Relationship Id="rId304" Type="http://schemas.openxmlformats.org/officeDocument/2006/relationships/oleObject" Target="embeddings/oleObject180.bin"/><Relationship Id="rId511" Type="http://schemas.openxmlformats.org/officeDocument/2006/relationships/oleObject" Target="embeddings/oleObject316.bin"/><Relationship Id="rId609" Type="http://schemas.openxmlformats.org/officeDocument/2006/relationships/oleObject" Target="embeddings/oleObject381.bin"/><Relationship Id="rId956" Type="http://schemas.openxmlformats.org/officeDocument/2006/relationships/image" Target="media/image321.wmf"/><Relationship Id="rId1141" Type="http://schemas.openxmlformats.org/officeDocument/2006/relationships/oleObject" Target="embeddings/oleObject737.bin"/><Relationship Id="rId1239" Type="http://schemas.openxmlformats.org/officeDocument/2006/relationships/oleObject" Target="embeddings/oleObject791.bin"/><Relationship Id="rId1793" Type="http://schemas.openxmlformats.org/officeDocument/2006/relationships/image" Target="media/image659.wmf"/><Relationship Id="rId2637" Type="http://schemas.openxmlformats.org/officeDocument/2006/relationships/oleObject" Target="embeddings/oleObject1618.bin"/><Relationship Id="rId2844" Type="http://schemas.openxmlformats.org/officeDocument/2006/relationships/oleObject" Target="embeddings/oleObject1746.bin"/><Relationship Id="rId85" Type="http://schemas.openxmlformats.org/officeDocument/2006/relationships/image" Target="media/image33.wmf"/><Relationship Id="rId816" Type="http://schemas.openxmlformats.org/officeDocument/2006/relationships/oleObject" Target="embeddings/oleObject527.bin"/><Relationship Id="rId1001" Type="http://schemas.openxmlformats.org/officeDocument/2006/relationships/oleObject" Target="embeddings/oleObject654.bin"/><Relationship Id="rId1446" Type="http://schemas.openxmlformats.org/officeDocument/2006/relationships/oleObject" Target="embeddings/oleObject913.bin"/><Relationship Id="rId1653" Type="http://schemas.openxmlformats.org/officeDocument/2006/relationships/oleObject" Target="embeddings/oleObject1043.bin"/><Relationship Id="rId1860" Type="http://schemas.openxmlformats.org/officeDocument/2006/relationships/image" Target="media/image689.wmf"/><Relationship Id="rId2704" Type="http://schemas.openxmlformats.org/officeDocument/2006/relationships/oleObject" Target="embeddings/oleObject1657.bin"/><Relationship Id="rId2911" Type="http://schemas.openxmlformats.org/officeDocument/2006/relationships/oleObject" Target="embeddings/oleObject1789.bin"/><Relationship Id="rId1306" Type="http://schemas.openxmlformats.org/officeDocument/2006/relationships/oleObject" Target="embeddings/oleObject833.bin"/><Relationship Id="rId1513" Type="http://schemas.openxmlformats.org/officeDocument/2006/relationships/oleObject" Target="embeddings/oleObject956.bin"/><Relationship Id="rId1720" Type="http://schemas.openxmlformats.org/officeDocument/2006/relationships/image" Target="media/image625.wmf"/><Relationship Id="rId1958" Type="http://schemas.openxmlformats.org/officeDocument/2006/relationships/oleObject" Target="embeddings/oleObject1224.bin"/><Relationship Id="rId12" Type="http://schemas.openxmlformats.org/officeDocument/2006/relationships/image" Target="media/image1.wmf"/><Relationship Id="rId1818" Type="http://schemas.openxmlformats.org/officeDocument/2006/relationships/oleObject" Target="embeddings/oleObject1137.bin"/><Relationship Id="rId3033" Type="http://schemas.openxmlformats.org/officeDocument/2006/relationships/image" Target="media/image1145.wmf"/><Relationship Id="rId161" Type="http://schemas.openxmlformats.org/officeDocument/2006/relationships/oleObject" Target="embeddings/oleObject91.bin"/><Relationship Id="rId399" Type="http://schemas.openxmlformats.org/officeDocument/2006/relationships/oleObject" Target="embeddings/oleObject240.bin"/><Relationship Id="rId2287" Type="http://schemas.openxmlformats.org/officeDocument/2006/relationships/oleObject" Target="embeddings/oleObject1411.bin"/><Relationship Id="rId2494" Type="http://schemas.openxmlformats.org/officeDocument/2006/relationships/oleObject" Target="embeddings/oleObject1542.bin"/><Relationship Id="rId259" Type="http://schemas.openxmlformats.org/officeDocument/2006/relationships/oleObject" Target="embeddings/oleObject152.bin"/><Relationship Id="rId466" Type="http://schemas.openxmlformats.org/officeDocument/2006/relationships/image" Target="media/image170.wmf"/><Relationship Id="rId673" Type="http://schemas.openxmlformats.org/officeDocument/2006/relationships/oleObject" Target="embeddings/oleObject424.bin"/><Relationship Id="rId880" Type="http://schemas.openxmlformats.org/officeDocument/2006/relationships/oleObject" Target="embeddings/oleObject575.bin"/><Relationship Id="rId1096" Type="http://schemas.openxmlformats.org/officeDocument/2006/relationships/image" Target="media/image375.wmf"/><Relationship Id="rId2147" Type="http://schemas.openxmlformats.org/officeDocument/2006/relationships/image" Target="media/image811.wmf"/><Relationship Id="rId2354" Type="http://schemas.openxmlformats.org/officeDocument/2006/relationships/oleObject" Target="embeddings/oleObject1451.bin"/><Relationship Id="rId2561" Type="http://schemas.openxmlformats.org/officeDocument/2006/relationships/image" Target="media/image972.wmf"/><Relationship Id="rId2799" Type="http://schemas.openxmlformats.org/officeDocument/2006/relationships/oleObject" Target="embeddings/oleObject1721.bin"/><Relationship Id="rId119" Type="http://schemas.openxmlformats.org/officeDocument/2006/relationships/oleObject" Target="embeddings/oleObject63.bin"/><Relationship Id="rId326" Type="http://schemas.openxmlformats.org/officeDocument/2006/relationships/image" Target="media/image123.wmf"/><Relationship Id="rId533" Type="http://schemas.openxmlformats.org/officeDocument/2006/relationships/oleObject" Target="embeddings/oleObject332.bin"/><Relationship Id="rId978" Type="http://schemas.openxmlformats.org/officeDocument/2006/relationships/image" Target="media/image327.wmf"/><Relationship Id="rId1163" Type="http://schemas.openxmlformats.org/officeDocument/2006/relationships/image" Target="media/image403.wmf"/><Relationship Id="rId1370" Type="http://schemas.openxmlformats.org/officeDocument/2006/relationships/image" Target="media/image490.wmf"/><Relationship Id="rId2007" Type="http://schemas.openxmlformats.org/officeDocument/2006/relationships/oleObject" Target="embeddings/oleObject1250.bin"/><Relationship Id="rId2214" Type="http://schemas.openxmlformats.org/officeDocument/2006/relationships/image" Target="media/image838.wmf"/><Relationship Id="rId2659" Type="http://schemas.openxmlformats.org/officeDocument/2006/relationships/oleObject" Target="embeddings/oleObject1629.bin"/><Relationship Id="rId2866" Type="http://schemas.openxmlformats.org/officeDocument/2006/relationships/oleObject" Target="embeddings/oleObject1762.bin"/><Relationship Id="rId740" Type="http://schemas.openxmlformats.org/officeDocument/2006/relationships/oleObject" Target="embeddings/oleObject470.bin"/><Relationship Id="rId838" Type="http://schemas.openxmlformats.org/officeDocument/2006/relationships/oleObject" Target="embeddings/oleObject544.bin"/><Relationship Id="rId1023" Type="http://schemas.openxmlformats.org/officeDocument/2006/relationships/image" Target="media/image343.wmf"/><Relationship Id="rId1468" Type="http://schemas.openxmlformats.org/officeDocument/2006/relationships/oleObject" Target="embeddings/oleObject927.bin"/><Relationship Id="rId1675" Type="http://schemas.openxmlformats.org/officeDocument/2006/relationships/oleObject" Target="embeddings/oleObject1059.bin"/><Relationship Id="rId1882" Type="http://schemas.openxmlformats.org/officeDocument/2006/relationships/oleObject" Target="embeddings/oleObject1172.bin"/><Relationship Id="rId2421" Type="http://schemas.openxmlformats.org/officeDocument/2006/relationships/oleObject" Target="embeddings/oleObject1493.bin"/><Relationship Id="rId2519" Type="http://schemas.openxmlformats.org/officeDocument/2006/relationships/image" Target="media/image953.wmf"/><Relationship Id="rId2726" Type="http://schemas.openxmlformats.org/officeDocument/2006/relationships/image" Target="media/image1042.wmf"/><Relationship Id="rId600" Type="http://schemas.openxmlformats.org/officeDocument/2006/relationships/oleObject" Target="embeddings/oleObject376.bin"/><Relationship Id="rId1230" Type="http://schemas.openxmlformats.org/officeDocument/2006/relationships/oleObject" Target="embeddings/oleObject786.bin"/><Relationship Id="rId1328" Type="http://schemas.openxmlformats.org/officeDocument/2006/relationships/image" Target="media/image473.wmf"/><Relationship Id="rId1535" Type="http://schemas.openxmlformats.org/officeDocument/2006/relationships/oleObject" Target="embeddings/oleObject968.bin"/><Relationship Id="rId2933" Type="http://schemas.openxmlformats.org/officeDocument/2006/relationships/oleObject" Target="embeddings/oleObject1807.bin"/><Relationship Id="rId905" Type="http://schemas.openxmlformats.org/officeDocument/2006/relationships/oleObject" Target="embeddings/oleObject593.bin"/><Relationship Id="rId1742" Type="http://schemas.openxmlformats.org/officeDocument/2006/relationships/image" Target="media/image636.wmf"/><Relationship Id="rId34" Type="http://schemas.openxmlformats.org/officeDocument/2006/relationships/image" Target="media/image11.wmf"/><Relationship Id="rId1602" Type="http://schemas.openxmlformats.org/officeDocument/2006/relationships/oleObject" Target="embeddings/oleObject1009.bin"/><Relationship Id="rId3055" Type="http://schemas.microsoft.com/office/2011/relationships/people" Target="people.xml"/><Relationship Id="rId183" Type="http://schemas.openxmlformats.org/officeDocument/2006/relationships/image" Target="media/image70.wmf"/><Relationship Id="rId390" Type="http://schemas.openxmlformats.org/officeDocument/2006/relationships/image" Target="media/image146.wmf"/><Relationship Id="rId1907" Type="http://schemas.openxmlformats.org/officeDocument/2006/relationships/oleObject" Target="embeddings/oleObject1190.bin"/><Relationship Id="rId2071" Type="http://schemas.openxmlformats.org/officeDocument/2006/relationships/image" Target="media/image777.wmf"/><Relationship Id="rId250" Type="http://schemas.openxmlformats.org/officeDocument/2006/relationships/oleObject" Target="embeddings/oleObject146.bin"/><Relationship Id="rId488" Type="http://schemas.openxmlformats.org/officeDocument/2006/relationships/oleObject" Target="embeddings/oleObject300.bin"/><Relationship Id="rId695" Type="http://schemas.openxmlformats.org/officeDocument/2006/relationships/oleObject" Target="embeddings/oleObject437.bin"/><Relationship Id="rId2169" Type="http://schemas.openxmlformats.org/officeDocument/2006/relationships/oleObject" Target="embeddings/oleObject1339.bin"/><Relationship Id="rId2376" Type="http://schemas.openxmlformats.org/officeDocument/2006/relationships/oleObject" Target="embeddings/oleObject1463.bin"/><Relationship Id="rId2583" Type="http://schemas.openxmlformats.org/officeDocument/2006/relationships/image" Target="media/image983.wmf"/><Relationship Id="rId2790" Type="http://schemas.openxmlformats.org/officeDocument/2006/relationships/oleObject" Target="embeddings/oleObject1716.bin"/><Relationship Id="rId110" Type="http://schemas.openxmlformats.org/officeDocument/2006/relationships/oleObject" Target="embeddings/oleObject56.bin"/><Relationship Id="rId348" Type="http://schemas.openxmlformats.org/officeDocument/2006/relationships/image" Target="media/image132.wmf"/><Relationship Id="rId555" Type="http://schemas.openxmlformats.org/officeDocument/2006/relationships/oleObject" Target="embeddings/oleObject349.bin"/><Relationship Id="rId762" Type="http://schemas.openxmlformats.org/officeDocument/2006/relationships/image" Target="media/image266.wmf"/><Relationship Id="rId1185" Type="http://schemas.openxmlformats.org/officeDocument/2006/relationships/image" Target="media/image414.wmf"/><Relationship Id="rId1392" Type="http://schemas.openxmlformats.org/officeDocument/2006/relationships/image" Target="media/image501.wmf"/><Relationship Id="rId2029" Type="http://schemas.openxmlformats.org/officeDocument/2006/relationships/image" Target="media/image757.wmf"/><Relationship Id="rId2236" Type="http://schemas.openxmlformats.org/officeDocument/2006/relationships/image" Target="media/image847.wmf"/><Relationship Id="rId2443" Type="http://schemas.openxmlformats.org/officeDocument/2006/relationships/image" Target="media/image925.wmf"/><Relationship Id="rId2650" Type="http://schemas.openxmlformats.org/officeDocument/2006/relationships/image" Target="media/image1015.wmf"/><Relationship Id="rId2888" Type="http://schemas.openxmlformats.org/officeDocument/2006/relationships/image" Target="media/image1102.wmf"/><Relationship Id="rId208" Type="http://schemas.openxmlformats.org/officeDocument/2006/relationships/oleObject" Target="embeddings/oleObject116.bin"/><Relationship Id="rId415" Type="http://schemas.openxmlformats.org/officeDocument/2006/relationships/image" Target="media/image151.wmf"/><Relationship Id="rId622" Type="http://schemas.openxmlformats.org/officeDocument/2006/relationships/oleObject" Target="embeddings/oleObject389.bin"/><Relationship Id="rId1045" Type="http://schemas.openxmlformats.org/officeDocument/2006/relationships/oleObject" Target="embeddings/oleObject683.bin"/><Relationship Id="rId1252" Type="http://schemas.openxmlformats.org/officeDocument/2006/relationships/oleObject" Target="embeddings/oleObject799.bin"/><Relationship Id="rId1697" Type="http://schemas.openxmlformats.org/officeDocument/2006/relationships/oleObject" Target="embeddings/oleObject1072.bin"/><Relationship Id="rId2303" Type="http://schemas.openxmlformats.org/officeDocument/2006/relationships/oleObject" Target="embeddings/oleObject1423.bin"/><Relationship Id="rId2510" Type="http://schemas.openxmlformats.org/officeDocument/2006/relationships/oleObject" Target="embeddings/oleObject1551.bin"/><Relationship Id="rId2748" Type="http://schemas.openxmlformats.org/officeDocument/2006/relationships/oleObject" Target="embeddings/oleObject1685.bin"/><Relationship Id="rId2955" Type="http://schemas.openxmlformats.org/officeDocument/2006/relationships/oleObject" Target="embeddings/oleObject1825.bin"/><Relationship Id="rId927" Type="http://schemas.openxmlformats.org/officeDocument/2006/relationships/image" Target="media/image309.wmf"/><Relationship Id="rId1112" Type="http://schemas.openxmlformats.org/officeDocument/2006/relationships/oleObject" Target="embeddings/oleObject720.bin"/><Relationship Id="rId1557" Type="http://schemas.openxmlformats.org/officeDocument/2006/relationships/oleObject" Target="embeddings/oleObject982.bin"/><Relationship Id="rId1764" Type="http://schemas.openxmlformats.org/officeDocument/2006/relationships/oleObject" Target="embeddings/oleObject1107.bin"/><Relationship Id="rId1971" Type="http://schemas.openxmlformats.org/officeDocument/2006/relationships/image" Target="media/image730.wmf"/><Relationship Id="rId2608" Type="http://schemas.openxmlformats.org/officeDocument/2006/relationships/image" Target="media/image994.wmf"/><Relationship Id="rId2815" Type="http://schemas.openxmlformats.org/officeDocument/2006/relationships/image" Target="media/image1074.wmf"/><Relationship Id="rId56" Type="http://schemas.openxmlformats.org/officeDocument/2006/relationships/oleObject" Target="embeddings/oleObject24.bin"/><Relationship Id="rId1417" Type="http://schemas.openxmlformats.org/officeDocument/2006/relationships/oleObject" Target="embeddings/oleObject895.bin"/><Relationship Id="rId1624" Type="http://schemas.openxmlformats.org/officeDocument/2006/relationships/image" Target="media/image589.wmf"/><Relationship Id="rId1831" Type="http://schemas.openxmlformats.org/officeDocument/2006/relationships/oleObject" Target="embeddings/oleObject1144.bin"/><Relationship Id="rId1929" Type="http://schemas.openxmlformats.org/officeDocument/2006/relationships/oleObject" Target="embeddings/oleObject1206.bin"/><Relationship Id="rId2093" Type="http://schemas.openxmlformats.org/officeDocument/2006/relationships/oleObject" Target="embeddings/oleObject1295.bin"/><Relationship Id="rId2398" Type="http://schemas.openxmlformats.org/officeDocument/2006/relationships/image" Target="media/image911.wmf"/><Relationship Id="rId272" Type="http://schemas.openxmlformats.org/officeDocument/2006/relationships/oleObject" Target="embeddings/oleObject162.bin"/><Relationship Id="rId577" Type="http://schemas.openxmlformats.org/officeDocument/2006/relationships/oleObject" Target="embeddings/oleObject363.bin"/><Relationship Id="rId2160" Type="http://schemas.openxmlformats.org/officeDocument/2006/relationships/image" Target="media/image818.wmf"/><Relationship Id="rId2258" Type="http://schemas.openxmlformats.org/officeDocument/2006/relationships/oleObject" Target="embeddings/oleObject1390.bin"/><Relationship Id="rId3004" Type="http://schemas.openxmlformats.org/officeDocument/2006/relationships/oleObject" Target="embeddings/oleObject1861.bin"/><Relationship Id="rId132" Type="http://schemas.openxmlformats.org/officeDocument/2006/relationships/oleObject" Target="embeddings/oleObject73.bin"/><Relationship Id="rId784" Type="http://schemas.openxmlformats.org/officeDocument/2006/relationships/oleObject" Target="embeddings/oleObject501.bin"/><Relationship Id="rId991" Type="http://schemas.openxmlformats.org/officeDocument/2006/relationships/oleObject" Target="embeddings/oleObject647.bin"/><Relationship Id="rId1067" Type="http://schemas.openxmlformats.org/officeDocument/2006/relationships/image" Target="media/image362.wmf"/><Relationship Id="rId2020" Type="http://schemas.openxmlformats.org/officeDocument/2006/relationships/oleObject" Target="embeddings/oleObject1257.bin"/><Relationship Id="rId2465" Type="http://schemas.openxmlformats.org/officeDocument/2006/relationships/oleObject" Target="embeddings/oleObject1525.bin"/><Relationship Id="rId2672" Type="http://schemas.openxmlformats.org/officeDocument/2006/relationships/oleObject" Target="embeddings/oleObject1636.bin"/><Relationship Id="rId437" Type="http://schemas.openxmlformats.org/officeDocument/2006/relationships/oleObject" Target="embeddings/oleObject266.bin"/><Relationship Id="rId644" Type="http://schemas.openxmlformats.org/officeDocument/2006/relationships/oleObject" Target="embeddings/oleObject405.bin"/><Relationship Id="rId851" Type="http://schemas.openxmlformats.org/officeDocument/2006/relationships/oleObject" Target="embeddings/oleObject552.bin"/><Relationship Id="rId1274" Type="http://schemas.openxmlformats.org/officeDocument/2006/relationships/oleObject" Target="embeddings/oleObject815.bin"/><Relationship Id="rId1481" Type="http://schemas.openxmlformats.org/officeDocument/2006/relationships/oleObject" Target="embeddings/oleObject937.bin"/><Relationship Id="rId1579" Type="http://schemas.openxmlformats.org/officeDocument/2006/relationships/oleObject" Target="embeddings/oleObject995.bin"/><Relationship Id="rId2118" Type="http://schemas.openxmlformats.org/officeDocument/2006/relationships/oleObject" Target="embeddings/oleObject1309.bin"/><Relationship Id="rId2325" Type="http://schemas.openxmlformats.org/officeDocument/2006/relationships/oleObject" Target="embeddings/oleObject1436.bin"/><Relationship Id="rId2532" Type="http://schemas.openxmlformats.org/officeDocument/2006/relationships/oleObject" Target="embeddings/oleObject1563.bin"/><Relationship Id="rId2977" Type="http://schemas.openxmlformats.org/officeDocument/2006/relationships/oleObject" Target="embeddings/oleObject1847.bin"/><Relationship Id="rId504" Type="http://schemas.openxmlformats.org/officeDocument/2006/relationships/oleObject" Target="embeddings/oleObject311.bin"/><Relationship Id="rId711" Type="http://schemas.openxmlformats.org/officeDocument/2006/relationships/oleObject" Target="embeddings/oleObject447.bin"/><Relationship Id="rId949" Type="http://schemas.openxmlformats.org/officeDocument/2006/relationships/oleObject" Target="embeddings/oleObject620.bin"/><Relationship Id="rId1134" Type="http://schemas.openxmlformats.org/officeDocument/2006/relationships/oleObject" Target="embeddings/oleObject733.bin"/><Relationship Id="rId1341" Type="http://schemas.openxmlformats.org/officeDocument/2006/relationships/oleObject" Target="embeddings/oleObject853.bin"/><Relationship Id="rId1786" Type="http://schemas.openxmlformats.org/officeDocument/2006/relationships/oleObject" Target="embeddings/oleObject1120.bin"/><Relationship Id="rId1993" Type="http://schemas.openxmlformats.org/officeDocument/2006/relationships/oleObject" Target="embeddings/oleObject1243.bin"/><Relationship Id="rId2837" Type="http://schemas.openxmlformats.org/officeDocument/2006/relationships/image" Target="media/image1084.wmf"/><Relationship Id="rId78" Type="http://schemas.openxmlformats.org/officeDocument/2006/relationships/oleObject" Target="embeddings/oleObject38.bin"/><Relationship Id="rId809" Type="http://schemas.openxmlformats.org/officeDocument/2006/relationships/oleObject" Target="embeddings/oleObject523.bin"/><Relationship Id="rId1201" Type="http://schemas.openxmlformats.org/officeDocument/2006/relationships/oleObject" Target="embeddings/oleObject770.bin"/><Relationship Id="rId1439" Type="http://schemas.openxmlformats.org/officeDocument/2006/relationships/image" Target="media/image520.wmf"/><Relationship Id="rId1646" Type="http://schemas.openxmlformats.org/officeDocument/2006/relationships/image" Target="media/image597.wmf"/><Relationship Id="rId1853" Type="http://schemas.openxmlformats.org/officeDocument/2006/relationships/image" Target="media/image687.wmf"/><Relationship Id="rId2904" Type="http://schemas.openxmlformats.org/officeDocument/2006/relationships/image" Target="media/image1109.wmf"/><Relationship Id="rId1506" Type="http://schemas.openxmlformats.org/officeDocument/2006/relationships/oleObject" Target="embeddings/oleObject952.bin"/><Relationship Id="rId1713" Type="http://schemas.openxmlformats.org/officeDocument/2006/relationships/oleObject" Target="embeddings/oleObject1081.bin"/><Relationship Id="rId1920" Type="http://schemas.openxmlformats.org/officeDocument/2006/relationships/oleObject" Target="embeddings/oleObject1200.bin"/><Relationship Id="rId294" Type="http://schemas.openxmlformats.org/officeDocument/2006/relationships/oleObject" Target="embeddings/oleObject174.bin"/><Relationship Id="rId2182" Type="http://schemas.openxmlformats.org/officeDocument/2006/relationships/oleObject" Target="embeddings/oleObject1346.bin"/><Relationship Id="rId3026" Type="http://schemas.openxmlformats.org/officeDocument/2006/relationships/oleObject" Target="embeddings/oleObject1874.bin"/><Relationship Id="rId154" Type="http://schemas.openxmlformats.org/officeDocument/2006/relationships/oleObject" Target="embeddings/oleObject87.bin"/><Relationship Id="rId361" Type="http://schemas.openxmlformats.org/officeDocument/2006/relationships/oleObject" Target="embeddings/oleObject214.bin"/><Relationship Id="rId599" Type="http://schemas.openxmlformats.org/officeDocument/2006/relationships/image" Target="media/image213.wmf"/><Relationship Id="rId2042" Type="http://schemas.openxmlformats.org/officeDocument/2006/relationships/oleObject" Target="embeddings/oleObject1268.bin"/><Relationship Id="rId2487" Type="http://schemas.openxmlformats.org/officeDocument/2006/relationships/oleObject" Target="embeddings/oleObject1538.bin"/><Relationship Id="rId2694" Type="http://schemas.openxmlformats.org/officeDocument/2006/relationships/oleObject" Target="embeddings/oleObject1650.bin"/><Relationship Id="rId459" Type="http://schemas.openxmlformats.org/officeDocument/2006/relationships/image" Target="media/image167.wmf"/><Relationship Id="rId666" Type="http://schemas.openxmlformats.org/officeDocument/2006/relationships/oleObject" Target="embeddings/oleObject419.bin"/><Relationship Id="rId873" Type="http://schemas.openxmlformats.org/officeDocument/2006/relationships/oleObject" Target="embeddings/oleObject569.bin"/><Relationship Id="rId1089" Type="http://schemas.openxmlformats.org/officeDocument/2006/relationships/image" Target="media/image372.wmf"/><Relationship Id="rId1296" Type="http://schemas.openxmlformats.org/officeDocument/2006/relationships/oleObject" Target="embeddings/oleObject827.bin"/><Relationship Id="rId2347" Type="http://schemas.openxmlformats.org/officeDocument/2006/relationships/image" Target="media/image889.wmf"/><Relationship Id="rId2554" Type="http://schemas.openxmlformats.org/officeDocument/2006/relationships/oleObject" Target="embeddings/oleObject1574.bin"/><Relationship Id="rId2999" Type="http://schemas.openxmlformats.org/officeDocument/2006/relationships/image" Target="media/image1130.wmf"/><Relationship Id="rId221" Type="http://schemas.openxmlformats.org/officeDocument/2006/relationships/image" Target="media/image86.wmf"/><Relationship Id="rId319" Type="http://schemas.openxmlformats.org/officeDocument/2006/relationships/oleObject" Target="embeddings/oleObject189.bin"/><Relationship Id="rId526" Type="http://schemas.openxmlformats.org/officeDocument/2006/relationships/image" Target="media/image188.wmf"/><Relationship Id="rId1156" Type="http://schemas.openxmlformats.org/officeDocument/2006/relationships/image" Target="media/image400.wmf"/><Relationship Id="rId1363" Type="http://schemas.openxmlformats.org/officeDocument/2006/relationships/oleObject" Target="embeddings/oleObject866.bin"/><Relationship Id="rId2207" Type="http://schemas.openxmlformats.org/officeDocument/2006/relationships/oleObject" Target="embeddings/oleObject1362.bin"/><Relationship Id="rId2761" Type="http://schemas.openxmlformats.org/officeDocument/2006/relationships/image" Target="media/image1058.wmf"/><Relationship Id="rId2859" Type="http://schemas.openxmlformats.org/officeDocument/2006/relationships/oleObject" Target="embeddings/oleObject1756.bin"/><Relationship Id="rId733" Type="http://schemas.openxmlformats.org/officeDocument/2006/relationships/oleObject" Target="embeddings/oleObject466.bin"/><Relationship Id="rId940" Type="http://schemas.openxmlformats.org/officeDocument/2006/relationships/oleObject" Target="embeddings/oleObject615.bin"/><Relationship Id="rId1016" Type="http://schemas.openxmlformats.org/officeDocument/2006/relationships/oleObject" Target="embeddings/oleObject664.bin"/><Relationship Id="rId1570" Type="http://schemas.openxmlformats.org/officeDocument/2006/relationships/oleObject" Target="embeddings/oleObject990.bin"/><Relationship Id="rId1668" Type="http://schemas.openxmlformats.org/officeDocument/2006/relationships/image" Target="media/image604.wmf"/><Relationship Id="rId1875" Type="http://schemas.openxmlformats.org/officeDocument/2006/relationships/image" Target="media/image696.wmf"/><Relationship Id="rId2414" Type="http://schemas.openxmlformats.org/officeDocument/2006/relationships/image" Target="media/image915.wmf"/><Relationship Id="rId2621" Type="http://schemas.openxmlformats.org/officeDocument/2006/relationships/oleObject" Target="embeddings/oleObject1610.bin"/><Relationship Id="rId2719" Type="http://schemas.openxmlformats.org/officeDocument/2006/relationships/oleObject" Target="embeddings/oleObject1668.bin"/><Relationship Id="rId800" Type="http://schemas.openxmlformats.org/officeDocument/2006/relationships/oleObject" Target="embeddings/oleObject514.bin"/><Relationship Id="rId1223" Type="http://schemas.openxmlformats.org/officeDocument/2006/relationships/image" Target="media/image430.wmf"/><Relationship Id="rId1430" Type="http://schemas.openxmlformats.org/officeDocument/2006/relationships/oleObject" Target="embeddings/oleObject904.bin"/><Relationship Id="rId1528" Type="http://schemas.openxmlformats.org/officeDocument/2006/relationships/image" Target="media/image553.wmf"/><Relationship Id="rId2926" Type="http://schemas.openxmlformats.org/officeDocument/2006/relationships/oleObject" Target="embeddings/oleObject1800.bin"/><Relationship Id="rId1735" Type="http://schemas.openxmlformats.org/officeDocument/2006/relationships/oleObject" Target="embeddings/oleObject1092.bin"/><Relationship Id="rId1942" Type="http://schemas.openxmlformats.org/officeDocument/2006/relationships/oleObject" Target="embeddings/oleObject1215.bin"/><Relationship Id="rId27" Type="http://schemas.openxmlformats.org/officeDocument/2006/relationships/oleObject" Target="embeddings/oleObject8.bin"/><Relationship Id="rId1802" Type="http://schemas.openxmlformats.org/officeDocument/2006/relationships/oleObject" Target="embeddings/oleObject1128.bin"/><Relationship Id="rId3048" Type="http://schemas.openxmlformats.org/officeDocument/2006/relationships/oleObject" Target="embeddings/oleObject1886.bin"/><Relationship Id="rId176" Type="http://schemas.openxmlformats.org/officeDocument/2006/relationships/oleObject" Target="embeddings/oleObject99.bin"/><Relationship Id="rId383" Type="http://schemas.openxmlformats.org/officeDocument/2006/relationships/image" Target="media/image144.wmf"/><Relationship Id="rId590" Type="http://schemas.openxmlformats.org/officeDocument/2006/relationships/oleObject" Target="embeddings/oleObject371.bin"/><Relationship Id="rId2064" Type="http://schemas.openxmlformats.org/officeDocument/2006/relationships/oleObject" Target="embeddings/oleObject1279.bin"/><Relationship Id="rId2271" Type="http://schemas.openxmlformats.org/officeDocument/2006/relationships/oleObject" Target="embeddings/oleObject1398.bin"/><Relationship Id="rId243" Type="http://schemas.openxmlformats.org/officeDocument/2006/relationships/oleObject" Target="embeddings/oleObject140.bin"/><Relationship Id="rId450" Type="http://schemas.openxmlformats.org/officeDocument/2006/relationships/image" Target="media/image165.wmf"/><Relationship Id="rId688" Type="http://schemas.openxmlformats.org/officeDocument/2006/relationships/oleObject" Target="embeddings/oleObject433.bin"/><Relationship Id="rId895" Type="http://schemas.openxmlformats.org/officeDocument/2006/relationships/oleObject" Target="embeddings/oleObject585.bin"/><Relationship Id="rId1080" Type="http://schemas.openxmlformats.org/officeDocument/2006/relationships/oleObject" Target="embeddings/oleObject702.bin"/><Relationship Id="rId2131" Type="http://schemas.openxmlformats.org/officeDocument/2006/relationships/image" Target="media/image804.wmf"/><Relationship Id="rId2369" Type="http://schemas.openxmlformats.org/officeDocument/2006/relationships/image" Target="media/image900.wmf"/><Relationship Id="rId2576" Type="http://schemas.openxmlformats.org/officeDocument/2006/relationships/oleObject" Target="embeddings/oleObject1586.bin"/><Relationship Id="rId2783" Type="http://schemas.openxmlformats.org/officeDocument/2006/relationships/oleObject" Target="embeddings/oleObject1711.bin"/><Relationship Id="rId2990" Type="http://schemas.openxmlformats.org/officeDocument/2006/relationships/oleObject" Target="embeddings/oleObject1854.bin"/><Relationship Id="rId103" Type="http://schemas.openxmlformats.org/officeDocument/2006/relationships/image" Target="media/image41.wmf"/><Relationship Id="rId310" Type="http://schemas.openxmlformats.org/officeDocument/2006/relationships/image" Target="media/image115.wmf"/><Relationship Id="rId548" Type="http://schemas.openxmlformats.org/officeDocument/2006/relationships/oleObject" Target="embeddings/oleObject342.bin"/><Relationship Id="rId755" Type="http://schemas.openxmlformats.org/officeDocument/2006/relationships/image" Target="media/image263.wmf"/><Relationship Id="rId962" Type="http://schemas.openxmlformats.org/officeDocument/2006/relationships/image" Target="media/image323.wmf"/><Relationship Id="rId1178" Type="http://schemas.openxmlformats.org/officeDocument/2006/relationships/oleObject" Target="embeddings/oleObject757.bin"/><Relationship Id="rId1385" Type="http://schemas.openxmlformats.org/officeDocument/2006/relationships/oleObject" Target="embeddings/oleObject877.bin"/><Relationship Id="rId1592" Type="http://schemas.openxmlformats.org/officeDocument/2006/relationships/image" Target="media/image579.wmf"/><Relationship Id="rId2229" Type="http://schemas.openxmlformats.org/officeDocument/2006/relationships/image" Target="media/image844.wmf"/><Relationship Id="rId2436" Type="http://schemas.openxmlformats.org/officeDocument/2006/relationships/oleObject" Target="embeddings/oleObject1503.bin"/><Relationship Id="rId2643" Type="http://schemas.openxmlformats.org/officeDocument/2006/relationships/oleObject" Target="embeddings/oleObject1621.bin"/><Relationship Id="rId2850" Type="http://schemas.openxmlformats.org/officeDocument/2006/relationships/oleObject" Target="embeddings/oleObject1749.bin"/><Relationship Id="rId91" Type="http://schemas.openxmlformats.org/officeDocument/2006/relationships/image" Target="media/image36.wmf"/><Relationship Id="rId408" Type="http://schemas.openxmlformats.org/officeDocument/2006/relationships/oleObject" Target="embeddings/oleObject249.bin"/><Relationship Id="rId615" Type="http://schemas.openxmlformats.org/officeDocument/2006/relationships/image" Target="media/image221.wmf"/><Relationship Id="rId822" Type="http://schemas.openxmlformats.org/officeDocument/2006/relationships/oleObject" Target="embeddings/oleObject531.bin"/><Relationship Id="rId1038" Type="http://schemas.openxmlformats.org/officeDocument/2006/relationships/oleObject" Target="embeddings/oleObject677.bin"/><Relationship Id="rId1245" Type="http://schemas.openxmlformats.org/officeDocument/2006/relationships/oleObject" Target="embeddings/oleObject794.bin"/><Relationship Id="rId1452" Type="http://schemas.openxmlformats.org/officeDocument/2006/relationships/image" Target="media/image524.wmf"/><Relationship Id="rId1897" Type="http://schemas.openxmlformats.org/officeDocument/2006/relationships/oleObject" Target="embeddings/oleObject1183.bin"/><Relationship Id="rId2503" Type="http://schemas.openxmlformats.org/officeDocument/2006/relationships/oleObject" Target="embeddings/oleObject1547.bin"/><Relationship Id="rId2948" Type="http://schemas.openxmlformats.org/officeDocument/2006/relationships/oleObject" Target="embeddings/oleObject1818.bin"/><Relationship Id="rId1105" Type="http://schemas.openxmlformats.org/officeDocument/2006/relationships/oleObject" Target="embeddings/oleObject716.bin"/><Relationship Id="rId1312" Type="http://schemas.openxmlformats.org/officeDocument/2006/relationships/oleObject" Target="embeddings/oleObject836.bin"/><Relationship Id="rId1757" Type="http://schemas.openxmlformats.org/officeDocument/2006/relationships/image" Target="media/image643.wmf"/><Relationship Id="rId1964" Type="http://schemas.openxmlformats.org/officeDocument/2006/relationships/oleObject" Target="embeddings/oleObject1227.bin"/><Relationship Id="rId2710" Type="http://schemas.openxmlformats.org/officeDocument/2006/relationships/oleObject" Target="embeddings/oleObject1662.bin"/><Relationship Id="rId2808" Type="http://schemas.openxmlformats.org/officeDocument/2006/relationships/oleObject" Target="embeddings/oleObject1727.bin"/><Relationship Id="rId49" Type="http://schemas.openxmlformats.org/officeDocument/2006/relationships/oleObject" Target="embeddings/oleObject20.bin"/><Relationship Id="rId1617" Type="http://schemas.openxmlformats.org/officeDocument/2006/relationships/image" Target="media/image586.wmf"/><Relationship Id="rId1824" Type="http://schemas.openxmlformats.org/officeDocument/2006/relationships/image" Target="media/image673.wmf"/><Relationship Id="rId198" Type="http://schemas.openxmlformats.org/officeDocument/2006/relationships/image" Target="media/image77.wmf"/><Relationship Id="rId2086" Type="http://schemas.openxmlformats.org/officeDocument/2006/relationships/oleObject" Target="embeddings/oleObject1291.bin"/><Relationship Id="rId2293" Type="http://schemas.openxmlformats.org/officeDocument/2006/relationships/oleObject" Target="embeddings/oleObject1417.bin"/><Relationship Id="rId2598" Type="http://schemas.openxmlformats.org/officeDocument/2006/relationships/image" Target="media/image990.wmf"/><Relationship Id="rId265" Type="http://schemas.openxmlformats.org/officeDocument/2006/relationships/oleObject" Target="embeddings/oleObject156.bin"/><Relationship Id="rId472" Type="http://schemas.openxmlformats.org/officeDocument/2006/relationships/oleObject" Target="embeddings/oleObject290.bin"/><Relationship Id="rId2153" Type="http://schemas.openxmlformats.org/officeDocument/2006/relationships/image" Target="media/image814.wmf"/><Relationship Id="rId2360" Type="http://schemas.openxmlformats.org/officeDocument/2006/relationships/oleObject" Target="embeddings/oleObject1454.bin"/><Relationship Id="rId125" Type="http://schemas.openxmlformats.org/officeDocument/2006/relationships/oleObject" Target="embeddings/oleObject69.bin"/><Relationship Id="rId332" Type="http://schemas.openxmlformats.org/officeDocument/2006/relationships/oleObject" Target="embeddings/oleObject196.bin"/><Relationship Id="rId777" Type="http://schemas.openxmlformats.org/officeDocument/2006/relationships/oleObject" Target="embeddings/oleObject496.bin"/><Relationship Id="rId984" Type="http://schemas.openxmlformats.org/officeDocument/2006/relationships/image" Target="media/image330.wmf"/><Relationship Id="rId2013" Type="http://schemas.openxmlformats.org/officeDocument/2006/relationships/oleObject" Target="embeddings/oleObject1253.bin"/><Relationship Id="rId2220" Type="http://schemas.openxmlformats.org/officeDocument/2006/relationships/oleObject" Target="embeddings/oleObject1369.bin"/><Relationship Id="rId2458" Type="http://schemas.openxmlformats.org/officeDocument/2006/relationships/oleObject" Target="embeddings/oleObject1518.bin"/><Relationship Id="rId2665" Type="http://schemas.openxmlformats.org/officeDocument/2006/relationships/oleObject" Target="embeddings/oleObject1632.bin"/><Relationship Id="rId2872" Type="http://schemas.openxmlformats.org/officeDocument/2006/relationships/oleObject" Target="embeddings/oleObject1767.bin"/><Relationship Id="rId637" Type="http://schemas.openxmlformats.org/officeDocument/2006/relationships/oleObject" Target="embeddings/oleObject398.bin"/><Relationship Id="rId844" Type="http://schemas.openxmlformats.org/officeDocument/2006/relationships/oleObject" Target="embeddings/oleObject548.bin"/><Relationship Id="rId1267" Type="http://schemas.openxmlformats.org/officeDocument/2006/relationships/oleObject" Target="embeddings/oleObject809.bin"/><Relationship Id="rId1474" Type="http://schemas.openxmlformats.org/officeDocument/2006/relationships/oleObject" Target="embeddings/oleObject931.bin"/><Relationship Id="rId1681" Type="http://schemas.openxmlformats.org/officeDocument/2006/relationships/oleObject" Target="embeddings/oleObject1063.bin"/><Relationship Id="rId2318" Type="http://schemas.openxmlformats.org/officeDocument/2006/relationships/image" Target="media/image875.wmf"/><Relationship Id="rId2525" Type="http://schemas.openxmlformats.org/officeDocument/2006/relationships/oleObject" Target="embeddings/oleObject1559.bin"/><Relationship Id="rId2732" Type="http://schemas.openxmlformats.org/officeDocument/2006/relationships/image" Target="media/image1045.wmf"/><Relationship Id="rId704" Type="http://schemas.openxmlformats.org/officeDocument/2006/relationships/image" Target="media/image250.wmf"/><Relationship Id="rId911" Type="http://schemas.openxmlformats.org/officeDocument/2006/relationships/oleObject" Target="embeddings/oleObject597.bin"/><Relationship Id="rId1127" Type="http://schemas.openxmlformats.org/officeDocument/2006/relationships/oleObject" Target="embeddings/oleObject729.bin"/><Relationship Id="rId1334" Type="http://schemas.openxmlformats.org/officeDocument/2006/relationships/image" Target="media/image475.wmf"/><Relationship Id="rId1541" Type="http://schemas.openxmlformats.org/officeDocument/2006/relationships/oleObject" Target="embeddings/oleObject973.bin"/><Relationship Id="rId1779" Type="http://schemas.openxmlformats.org/officeDocument/2006/relationships/image" Target="media/image652.wmf"/><Relationship Id="rId1986" Type="http://schemas.openxmlformats.org/officeDocument/2006/relationships/oleObject" Target="embeddings/oleObject1239.bin"/><Relationship Id="rId40" Type="http://schemas.openxmlformats.org/officeDocument/2006/relationships/image" Target="media/image14.wmf"/><Relationship Id="rId1401" Type="http://schemas.openxmlformats.org/officeDocument/2006/relationships/image" Target="media/image505.wmf"/><Relationship Id="rId1639" Type="http://schemas.openxmlformats.org/officeDocument/2006/relationships/oleObject" Target="embeddings/oleObject1034.bin"/><Relationship Id="rId1846" Type="http://schemas.openxmlformats.org/officeDocument/2006/relationships/image" Target="media/image684.wmf"/><Relationship Id="rId1706" Type="http://schemas.openxmlformats.org/officeDocument/2006/relationships/oleObject" Target="embeddings/oleObject1077.bin"/><Relationship Id="rId1913" Type="http://schemas.openxmlformats.org/officeDocument/2006/relationships/oleObject" Target="embeddings/oleObject1194.bin"/><Relationship Id="rId287" Type="http://schemas.openxmlformats.org/officeDocument/2006/relationships/image" Target="media/image106.wmf"/><Relationship Id="rId494" Type="http://schemas.openxmlformats.org/officeDocument/2006/relationships/oleObject" Target="embeddings/oleObject304.bin"/><Relationship Id="rId2175" Type="http://schemas.openxmlformats.org/officeDocument/2006/relationships/oleObject" Target="embeddings/oleObject1342.bin"/><Relationship Id="rId2382" Type="http://schemas.openxmlformats.org/officeDocument/2006/relationships/oleObject" Target="embeddings/oleObject1466.bin"/><Relationship Id="rId3019" Type="http://schemas.openxmlformats.org/officeDocument/2006/relationships/image" Target="media/image1140.wmf"/><Relationship Id="rId147" Type="http://schemas.openxmlformats.org/officeDocument/2006/relationships/image" Target="media/image55.wmf"/><Relationship Id="rId354" Type="http://schemas.openxmlformats.org/officeDocument/2006/relationships/image" Target="media/image134.wmf"/><Relationship Id="rId799" Type="http://schemas.openxmlformats.org/officeDocument/2006/relationships/oleObject" Target="embeddings/oleObject513.bin"/><Relationship Id="rId1191" Type="http://schemas.openxmlformats.org/officeDocument/2006/relationships/image" Target="media/image417.wmf"/><Relationship Id="rId2035" Type="http://schemas.openxmlformats.org/officeDocument/2006/relationships/image" Target="media/image760.wmf"/><Relationship Id="rId2687" Type="http://schemas.openxmlformats.org/officeDocument/2006/relationships/oleObject" Target="embeddings/oleObject1645.bin"/><Relationship Id="rId2894" Type="http://schemas.openxmlformats.org/officeDocument/2006/relationships/image" Target="media/image1104.wmf"/><Relationship Id="rId561" Type="http://schemas.openxmlformats.org/officeDocument/2006/relationships/oleObject" Target="embeddings/oleObject353.bin"/><Relationship Id="rId659" Type="http://schemas.openxmlformats.org/officeDocument/2006/relationships/oleObject" Target="embeddings/oleObject415.bin"/><Relationship Id="rId866" Type="http://schemas.openxmlformats.org/officeDocument/2006/relationships/oleObject" Target="embeddings/oleObject562.bin"/><Relationship Id="rId1289" Type="http://schemas.openxmlformats.org/officeDocument/2006/relationships/image" Target="media/image455.wmf"/><Relationship Id="rId1496" Type="http://schemas.openxmlformats.org/officeDocument/2006/relationships/oleObject" Target="embeddings/oleObject946.bin"/><Relationship Id="rId2242" Type="http://schemas.openxmlformats.org/officeDocument/2006/relationships/oleObject" Target="embeddings/oleObject1382.bin"/><Relationship Id="rId2547" Type="http://schemas.openxmlformats.org/officeDocument/2006/relationships/image" Target="media/image966.wmf"/><Relationship Id="rId214" Type="http://schemas.openxmlformats.org/officeDocument/2006/relationships/image" Target="media/image84.wmf"/><Relationship Id="rId421" Type="http://schemas.openxmlformats.org/officeDocument/2006/relationships/image" Target="media/image154.wmf"/><Relationship Id="rId519" Type="http://schemas.openxmlformats.org/officeDocument/2006/relationships/oleObject" Target="embeddings/oleObject322.bin"/><Relationship Id="rId1051" Type="http://schemas.openxmlformats.org/officeDocument/2006/relationships/image" Target="media/image354.wmf"/><Relationship Id="rId1149" Type="http://schemas.openxmlformats.org/officeDocument/2006/relationships/oleObject" Target="embeddings/oleObject741.bin"/><Relationship Id="rId1356" Type="http://schemas.openxmlformats.org/officeDocument/2006/relationships/oleObject" Target="embeddings/oleObject862.bin"/><Relationship Id="rId2102" Type="http://schemas.openxmlformats.org/officeDocument/2006/relationships/image" Target="media/image792.wmf"/><Relationship Id="rId2754" Type="http://schemas.openxmlformats.org/officeDocument/2006/relationships/image" Target="media/image1055.wmf"/><Relationship Id="rId2961" Type="http://schemas.openxmlformats.org/officeDocument/2006/relationships/oleObject" Target="embeddings/oleObject1831.bin"/><Relationship Id="rId726" Type="http://schemas.openxmlformats.org/officeDocument/2006/relationships/oleObject" Target="embeddings/oleObject459.bin"/><Relationship Id="rId933" Type="http://schemas.openxmlformats.org/officeDocument/2006/relationships/image" Target="media/image312.wmf"/><Relationship Id="rId1009" Type="http://schemas.openxmlformats.org/officeDocument/2006/relationships/oleObject" Target="embeddings/oleObject659.bin"/><Relationship Id="rId1563" Type="http://schemas.openxmlformats.org/officeDocument/2006/relationships/image" Target="media/image567.wmf"/><Relationship Id="rId1770" Type="http://schemas.openxmlformats.org/officeDocument/2006/relationships/oleObject" Target="embeddings/oleObject1111.bin"/><Relationship Id="rId1868" Type="http://schemas.openxmlformats.org/officeDocument/2006/relationships/oleObject" Target="embeddings/oleObject1165.bin"/><Relationship Id="rId2407" Type="http://schemas.openxmlformats.org/officeDocument/2006/relationships/oleObject" Target="embeddings/oleObject1484.bin"/><Relationship Id="rId2614" Type="http://schemas.openxmlformats.org/officeDocument/2006/relationships/image" Target="media/image997.wmf"/><Relationship Id="rId2821" Type="http://schemas.openxmlformats.org/officeDocument/2006/relationships/image" Target="media/image1077.wmf"/><Relationship Id="rId62" Type="http://schemas.openxmlformats.org/officeDocument/2006/relationships/oleObject" Target="embeddings/oleObject29.bin"/><Relationship Id="rId1216" Type="http://schemas.openxmlformats.org/officeDocument/2006/relationships/oleObject" Target="embeddings/oleObject779.bin"/><Relationship Id="rId1423" Type="http://schemas.openxmlformats.org/officeDocument/2006/relationships/oleObject" Target="embeddings/oleObject899.bin"/><Relationship Id="rId1630" Type="http://schemas.openxmlformats.org/officeDocument/2006/relationships/oleObject" Target="embeddings/oleObject1028.bin"/><Relationship Id="rId2919" Type="http://schemas.openxmlformats.org/officeDocument/2006/relationships/oleObject" Target="embeddings/oleObject1794.bin"/><Relationship Id="rId1728" Type="http://schemas.openxmlformats.org/officeDocument/2006/relationships/image" Target="media/image629.wmf"/><Relationship Id="rId1935" Type="http://schemas.openxmlformats.org/officeDocument/2006/relationships/image" Target="media/image715.wmf"/><Relationship Id="rId2197" Type="http://schemas.openxmlformats.org/officeDocument/2006/relationships/image" Target="media/image832.wmf"/><Relationship Id="rId3010" Type="http://schemas.openxmlformats.org/officeDocument/2006/relationships/oleObject" Target="embeddings/oleObject1864.bin"/><Relationship Id="rId169" Type="http://schemas.openxmlformats.org/officeDocument/2006/relationships/image" Target="media/image63.wmf"/><Relationship Id="rId376" Type="http://schemas.openxmlformats.org/officeDocument/2006/relationships/oleObject" Target="embeddings/oleObject223.bin"/><Relationship Id="rId583" Type="http://schemas.openxmlformats.org/officeDocument/2006/relationships/oleObject" Target="embeddings/oleObject367.bin"/><Relationship Id="rId790" Type="http://schemas.openxmlformats.org/officeDocument/2006/relationships/oleObject" Target="embeddings/oleObject506.bin"/><Relationship Id="rId2057" Type="http://schemas.openxmlformats.org/officeDocument/2006/relationships/image" Target="media/image771.wmf"/><Relationship Id="rId2264" Type="http://schemas.openxmlformats.org/officeDocument/2006/relationships/oleObject" Target="embeddings/oleObject1394.bin"/><Relationship Id="rId2471" Type="http://schemas.openxmlformats.org/officeDocument/2006/relationships/image" Target="media/image932.wmf"/><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oleObject" Target="embeddings/oleObject269.bin"/><Relationship Id="rId650" Type="http://schemas.openxmlformats.org/officeDocument/2006/relationships/oleObject" Target="embeddings/oleObject409.bin"/><Relationship Id="rId888" Type="http://schemas.openxmlformats.org/officeDocument/2006/relationships/image" Target="media/image296.wmf"/><Relationship Id="rId1073" Type="http://schemas.openxmlformats.org/officeDocument/2006/relationships/oleObject" Target="embeddings/oleObject698.bin"/><Relationship Id="rId1280" Type="http://schemas.openxmlformats.org/officeDocument/2006/relationships/oleObject" Target="embeddings/oleObject818.bin"/><Relationship Id="rId2124" Type="http://schemas.openxmlformats.org/officeDocument/2006/relationships/oleObject" Target="embeddings/oleObject1312.bin"/><Relationship Id="rId2331" Type="http://schemas.openxmlformats.org/officeDocument/2006/relationships/oleObject" Target="embeddings/oleObject1439.bin"/><Relationship Id="rId2569" Type="http://schemas.openxmlformats.org/officeDocument/2006/relationships/image" Target="media/image976.wmf"/><Relationship Id="rId2776" Type="http://schemas.openxmlformats.org/officeDocument/2006/relationships/oleObject" Target="embeddings/oleObject1704.bin"/><Relationship Id="rId2983" Type="http://schemas.openxmlformats.org/officeDocument/2006/relationships/image" Target="media/image1122.wmf"/><Relationship Id="rId303" Type="http://schemas.openxmlformats.org/officeDocument/2006/relationships/image" Target="media/image113.wmf"/><Relationship Id="rId748" Type="http://schemas.openxmlformats.org/officeDocument/2006/relationships/oleObject" Target="embeddings/oleObject475.bin"/><Relationship Id="rId955" Type="http://schemas.openxmlformats.org/officeDocument/2006/relationships/oleObject" Target="embeddings/oleObject624.bin"/><Relationship Id="rId1140" Type="http://schemas.openxmlformats.org/officeDocument/2006/relationships/image" Target="media/image393.wmf"/><Relationship Id="rId1378" Type="http://schemas.openxmlformats.org/officeDocument/2006/relationships/image" Target="media/image494.wmf"/><Relationship Id="rId1585" Type="http://schemas.openxmlformats.org/officeDocument/2006/relationships/oleObject" Target="embeddings/oleObject998.bin"/><Relationship Id="rId1792" Type="http://schemas.openxmlformats.org/officeDocument/2006/relationships/oleObject" Target="embeddings/oleObject1123.bin"/><Relationship Id="rId2429" Type="http://schemas.openxmlformats.org/officeDocument/2006/relationships/image" Target="media/image921.wmf"/><Relationship Id="rId2636" Type="http://schemas.openxmlformats.org/officeDocument/2006/relationships/image" Target="media/image1008.wmf"/><Relationship Id="rId2843" Type="http://schemas.openxmlformats.org/officeDocument/2006/relationships/image" Target="media/image1087.wmf"/><Relationship Id="rId84" Type="http://schemas.openxmlformats.org/officeDocument/2006/relationships/oleObject" Target="embeddings/oleObject41.bin"/><Relationship Id="rId510" Type="http://schemas.openxmlformats.org/officeDocument/2006/relationships/oleObject" Target="embeddings/oleObject315.bin"/><Relationship Id="rId608" Type="http://schemas.openxmlformats.org/officeDocument/2006/relationships/image" Target="media/image217.wmf"/><Relationship Id="rId815" Type="http://schemas.openxmlformats.org/officeDocument/2006/relationships/oleObject" Target="embeddings/oleObject526.bin"/><Relationship Id="rId1238" Type="http://schemas.openxmlformats.org/officeDocument/2006/relationships/image" Target="media/image437.wmf"/><Relationship Id="rId1445" Type="http://schemas.openxmlformats.org/officeDocument/2006/relationships/image" Target="media/image522.wmf"/><Relationship Id="rId1652" Type="http://schemas.openxmlformats.org/officeDocument/2006/relationships/image" Target="media/image599.wmf"/><Relationship Id="rId1000" Type="http://schemas.openxmlformats.org/officeDocument/2006/relationships/image" Target="media/image336.wmf"/><Relationship Id="rId1305" Type="http://schemas.openxmlformats.org/officeDocument/2006/relationships/oleObject" Target="embeddings/oleObject832.bin"/><Relationship Id="rId1957" Type="http://schemas.openxmlformats.org/officeDocument/2006/relationships/image" Target="media/image723.wmf"/><Relationship Id="rId2703" Type="http://schemas.openxmlformats.org/officeDocument/2006/relationships/oleObject" Target="embeddings/oleObject1656.bin"/><Relationship Id="rId2910" Type="http://schemas.openxmlformats.org/officeDocument/2006/relationships/oleObject" Target="embeddings/oleObject1788.bin"/><Relationship Id="rId1512" Type="http://schemas.openxmlformats.org/officeDocument/2006/relationships/image" Target="media/image546.wmf"/><Relationship Id="rId1817" Type="http://schemas.openxmlformats.org/officeDocument/2006/relationships/image" Target="media/image670.wmf"/><Relationship Id="rId11" Type="http://schemas.openxmlformats.org/officeDocument/2006/relationships/hyperlink" Target="http://www.3gpp.org/ftp/Specs/html-info/21900.htm" TargetMode="External"/><Relationship Id="rId398" Type="http://schemas.openxmlformats.org/officeDocument/2006/relationships/oleObject" Target="embeddings/oleObject239.bin"/><Relationship Id="rId2079" Type="http://schemas.openxmlformats.org/officeDocument/2006/relationships/image" Target="media/image781.wmf"/><Relationship Id="rId3032" Type="http://schemas.openxmlformats.org/officeDocument/2006/relationships/oleObject" Target="embeddings/oleObject1877.bin"/><Relationship Id="rId160" Type="http://schemas.openxmlformats.org/officeDocument/2006/relationships/image" Target="media/image59.wmf"/><Relationship Id="rId2286" Type="http://schemas.openxmlformats.org/officeDocument/2006/relationships/oleObject" Target="embeddings/oleObject1410.bin"/><Relationship Id="rId2493" Type="http://schemas.openxmlformats.org/officeDocument/2006/relationships/image" Target="media/image941.wmf"/><Relationship Id="rId258" Type="http://schemas.openxmlformats.org/officeDocument/2006/relationships/oleObject" Target="embeddings/oleObject151.bin"/><Relationship Id="rId465" Type="http://schemas.openxmlformats.org/officeDocument/2006/relationships/oleObject" Target="embeddings/oleObject285.bin"/><Relationship Id="rId672" Type="http://schemas.openxmlformats.org/officeDocument/2006/relationships/image" Target="media/image238.wmf"/><Relationship Id="rId1095" Type="http://schemas.openxmlformats.org/officeDocument/2006/relationships/oleObject" Target="embeddings/oleObject710.bin"/><Relationship Id="rId2146" Type="http://schemas.openxmlformats.org/officeDocument/2006/relationships/oleObject" Target="embeddings/oleObject1325.bin"/><Relationship Id="rId2353" Type="http://schemas.openxmlformats.org/officeDocument/2006/relationships/image" Target="media/image892.wmf"/><Relationship Id="rId2560" Type="http://schemas.openxmlformats.org/officeDocument/2006/relationships/oleObject" Target="embeddings/oleObject1578.bin"/><Relationship Id="rId2798" Type="http://schemas.openxmlformats.org/officeDocument/2006/relationships/image" Target="media/image1067.wmf"/><Relationship Id="rId118" Type="http://schemas.openxmlformats.org/officeDocument/2006/relationships/oleObject" Target="embeddings/oleObject62.bin"/><Relationship Id="rId325" Type="http://schemas.openxmlformats.org/officeDocument/2006/relationships/oleObject" Target="embeddings/oleObject192.bin"/><Relationship Id="rId532" Type="http://schemas.openxmlformats.org/officeDocument/2006/relationships/oleObject" Target="embeddings/oleObject331.bin"/><Relationship Id="rId977" Type="http://schemas.openxmlformats.org/officeDocument/2006/relationships/oleObject" Target="embeddings/oleObject640.bin"/><Relationship Id="rId1162" Type="http://schemas.openxmlformats.org/officeDocument/2006/relationships/oleObject" Target="embeddings/oleObject749.bin"/><Relationship Id="rId2006" Type="http://schemas.openxmlformats.org/officeDocument/2006/relationships/image" Target="media/image746.wmf"/><Relationship Id="rId2213" Type="http://schemas.openxmlformats.org/officeDocument/2006/relationships/oleObject" Target="embeddings/oleObject1365.bin"/><Relationship Id="rId2420" Type="http://schemas.openxmlformats.org/officeDocument/2006/relationships/image" Target="media/image917.wmf"/><Relationship Id="rId2658" Type="http://schemas.openxmlformats.org/officeDocument/2006/relationships/image" Target="media/image1019.wmf"/><Relationship Id="rId2865" Type="http://schemas.openxmlformats.org/officeDocument/2006/relationships/oleObject" Target="embeddings/oleObject1761.bin"/><Relationship Id="rId837" Type="http://schemas.openxmlformats.org/officeDocument/2006/relationships/oleObject" Target="embeddings/oleObject543.bin"/><Relationship Id="rId1022" Type="http://schemas.openxmlformats.org/officeDocument/2006/relationships/oleObject" Target="embeddings/oleObject669.bin"/><Relationship Id="rId1467" Type="http://schemas.openxmlformats.org/officeDocument/2006/relationships/oleObject" Target="embeddings/oleObject926.bin"/><Relationship Id="rId1674" Type="http://schemas.openxmlformats.org/officeDocument/2006/relationships/oleObject" Target="embeddings/oleObject1058.bin"/><Relationship Id="rId1881" Type="http://schemas.openxmlformats.org/officeDocument/2006/relationships/image" Target="media/image699.wmf"/><Relationship Id="rId2518" Type="http://schemas.openxmlformats.org/officeDocument/2006/relationships/oleObject" Target="embeddings/oleObject1555.bin"/><Relationship Id="rId2725" Type="http://schemas.openxmlformats.org/officeDocument/2006/relationships/oleObject" Target="embeddings/oleObject1673.bin"/><Relationship Id="rId2932" Type="http://schemas.openxmlformats.org/officeDocument/2006/relationships/oleObject" Target="embeddings/oleObject1806.bin"/><Relationship Id="rId904" Type="http://schemas.openxmlformats.org/officeDocument/2006/relationships/image" Target="media/image301.wmf"/><Relationship Id="rId1327" Type="http://schemas.openxmlformats.org/officeDocument/2006/relationships/oleObject" Target="embeddings/oleObject844.bin"/><Relationship Id="rId1534" Type="http://schemas.openxmlformats.org/officeDocument/2006/relationships/image" Target="media/image556.wmf"/><Relationship Id="rId1741" Type="http://schemas.openxmlformats.org/officeDocument/2006/relationships/oleObject" Target="embeddings/oleObject1095.bin"/><Relationship Id="rId1979" Type="http://schemas.openxmlformats.org/officeDocument/2006/relationships/image" Target="media/image733.wmf"/><Relationship Id="rId33" Type="http://schemas.openxmlformats.org/officeDocument/2006/relationships/oleObject" Target="embeddings/oleObject12.bin"/><Relationship Id="rId1601" Type="http://schemas.openxmlformats.org/officeDocument/2006/relationships/image" Target="media/image582.wmf"/><Relationship Id="rId1839" Type="http://schemas.openxmlformats.org/officeDocument/2006/relationships/oleObject" Target="embeddings/oleObject1148.bin"/><Relationship Id="rId3054" Type="http://schemas.openxmlformats.org/officeDocument/2006/relationships/fontTable" Target="fontTable.xml"/><Relationship Id="rId182" Type="http://schemas.openxmlformats.org/officeDocument/2006/relationships/oleObject" Target="embeddings/oleObject102.bin"/><Relationship Id="rId1906" Type="http://schemas.openxmlformats.org/officeDocument/2006/relationships/oleObject" Target="embeddings/oleObject1189.bin"/><Relationship Id="rId487" Type="http://schemas.openxmlformats.org/officeDocument/2006/relationships/oleObject" Target="embeddings/oleObject299.bin"/><Relationship Id="rId694" Type="http://schemas.openxmlformats.org/officeDocument/2006/relationships/image" Target="media/image247.wmf"/><Relationship Id="rId2070" Type="http://schemas.openxmlformats.org/officeDocument/2006/relationships/oleObject" Target="embeddings/oleObject1283.bin"/><Relationship Id="rId2168" Type="http://schemas.openxmlformats.org/officeDocument/2006/relationships/oleObject" Target="embeddings/oleObject1338.bin"/><Relationship Id="rId2375" Type="http://schemas.openxmlformats.org/officeDocument/2006/relationships/image" Target="media/image902.wmf"/><Relationship Id="rId347" Type="http://schemas.openxmlformats.org/officeDocument/2006/relationships/oleObject" Target="embeddings/oleObject205.bin"/><Relationship Id="rId999" Type="http://schemas.openxmlformats.org/officeDocument/2006/relationships/oleObject" Target="embeddings/oleObject653.bin"/><Relationship Id="rId1184" Type="http://schemas.openxmlformats.org/officeDocument/2006/relationships/oleObject" Target="embeddings/oleObject760.bin"/><Relationship Id="rId2028" Type="http://schemas.openxmlformats.org/officeDocument/2006/relationships/oleObject" Target="embeddings/oleObject1261.bin"/><Relationship Id="rId2582" Type="http://schemas.openxmlformats.org/officeDocument/2006/relationships/oleObject" Target="embeddings/oleObject1589.bin"/><Relationship Id="rId2887" Type="http://schemas.openxmlformats.org/officeDocument/2006/relationships/oleObject" Target="embeddings/oleObject1775.bin"/><Relationship Id="rId554" Type="http://schemas.openxmlformats.org/officeDocument/2006/relationships/oleObject" Target="embeddings/oleObject348.bin"/><Relationship Id="rId761" Type="http://schemas.openxmlformats.org/officeDocument/2006/relationships/oleObject" Target="embeddings/oleObject485.bin"/><Relationship Id="rId859" Type="http://schemas.openxmlformats.org/officeDocument/2006/relationships/oleObject" Target="embeddings/oleObject557.bin"/><Relationship Id="rId1391" Type="http://schemas.openxmlformats.org/officeDocument/2006/relationships/oleObject" Target="embeddings/oleObject880.bin"/><Relationship Id="rId1489" Type="http://schemas.openxmlformats.org/officeDocument/2006/relationships/oleObject" Target="embeddings/oleObject942.bin"/><Relationship Id="rId1696" Type="http://schemas.openxmlformats.org/officeDocument/2006/relationships/oleObject" Target="embeddings/oleObject1071.bin"/><Relationship Id="rId2235" Type="http://schemas.openxmlformats.org/officeDocument/2006/relationships/oleObject" Target="embeddings/oleObject1378.bin"/><Relationship Id="rId2442" Type="http://schemas.openxmlformats.org/officeDocument/2006/relationships/oleObject" Target="embeddings/oleObject1507.bin"/><Relationship Id="rId207" Type="http://schemas.openxmlformats.org/officeDocument/2006/relationships/oleObject" Target="embeddings/oleObject115.bin"/><Relationship Id="rId414" Type="http://schemas.openxmlformats.org/officeDocument/2006/relationships/oleObject" Target="embeddings/oleObject253.bin"/><Relationship Id="rId621" Type="http://schemas.openxmlformats.org/officeDocument/2006/relationships/image" Target="media/image222.wmf"/><Relationship Id="rId1044" Type="http://schemas.openxmlformats.org/officeDocument/2006/relationships/oleObject" Target="embeddings/oleObject682.bin"/><Relationship Id="rId1251" Type="http://schemas.openxmlformats.org/officeDocument/2006/relationships/oleObject" Target="embeddings/oleObject798.bin"/><Relationship Id="rId1349" Type="http://schemas.openxmlformats.org/officeDocument/2006/relationships/oleObject" Target="embeddings/oleObject857.bin"/><Relationship Id="rId2302" Type="http://schemas.openxmlformats.org/officeDocument/2006/relationships/image" Target="media/image869.wmf"/><Relationship Id="rId2747" Type="http://schemas.openxmlformats.org/officeDocument/2006/relationships/image" Target="media/image1052.wmf"/><Relationship Id="rId2954" Type="http://schemas.openxmlformats.org/officeDocument/2006/relationships/oleObject" Target="embeddings/oleObject1824.bin"/><Relationship Id="rId719" Type="http://schemas.openxmlformats.org/officeDocument/2006/relationships/image" Target="media/image256.wmf"/><Relationship Id="rId926" Type="http://schemas.openxmlformats.org/officeDocument/2006/relationships/oleObject" Target="embeddings/oleObject607.bin"/><Relationship Id="rId1111" Type="http://schemas.openxmlformats.org/officeDocument/2006/relationships/oleObject" Target="embeddings/oleObject719.bin"/><Relationship Id="rId1556" Type="http://schemas.openxmlformats.org/officeDocument/2006/relationships/oleObject" Target="embeddings/oleObject981.bin"/><Relationship Id="rId1763" Type="http://schemas.openxmlformats.org/officeDocument/2006/relationships/image" Target="media/image646.wmf"/><Relationship Id="rId1970" Type="http://schemas.openxmlformats.org/officeDocument/2006/relationships/oleObject" Target="embeddings/oleObject1230.bin"/><Relationship Id="rId2607" Type="http://schemas.openxmlformats.org/officeDocument/2006/relationships/oleObject" Target="embeddings/oleObject1603.bin"/><Relationship Id="rId2814" Type="http://schemas.openxmlformats.org/officeDocument/2006/relationships/oleObject" Target="embeddings/oleObject1730.bin"/><Relationship Id="rId55" Type="http://schemas.openxmlformats.org/officeDocument/2006/relationships/image" Target="media/image21.wmf"/><Relationship Id="rId1209" Type="http://schemas.openxmlformats.org/officeDocument/2006/relationships/image" Target="media/image423.wmf"/><Relationship Id="rId1416" Type="http://schemas.openxmlformats.org/officeDocument/2006/relationships/image" Target="media/image511.wmf"/><Relationship Id="rId1623" Type="http://schemas.openxmlformats.org/officeDocument/2006/relationships/oleObject" Target="embeddings/oleObject1024.bin"/><Relationship Id="rId1830" Type="http://schemas.openxmlformats.org/officeDocument/2006/relationships/image" Target="media/image676.wmf"/><Relationship Id="rId1928" Type="http://schemas.openxmlformats.org/officeDocument/2006/relationships/oleObject" Target="embeddings/oleObject1205.bin"/><Relationship Id="rId2092" Type="http://schemas.openxmlformats.org/officeDocument/2006/relationships/image" Target="media/image787.wmf"/><Relationship Id="rId271" Type="http://schemas.openxmlformats.org/officeDocument/2006/relationships/oleObject" Target="embeddings/oleObject161.bin"/><Relationship Id="rId2397" Type="http://schemas.openxmlformats.org/officeDocument/2006/relationships/oleObject" Target="embeddings/oleObject1476.bin"/><Relationship Id="rId3003" Type="http://schemas.openxmlformats.org/officeDocument/2006/relationships/image" Target="media/image1132.wmf"/><Relationship Id="rId131" Type="http://schemas.openxmlformats.org/officeDocument/2006/relationships/image" Target="media/image48.wmf"/><Relationship Id="rId369" Type="http://schemas.openxmlformats.org/officeDocument/2006/relationships/oleObject" Target="embeddings/oleObject219.bin"/><Relationship Id="rId576" Type="http://schemas.openxmlformats.org/officeDocument/2006/relationships/image" Target="media/image203.wmf"/><Relationship Id="rId783" Type="http://schemas.openxmlformats.org/officeDocument/2006/relationships/oleObject" Target="embeddings/oleObject500.bin"/><Relationship Id="rId990" Type="http://schemas.openxmlformats.org/officeDocument/2006/relationships/image" Target="media/image333.wmf"/><Relationship Id="rId2257" Type="http://schemas.openxmlformats.org/officeDocument/2006/relationships/image" Target="media/image857.wmf"/><Relationship Id="rId2464" Type="http://schemas.openxmlformats.org/officeDocument/2006/relationships/oleObject" Target="embeddings/oleObject1524.bin"/><Relationship Id="rId2671" Type="http://schemas.openxmlformats.org/officeDocument/2006/relationships/oleObject" Target="embeddings/oleObject1635.bin"/><Relationship Id="rId229" Type="http://schemas.openxmlformats.org/officeDocument/2006/relationships/image" Target="media/image88.wmf"/><Relationship Id="rId436" Type="http://schemas.openxmlformats.org/officeDocument/2006/relationships/image" Target="media/image160.wmf"/><Relationship Id="rId643" Type="http://schemas.openxmlformats.org/officeDocument/2006/relationships/oleObject" Target="embeddings/oleObject404.bin"/><Relationship Id="rId1066" Type="http://schemas.openxmlformats.org/officeDocument/2006/relationships/oleObject" Target="embeddings/oleObject694.bin"/><Relationship Id="rId1273" Type="http://schemas.openxmlformats.org/officeDocument/2006/relationships/oleObject" Target="embeddings/oleObject814.bin"/><Relationship Id="rId1480" Type="http://schemas.openxmlformats.org/officeDocument/2006/relationships/oleObject" Target="embeddings/oleObject936.bin"/><Relationship Id="rId2117" Type="http://schemas.openxmlformats.org/officeDocument/2006/relationships/image" Target="media/image798.wmf"/><Relationship Id="rId2324" Type="http://schemas.openxmlformats.org/officeDocument/2006/relationships/image" Target="media/image878.wmf"/><Relationship Id="rId2769" Type="http://schemas.openxmlformats.org/officeDocument/2006/relationships/oleObject" Target="embeddings/oleObject1697.bin"/><Relationship Id="rId2976" Type="http://schemas.openxmlformats.org/officeDocument/2006/relationships/oleObject" Target="embeddings/oleObject1846.bin"/><Relationship Id="rId850" Type="http://schemas.openxmlformats.org/officeDocument/2006/relationships/image" Target="media/image288.wmf"/><Relationship Id="rId948" Type="http://schemas.openxmlformats.org/officeDocument/2006/relationships/oleObject" Target="embeddings/oleObject619.bin"/><Relationship Id="rId1133" Type="http://schemas.openxmlformats.org/officeDocument/2006/relationships/image" Target="media/image390.wmf"/><Relationship Id="rId1578" Type="http://schemas.openxmlformats.org/officeDocument/2006/relationships/oleObject" Target="embeddings/oleObject994.bin"/><Relationship Id="rId1785" Type="http://schemas.openxmlformats.org/officeDocument/2006/relationships/image" Target="media/image655.wmf"/><Relationship Id="rId1992" Type="http://schemas.openxmlformats.org/officeDocument/2006/relationships/image" Target="media/image739.wmf"/><Relationship Id="rId2531" Type="http://schemas.openxmlformats.org/officeDocument/2006/relationships/image" Target="media/image958.wmf"/><Relationship Id="rId2629" Type="http://schemas.openxmlformats.org/officeDocument/2006/relationships/oleObject" Target="embeddings/oleObject1614.bin"/><Relationship Id="rId2836" Type="http://schemas.openxmlformats.org/officeDocument/2006/relationships/oleObject" Target="embeddings/oleObject1742.bin"/><Relationship Id="rId77" Type="http://schemas.openxmlformats.org/officeDocument/2006/relationships/image" Target="media/image29.wmf"/><Relationship Id="rId503" Type="http://schemas.openxmlformats.org/officeDocument/2006/relationships/image" Target="media/image182.wmf"/><Relationship Id="rId710" Type="http://schemas.openxmlformats.org/officeDocument/2006/relationships/image" Target="media/image253.wmf"/><Relationship Id="rId808" Type="http://schemas.openxmlformats.org/officeDocument/2006/relationships/oleObject" Target="embeddings/oleObject522.bin"/><Relationship Id="rId1340" Type="http://schemas.openxmlformats.org/officeDocument/2006/relationships/image" Target="media/image477.wmf"/><Relationship Id="rId1438" Type="http://schemas.openxmlformats.org/officeDocument/2006/relationships/oleObject" Target="embeddings/oleObject908.bin"/><Relationship Id="rId1645" Type="http://schemas.openxmlformats.org/officeDocument/2006/relationships/oleObject" Target="embeddings/oleObject1038.bin"/><Relationship Id="rId1200" Type="http://schemas.openxmlformats.org/officeDocument/2006/relationships/oleObject" Target="embeddings/oleObject769.bin"/><Relationship Id="rId1852" Type="http://schemas.openxmlformats.org/officeDocument/2006/relationships/oleObject" Target="embeddings/oleObject1155.bin"/><Relationship Id="rId2903" Type="http://schemas.openxmlformats.org/officeDocument/2006/relationships/oleObject" Target="embeddings/oleObject1784.bin"/><Relationship Id="rId1505" Type="http://schemas.openxmlformats.org/officeDocument/2006/relationships/image" Target="media/image543.wmf"/><Relationship Id="rId1712" Type="http://schemas.openxmlformats.org/officeDocument/2006/relationships/image" Target="media/image621.wmf"/><Relationship Id="rId293" Type="http://schemas.openxmlformats.org/officeDocument/2006/relationships/image" Target="media/image109.wmf"/><Relationship Id="rId2181" Type="http://schemas.openxmlformats.org/officeDocument/2006/relationships/image" Target="media/image825.wmf"/><Relationship Id="rId3025" Type="http://schemas.openxmlformats.org/officeDocument/2006/relationships/image" Target="media/image1141.wmf"/><Relationship Id="rId153" Type="http://schemas.openxmlformats.org/officeDocument/2006/relationships/image" Target="media/image56.wmf"/><Relationship Id="rId360" Type="http://schemas.openxmlformats.org/officeDocument/2006/relationships/oleObject" Target="embeddings/oleObject213.bin"/><Relationship Id="rId598" Type="http://schemas.openxmlformats.org/officeDocument/2006/relationships/oleObject" Target="embeddings/oleObject375.bin"/><Relationship Id="rId2041" Type="http://schemas.openxmlformats.org/officeDocument/2006/relationships/image" Target="media/image763.wmf"/><Relationship Id="rId2279" Type="http://schemas.openxmlformats.org/officeDocument/2006/relationships/oleObject" Target="embeddings/oleObject1404.bin"/><Relationship Id="rId2486" Type="http://schemas.openxmlformats.org/officeDocument/2006/relationships/oleObject" Target="embeddings/oleObject1537.bin"/><Relationship Id="rId2693" Type="http://schemas.openxmlformats.org/officeDocument/2006/relationships/image" Target="media/image1033.wmf"/><Relationship Id="rId220" Type="http://schemas.openxmlformats.org/officeDocument/2006/relationships/oleObject" Target="embeddings/oleObject124.bin"/><Relationship Id="rId458" Type="http://schemas.openxmlformats.org/officeDocument/2006/relationships/oleObject" Target="embeddings/oleObject281.bin"/><Relationship Id="rId665" Type="http://schemas.openxmlformats.org/officeDocument/2006/relationships/image" Target="media/image236.wmf"/><Relationship Id="rId872" Type="http://schemas.openxmlformats.org/officeDocument/2006/relationships/oleObject" Target="embeddings/oleObject568.bin"/><Relationship Id="rId1088" Type="http://schemas.openxmlformats.org/officeDocument/2006/relationships/oleObject" Target="embeddings/oleObject706.bin"/><Relationship Id="rId1295" Type="http://schemas.openxmlformats.org/officeDocument/2006/relationships/image" Target="media/image458.wmf"/><Relationship Id="rId2139" Type="http://schemas.openxmlformats.org/officeDocument/2006/relationships/image" Target="media/image808.wmf"/><Relationship Id="rId2346" Type="http://schemas.openxmlformats.org/officeDocument/2006/relationships/oleObject" Target="embeddings/oleObject1447.bin"/><Relationship Id="rId2553" Type="http://schemas.openxmlformats.org/officeDocument/2006/relationships/image" Target="media/image969.wmf"/><Relationship Id="rId2760" Type="http://schemas.openxmlformats.org/officeDocument/2006/relationships/oleObject" Target="embeddings/oleObject1692.bin"/><Relationship Id="rId2998" Type="http://schemas.openxmlformats.org/officeDocument/2006/relationships/oleObject" Target="embeddings/oleObject1858.bin"/><Relationship Id="rId318" Type="http://schemas.openxmlformats.org/officeDocument/2006/relationships/image" Target="media/image119.wmf"/><Relationship Id="rId525" Type="http://schemas.openxmlformats.org/officeDocument/2006/relationships/oleObject" Target="embeddings/oleObject327.bin"/><Relationship Id="rId732" Type="http://schemas.openxmlformats.org/officeDocument/2006/relationships/oleObject" Target="embeddings/oleObject465.bin"/><Relationship Id="rId1155" Type="http://schemas.openxmlformats.org/officeDocument/2006/relationships/oleObject" Target="embeddings/oleObject745.bin"/><Relationship Id="rId1362" Type="http://schemas.openxmlformats.org/officeDocument/2006/relationships/image" Target="media/image486.wmf"/><Relationship Id="rId2206" Type="http://schemas.openxmlformats.org/officeDocument/2006/relationships/oleObject" Target="embeddings/oleObject1361.bin"/><Relationship Id="rId2413" Type="http://schemas.openxmlformats.org/officeDocument/2006/relationships/oleObject" Target="embeddings/oleObject1488.bin"/><Relationship Id="rId2620" Type="http://schemas.openxmlformats.org/officeDocument/2006/relationships/image" Target="media/image1000.wmf"/><Relationship Id="rId2858" Type="http://schemas.openxmlformats.org/officeDocument/2006/relationships/oleObject" Target="embeddings/oleObject1755.bin"/><Relationship Id="rId99" Type="http://schemas.openxmlformats.org/officeDocument/2006/relationships/image" Target="media/image39.wmf"/><Relationship Id="rId1015" Type="http://schemas.openxmlformats.org/officeDocument/2006/relationships/oleObject" Target="embeddings/oleObject663.bin"/><Relationship Id="rId1222" Type="http://schemas.openxmlformats.org/officeDocument/2006/relationships/oleObject" Target="embeddings/oleObject782.bin"/><Relationship Id="rId1667" Type="http://schemas.openxmlformats.org/officeDocument/2006/relationships/oleObject" Target="embeddings/oleObject1053.bin"/><Relationship Id="rId1874" Type="http://schemas.openxmlformats.org/officeDocument/2006/relationships/oleObject" Target="embeddings/oleObject1168.bin"/><Relationship Id="rId2718" Type="http://schemas.openxmlformats.org/officeDocument/2006/relationships/oleObject" Target="embeddings/oleObject1667.bin"/><Relationship Id="rId2925" Type="http://schemas.openxmlformats.org/officeDocument/2006/relationships/oleObject" Target="embeddings/oleObject1799.bin"/><Relationship Id="rId1527" Type="http://schemas.openxmlformats.org/officeDocument/2006/relationships/oleObject" Target="embeddings/oleObject964.bin"/><Relationship Id="rId1734" Type="http://schemas.openxmlformats.org/officeDocument/2006/relationships/image" Target="media/image632.wmf"/><Relationship Id="rId1941" Type="http://schemas.openxmlformats.org/officeDocument/2006/relationships/oleObject" Target="embeddings/oleObject1214.bin"/><Relationship Id="rId26" Type="http://schemas.openxmlformats.org/officeDocument/2006/relationships/image" Target="media/image8.wmf"/><Relationship Id="rId3047" Type="http://schemas.openxmlformats.org/officeDocument/2006/relationships/oleObject" Target="embeddings/oleObject1885.bin"/><Relationship Id="rId175" Type="http://schemas.openxmlformats.org/officeDocument/2006/relationships/image" Target="media/image66.wmf"/><Relationship Id="rId1801" Type="http://schemas.openxmlformats.org/officeDocument/2006/relationships/image" Target="media/image663.wmf"/><Relationship Id="rId382" Type="http://schemas.openxmlformats.org/officeDocument/2006/relationships/oleObject" Target="embeddings/oleObject228.bin"/><Relationship Id="rId687" Type="http://schemas.openxmlformats.org/officeDocument/2006/relationships/oleObject" Target="embeddings/oleObject432.bin"/><Relationship Id="rId2063" Type="http://schemas.openxmlformats.org/officeDocument/2006/relationships/image" Target="media/image774.wmf"/><Relationship Id="rId2270" Type="http://schemas.openxmlformats.org/officeDocument/2006/relationships/image" Target="media/image862.wmf"/><Relationship Id="rId2368" Type="http://schemas.openxmlformats.org/officeDocument/2006/relationships/oleObject" Target="embeddings/oleObject1458.bin"/><Relationship Id="rId242" Type="http://schemas.openxmlformats.org/officeDocument/2006/relationships/oleObject" Target="embeddings/oleObject139.bin"/><Relationship Id="rId894" Type="http://schemas.openxmlformats.org/officeDocument/2006/relationships/image" Target="media/image299.wmf"/><Relationship Id="rId1177" Type="http://schemas.openxmlformats.org/officeDocument/2006/relationships/image" Target="media/image410.wmf"/><Relationship Id="rId2130" Type="http://schemas.openxmlformats.org/officeDocument/2006/relationships/oleObject" Target="embeddings/oleObject1316.bin"/><Relationship Id="rId2575" Type="http://schemas.openxmlformats.org/officeDocument/2006/relationships/image" Target="media/image979.wmf"/><Relationship Id="rId2782" Type="http://schemas.openxmlformats.org/officeDocument/2006/relationships/oleObject" Target="embeddings/oleObject1710.bin"/><Relationship Id="rId102" Type="http://schemas.openxmlformats.org/officeDocument/2006/relationships/oleObject" Target="embeddings/oleObject51.bin"/><Relationship Id="rId547" Type="http://schemas.openxmlformats.org/officeDocument/2006/relationships/oleObject" Target="embeddings/oleObject341.bin"/><Relationship Id="rId754" Type="http://schemas.openxmlformats.org/officeDocument/2006/relationships/oleObject" Target="embeddings/oleObject481.bin"/><Relationship Id="rId961" Type="http://schemas.openxmlformats.org/officeDocument/2006/relationships/oleObject" Target="embeddings/oleObject628.bin"/><Relationship Id="rId1384" Type="http://schemas.openxmlformats.org/officeDocument/2006/relationships/image" Target="media/image497.wmf"/><Relationship Id="rId1591" Type="http://schemas.openxmlformats.org/officeDocument/2006/relationships/image" Target="media/image578.wmf"/><Relationship Id="rId1689" Type="http://schemas.openxmlformats.org/officeDocument/2006/relationships/oleObject" Target="embeddings/oleObject1067.bin"/><Relationship Id="rId2228" Type="http://schemas.openxmlformats.org/officeDocument/2006/relationships/oleObject" Target="embeddings/oleObject1374.bin"/><Relationship Id="rId2435" Type="http://schemas.openxmlformats.org/officeDocument/2006/relationships/oleObject" Target="embeddings/oleObject1502.bin"/><Relationship Id="rId2642" Type="http://schemas.openxmlformats.org/officeDocument/2006/relationships/image" Target="media/image1011.wmf"/><Relationship Id="rId90" Type="http://schemas.openxmlformats.org/officeDocument/2006/relationships/oleObject" Target="embeddings/oleObject44.bin"/><Relationship Id="rId407" Type="http://schemas.openxmlformats.org/officeDocument/2006/relationships/oleObject" Target="embeddings/oleObject248.bin"/><Relationship Id="rId614" Type="http://schemas.openxmlformats.org/officeDocument/2006/relationships/image" Target="media/image220.wmf"/><Relationship Id="rId821" Type="http://schemas.openxmlformats.org/officeDocument/2006/relationships/image" Target="media/image280.wmf"/><Relationship Id="rId1037" Type="http://schemas.openxmlformats.org/officeDocument/2006/relationships/image" Target="media/image350.wmf"/><Relationship Id="rId1244" Type="http://schemas.openxmlformats.org/officeDocument/2006/relationships/image" Target="media/image440.wmf"/><Relationship Id="rId1451" Type="http://schemas.openxmlformats.org/officeDocument/2006/relationships/oleObject" Target="embeddings/oleObject917.bin"/><Relationship Id="rId1896" Type="http://schemas.openxmlformats.org/officeDocument/2006/relationships/image" Target="media/image703.wmf"/><Relationship Id="rId2502" Type="http://schemas.openxmlformats.org/officeDocument/2006/relationships/image" Target="media/image945.wmf"/><Relationship Id="rId2947" Type="http://schemas.openxmlformats.org/officeDocument/2006/relationships/oleObject" Target="embeddings/oleObject1817.bin"/><Relationship Id="rId919" Type="http://schemas.openxmlformats.org/officeDocument/2006/relationships/oleObject" Target="embeddings/oleObject602.bin"/><Relationship Id="rId1104" Type="http://schemas.openxmlformats.org/officeDocument/2006/relationships/oleObject" Target="embeddings/oleObject715.bin"/><Relationship Id="rId1311" Type="http://schemas.openxmlformats.org/officeDocument/2006/relationships/image" Target="media/image465.wmf"/><Relationship Id="rId1549" Type="http://schemas.openxmlformats.org/officeDocument/2006/relationships/oleObject" Target="embeddings/oleObject977.bin"/><Relationship Id="rId1756" Type="http://schemas.openxmlformats.org/officeDocument/2006/relationships/oleObject" Target="embeddings/oleObject1103.bin"/><Relationship Id="rId1963" Type="http://schemas.openxmlformats.org/officeDocument/2006/relationships/image" Target="media/image726.wmf"/><Relationship Id="rId2807" Type="http://schemas.openxmlformats.org/officeDocument/2006/relationships/image" Target="media/image1070.wmf"/><Relationship Id="rId48" Type="http://schemas.openxmlformats.org/officeDocument/2006/relationships/image" Target="media/image18.wmf"/><Relationship Id="rId1409" Type="http://schemas.openxmlformats.org/officeDocument/2006/relationships/image" Target="media/image508.wmf"/><Relationship Id="rId1616" Type="http://schemas.openxmlformats.org/officeDocument/2006/relationships/oleObject" Target="embeddings/oleObject1020.bin"/><Relationship Id="rId1823" Type="http://schemas.openxmlformats.org/officeDocument/2006/relationships/oleObject" Target="embeddings/oleObject1140.bin"/><Relationship Id="rId197" Type="http://schemas.openxmlformats.org/officeDocument/2006/relationships/oleObject" Target="embeddings/oleObject110.bin"/><Relationship Id="rId2085" Type="http://schemas.openxmlformats.org/officeDocument/2006/relationships/image" Target="media/image784.wmf"/><Relationship Id="rId2292" Type="http://schemas.openxmlformats.org/officeDocument/2006/relationships/oleObject" Target="embeddings/oleObject1416.bin"/><Relationship Id="rId264" Type="http://schemas.openxmlformats.org/officeDocument/2006/relationships/image" Target="media/image98.wmf"/><Relationship Id="rId471" Type="http://schemas.openxmlformats.org/officeDocument/2006/relationships/oleObject" Target="embeddings/oleObject289.bin"/><Relationship Id="rId2152" Type="http://schemas.openxmlformats.org/officeDocument/2006/relationships/oleObject" Target="embeddings/oleObject1328.bin"/><Relationship Id="rId2597" Type="http://schemas.openxmlformats.org/officeDocument/2006/relationships/oleObject" Target="embeddings/oleObject1597.bin"/><Relationship Id="rId124" Type="http://schemas.openxmlformats.org/officeDocument/2006/relationships/oleObject" Target="embeddings/oleObject68.bin"/><Relationship Id="rId569" Type="http://schemas.openxmlformats.org/officeDocument/2006/relationships/oleObject" Target="embeddings/oleObject359.bin"/><Relationship Id="rId776" Type="http://schemas.openxmlformats.org/officeDocument/2006/relationships/oleObject" Target="embeddings/oleObject495.bin"/><Relationship Id="rId983" Type="http://schemas.openxmlformats.org/officeDocument/2006/relationships/oleObject" Target="embeddings/oleObject643.bin"/><Relationship Id="rId1199" Type="http://schemas.openxmlformats.org/officeDocument/2006/relationships/oleObject" Target="embeddings/oleObject768.bin"/><Relationship Id="rId2457" Type="http://schemas.openxmlformats.org/officeDocument/2006/relationships/oleObject" Target="embeddings/oleObject1517.bin"/><Relationship Id="rId2664" Type="http://schemas.openxmlformats.org/officeDocument/2006/relationships/image" Target="media/image1022.wmf"/><Relationship Id="rId331" Type="http://schemas.openxmlformats.org/officeDocument/2006/relationships/oleObject" Target="embeddings/oleObject195.bin"/><Relationship Id="rId429" Type="http://schemas.openxmlformats.org/officeDocument/2006/relationships/oleObject" Target="embeddings/oleObject261.bin"/><Relationship Id="rId636" Type="http://schemas.openxmlformats.org/officeDocument/2006/relationships/image" Target="media/image228.wmf"/><Relationship Id="rId1059" Type="http://schemas.openxmlformats.org/officeDocument/2006/relationships/image" Target="media/image358.wmf"/><Relationship Id="rId1266" Type="http://schemas.openxmlformats.org/officeDocument/2006/relationships/oleObject" Target="embeddings/oleObject808.bin"/><Relationship Id="rId1473" Type="http://schemas.openxmlformats.org/officeDocument/2006/relationships/image" Target="media/image532.wmf"/><Relationship Id="rId2012" Type="http://schemas.openxmlformats.org/officeDocument/2006/relationships/image" Target="media/image749.wmf"/><Relationship Id="rId2317" Type="http://schemas.openxmlformats.org/officeDocument/2006/relationships/oleObject" Target="embeddings/oleObject1432.bin"/><Relationship Id="rId2871" Type="http://schemas.openxmlformats.org/officeDocument/2006/relationships/image" Target="media/image1094.wmf"/><Relationship Id="rId2969" Type="http://schemas.openxmlformats.org/officeDocument/2006/relationships/oleObject" Target="embeddings/oleObject1839.bin"/><Relationship Id="rId843" Type="http://schemas.openxmlformats.org/officeDocument/2006/relationships/image" Target="media/image285.wmf"/><Relationship Id="rId1126" Type="http://schemas.openxmlformats.org/officeDocument/2006/relationships/image" Target="media/image387.wmf"/><Relationship Id="rId1680" Type="http://schemas.openxmlformats.org/officeDocument/2006/relationships/image" Target="media/image607.wmf"/><Relationship Id="rId1778" Type="http://schemas.openxmlformats.org/officeDocument/2006/relationships/oleObject" Target="embeddings/oleObject1116.bin"/><Relationship Id="rId1985" Type="http://schemas.openxmlformats.org/officeDocument/2006/relationships/image" Target="media/image736.wmf"/><Relationship Id="rId2524" Type="http://schemas.openxmlformats.org/officeDocument/2006/relationships/image" Target="media/image955.wmf"/><Relationship Id="rId2731" Type="http://schemas.openxmlformats.org/officeDocument/2006/relationships/oleObject" Target="embeddings/oleObject1676.bin"/><Relationship Id="rId2829" Type="http://schemas.openxmlformats.org/officeDocument/2006/relationships/image" Target="media/image1081.wmf"/><Relationship Id="rId703" Type="http://schemas.openxmlformats.org/officeDocument/2006/relationships/oleObject" Target="embeddings/oleObject443.bin"/><Relationship Id="rId910" Type="http://schemas.openxmlformats.org/officeDocument/2006/relationships/image" Target="media/image303.wmf"/><Relationship Id="rId1333" Type="http://schemas.openxmlformats.org/officeDocument/2006/relationships/oleObject" Target="embeddings/oleObject848.bin"/><Relationship Id="rId1540" Type="http://schemas.openxmlformats.org/officeDocument/2006/relationships/oleObject" Target="embeddings/oleObject972.bin"/><Relationship Id="rId1638" Type="http://schemas.openxmlformats.org/officeDocument/2006/relationships/image" Target="media/image594.wmf"/><Relationship Id="rId1400" Type="http://schemas.openxmlformats.org/officeDocument/2006/relationships/oleObject" Target="embeddings/oleObject885.bin"/><Relationship Id="rId1845" Type="http://schemas.openxmlformats.org/officeDocument/2006/relationships/oleObject" Target="embeddings/oleObject1151.bin"/><Relationship Id="rId1705" Type="http://schemas.openxmlformats.org/officeDocument/2006/relationships/image" Target="media/image618.wmf"/><Relationship Id="rId1912" Type="http://schemas.openxmlformats.org/officeDocument/2006/relationships/oleObject" Target="embeddings/oleObject1193.bin"/><Relationship Id="rId286" Type="http://schemas.openxmlformats.org/officeDocument/2006/relationships/oleObject" Target="embeddings/oleObject170.bin"/><Relationship Id="rId493" Type="http://schemas.openxmlformats.org/officeDocument/2006/relationships/oleObject" Target="embeddings/oleObject303.bin"/><Relationship Id="rId2174" Type="http://schemas.openxmlformats.org/officeDocument/2006/relationships/image" Target="media/image822.wmf"/><Relationship Id="rId2381" Type="http://schemas.openxmlformats.org/officeDocument/2006/relationships/image" Target="media/image905.wmf"/><Relationship Id="rId3018" Type="http://schemas.openxmlformats.org/officeDocument/2006/relationships/oleObject" Target="embeddings/oleObject1868.bin"/><Relationship Id="rId146" Type="http://schemas.openxmlformats.org/officeDocument/2006/relationships/oleObject" Target="embeddings/oleObject81.bin"/><Relationship Id="rId353" Type="http://schemas.openxmlformats.org/officeDocument/2006/relationships/oleObject" Target="embeddings/oleObject209.bin"/><Relationship Id="rId560" Type="http://schemas.openxmlformats.org/officeDocument/2006/relationships/image" Target="media/image197.wmf"/><Relationship Id="rId798" Type="http://schemas.openxmlformats.org/officeDocument/2006/relationships/oleObject" Target="embeddings/oleObject512.bin"/><Relationship Id="rId1190" Type="http://schemas.openxmlformats.org/officeDocument/2006/relationships/oleObject" Target="embeddings/oleObject763.bin"/><Relationship Id="rId2034" Type="http://schemas.openxmlformats.org/officeDocument/2006/relationships/oleObject" Target="embeddings/oleObject1264.bin"/><Relationship Id="rId2241" Type="http://schemas.openxmlformats.org/officeDocument/2006/relationships/image" Target="media/image849.wmf"/><Relationship Id="rId2479" Type="http://schemas.openxmlformats.org/officeDocument/2006/relationships/image" Target="media/image936.wmf"/><Relationship Id="rId2686" Type="http://schemas.openxmlformats.org/officeDocument/2006/relationships/oleObject" Target="embeddings/oleObject1644.bin"/><Relationship Id="rId2893" Type="http://schemas.openxmlformats.org/officeDocument/2006/relationships/oleObject" Target="embeddings/oleObject1779.bin"/><Relationship Id="rId213" Type="http://schemas.openxmlformats.org/officeDocument/2006/relationships/oleObject" Target="embeddings/oleObject119.bin"/><Relationship Id="rId420" Type="http://schemas.openxmlformats.org/officeDocument/2006/relationships/oleObject" Target="embeddings/oleObject256.bin"/><Relationship Id="rId658" Type="http://schemas.openxmlformats.org/officeDocument/2006/relationships/image" Target="media/image233.wmf"/><Relationship Id="rId865" Type="http://schemas.openxmlformats.org/officeDocument/2006/relationships/image" Target="media/image293.wmf"/><Relationship Id="rId1050" Type="http://schemas.openxmlformats.org/officeDocument/2006/relationships/oleObject" Target="embeddings/oleObject686.bin"/><Relationship Id="rId1288" Type="http://schemas.openxmlformats.org/officeDocument/2006/relationships/oleObject" Target="embeddings/oleObject823.bin"/><Relationship Id="rId1495" Type="http://schemas.openxmlformats.org/officeDocument/2006/relationships/image" Target="media/image539.wmf"/><Relationship Id="rId2101" Type="http://schemas.openxmlformats.org/officeDocument/2006/relationships/oleObject" Target="embeddings/oleObject1299.bin"/><Relationship Id="rId2339" Type="http://schemas.openxmlformats.org/officeDocument/2006/relationships/oleObject" Target="embeddings/oleObject1443.bin"/><Relationship Id="rId2546" Type="http://schemas.openxmlformats.org/officeDocument/2006/relationships/oleObject" Target="embeddings/oleObject1570.bin"/><Relationship Id="rId2753" Type="http://schemas.openxmlformats.org/officeDocument/2006/relationships/oleObject" Target="embeddings/oleObject1688.bin"/><Relationship Id="rId2960" Type="http://schemas.openxmlformats.org/officeDocument/2006/relationships/oleObject" Target="embeddings/oleObject1830.bin"/><Relationship Id="rId518" Type="http://schemas.openxmlformats.org/officeDocument/2006/relationships/oleObject" Target="embeddings/oleObject321.bin"/><Relationship Id="rId725" Type="http://schemas.openxmlformats.org/officeDocument/2006/relationships/oleObject" Target="embeddings/oleObject458.bin"/><Relationship Id="rId932" Type="http://schemas.openxmlformats.org/officeDocument/2006/relationships/oleObject" Target="embeddings/oleObject610.bin"/><Relationship Id="rId1148" Type="http://schemas.openxmlformats.org/officeDocument/2006/relationships/image" Target="media/image397.wmf"/><Relationship Id="rId1355" Type="http://schemas.openxmlformats.org/officeDocument/2006/relationships/image" Target="media/image483.wmf"/><Relationship Id="rId1562" Type="http://schemas.openxmlformats.org/officeDocument/2006/relationships/oleObject" Target="embeddings/oleObject985.bin"/><Relationship Id="rId2406" Type="http://schemas.openxmlformats.org/officeDocument/2006/relationships/oleObject" Target="embeddings/oleObject1483.bin"/><Relationship Id="rId2613" Type="http://schemas.openxmlformats.org/officeDocument/2006/relationships/oleObject" Target="embeddings/oleObject1606.bin"/><Relationship Id="rId1008" Type="http://schemas.openxmlformats.org/officeDocument/2006/relationships/oleObject" Target="embeddings/oleObject658.bin"/><Relationship Id="rId1215" Type="http://schemas.openxmlformats.org/officeDocument/2006/relationships/image" Target="media/image426.wmf"/><Relationship Id="rId1422" Type="http://schemas.openxmlformats.org/officeDocument/2006/relationships/oleObject" Target="embeddings/oleObject898.bin"/><Relationship Id="rId1867" Type="http://schemas.openxmlformats.org/officeDocument/2006/relationships/image" Target="media/image692.wmf"/><Relationship Id="rId2820" Type="http://schemas.openxmlformats.org/officeDocument/2006/relationships/oleObject" Target="embeddings/oleObject1733.bin"/><Relationship Id="rId2918" Type="http://schemas.openxmlformats.org/officeDocument/2006/relationships/image" Target="media/image1114.wmf"/><Relationship Id="rId61" Type="http://schemas.openxmlformats.org/officeDocument/2006/relationships/oleObject" Target="embeddings/oleObject28.bin"/><Relationship Id="rId1727" Type="http://schemas.openxmlformats.org/officeDocument/2006/relationships/oleObject" Target="embeddings/oleObject1088.bin"/><Relationship Id="rId1934" Type="http://schemas.openxmlformats.org/officeDocument/2006/relationships/oleObject" Target="embeddings/oleObject1209.bin"/><Relationship Id="rId19" Type="http://schemas.openxmlformats.org/officeDocument/2006/relationships/oleObject" Target="embeddings/oleObject4.bin"/><Relationship Id="rId2196" Type="http://schemas.openxmlformats.org/officeDocument/2006/relationships/oleObject" Target="embeddings/oleObject1354.bin"/><Relationship Id="rId168" Type="http://schemas.openxmlformats.org/officeDocument/2006/relationships/oleObject" Target="embeddings/oleObject95.bin"/><Relationship Id="rId375" Type="http://schemas.openxmlformats.org/officeDocument/2006/relationships/image" Target="media/image142.wmf"/><Relationship Id="rId582" Type="http://schemas.openxmlformats.org/officeDocument/2006/relationships/oleObject" Target="embeddings/oleObject366.bin"/><Relationship Id="rId2056" Type="http://schemas.openxmlformats.org/officeDocument/2006/relationships/oleObject" Target="embeddings/oleObject1275.bin"/><Relationship Id="rId2263" Type="http://schemas.openxmlformats.org/officeDocument/2006/relationships/image" Target="media/image859.wmf"/><Relationship Id="rId2470" Type="http://schemas.openxmlformats.org/officeDocument/2006/relationships/oleObject" Target="embeddings/oleObject1528.bin"/><Relationship Id="rId3" Type="http://schemas.openxmlformats.org/officeDocument/2006/relationships/numbering" Target="numbering.xml"/><Relationship Id="rId235" Type="http://schemas.openxmlformats.org/officeDocument/2006/relationships/oleObject" Target="embeddings/oleObject134.bin"/><Relationship Id="rId442" Type="http://schemas.openxmlformats.org/officeDocument/2006/relationships/oleObject" Target="embeddings/oleObject268.bin"/><Relationship Id="rId887" Type="http://schemas.openxmlformats.org/officeDocument/2006/relationships/oleObject" Target="embeddings/oleObject581.bin"/><Relationship Id="rId1072" Type="http://schemas.openxmlformats.org/officeDocument/2006/relationships/image" Target="media/image364.wmf"/><Relationship Id="rId2123" Type="http://schemas.openxmlformats.org/officeDocument/2006/relationships/image" Target="media/image801.wmf"/><Relationship Id="rId2330" Type="http://schemas.openxmlformats.org/officeDocument/2006/relationships/image" Target="media/image881.wmf"/><Relationship Id="rId2568" Type="http://schemas.openxmlformats.org/officeDocument/2006/relationships/oleObject" Target="embeddings/oleObject1582.bin"/><Relationship Id="rId2775" Type="http://schemas.openxmlformats.org/officeDocument/2006/relationships/oleObject" Target="embeddings/oleObject1703.bin"/><Relationship Id="rId2982" Type="http://schemas.openxmlformats.org/officeDocument/2006/relationships/oleObject" Target="embeddings/oleObject1850.bin"/><Relationship Id="rId302" Type="http://schemas.openxmlformats.org/officeDocument/2006/relationships/oleObject" Target="embeddings/oleObject179.bin"/><Relationship Id="rId747" Type="http://schemas.openxmlformats.org/officeDocument/2006/relationships/oleObject" Target="embeddings/oleObject474.bin"/><Relationship Id="rId954" Type="http://schemas.openxmlformats.org/officeDocument/2006/relationships/image" Target="media/image320.wmf"/><Relationship Id="rId1377" Type="http://schemas.openxmlformats.org/officeDocument/2006/relationships/oleObject" Target="embeddings/oleObject873.bin"/><Relationship Id="rId1584" Type="http://schemas.openxmlformats.org/officeDocument/2006/relationships/image" Target="media/image576.wmf"/><Relationship Id="rId1791" Type="http://schemas.openxmlformats.org/officeDocument/2006/relationships/image" Target="media/image658.wmf"/><Relationship Id="rId2428" Type="http://schemas.openxmlformats.org/officeDocument/2006/relationships/oleObject" Target="embeddings/oleObject1497.bin"/><Relationship Id="rId2635" Type="http://schemas.openxmlformats.org/officeDocument/2006/relationships/oleObject" Target="embeddings/oleObject1617.bin"/><Relationship Id="rId2842" Type="http://schemas.openxmlformats.org/officeDocument/2006/relationships/oleObject" Target="embeddings/oleObject1745.bin"/><Relationship Id="rId83" Type="http://schemas.openxmlformats.org/officeDocument/2006/relationships/image" Target="media/image32.wmf"/><Relationship Id="rId607" Type="http://schemas.openxmlformats.org/officeDocument/2006/relationships/oleObject" Target="embeddings/oleObject380.bin"/><Relationship Id="rId814" Type="http://schemas.openxmlformats.org/officeDocument/2006/relationships/image" Target="media/image278.wmf"/><Relationship Id="rId1237" Type="http://schemas.openxmlformats.org/officeDocument/2006/relationships/oleObject" Target="embeddings/oleObject790.bin"/><Relationship Id="rId1444" Type="http://schemas.openxmlformats.org/officeDocument/2006/relationships/oleObject" Target="embeddings/oleObject912.bin"/><Relationship Id="rId1651" Type="http://schemas.openxmlformats.org/officeDocument/2006/relationships/oleObject" Target="embeddings/oleObject1042.bin"/><Relationship Id="rId1889" Type="http://schemas.openxmlformats.org/officeDocument/2006/relationships/oleObject" Target="embeddings/oleObject1177.bin"/><Relationship Id="rId2702" Type="http://schemas.openxmlformats.org/officeDocument/2006/relationships/oleObject" Target="embeddings/oleObject1655.bin"/><Relationship Id="rId1304" Type="http://schemas.openxmlformats.org/officeDocument/2006/relationships/image" Target="media/image462.wmf"/><Relationship Id="rId1511" Type="http://schemas.openxmlformats.org/officeDocument/2006/relationships/oleObject" Target="embeddings/oleObject955.bin"/><Relationship Id="rId1749" Type="http://schemas.openxmlformats.org/officeDocument/2006/relationships/oleObject" Target="embeddings/oleObject1099.bin"/><Relationship Id="rId1956" Type="http://schemas.openxmlformats.org/officeDocument/2006/relationships/oleObject" Target="embeddings/oleObject1223.bin"/><Relationship Id="rId1609" Type="http://schemas.openxmlformats.org/officeDocument/2006/relationships/oleObject" Target="embeddings/oleObject1015.bin"/><Relationship Id="rId1816" Type="http://schemas.openxmlformats.org/officeDocument/2006/relationships/oleObject" Target="embeddings/oleObject1136.bin"/><Relationship Id="rId10" Type="http://schemas.openxmlformats.org/officeDocument/2006/relationships/hyperlink" Target="http://www.3gpp.org/Change-Requests" TargetMode="External"/><Relationship Id="rId94" Type="http://schemas.openxmlformats.org/officeDocument/2006/relationships/oleObject" Target="embeddings/oleObject46.bin"/><Relationship Id="rId397" Type="http://schemas.openxmlformats.org/officeDocument/2006/relationships/oleObject" Target="embeddings/oleObject238.bin"/><Relationship Id="rId520" Type="http://schemas.openxmlformats.org/officeDocument/2006/relationships/image" Target="media/image187.wmf"/><Relationship Id="rId618" Type="http://schemas.openxmlformats.org/officeDocument/2006/relationships/oleObject" Target="embeddings/oleObject386.bin"/><Relationship Id="rId825" Type="http://schemas.openxmlformats.org/officeDocument/2006/relationships/oleObject" Target="embeddings/oleObject533.bin"/><Relationship Id="rId1248" Type="http://schemas.openxmlformats.org/officeDocument/2006/relationships/image" Target="media/image442.wmf"/><Relationship Id="rId1455" Type="http://schemas.openxmlformats.org/officeDocument/2006/relationships/oleObject" Target="embeddings/oleObject919.bin"/><Relationship Id="rId1662" Type="http://schemas.openxmlformats.org/officeDocument/2006/relationships/oleObject" Target="embeddings/oleObject1049.bin"/><Relationship Id="rId2078" Type="http://schemas.openxmlformats.org/officeDocument/2006/relationships/oleObject" Target="embeddings/oleObject1287.bin"/><Relationship Id="rId2201" Type="http://schemas.openxmlformats.org/officeDocument/2006/relationships/oleObject" Target="embeddings/oleObject1357.bin"/><Relationship Id="rId2285" Type="http://schemas.openxmlformats.org/officeDocument/2006/relationships/oleObject" Target="embeddings/oleObject1409.bin"/><Relationship Id="rId2492" Type="http://schemas.openxmlformats.org/officeDocument/2006/relationships/oleObject" Target="embeddings/oleObject1541.bin"/><Relationship Id="rId2506" Type="http://schemas.openxmlformats.org/officeDocument/2006/relationships/image" Target="media/image947.wmf"/><Relationship Id="rId3031" Type="http://schemas.openxmlformats.org/officeDocument/2006/relationships/image" Target="media/image1144.wmf"/><Relationship Id="rId257" Type="http://schemas.openxmlformats.org/officeDocument/2006/relationships/image" Target="media/image96.wmf"/><Relationship Id="rId464" Type="http://schemas.openxmlformats.org/officeDocument/2006/relationships/oleObject" Target="embeddings/oleObject284.bin"/><Relationship Id="rId1010" Type="http://schemas.openxmlformats.org/officeDocument/2006/relationships/oleObject" Target="embeddings/oleObject660.bin"/><Relationship Id="rId1094" Type="http://schemas.openxmlformats.org/officeDocument/2006/relationships/image" Target="media/image374.wmf"/><Relationship Id="rId1108" Type="http://schemas.openxmlformats.org/officeDocument/2006/relationships/image" Target="media/image380.wmf"/><Relationship Id="rId1315" Type="http://schemas.openxmlformats.org/officeDocument/2006/relationships/image" Target="media/image467.wmf"/><Relationship Id="rId1967" Type="http://schemas.openxmlformats.org/officeDocument/2006/relationships/image" Target="media/image728.wmf"/><Relationship Id="rId2145" Type="http://schemas.openxmlformats.org/officeDocument/2006/relationships/image" Target="media/image810.wmf"/><Relationship Id="rId2713" Type="http://schemas.openxmlformats.org/officeDocument/2006/relationships/image" Target="media/image1038.wmf"/><Relationship Id="rId2797" Type="http://schemas.openxmlformats.org/officeDocument/2006/relationships/oleObject" Target="embeddings/oleObject1720.bin"/><Relationship Id="rId2920" Type="http://schemas.openxmlformats.org/officeDocument/2006/relationships/oleObject" Target="embeddings/oleObject1795.bin"/><Relationship Id="rId117" Type="http://schemas.openxmlformats.org/officeDocument/2006/relationships/image" Target="media/image45.wmf"/><Relationship Id="rId671" Type="http://schemas.openxmlformats.org/officeDocument/2006/relationships/oleObject" Target="embeddings/oleObject423.bin"/><Relationship Id="rId769" Type="http://schemas.openxmlformats.org/officeDocument/2006/relationships/image" Target="media/image268.wmf"/><Relationship Id="rId976" Type="http://schemas.openxmlformats.org/officeDocument/2006/relationships/oleObject" Target="embeddings/oleObject639.bin"/><Relationship Id="rId1399" Type="http://schemas.openxmlformats.org/officeDocument/2006/relationships/image" Target="media/image504.wmf"/><Relationship Id="rId2352" Type="http://schemas.openxmlformats.org/officeDocument/2006/relationships/oleObject" Target="embeddings/oleObject1450.bin"/><Relationship Id="rId2657" Type="http://schemas.openxmlformats.org/officeDocument/2006/relationships/oleObject" Target="embeddings/oleObject1628.bin"/><Relationship Id="rId324" Type="http://schemas.openxmlformats.org/officeDocument/2006/relationships/image" Target="media/image122.wmf"/><Relationship Id="rId531" Type="http://schemas.openxmlformats.org/officeDocument/2006/relationships/oleObject" Target="embeddings/oleObject330.bin"/><Relationship Id="rId629" Type="http://schemas.openxmlformats.org/officeDocument/2006/relationships/image" Target="media/image226.wmf"/><Relationship Id="rId1161" Type="http://schemas.openxmlformats.org/officeDocument/2006/relationships/oleObject" Target="embeddings/oleObject748.bin"/><Relationship Id="rId1259" Type="http://schemas.openxmlformats.org/officeDocument/2006/relationships/oleObject" Target="embeddings/oleObject804.bin"/><Relationship Id="rId1466" Type="http://schemas.openxmlformats.org/officeDocument/2006/relationships/image" Target="media/image530.wmf"/><Relationship Id="rId2005" Type="http://schemas.openxmlformats.org/officeDocument/2006/relationships/oleObject" Target="embeddings/oleObject1249.bin"/><Relationship Id="rId2212" Type="http://schemas.openxmlformats.org/officeDocument/2006/relationships/image" Target="media/image837.wmf"/><Relationship Id="rId2864" Type="http://schemas.openxmlformats.org/officeDocument/2006/relationships/image" Target="media/image1093.wmf"/><Relationship Id="rId836" Type="http://schemas.openxmlformats.org/officeDocument/2006/relationships/oleObject" Target="embeddings/oleObject542.bin"/><Relationship Id="rId1021" Type="http://schemas.openxmlformats.org/officeDocument/2006/relationships/image" Target="media/image342.wmf"/><Relationship Id="rId1119" Type="http://schemas.openxmlformats.org/officeDocument/2006/relationships/oleObject" Target="embeddings/oleObject725.bin"/><Relationship Id="rId1673" Type="http://schemas.openxmlformats.org/officeDocument/2006/relationships/oleObject" Target="embeddings/oleObject1057.bin"/><Relationship Id="rId1880" Type="http://schemas.openxmlformats.org/officeDocument/2006/relationships/oleObject" Target="embeddings/oleObject1171.bin"/><Relationship Id="rId1978" Type="http://schemas.openxmlformats.org/officeDocument/2006/relationships/oleObject" Target="embeddings/oleObject1235.bin"/><Relationship Id="rId2517" Type="http://schemas.openxmlformats.org/officeDocument/2006/relationships/image" Target="media/image952.wmf"/><Relationship Id="rId2724" Type="http://schemas.openxmlformats.org/officeDocument/2006/relationships/oleObject" Target="embeddings/oleObject1672.bin"/><Relationship Id="rId2931" Type="http://schemas.openxmlformats.org/officeDocument/2006/relationships/oleObject" Target="embeddings/oleObject1805.bin"/><Relationship Id="rId903" Type="http://schemas.openxmlformats.org/officeDocument/2006/relationships/oleObject" Target="embeddings/oleObject592.bin"/><Relationship Id="rId1326" Type="http://schemas.openxmlformats.org/officeDocument/2006/relationships/image" Target="media/image472.wmf"/><Relationship Id="rId1533" Type="http://schemas.openxmlformats.org/officeDocument/2006/relationships/oleObject" Target="embeddings/oleObject967.bin"/><Relationship Id="rId1740" Type="http://schemas.openxmlformats.org/officeDocument/2006/relationships/image" Target="media/image635.wmf"/><Relationship Id="rId32" Type="http://schemas.openxmlformats.org/officeDocument/2006/relationships/oleObject" Target="embeddings/oleObject11.bin"/><Relationship Id="rId1600" Type="http://schemas.openxmlformats.org/officeDocument/2006/relationships/oleObject" Target="embeddings/oleObject1008.bin"/><Relationship Id="rId1838" Type="http://schemas.openxmlformats.org/officeDocument/2006/relationships/image" Target="media/image680.wmf"/><Relationship Id="rId3053" Type="http://schemas.openxmlformats.org/officeDocument/2006/relationships/oleObject" Target="embeddings/oleObject1891.bin"/><Relationship Id="rId181" Type="http://schemas.openxmlformats.org/officeDocument/2006/relationships/image" Target="media/image69.wmf"/><Relationship Id="rId1905" Type="http://schemas.openxmlformats.org/officeDocument/2006/relationships/image" Target="media/image706.wmf"/><Relationship Id="rId279" Type="http://schemas.openxmlformats.org/officeDocument/2006/relationships/image" Target="media/image102.wmf"/><Relationship Id="rId486" Type="http://schemas.openxmlformats.org/officeDocument/2006/relationships/oleObject" Target="embeddings/oleObject298.bin"/><Relationship Id="rId693" Type="http://schemas.openxmlformats.org/officeDocument/2006/relationships/oleObject" Target="embeddings/oleObject436.bin"/><Relationship Id="rId2167" Type="http://schemas.openxmlformats.org/officeDocument/2006/relationships/oleObject" Target="embeddings/oleObject1337.bin"/><Relationship Id="rId2374" Type="http://schemas.openxmlformats.org/officeDocument/2006/relationships/oleObject" Target="embeddings/oleObject1462.bin"/><Relationship Id="rId2581" Type="http://schemas.openxmlformats.org/officeDocument/2006/relationships/image" Target="media/image982.wmf"/><Relationship Id="rId139" Type="http://schemas.openxmlformats.org/officeDocument/2006/relationships/image" Target="media/image51.wmf"/><Relationship Id="rId346" Type="http://schemas.openxmlformats.org/officeDocument/2006/relationships/image" Target="media/image131.wmf"/><Relationship Id="rId553" Type="http://schemas.openxmlformats.org/officeDocument/2006/relationships/oleObject" Target="embeddings/oleObject347.bin"/><Relationship Id="rId760" Type="http://schemas.openxmlformats.org/officeDocument/2006/relationships/image" Target="media/image265.wmf"/><Relationship Id="rId998" Type="http://schemas.openxmlformats.org/officeDocument/2006/relationships/oleObject" Target="embeddings/oleObject652.bin"/><Relationship Id="rId1183" Type="http://schemas.openxmlformats.org/officeDocument/2006/relationships/image" Target="media/image413.wmf"/><Relationship Id="rId1390" Type="http://schemas.openxmlformats.org/officeDocument/2006/relationships/image" Target="media/image500.wmf"/><Relationship Id="rId2027" Type="http://schemas.openxmlformats.org/officeDocument/2006/relationships/image" Target="media/image756.wmf"/><Relationship Id="rId2234" Type="http://schemas.openxmlformats.org/officeDocument/2006/relationships/oleObject" Target="embeddings/oleObject1377.bin"/><Relationship Id="rId2441" Type="http://schemas.openxmlformats.org/officeDocument/2006/relationships/image" Target="media/image924.wmf"/><Relationship Id="rId2679" Type="http://schemas.openxmlformats.org/officeDocument/2006/relationships/oleObject" Target="embeddings/oleObject1640.bin"/><Relationship Id="rId2886" Type="http://schemas.openxmlformats.org/officeDocument/2006/relationships/image" Target="media/image1101.wmf"/><Relationship Id="rId206" Type="http://schemas.openxmlformats.org/officeDocument/2006/relationships/image" Target="media/image81.wmf"/><Relationship Id="rId413" Type="http://schemas.openxmlformats.org/officeDocument/2006/relationships/image" Target="media/image150.wmf"/><Relationship Id="rId858" Type="http://schemas.openxmlformats.org/officeDocument/2006/relationships/image" Target="media/image291.wmf"/><Relationship Id="rId1043" Type="http://schemas.openxmlformats.org/officeDocument/2006/relationships/oleObject" Target="embeddings/oleObject681.bin"/><Relationship Id="rId1488" Type="http://schemas.openxmlformats.org/officeDocument/2006/relationships/image" Target="media/image536.wmf"/><Relationship Id="rId1695" Type="http://schemas.openxmlformats.org/officeDocument/2006/relationships/image" Target="media/image614.wmf"/><Relationship Id="rId2539" Type="http://schemas.openxmlformats.org/officeDocument/2006/relationships/image" Target="media/image962.wmf"/><Relationship Id="rId2746" Type="http://schemas.openxmlformats.org/officeDocument/2006/relationships/oleObject" Target="embeddings/oleObject1684.bin"/><Relationship Id="rId2953" Type="http://schemas.openxmlformats.org/officeDocument/2006/relationships/oleObject" Target="embeddings/oleObject1823.bin"/><Relationship Id="rId620" Type="http://schemas.openxmlformats.org/officeDocument/2006/relationships/oleObject" Target="embeddings/oleObject388.bin"/><Relationship Id="rId718" Type="http://schemas.openxmlformats.org/officeDocument/2006/relationships/oleObject" Target="embeddings/oleObject452.bin"/><Relationship Id="rId925" Type="http://schemas.openxmlformats.org/officeDocument/2006/relationships/image" Target="media/image308.wmf"/><Relationship Id="rId1250" Type="http://schemas.openxmlformats.org/officeDocument/2006/relationships/oleObject" Target="embeddings/oleObject797.bin"/><Relationship Id="rId1348" Type="http://schemas.openxmlformats.org/officeDocument/2006/relationships/image" Target="media/image481.wmf"/><Relationship Id="rId1555" Type="http://schemas.openxmlformats.org/officeDocument/2006/relationships/image" Target="media/image564.wmf"/><Relationship Id="rId1762" Type="http://schemas.openxmlformats.org/officeDocument/2006/relationships/oleObject" Target="embeddings/oleObject1106.bin"/><Relationship Id="rId2301" Type="http://schemas.openxmlformats.org/officeDocument/2006/relationships/oleObject" Target="embeddings/oleObject1422.bin"/><Relationship Id="rId2606" Type="http://schemas.openxmlformats.org/officeDocument/2006/relationships/oleObject" Target="embeddings/oleObject1602.bin"/><Relationship Id="rId1110" Type="http://schemas.openxmlformats.org/officeDocument/2006/relationships/image" Target="media/image381.wmf"/><Relationship Id="rId1208" Type="http://schemas.openxmlformats.org/officeDocument/2006/relationships/oleObject" Target="embeddings/oleObject775.bin"/><Relationship Id="rId1415" Type="http://schemas.openxmlformats.org/officeDocument/2006/relationships/oleObject" Target="embeddings/oleObject894.bin"/><Relationship Id="rId2813" Type="http://schemas.openxmlformats.org/officeDocument/2006/relationships/image" Target="media/image1073.wmf"/><Relationship Id="rId54" Type="http://schemas.openxmlformats.org/officeDocument/2006/relationships/oleObject" Target="embeddings/oleObject23.bin"/><Relationship Id="rId1622" Type="http://schemas.openxmlformats.org/officeDocument/2006/relationships/oleObject" Target="embeddings/oleObject1023.bin"/><Relationship Id="rId1927" Type="http://schemas.openxmlformats.org/officeDocument/2006/relationships/image" Target="media/image712.wmf"/><Relationship Id="rId2091" Type="http://schemas.openxmlformats.org/officeDocument/2006/relationships/oleObject" Target="embeddings/oleObject1294.bin"/><Relationship Id="rId2189" Type="http://schemas.openxmlformats.org/officeDocument/2006/relationships/image" Target="media/image828.wmf"/><Relationship Id="rId270" Type="http://schemas.openxmlformats.org/officeDocument/2006/relationships/oleObject" Target="embeddings/oleObject160.bin"/><Relationship Id="rId2396" Type="http://schemas.openxmlformats.org/officeDocument/2006/relationships/image" Target="media/image910.wmf"/><Relationship Id="rId3002" Type="http://schemas.openxmlformats.org/officeDocument/2006/relationships/oleObject" Target="embeddings/oleObject1860.bin"/><Relationship Id="rId130" Type="http://schemas.openxmlformats.org/officeDocument/2006/relationships/oleObject" Target="embeddings/oleObject72.bin"/><Relationship Id="rId368" Type="http://schemas.openxmlformats.org/officeDocument/2006/relationships/image" Target="media/image139.wmf"/><Relationship Id="rId575" Type="http://schemas.openxmlformats.org/officeDocument/2006/relationships/oleObject" Target="embeddings/oleObject362.bin"/><Relationship Id="rId782" Type="http://schemas.openxmlformats.org/officeDocument/2006/relationships/image" Target="media/image272.wmf"/><Relationship Id="rId2049" Type="http://schemas.openxmlformats.org/officeDocument/2006/relationships/image" Target="media/image767.wmf"/><Relationship Id="rId2256" Type="http://schemas.openxmlformats.org/officeDocument/2006/relationships/oleObject" Target="embeddings/oleObject1389.bin"/><Relationship Id="rId2463" Type="http://schemas.openxmlformats.org/officeDocument/2006/relationships/oleObject" Target="embeddings/oleObject1523.bin"/><Relationship Id="rId2670" Type="http://schemas.openxmlformats.org/officeDocument/2006/relationships/image" Target="media/image1025.wmf"/><Relationship Id="rId228" Type="http://schemas.openxmlformats.org/officeDocument/2006/relationships/oleObject" Target="embeddings/oleObject130.bin"/><Relationship Id="rId435" Type="http://schemas.openxmlformats.org/officeDocument/2006/relationships/oleObject" Target="embeddings/oleObject265.bin"/><Relationship Id="rId642" Type="http://schemas.openxmlformats.org/officeDocument/2006/relationships/oleObject" Target="embeddings/oleObject403.bin"/><Relationship Id="rId1065" Type="http://schemas.openxmlformats.org/officeDocument/2006/relationships/image" Target="media/image361.wmf"/><Relationship Id="rId1272" Type="http://schemas.openxmlformats.org/officeDocument/2006/relationships/oleObject" Target="embeddings/oleObject813.bin"/><Relationship Id="rId2116" Type="http://schemas.openxmlformats.org/officeDocument/2006/relationships/oleObject" Target="embeddings/oleObject1308.bin"/><Relationship Id="rId2323" Type="http://schemas.openxmlformats.org/officeDocument/2006/relationships/oleObject" Target="embeddings/oleObject1435.bin"/><Relationship Id="rId2530" Type="http://schemas.openxmlformats.org/officeDocument/2006/relationships/oleObject" Target="embeddings/oleObject1562.bin"/><Relationship Id="rId2768" Type="http://schemas.openxmlformats.org/officeDocument/2006/relationships/image" Target="media/image1061.wmf"/><Relationship Id="rId2975" Type="http://schemas.openxmlformats.org/officeDocument/2006/relationships/oleObject" Target="embeddings/oleObject1845.bin"/><Relationship Id="rId502" Type="http://schemas.openxmlformats.org/officeDocument/2006/relationships/oleObject" Target="embeddings/oleObject310.bin"/><Relationship Id="rId947" Type="http://schemas.openxmlformats.org/officeDocument/2006/relationships/image" Target="media/image318.wmf"/><Relationship Id="rId1132" Type="http://schemas.openxmlformats.org/officeDocument/2006/relationships/oleObject" Target="embeddings/oleObject732.bin"/><Relationship Id="rId1577" Type="http://schemas.openxmlformats.org/officeDocument/2006/relationships/image" Target="media/image573.wmf"/><Relationship Id="rId1784" Type="http://schemas.openxmlformats.org/officeDocument/2006/relationships/oleObject" Target="embeddings/oleObject1119.bin"/><Relationship Id="rId1991" Type="http://schemas.openxmlformats.org/officeDocument/2006/relationships/oleObject" Target="embeddings/oleObject1242.bin"/><Relationship Id="rId2628" Type="http://schemas.openxmlformats.org/officeDocument/2006/relationships/image" Target="media/image1004.wmf"/><Relationship Id="rId2835" Type="http://schemas.openxmlformats.org/officeDocument/2006/relationships/image" Target="media/image1083.wmf"/><Relationship Id="rId76" Type="http://schemas.openxmlformats.org/officeDocument/2006/relationships/oleObject" Target="embeddings/oleObject37.bin"/><Relationship Id="rId807" Type="http://schemas.openxmlformats.org/officeDocument/2006/relationships/oleObject" Target="embeddings/oleObject521.bin"/><Relationship Id="rId1437" Type="http://schemas.openxmlformats.org/officeDocument/2006/relationships/image" Target="media/image519.wmf"/><Relationship Id="rId1644" Type="http://schemas.openxmlformats.org/officeDocument/2006/relationships/image" Target="media/image596.wmf"/><Relationship Id="rId1851" Type="http://schemas.openxmlformats.org/officeDocument/2006/relationships/image" Target="media/image686.wmf"/><Relationship Id="rId2902" Type="http://schemas.openxmlformats.org/officeDocument/2006/relationships/image" Target="media/image1108.wmf"/><Relationship Id="rId1504" Type="http://schemas.openxmlformats.org/officeDocument/2006/relationships/oleObject" Target="embeddings/oleObject951.bin"/><Relationship Id="rId1711" Type="http://schemas.openxmlformats.org/officeDocument/2006/relationships/oleObject" Target="embeddings/oleObject1080.bin"/><Relationship Id="rId1949" Type="http://schemas.openxmlformats.org/officeDocument/2006/relationships/image" Target="media/image719.wmf"/><Relationship Id="rId292" Type="http://schemas.openxmlformats.org/officeDocument/2006/relationships/oleObject" Target="embeddings/oleObject173.bin"/><Relationship Id="rId1809" Type="http://schemas.openxmlformats.org/officeDocument/2006/relationships/image" Target="media/image667.wmf"/><Relationship Id="rId597" Type="http://schemas.openxmlformats.org/officeDocument/2006/relationships/image" Target="media/image212.wmf"/><Relationship Id="rId2180" Type="http://schemas.openxmlformats.org/officeDocument/2006/relationships/oleObject" Target="embeddings/oleObject1345.bin"/><Relationship Id="rId2278" Type="http://schemas.openxmlformats.org/officeDocument/2006/relationships/oleObject" Target="embeddings/oleObject1403.bin"/><Relationship Id="rId2485" Type="http://schemas.openxmlformats.org/officeDocument/2006/relationships/image" Target="media/image938.wmf"/><Relationship Id="rId3024" Type="http://schemas.openxmlformats.org/officeDocument/2006/relationships/oleObject" Target="embeddings/oleObject1873.bin"/><Relationship Id="rId152" Type="http://schemas.openxmlformats.org/officeDocument/2006/relationships/oleObject" Target="embeddings/oleObject86.bin"/><Relationship Id="rId457" Type="http://schemas.openxmlformats.org/officeDocument/2006/relationships/oleObject" Target="embeddings/oleObject280.bin"/><Relationship Id="rId1087" Type="http://schemas.openxmlformats.org/officeDocument/2006/relationships/image" Target="media/image371.wmf"/><Relationship Id="rId1294" Type="http://schemas.openxmlformats.org/officeDocument/2006/relationships/oleObject" Target="embeddings/oleObject826.bin"/><Relationship Id="rId2040" Type="http://schemas.openxmlformats.org/officeDocument/2006/relationships/oleObject" Target="embeddings/oleObject1267.bin"/><Relationship Id="rId2138" Type="http://schemas.openxmlformats.org/officeDocument/2006/relationships/oleObject" Target="embeddings/oleObject1320.bin"/><Relationship Id="rId2692" Type="http://schemas.openxmlformats.org/officeDocument/2006/relationships/oleObject" Target="embeddings/oleObject1649.bin"/><Relationship Id="rId2997" Type="http://schemas.openxmlformats.org/officeDocument/2006/relationships/image" Target="media/image1129.wmf"/><Relationship Id="rId664" Type="http://schemas.openxmlformats.org/officeDocument/2006/relationships/oleObject" Target="embeddings/oleObject418.bin"/><Relationship Id="rId871" Type="http://schemas.openxmlformats.org/officeDocument/2006/relationships/oleObject" Target="embeddings/oleObject567.bin"/><Relationship Id="rId969" Type="http://schemas.openxmlformats.org/officeDocument/2006/relationships/oleObject" Target="embeddings/oleObject633.bin"/><Relationship Id="rId1599" Type="http://schemas.openxmlformats.org/officeDocument/2006/relationships/oleObject" Target="embeddings/oleObject1007.bin"/><Relationship Id="rId2345" Type="http://schemas.openxmlformats.org/officeDocument/2006/relationships/image" Target="media/image888.wmf"/><Relationship Id="rId2552" Type="http://schemas.openxmlformats.org/officeDocument/2006/relationships/oleObject" Target="embeddings/oleObject1573.bin"/><Relationship Id="rId317" Type="http://schemas.openxmlformats.org/officeDocument/2006/relationships/oleObject" Target="embeddings/oleObject188.bin"/><Relationship Id="rId524" Type="http://schemas.openxmlformats.org/officeDocument/2006/relationships/oleObject" Target="embeddings/oleObject326.bin"/><Relationship Id="rId731" Type="http://schemas.openxmlformats.org/officeDocument/2006/relationships/oleObject" Target="embeddings/oleObject464.bin"/><Relationship Id="rId1154" Type="http://schemas.openxmlformats.org/officeDocument/2006/relationships/oleObject" Target="embeddings/oleObject744.bin"/><Relationship Id="rId1361" Type="http://schemas.openxmlformats.org/officeDocument/2006/relationships/oleObject" Target="embeddings/oleObject865.bin"/><Relationship Id="rId1459" Type="http://schemas.openxmlformats.org/officeDocument/2006/relationships/image" Target="media/image527.wmf"/><Relationship Id="rId2205" Type="http://schemas.openxmlformats.org/officeDocument/2006/relationships/oleObject" Target="embeddings/oleObject1360.bin"/><Relationship Id="rId2412" Type="http://schemas.openxmlformats.org/officeDocument/2006/relationships/oleObject" Target="embeddings/oleObject1487.bin"/><Relationship Id="rId2857" Type="http://schemas.openxmlformats.org/officeDocument/2006/relationships/oleObject" Target="embeddings/oleObject1754.bin"/><Relationship Id="rId98" Type="http://schemas.openxmlformats.org/officeDocument/2006/relationships/oleObject" Target="embeddings/oleObject49.bin"/><Relationship Id="rId829" Type="http://schemas.openxmlformats.org/officeDocument/2006/relationships/image" Target="media/image283.wmf"/><Relationship Id="rId1014" Type="http://schemas.openxmlformats.org/officeDocument/2006/relationships/oleObject" Target="embeddings/oleObject662.bin"/><Relationship Id="rId1221" Type="http://schemas.openxmlformats.org/officeDocument/2006/relationships/image" Target="media/image429.wmf"/><Relationship Id="rId1666" Type="http://schemas.openxmlformats.org/officeDocument/2006/relationships/oleObject" Target="embeddings/oleObject1052.bin"/><Relationship Id="rId1873" Type="http://schemas.openxmlformats.org/officeDocument/2006/relationships/image" Target="media/image695.wmf"/><Relationship Id="rId2717" Type="http://schemas.openxmlformats.org/officeDocument/2006/relationships/image" Target="media/image1040.wmf"/><Relationship Id="rId2924" Type="http://schemas.openxmlformats.org/officeDocument/2006/relationships/oleObject" Target="embeddings/oleObject1798.bin"/><Relationship Id="rId1319" Type="http://schemas.openxmlformats.org/officeDocument/2006/relationships/oleObject" Target="embeddings/oleObject840.bin"/><Relationship Id="rId1526" Type="http://schemas.openxmlformats.org/officeDocument/2006/relationships/oleObject" Target="embeddings/oleObject963.bin"/><Relationship Id="rId1733" Type="http://schemas.openxmlformats.org/officeDocument/2006/relationships/oleObject" Target="embeddings/oleObject1091.bin"/><Relationship Id="rId1940" Type="http://schemas.openxmlformats.org/officeDocument/2006/relationships/image" Target="media/image716.wmf"/><Relationship Id="rId25" Type="http://schemas.openxmlformats.org/officeDocument/2006/relationships/oleObject" Target="embeddings/oleObject7.bin"/><Relationship Id="rId1800" Type="http://schemas.openxmlformats.org/officeDocument/2006/relationships/oleObject" Target="embeddings/oleObject1127.bin"/><Relationship Id="rId3046" Type="http://schemas.openxmlformats.org/officeDocument/2006/relationships/oleObject" Target="embeddings/oleObject1884.bin"/><Relationship Id="rId174" Type="http://schemas.openxmlformats.org/officeDocument/2006/relationships/oleObject" Target="embeddings/oleObject98.bin"/><Relationship Id="rId381" Type="http://schemas.openxmlformats.org/officeDocument/2006/relationships/oleObject" Target="embeddings/oleObject227.bin"/><Relationship Id="rId2062" Type="http://schemas.openxmlformats.org/officeDocument/2006/relationships/oleObject" Target="embeddings/oleObject1278.bin"/><Relationship Id="rId241" Type="http://schemas.openxmlformats.org/officeDocument/2006/relationships/oleObject" Target="embeddings/oleObject138.bin"/><Relationship Id="rId479" Type="http://schemas.openxmlformats.org/officeDocument/2006/relationships/image" Target="media/image175.wmf"/><Relationship Id="rId686" Type="http://schemas.openxmlformats.org/officeDocument/2006/relationships/oleObject" Target="embeddings/oleObject431.bin"/><Relationship Id="rId893" Type="http://schemas.openxmlformats.org/officeDocument/2006/relationships/oleObject" Target="embeddings/oleObject584.bin"/><Relationship Id="rId2367" Type="http://schemas.openxmlformats.org/officeDocument/2006/relationships/image" Target="media/image899.wmf"/><Relationship Id="rId2574" Type="http://schemas.openxmlformats.org/officeDocument/2006/relationships/oleObject" Target="embeddings/oleObject1585.bin"/><Relationship Id="rId2781" Type="http://schemas.openxmlformats.org/officeDocument/2006/relationships/oleObject" Target="embeddings/oleObject1709.bin"/><Relationship Id="rId339" Type="http://schemas.openxmlformats.org/officeDocument/2006/relationships/oleObject" Target="embeddings/oleObject201.bin"/><Relationship Id="rId546" Type="http://schemas.openxmlformats.org/officeDocument/2006/relationships/image" Target="media/image195.wmf"/><Relationship Id="rId753" Type="http://schemas.openxmlformats.org/officeDocument/2006/relationships/oleObject" Target="embeddings/oleObject480.bin"/><Relationship Id="rId1176" Type="http://schemas.openxmlformats.org/officeDocument/2006/relationships/oleObject" Target="embeddings/oleObject756.bin"/><Relationship Id="rId1383" Type="http://schemas.openxmlformats.org/officeDocument/2006/relationships/oleObject" Target="embeddings/oleObject876.bin"/><Relationship Id="rId2227" Type="http://schemas.openxmlformats.org/officeDocument/2006/relationships/image" Target="media/image843.wmf"/><Relationship Id="rId2434" Type="http://schemas.openxmlformats.org/officeDocument/2006/relationships/oleObject" Target="embeddings/oleObject1501.bin"/><Relationship Id="rId2879" Type="http://schemas.openxmlformats.org/officeDocument/2006/relationships/image" Target="media/image1098.wmf"/><Relationship Id="rId101" Type="http://schemas.openxmlformats.org/officeDocument/2006/relationships/image" Target="media/image40.wmf"/><Relationship Id="rId406" Type="http://schemas.openxmlformats.org/officeDocument/2006/relationships/oleObject" Target="embeddings/oleObject247.bin"/><Relationship Id="rId960" Type="http://schemas.openxmlformats.org/officeDocument/2006/relationships/image" Target="media/image322.wmf"/><Relationship Id="rId1036" Type="http://schemas.openxmlformats.org/officeDocument/2006/relationships/oleObject" Target="embeddings/oleObject676.bin"/><Relationship Id="rId1243" Type="http://schemas.openxmlformats.org/officeDocument/2006/relationships/oleObject" Target="embeddings/oleObject793.bin"/><Relationship Id="rId1590" Type="http://schemas.openxmlformats.org/officeDocument/2006/relationships/oleObject" Target="embeddings/oleObject1002.bin"/><Relationship Id="rId1688" Type="http://schemas.openxmlformats.org/officeDocument/2006/relationships/image" Target="media/image611.wmf"/><Relationship Id="rId1895" Type="http://schemas.openxmlformats.org/officeDocument/2006/relationships/oleObject" Target="embeddings/oleObject1182.bin"/><Relationship Id="rId2641" Type="http://schemas.openxmlformats.org/officeDocument/2006/relationships/oleObject" Target="embeddings/oleObject1620.bin"/><Relationship Id="rId2739" Type="http://schemas.openxmlformats.org/officeDocument/2006/relationships/image" Target="media/image1048.wmf"/><Relationship Id="rId2946" Type="http://schemas.openxmlformats.org/officeDocument/2006/relationships/image" Target="media/image1119.wmf"/><Relationship Id="rId613" Type="http://schemas.openxmlformats.org/officeDocument/2006/relationships/oleObject" Target="embeddings/oleObject383.bin"/><Relationship Id="rId820" Type="http://schemas.openxmlformats.org/officeDocument/2006/relationships/oleObject" Target="embeddings/oleObject530.bin"/><Relationship Id="rId918" Type="http://schemas.openxmlformats.org/officeDocument/2006/relationships/image" Target="media/image306.wmf"/><Relationship Id="rId1450" Type="http://schemas.openxmlformats.org/officeDocument/2006/relationships/image" Target="media/image523.wmf"/><Relationship Id="rId1548" Type="http://schemas.openxmlformats.org/officeDocument/2006/relationships/image" Target="media/image561.wmf"/><Relationship Id="rId1755" Type="http://schemas.openxmlformats.org/officeDocument/2006/relationships/oleObject" Target="embeddings/oleObject1102.bin"/><Relationship Id="rId2501" Type="http://schemas.openxmlformats.org/officeDocument/2006/relationships/oleObject" Target="embeddings/oleObject1546.bin"/><Relationship Id="rId1103" Type="http://schemas.openxmlformats.org/officeDocument/2006/relationships/image" Target="media/image378.wmf"/><Relationship Id="rId1310" Type="http://schemas.openxmlformats.org/officeDocument/2006/relationships/oleObject" Target="embeddings/oleObject835.bin"/><Relationship Id="rId1408" Type="http://schemas.openxmlformats.org/officeDocument/2006/relationships/oleObject" Target="embeddings/oleObject890.bin"/><Relationship Id="rId1962" Type="http://schemas.openxmlformats.org/officeDocument/2006/relationships/oleObject" Target="embeddings/oleObject1226.bin"/><Relationship Id="rId2806" Type="http://schemas.openxmlformats.org/officeDocument/2006/relationships/oleObject" Target="embeddings/oleObject1726.bin"/><Relationship Id="rId47" Type="http://schemas.openxmlformats.org/officeDocument/2006/relationships/oleObject" Target="embeddings/oleObject19.bin"/><Relationship Id="rId1615" Type="http://schemas.openxmlformats.org/officeDocument/2006/relationships/image" Target="media/image585.wmf"/><Relationship Id="rId1822" Type="http://schemas.openxmlformats.org/officeDocument/2006/relationships/image" Target="media/image672.wmf"/><Relationship Id="rId196" Type="http://schemas.openxmlformats.org/officeDocument/2006/relationships/image" Target="media/image76.wmf"/><Relationship Id="rId2084" Type="http://schemas.openxmlformats.org/officeDocument/2006/relationships/oleObject" Target="embeddings/oleObject1290.bin"/><Relationship Id="rId2291" Type="http://schemas.openxmlformats.org/officeDocument/2006/relationships/oleObject" Target="embeddings/oleObject1415.bin"/><Relationship Id="rId263" Type="http://schemas.openxmlformats.org/officeDocument/2006/relationships/oleObject" Target="embeddings/oleObject155.bin"/><Relationship Id="rId470" Type="http://schemas.openxmlformats.org/officeDocument/2006/relationships/oleObject" Target="embeddings/oleObject288.bin"/><Relationship Id="rId2151" Type="http://schemas.openxmlformats.org/officeDocument/2006/relationships/image" Target="media/image813.wmf"/><Relationship Id="rId2389" Type="http://schemas.openxmlformats.org/officeDocument/2006/relationships/oleObject" Target="embeddings/oleObject1470.bin"/><Relationship Id="rId2596" Type="http://schemas.openxmlformats.org/officeDocument/2006/relationships/image" Target="media/image989.wmf"/><Relationship Id="rId123" Type="http://schemas.openxmlformats.org/officeDocument/2006/relationships/oleObject" Target="embeddings/oleObject67.bin"/><Relationship Id="rId330" Type="http://schemas.openxmlformats.org/officeDocument/2006/relationships/image" Target="media/image125.wmf"/><Relationship Id="rId568" Type="http://schemas.openxmlformats.org/officeDocument/2006/relationships/oleObject" Target="embeddings/oleObject358.bin"/><Relationship Id="rId775" Type="http://schemas.openxmlformats.org/officeDocument/2006/relationships/image" Target="media/image270.wmf"/><Relationship Id="rId982" Type="http://schemas.openxmlformats.org/officeDocument/2006/relationships/image" Target="media/image329.wmf"/><Relationship Id="rId1198" Type="http://schemas.openxmlformats.org/officeDocument/2006/relationships/oleObject" Target="embeddings/oleObject767.bin"/><Relationship Id="rId2011" Type="http://schemas.openxmlformats.org/officeDocument/2006/relationships/oleObject" Target="embeddings/oleObject1252.bin"/><Relationship Id="rId2249" Type="http://schemas.openxmlformats.org/officeDocument/2006/relationships/image" Target="media/image853.wmf"/><Relationship Id="rId2456" Type="http://schemas.openxmlformats.org/officeDocument/2006/relationships/oleObject" Target="embeddings/oleObject1516.bin"/><Relationship Id="rId2663" Type="http://schemas.openxmlformats.org/officeDocument/2006/relationships/oleObject" Target="embeddings/oleObject1631.bin"/><Relationship Id="rId2870" Type="http://schemas.openxmlformats.org/officeDocument/2006/relationships/oleObject" Target="embeddings/oleObject1766.bin"/><Relationship Id="rId428" Type="http://schemas.openxmlformats.org/officeDocument/2006/relationships/oleObject" Target="embeddings/oleObject260.bin"/><Relationship Id="rId635" Type="http://schemas.openxmlformats.org/officeDocument/2006/relationships/oleObject" Target="embeddings/oleObject397.bin"/><Relationship Id="rId842" Type="http://schemas.openxmlformats.org/officeDocument/2006/relationships/oleObject" Target="embeddings/oleObject547.bin"/><Relationship Id="rId1058" Type="http://schemas.openxmlformats.org/officeDocument/2006/relationships/oleObject" Target="embeddings/oleObject690.bin"/><Relationship Id="rId1265" Type="http://schemas.openxmlformats.org/officeDocument/2006/relationships/image" Target="media/image447.wmf"/><Relationship Id="rId1472" Type="http://schemas.openxmlformats.org/officeDocument/2006/relationships/oleObject" Target="embeddings/oleObject930.bin"/><Relationship Id="rId2109" Type="http://schemas.openxmlformats.org/officeDocument/2006/relationships/image" Target="media/image795.wmf"/><Relationship Id="rId2316" Type="http://schemas.openxmlformats.org/officeDocument/2006/relationships/image" Target="media/image874.wmf"/><Relationship Id="rId2523" Type="http://schemas.openxmlformats.org/officeDocument/2006/relationships/oleObject" Target="embeddings/oleObject1558.bin"/><Relationship Id="rId2730" Type="http://schemas.openxmlformats.org/officeDocument/2006/relationships/image" Target="media/image1044.wmf"/><Relationship Id="rId2968" Type="http://schemas.openxmlformats.org/officeDocument/2006/relationships/oleObject" Target="embeddings/oleObject1838.bin"/><Relationship Id="rId702" Type="http://schemas.openxmlformats.org/officeDocument/2006/relationships/image" Target="media/image249.wmf"/><Relationship Id="rId1125" Type="http://schemas.openxmlformats.org/officeDocument/2006/relationships/oleObject" Target="embeddings/oleObject728.bin"/><Relationship Id="rId1332" Type="http://schemas.openxmlformats.org/officeDocument/2006/relationships/oleObject" Target="embeddings/oleObject847.bin"/><Relationship Id="rId1777" Type="http://schemas.openxmlformats.org/officeDocument/2006/relationships/image" Target="media/image651.wmf"/><Relationship Id="rId1984" Type="http://schemas.openxmlformats.org/officeDocument/2006/relationships/oleObject" Target="embeddings/oleObject1238.bin"/><Relationship Id="rId2828" Type="http://schemas.openxmlformats.org/officeDocument/2006/relationships/oleObject" Target="embeddings/oleObject1737.bin"/><Relationship Id="rId69" Type="http://schemas.openxmlformats.org/officeDocument/2006/relationships/oleObject" Target="embeddings/oleObject33.bin"/><Relationship Id="rId1637" Type="http://schemas.openxmlformats.org/officeDocument/2006/relationships/oleObject" Target="embeddings/oleObject1033.bin"/><Relationship Id="rId1844" Type="http://schemas.openxmlformats.org/officeDocument/2006/relationships/image" Target="media/image683.wmf"/><Relationship Id="rId1704" Type="http://schemas.openxmlformats.org/officeDocument/2006/relationships/oleObject" Target="embeddings/oleObject1076.bin"/><Relationship Id="rId285" Type="http://schemas.openxmlformats.org/officeDocument/2006/relationships/image" Target="media/image105.wmf"/><Relationship Id="rId1911" Type="http://schemas.openxmlformats.org/officeDocument/2006/relationships/oleObject" Target="embeddings/oleObject1192.bin"/><Relationship Id="rId492" Type="http://schemas.openxmlformats.org/officeDocument/2006/relationships/image" Target="media/image179.wmf"/><Relationship Id="rId797" Type="http://schemas.openxmlformats.org/officeDocument/2006/relationships/image" Target="media/image275.wmf"/><Relationship Id="rId2173" Type="http://schemas.openxmlformats.org/officeDocument/2006/relationships/oleObject" Target="embeddings/oleObject1341.bin"/><Relationship Id="rId2380" Type="http://schemas.openxmlformats.org/officeDocument/2006/relationships/oleObject" Target="embeddings/oleObject1465.bin"/><Relationship Id="rId2478" Type="http://schemas.openxmlformats.org/officeDocument/2006/relationships/oleObject" Target="embeddings/oleObject1532.bin"/><Relationship Id="rId3017" Type="http://schemas.openxmlformats.org/officeDocument/2006/relationships/image" Target="media/image1139.wmf"/><Relationship Id="rId145" Type="http://schemas.openxmlformats.org/officeDocument/2006/relationships/image" Target="media/image54.wmf"/><Relationship Id="rId352" Type="http://schemas.openxmlformats.org/officeDocument/2006/relationships/image" Target="media/image133.wmf"/><Relationship Id="rId1287" Type="http://schemas.openxmlformats.org/officeDocument/2006/relationships/oleObject" Target="embeddings/oleObject822.bin"/><Relationship Id="rId2033" Type="http://schemas.openxmlformats.org/officeDocument/2006/relationships/image" Target="media/image759.wmf"/><Relationship Id="rId2240" Type="http://schemas.openxmlformats.org/officeDocument/2006/relationships/oleObject" Target="embeddings/oleObject1381.bin"/><Relationship Id="rId2685" Type="http://schemas.openxmlformats.org/officeDocument/2006/relationships/oleObject" Target="embeddings/oleObject1643.bin"/><Relationship Id="rId2892" Type="http://schemas.openxmlformats.org/officeDocument/2006/relationships/oleObject" Target="embeddings/oleObject1778.bin"/><Relationship Id="rId212" Type="http://schemas.openxmlformats.org/officeDocument/2006/relationships/image" Target="media/image83.wmf"/><Relationship Id="rId657" Type="http://schemas.openxmlformats.org/officeDocument/2006/relationships/oleObject" Target="embeddings/oleObject414.bin"/><Relationship Id="rId864" Type="http://schemas.openxmlformats.org/officeDocument/2006/relationships/oleObject" Target="embeddings/oleObject561.bin"/><Relationship Id="rId1494" Type="http://schemas.openxmlformats.org/officeDocument/2006/relationships/oleObject" Target="embeddings/oleObject945.bin"/><Relationship Id="rId1799" Type="http://schemas.openxmlformats.org/officeDocument/2006/relationships/image" Target="media/image662.wmf"/><Relationship Id="rId2100" Type="http://schemas.openxmlformats.org/officeDocument/2006/relationships/image" Target="media/image791.wmf"/><Relationship Id="rId2338" Type="http://schemas.openxmlformats.org/officeDocument/2006/relationships/image" Target="media/image885.wmf"/><Relationship Id="rId2545" Type="http://schemas.openxmlformats.org/officeDocument/2006/relationships/image" Target="media/image965.wmf"/><Relationship Id="rId2752" Type="http://schemas.openxmlformats.org/officeDocument/2006/relationships/oleObject" Target="embeddings/oleObject1687.bin"/><Relationship Id="rId517" Type="http://schemas.openxmlformats.org/officeDocument/2006/relationships/image" Target="media/image186.wmf"/><Relationship Id="rId724" Type="http://schemas.openxmlformats.org/officeDocument/2006/relationships/oleObject" Target="embeddings/oleObject457.bin"/><Relationship Id="rId931" Type="http://schemas.openxmlformats.org/officeDocument/2006/relationships/image" Target="media/image311.wmf"/><Relationship Id="rId1147" Type="http://schemas.openxmlformats.org/officeDocument/2006/relationships/oleObject" Target="embeddings/oleObject740.bin"/><Relationship Id="rId1354" Type="http://schemas.openxmlformats.org/officeDocument/2006/relationships/oleObject" Target="embeddings/oleObject861.bin"/><Relationship Id="rId1561" Type="http://schemas.openxmlformats.org/officeDocument/2006/relationships/image" Target="media/image566.wmf"/><Relationship Id="rId2405" Type="http://schemas.openxmlformats.org/officeDocument/2006/relationships/oleObject" Target="embeddings/oleObject1482.bin"/><Relationship Id="rId2612" Type="http://schemas.openxmlformats.org/officeDocument/2006/relationships/image" Target="media/image996.wmf"/><Relationship Id="rId60" Type="http://schemas.openxmlformats.org/officeDocument/2006/relationships/image" Target="media/image22.wmf"/><Relationship Id="rId1007" Type="http://schemas.openxmlformats.org/officeDocument/2006/relationships/oleObject" Target="embeddings/oleObject657.bin"/><Relationship Id="rId1214" Type="http://schemas.openxmlformats.org/officeDocument/2006/relationships/oleObject" Target="embeddings/oleObject778.bin"/><Relationship Id="rId1421" Type="http://schemas.openxmlformats.org/officeDocument/2006/relationships/image" Target="media/image513.wmf"/><Relationship Id="rId1659" Type="http://schemas.openxmlformats.org/officeDocument/2006/relationships/oleObject" Target="embeddings/oleObject1046.bin"/><Relationship Id="rId1866" Type="http://schemas.openxmlformats.org/officeDocument/2006/relationships/oleObject" Target="embeddings/oleObject1164.bin"/><Relationship Id="rId2917" Type="http://schemas.openxmlformats.org/officeDocument/2006/relationships/oleObject" Target="embeddings/oleObject1793.bin"/><Relationship Id="rId1519" Type="http://schemas.openxmlformats.org/officeDocument/2006/relationships/oleObject" Target="embeddings/oleObject959.bin"/><Relationship Id="rId1726" Type="http://schemas.openxmlformats.org/officeDocument/2006/relationships/image" Target="media/image628.wmf"/><Relationship Id="rId1933" Type="http://schemas.openxmlformats.org/officeDocument/2006/relationships/oleObject" Target="embeddings/oleObject1208.bin"/><Relationship Id="rId18" Type="http://schemas.openxmlformats.org/officeDocument/2006/relationships/image" Target="media/image4.wmf"/><Relationship Id="rId2195" Type="http://schemas.openxmlformats.org/officeDocument/2006/relationships/image" Target="media/image831.wmf"/><Relationship Id="rId3039" Type="http://schemas.openxmlformats.org/officeDocument/2006/relationships/image" Target="media/image1148.wmf"/><Relationship Id="rId167" Type="http://schemas.openxmlformats.org/officeDocument/2006/relationships/oleObject" Target="embeddings/oleObject94.bin"/><Relationship Id="rId374" Type="http://schemas.openxmlformats.org/officeDocument/2006/relationships/oleObject" Target="embeddings/oleObject222.bin"/><Relationship Id="rId581" Type="http://schemas.openxmlformats.org/officeDocument/2006/relationships/oleObject" Target="embeddings/oleObject365.bin"/><Relationship Id="rId2055" Type="http://schemas.openxmlformats.org/officeDocument/2006/relationships/image" Target="media/image770.wmf"/><Relationship Id="rId2262" Type="http://schemas.openxmlformats.org/officeDocument/2006/relationships/oleObject" Target="embeddings/oleObject1393.bin"/><Relationship Id="rId234" Type="http://schemas.openxmlformats.org/officeDocument/2006/relationships/image" Target="media/image90.wmf"/><Relationship Id="rId679" Type="http://schemas.openxmlformats.org/officeDocument/2006/relationships/oleObject" Target="embeddings/oleObject427.bin"/><Relationship Id="rId886" Type="http://schemas.openxmlformats.org/officeDocument/2006/relationships/oleObject" Target="embeddings/oleObject580.bin"/><Relationship Id="rId2567" Type="http://schemas.openxmlformats.org/officeDocument/2006/relationships/image" Target="media/image975.wmf"/><Relationship Id="rId2774" Type="http://schemas.openxmlformats.org/officeDocument/2006/relationships/oleObject" Target="embeddings/oleObject1702.bin"/><Relationship Id="rId2" Type="http://schemas.openxmlformats.org/officeDocument/2006/relationships/customXml" Target="../customXml/item1.xml"/><Relationship Id="rId441" Type="http://schemas.openxmlformats.org/officeDocument/2006/relationships/image" Target="media/image163.wmf"/><Relationship Id="rId539" Type="http://schemas.openxmlformats.org/officeDocument/2006/relationships/image" Target="media/image192.wmf"/><Relationship Id="rId746" Type="http://schemas.openxmlformats.org/officeDocument/2006/relationships/oleObject" Target="embeddings/oleObject473.bin"/><Relationship Id="rId1071" Type="http://schemas.openxmlformats.org/officeDocument/2006/relationships/oleObject" Target="embeddings/oleObject697.bin"/><Relationship Id="rId1169" Type="http://schemas.openxmlformats.org/officeDocument/2006/relationships/image" Target="media/image406.wmf"/><Relationship Id="rId1376" Type="http://schemas.openxmlformats.org/officeDocument/2006/relationships/image" Target="media/image493.wmf"/><Relationship Id="rId1583" Type="http://schemas.openxmlformats.org/officeDocument/2006/relationships/oleObject" Target="embeddings/oleObject997.bin"/><Relationship Id="rId2122" Type="http://schemas.openxmlformats.org/officeDocument/2006/relationships/oleObject" Target="embeddings/oleObject1311.bin"/><Relationship Id="rId2427" Type="http://schemas.openxmlformats.org/officeDocument/2006/relationships/oleObject" Target="embeddings/oleObject1496.bin"/><Relationship Id="rId2981" Type="http://schemas.openxmlformats.org/officeDocument/2006/relationships/image" Target="media/image1121.wmf"/><Relationship Id="rId301" Type="http://schemas.openxmlformats.org/officeDocument/2006/relationships/image" Target="media/image112.wmf"/><Relationship Id="rId953" Type="http://schemas.openxmlformats.org/officeDocument/2006/relationships/oleObject" Target="embeddings/oleObject623.bin"/><Relationship Id="rId1029" Type="http://schemas.openxmlformats.org/officeDocument/2006/relationships/image" Target="media/image346.wmf"/><Relationship Id="rId1236" Type="http://schemas.openxmlformats.org/officeDocument/2006/relationships/image" Target="media/image436.wmf"/><Relationship Id="rId1790" Type="http://schemas.openxmlformats.org/officeDocument/2006/relationships/oleObject" Target="embeddings/oleObject1122.bin"/><Relationship Id="rId1888" Type="http://schemas.openxmlformats.org/officeDocument/2006/relationships/oleObject" Target="embeddings/oleObject1176.bin"/><Relationship Id="rId2634" Type="http://schemas.openxmlformats.org/officeDocument/2006/relationships/image" Target="media/image1007.wmf"/><Relationship Id="rId2841" Type="http://schemas.openxmlformats.org/officeDocument/2006/relationships/image" Target="media/image1086.wmf"/><Relationship Id="rId2939" Type="http://schemas.openxmlformats.org/officeDocument/2006/relationships/image" Target="media/image1116.wmf"/><Relationship Id="rId82" Type="http://schemas.openxmlformats.org/officeDocument/2006/relationships/oleObject" Target="embeddings/oleObject40.bin"/><Relationship Id="rId606" Type="http://schemas.openxmlformats.org/officeDocument/2006/relationships/oleObject" Target="embeddings/oleObject379.bin"/><Relationship Id="rId813" Type="http://schemas.openxmlformats.org/officeDocument/2006/relationships/oleObject" Target="embeddings/oleObject525.bin"/><Relationship Id="rId1443" Type="http://schemas.openxmlformats.org/officeDocument/2006/relationships/oleObject" Target="embeddings/oleObject911.bin"/><Relationship Id="rId1650" Type="http://schemas.openxmlformats.org/officeDocument/2006/relationships/oleObject" Target="embeddings/oleObject1041.bin"/><Relationship Id="rId1748" Type="http://schemas.openxmlformats.org/officeDocument/2006/relationships/image" Target="media/image639.wmf"/><Relationship Id="rId2701" Type="http://schemas.openxmlformats.org/officeDocument/2006/relationships/oleObject" Target="embeddings/oleObject1654.bin"/><Relationship Id="rId1303" Type="http://schemas.openxmlformats.org/officeDocument/2006/relationships/oleObject" Target="embeddings/oleObject831.bin"/><Relationship Id="rId1510" Type="http://schemas.openxmlformats.org/officeDocument/2006/relationships/image" Target="media/image545.wmf"/><Relationship Id="rId1955" Type="http://schemas.openxmlformats.org/officeDocument/2006/relationships/image" Target="media/image722.wmf"/><Relationship Id="rId1608" Type="http://schemas.openxmlformats.org/officeDocument/2006/relationships/oleObject" Target="embeddings/oleObject1014.bin"/><Relationship Id="rId1815" Type="http://schemas.openxmlformats.org/officeDocument/2006/relationships/image" Target="media/image669.wmf"/><Relationship Id="rId3030" Type="http://schemas.openxmlformats.org/officeDocument/2006/relationships/oleObject" Target="embeddings/oleObject1876.bin"/><Relationship Id="rId189" Type="http://schemas.openxmlformats.org/officeDocument/2006/relationships/image" Target="media/image73.wmf"/><Relationship Id="rId396" Type="http://schemas.openxmlformats.org/officeDocument/2006/relationships/oleObject" Target="embeddings/oleObject237.bin"/><Relationship Id="rId2077" Type="http://schemas.openxmlformats.org/officeDocument/2006/relationships/image" Target="media/image780.wmf"/><Relationship Id="rId2284" Type="http://schemas.openxmlformats.org/officeDocument/2006/relationships/oleObject" Target="embeddings/oleObject1408.bin"/><Relationship Id="rId2491" Type="http://schemas.openxmlformats.org/officeDocument/2006/relationships/image" Target="media/image940.wmf"/><Relationship Id="rId256" Type="http://schemas.openxmlformats.org/officeDocument/2006/relationships/oleObject" Target="embeddings/oleObject150.bin"/><Relationship Id="rId463" Type="http://schemas.openxmlformats.org/officeDocument/2006/relationships/image" Target="media/image169.wmf"/><Relationship Id="rId670" Type="http://schemas.openxmlformats.org/officeDocument/2006/relationships/oleObject" Target="embeddings/oleObject422.bin"/><Relationship Id="rId1093" Type="http://schemas.openxmlformats.org/officeDocument/2006/relationships/oleObject" Target="embeddings/oleObject709.bin"/><Relationship Id="rId2144" Type="http://schemas.openxmlformats.org/officeDocument/2006/relationships/oleObject" Target="embeddings/oleObject1324.bin"/><Relationship Id="rId2351" Type="http://schemas.openxmlformats.org/officeDocument/2006/relationships/image" Target="media/image891.wmf"/><Relationship Id="rId2589" Type="http://schemas.openxmlformats.org/officeDocument/2006/relationships/image" Target="media/image986.wmf"/><Relationship Id="rId2796" Type="http://schemas.openxmlformats.org/officeDocument/2006/relationships/image" Target="media/image1066.wmf"/><Relationship Id="rId116" Type="http://schemas.openxmlformats.org/officeDocument/2006/relationships/oleObject" Target="embeddings/oleObject61.bin"/><Relationship Id="rId323" Type="http://schemas.openxmlformats.org/officeDocument/2006/relationships/oleObject" Target="embeddings/oleObject191.bin"/><Relationship Id="rId530" Type="http://schemas.openxmlformats.org/officeDocument/2006/relationships/image" Target="media/image190.wmf"/><Relationship Id="rId768" Type="http://schemas.openxmlformats.org/officeDocument/2006/relationships/oleObject" Target="embeddings/oleObject490.bin"/><Relationship Id="rId975" Type="http://schemas.openxmlformats.org/officeDocument/2006/relationships/oleObject" Target="embeddings/oleObject638.bin"/><Relationship Id="rId1160" Type="http://schemas.openxmlformats.org/officeDocument/2006/relationships/image" Target="media/image402.wmf"/><Relationship Id="rId1398" Type="http://schemas.openxmlformats.org/officeDocument/2006/relationships/oleObject" Target="embeddings/oleObject884.bin"/><Relationship Id="rId2004" Type="http://schemas.openxmlformats.org/officeDocument/2006/relationships/image" Target="media/image745.wmf"/><Relationship Id="rId2211" Type="http://schemas.openxmlformats.org/officeDocument/2006/relationships/oleObject" Target="embeddings/oleObject1364.bin"/><Relationship Id="rId2449" Type="http://schemas.openxmlformats.org/officeDocument/2006/relationships/image" Target="media/image927.wmf"/><Relationship Id="rId2656" Type="http://schemas.openxmlformats.org/officeDocument/2006/relationships/image" Target="media/image1018.wmf"/><Relationship Id="rId2863" Type="http://schemas.openxmlformats.org/officeDocument/2006/relationships/oleObject" Target="embeddings/oleObject1760.bin"/><Relationship Id="rId628" Type="http://schemas.openxmlformats.org/officeDocument/2006/relationships/oleObject" Target="embeddings/oleObject392.bin"/><Relationship Id="rId835" Type="http://schemas.openxmlformats.org/officeDocument/2006/relationships/oleObject" Target="embeddings/oleObject541.bin"/><Relationship Id="rId1258" Type="http://schemas.openxmlformats.org/officeDocument/2006/relationships/oleObject" Target="embeddings/oleObject803.bin"/><Relationship Id="rId1465" Type="http://schemas.openxmlformats.org/officeDocument/2006/relationships/oleObject" Target="embeddings/oleObject925.bin"/><Relationship Id="rId1672" Type="http://schemas.openxmlformats.org/officeDocument/2006/relationships/oleObject" Target="embeddings/oleObject1056.bin"/><Relationship Id="rId2309" Type="http://schemas.openxmlformats.org/officeDocument/2006/relationships/oleObject" Target="embeddings/oleObject1426.bin"/><Relationship Id="rId2516" Type="http://schemas.openxmlformats.org/officeDocument/2006/relationships/oleObject" Target="embeddings/oleObject1554.bin"/><Relationship Id="rId2723" Type="http://schemas.openxmlformats.org/officeDocument/2006/relationships/oleObject" Target="embeddings/oleObject1671.bin"/><Relationship Id="rId1020" Type="http://schemas.openxmlformats.org/officeDocument/2006/relationships/oleObject" Target="embeddings/oleObject668.bin"/><Relationship Id="rId1118" Type="http://schemas.openxmlformats.org/officeDocument/2006/relationships/oleObject" Target="embeddings/oleObject724.bin"/><Relationship Id="rId1325" Type="http://schemas.openxmlformats.org/officeDocument/2006/relationships/oleObject" Target="embeddings/oleObject843.bin"/><Relationship Id="rId1532" Type="http://schemas.openxmlformats.org/officeDocument/2006/relationships/image" Target="media/image555.wmf"/><Relationship Id="rId1977" Type="http://schemas.openxmlformats.org/officeDocument/2006/relationships/oleObject" Target="embeddings/oleObject1234.bin"/><Relationship Id="rId2930" Type="http://schemas.openxmlformats.org/officeDocument/2006/relationships/oleObject" Target="embeddings/oleObject1804.bin"/><Relationship Id="rId902" Type="http://schemas.openxmlformats.org/officeDocument/2006/relationships/oleObject" Target="embeddings/oleObject591.bin"/><Relationship Id="rId1837" Type="http://schemas.openxmlformats.org/officeDocument/2006/relationships/oleObject" Target="embeddings/oleObject1147.bin"/><Relationship Id="rId31" Type="http://schemas.openxmlformats.org/officeDocument/2006/relationships/oleObject" Target="embeddings/oleObject10.bin"/><Relationship Id="rId2099" Type="http://schemas.openxmlformats.org/officeDocument/2006/relationships/oleObject" Target="embeddings/oleObject1298.bin"/><Relationship Id="rId3052" Type="http://schemas.openxmlformats.org/officeDocument/2006/relationships/oleObject" Target="embeddings/oleObject1890.bin"/><Relationship Id="rId180" Type="http://schemas.openxmlformats.org/officeDocument/2006/relationships/oleObject" Target="embeddings/oleObject101.bin"/><Relationship Id="rId278" Type="http://schemas.openxmlformats.org/officeDocument/2006/relationships/oleObject" Target="embeddings/oleObject166.bin"/><Relationship Id="rId1904" Type="http://schemas.openxmlformats.org/officeDocument/2006/relationships/oleObject" Target="embeddings/oleObject1188.bin"/><Relationship Id="rId485" Type="http://schemas.openxmlformats.org/officeDocument/2006/relationships/image" Target="media/image177.wmf"/><Relationship Id="rId692" Type="http://schemas.openxmlformats.org/officeDocument/2006/relationships/image" Target="media/image246.wmf"/><Relationship Id="rId2166" Type="http://schemas.openxmlformats.org/officeDocument/2006/relationships/oleObject" Target="embeddings/oleObject1336.bin"/><Relationship Id="rId2373" Type="http://schemas.openxmlformats.org/officeDocument/2006/relationships/oleObject" Target="embeddings/oleObject1461.bin"/><Relationship Id="rId2580" Type="http://schemas.openxmlformats.org/officeDocument/2006/relationships/oleObject" Target="embeddings/oleObject1588.bin"/><Relationship Id="rId138" Type="http://schemas.openxmlformats.org/officeDocument/2006/relationships/oleObject" Target="embeddings/oleObject77.bin"/><Relationship Id="rId345" Type="http://schemas.openxmlformats.org/officeDocument/2006/relationships/oleObject" Target="embeddings/oleObject204.bin"/><Relationship Id="rId552" Type="http://schemas.openxmlformats.org/officeDocument/2006/relationships/oleObject" Target="embeddings/oleObject346.bin"/><Relationship Id="rId997" Type="http://schemas.openxmlformats.org/officeDocument/2006/relationships/oleObject" Target="embeddings/oleObject651.bin"/><Relationship Id="rId1182" Type="http://schemas.openxmlformats.org/officeDocument/2006/relationships/oleObject" Target="embeddings/oleObject759.bin"/><Relationship Id="rId2026" Type="http://schemas.openxmlformats.org/officeDocument/2006/relationships/oleObject" Target="embeddings/oleObject1260.bin"/><Relationship Id="rId2233" Type="http://schemas.openxmlformats.org/officeDocument/2006/relationships/image" Target="media/image846.wmf"/><Relationship Id="rId2440" Type="http://schemas.openxmlformats.org/officeDocument/2006/relationships/oleObject" Target="embeddings/oleObject1506.bin"/><Relationship Id="rId2678" Type="http://schemas.openxmlformats.org/officeDocument/2006/relationships/image" Target="media/image1028.wmf"/><Relationship Id="rId2885" Type="http://schemas.openxmlformats.org/officeDocument/2006/relationships/oleObject" Target="embeddings/oleObject1774.bin"/><Relationship Id="rId205" Type="http://schemas.openxmlformats.org/officeDocument/2006/relationships/oleObject" Target="embeddings/oleObject114.bin"/><Relationship Id="rId412" Type="http://schemas.openxmlformats.org/officeDocument/2006/relationships/oleObject" Target="embeddings/oleObject252.bin"/><Relationship Id="rId857" Type="http://schemas.openxmlformats.org/officeDocument/2006/relationships/oleObject" Target="embeddings/oleObject556.bin"/><Relationship Id="rId1042" Type="http://schemas.openxmlformats.org/officeDocument/2006/relationships/oleObject" Target="embeddings/oleObject680.bin"/><Relationship Id="rId1487" Type="http://schemas.openxmlformats.org/officeDocument/2006/relationships/oleObject" Target="embeddings/oleObject941.bin"/><Relationship Id="rId1694" Type="http://schemas.openxmlformats.org/officeDocument/2006/relationships/oleObject" Target="embeddings/oleObject1070.bin"/><Relationship Id="rId2300" Type="http://schemas.openxmlformats.org/officeDocument/2006/relationships/oleObject" Target="embeddings/oleObject1421.bin"/><Relationship Id="rId2538" Type="http://schemas.openxmlformats.org/officeDocument/2006/relationships/oleObject" Target="embeddings/oleObject1566.bin"/><Relationship Id="rId2745" Type="http://schemas.openxmlformats.org/officeDocument/2006/relationships/image" Target="media/image1051.wmf"/><Relationship Id="rId2952" Type="http://schemas.openxmlformats.org/officeDocument/2006/relationships/oleObject" Target="embeddings/oleObject1822.bin"/><Relationship Id="rId717" Type="http://schemas.openxmlformats.org/officeDocument/2006/relationships/image" Target="media/image255.wmf"/><Relationship Id="rId924" Type="http://schemas.openxmlformats.org/officeDocument/2006/relationships/oleObject" Target="embeddings/oleObject606.bin"/><Relationship Id="rId1347" Type="http://schemas.openxmlformats.org/officeDocument/2006/relationships/oleObject" Target="embeddings/oleObject856.bin"/><Relationship Id="rId1554" Type="http://schemas.openxmlformats.org/officeDocument/2006/relationships/oleObject" Target="embeddings/oleObject980.bin"/><Relationship Id="rId1761" Type="http://schemas.openxmlformats.org/officeDocument/2006/relationships/image" Target="media/image645.wmf"/><Relationship Id="rId1999" Type="http://schemas.openxmlformats.org/officeDocument/2006/relationships/image" Target="media/image742.wmf"/><Relationship Id="rId2605" Type="http://schemas.openxmlformats.org/officeDocument/2006/relationships/image" Target="media/image993.wmf"/><Relationship Id="rId2812" Type="http://schemas.openxmlformats.org/officeDocument/2006/relationships/oleObject" Target="embeddings/oleObject1729.bin"/><Relationship Id="rId53" Type="http://schemas.openxmlformats.org/officeDocument/2006/relationships/image" Target="media/image20.wmf"/><Relationship Id="rId1207" Type="http://schemas.openxmlformats.org/officeDocument/2006/relationships/oleObject" Target="embeddings/oleObject774.bin"/><Relationship Id="rId1414" Type="http://schemas.openxmlformats.org/officeDocument/2006/relationships/oleObject" Target="embeddings/oleObject893.bin"/><Relationship Id="rId1621" Type="http://schemas.openxmlformats.org/officeDocument/2006/relationships/image" Target="media/image588.wmf"/><Relationship Id="rId1859" Type="http://schemas.openxmlformats.org/officeDocument/2006/relationships/oleObject" Target="embeddings/oleObject1160.bin"/><Relationship Id="rId1719" Type="http://schemas.openxmlformats.org/officeDocument/2006/relationships/oleObject" Target="embeddings/oleObject1084.bin"/><Relationship Id="rId1926" Type="http://schemas.openxmlformats.org/officeDocument/2006/relationships/oleObject" Target="embeddings/oleObject1204.bin"/><Relationship Id="rId2090" Type="http://schemas.openxmlformats.org/officeDocument/2006/relationships/image" Target="media/image786.wmf"/><Relationship Id="rId2188" Type="http://schemas.openxmlformats.org/officeDocument/2006/relationships/oleObject" Target="embeddings/oleObject1350.bin"/><Relationship Id="rId2395" Type="http://schemas.openxmlformats.org/officeDocument/2006/relationships/oleObject" Target="embeddings/oleObject1475.bin"/><Relationship Id="rId367" Type="http://schemas.openxmlformats.org/officeDocument/2006/relationships/oleObject" Target="embeddings/oleObject218.bin"/><Relationship Id="rId574" Type="http://schemas.openxmlformats.org/officeDocument/2006/relationships/image" Target="media/image202.wmf"/><Relationship Id="rId2048" Type="http://schemas.openxmlformats.org/officeDocument/2006/relationships/oleObject" Target="embeddings/oleObject1271.bin"/><Relationship Id="rId2255" Type="http://schemas.openxmlformats.org/officeDocument/2006/relationships/image" Target="media/image856.wmf"/><Relationship Id="rId3001" Type="http://schemas.openxmlformats.org/officeDocument/2006/relationships/image" Target="media/image1131.wmf"/><Relationship Id="rId227" Type="http://schemas.openxmlformats.org/officeDocument/2006/relationships/oleObject" Target="embeddings/oleObject129.bin"/><Relationship Id="rId781" Type="http://schemas.openxmlformats.org/officeDocument/2006/relationships/oleObject" Target="embeddings/oleObject499.bin"/><Relationship Id="rId879" Type="http://schemas.openxmlformats.org/officeDocument/2006/relationships/oleObject" Target="embeddings/oleObject574.bin"/><Relationship Id="rId2462" Type="http://schemas.openxmlformats.org/officeDocument/2006/relationships/oleObject" Target="embeddings/oleObject1522.bin"/><Relationship Id="rId2767" Type="http://schemas.openxmlformats.org/officeDocument/2006/relationships/oleObject" Target="embeddings/oleObject1696.bin"/><Relationship Id="rId434" Type="http://schemas.openxmlformats.org/officeDocument/2006/relationships/image" Target="media/image159.wmf"/><Relationship Id="rId641" Type="http://schemas.openxmlformats.org/officeDocument/2006/relationships/oleObject" Target="embeddings/oleObject402.bin"/><Relationship Id="rId739" Type="http://schemas.openxmlformats.org/officeDocument/2006/relationships/image" Target="media/image259.wmf"/><Relationship Id="rId1064" Type="http://schemas.openxmlformats.org/officeDocument/2006/relationships/oleObject" Target="embeddings/oleObject693.bin"/><Relationship Id="rId1271" Type="http://schemas.openxmlformats.org/officeDocument/2006/relationships/image" Target="media/image448.wmf"/><Relationship Id="rId1369" Type="http://schemas.openxmlformats.org/officeDocument/2006/relationships/oleObject" Target="embeddings/oleObject869.bin"/><Relationship Id="rId1576" Type="http://schemas.openxmlformats.org/officeDocument/2006/relationships/oleObject" Target="embeddings/oleObject993.bin"/><Relationship Id="rId2115" Type="http://schemas.openxmlformats.org/officeDocument/2006/relationships/image" Target="media/image797.wmf"/><Relationship Id="rId2322" Type="http://schemas.openxmlformats.org/officeDocument/2006/relationships/image" Target="media/image877.wmf"/><Relationship Id="rId2974" Type="http://schemas.openxmlformats.org/officeDocument/2006/relationships/oleObject" Target="embeddings/oleObject1844.bin"/><Relationship Id="rId501" Type="http://schemas.openxmlformats.org/officeDocument/2006/relationships/oleObject" Target="embeddings/oleObject309.bin"/><Relationship Id="rId946" Type="http://schemas.openxmlformats.org/officeDocument/2006/relationships/oleObject" Target="embeddings/oleObject618.bin"/><Relationship Id="rId1131" Type="http://schemas.openxmlformats.org/officeDocument/2006/relationships/image" Target="media/image389.wmf"/><Relationship Id="rId1229" Type="http://schemas.openxmlformats.org/officeDocument/2006/relationships/image" Target="media/image433.wmf"/><Relationship Id="rId1783" Type="http://schemas.openxmlformats.org/officeDocument/2006/relationships/image" Target="media/image654.wmf"/><Relationship Id="rId1990" Type="http://schemas.openxmlformats.org/officeDocument/2006/relationships/oleObject" Target="embeddings/oleObject1241.bin"/><Relationship Id="rId2627" Type="http://schemas.openxmlformats.org/officeDocument/2006/relationships/oleObject" Target="embeddings/oleObject1613.bin"/><Relationship Id="rId2834" Type="http://schemas.openxmlformats.org/officeDocument/2006/relationships/oleObject" Target="embeddings/oleObject1741.bin"/><Relationship Id="rId75" Type="http://schemas.openxmlformats.org/officeDocument/2006/relationships/image" Target="media/image28.wmf"/><Relationship Id="rId806" Type="http://schemas.openxmlformats.org/officeDocument/2006/relationships/oleObject" Target="embeddings/oleObject520.bin"/><Relationship Id="rId1436" Type="http://schemas.openxmlformats.org/officeDocument/2006/relationships/oleObject" Target="embeddings/oleObject907.bin"/><Relationship Id="rId1643" Type="http://schemas.openxmlformats.org/officeDocument/2006/relationships/oleObject" Target="embeddings/oleObject1037.bin"/><Relationship Id="rId1850" Type="http://schemas.openxmlformats.org/officeDocument/2006/relationships/oleObject" Target="embeddings/oleObject1154.bin"/><Relationship Id="rId2901" Type="http://schemas.openxmlformats.org/officeDocument/2006/relationships/oleObject" Target="embeddings/oleObject1783.bin"/><Relationship Id="rId1503" Type="http://schemas.openxmlformats.org/officeDocument/2006/relationships/oleObject" Target="embeddings/oleObject950.bin"/><Relationship Id="rId1710" Type="http://schemas.openxmlformats.org/officeDocument/2006/relationships/image" Target="media/image620.wmf"/><Relationship Id="rId1948" Type="http://schemas.openxmlformats.org/officeDocument/2006/relationships/oleObject" Target="embeddings/oleObject1219.bin"/><Relationship Id="rId291" Type="http://schemas.openxmlformats.org/officeDocument/2006/relationships/image" Target="media/image108.wmf"/><Relationship Id="rId1808" Type="http://schemas.openxmlformats.org/officeDocument/2006/relationships/oleObject" Target="embeddings/oleObject1131.bin"/><Relationship Id="rId3023" Type="http://schemas.openxmlformats.org/officeDocument/2006/relationships/oleObject" Target="embeddings/oleObject1872.bin"/><Relationship Id="rId151" Type="http://schemas.openxmlformats.org/officeDocument/2006/relationships/oleObject" Target="embeddings/oleObject85.bin"/><Relationship Id="rId389" Type="http://schemas.openxmlformats.org/officeDocument/2006/relationships/oleObject" Target="embeddings/oleObject233.bin"/><Relationship Id="rId596" Type="http://schemas.openxmlformats.org/officeDocument/2006/relationships/oleObject" Target="embeddings/oleObject374.bin"/><Relationship Id="rId2277" Type="http://schemas.openxmlformats.org/officeDocument/2006/relationships/oleObject" Target="embeddings/oleObject1402.bin"/><Relationship Id="rId2484" Type="http://schemas.openxmlformats.org/officeDocument/2006/relationships/oleObject" Target="embeddings/oleObject1536.bin"/><Relationship Id="rId2691" Type="http://schemas.openxmlformats.org/officeDocument/2006/relationships/image" Target="media/image1032.wmf"/><Relationship Id="rId249" Type="http://schemas.openxmlformats.org/officeDocument/2006/relationships/oleObject" Target="embeddings/oleObject145.bin"/><Relationship Id="rId456" Type="http://schemas.openxmlformats.org/officeDocument/2006/relationships/oleObject" Target="embeddings/oleObject279.bin"/><Relationship Id="rId663" Type="http://schemas.openxmlformats.org/officeDocument/2006/relationships/image" Target="media/image235.wmf"/><Relationship Id="rId870" Type="http://schemas.openxmlformats.org/officeDocument/2006/relationships/oleObject" Target="embeddings/oleObject566.bin"/><Relationship Id="rId1086" Type="http://schemas.openxmlformats.org/officeDocument/2006/relationships/oleObject" Target="embeddings/oleObject705.bin"/><Relationship Id="rId1293" Type="http://schemas.openxmlformats.org/officeDocument/2006/relationships/image" Target="media/image457.wmf"/><Relationship Id="rId2137" Type="http://schemas.openxmlformats.org/officeDocument/2006/relationships/image" Target="media/image807.wmf"/><Relationship Id="rId2344" Type="http://schemas.openxmlformats.org/officeDocument/2006/relationships/oleObject" Target="embeddings/oleObject1446.bin"/><Relationship Id="rId2551" Type="http://schemas.openxmlformats.org/officeDocument/2006/relationships/image" Target="media/image968.wmf"/><Relationship Id="rId2789" Type="http://schemas.openxmlformats.org/officeDocument/2006/relationships/image" Target="media/image1063.wmf"/><Relationship Id="rId2996" Type="http://schemas.openxmlformats.org/officeDocument/2006/relationships/oleObject" Target="embeddings/oleObject1857.bin"/><Relationship Id="rId109" Type="http://schemas.openxmlformats.org/officeDocument/2006/relationships/oleObject" Target="embeddings/oleObject55.bin"/><Relationship Id="rId316" Type="http://schemas.openxmlformats.org/officeDocument/2006/relationships/image" Target="media/image118.wmf"/><Relationship Id="rId523" Type="http://schemas.openxmlformats.org/officeDocument/2006/relationships/oleObject" Target="embeddings/oleObject325.bin"/><Relationship Id="rId968" Type="http://schemas.openxmlformats.org/officeDocument/2006/relationships/image" Target="media/image325.wmf"/><Relationship Id="rId1153" Type="http://schemas.openxmlformats.org/officeDocument/2006/relationships/oleObject" Target="embeddings/oleObject743.bin"/><Relationship Id="rId1598" Type="http://schemas.openxmlformats.org/officeDocument/2006/relationships/image" Target="media/image581.wmf"/><Relationship Id="rId2204" Type="http://schemas.openxmlformats.org/officeDocument/2006/relationships/oleObject" Target="embeddings/oleObject1359.bin"/><Relationship Id="rId2649" Type="http://schemas.openxmlformats.org/officeDocument/2006/relationships/oleObject" Target="embeddings/oleObject1624.bin"/><Relationship Id="rId2856" Type="http://schemas.openxmlformats.org/officeDocument/2006/relationships/oleObject" Target="embeddings/oleObject1753.bin"/><Relationship Id="rId97" Type="http://schemas.openxmlformats.org/officeDocument/2006/relationships/oleObject" Target="embeddings/oleObject48.bin"/><Relationship Id="rId730" Type="http://schemas.openxmlformats.org/officeDocument/2006/relationships/oleObject" Target="embeddings/oleObject463.bin"/><Relationship Id="rId828" Type="http://schemas.openxmlformats.org/officeDocument/2006/relationships/oleObject" Target="embeddings/oleObject535.bin"/><Relationship Id="rId1013" Type="http://schemas.openxmlformats.org/officeDocument/2006/relationships/image" Target="media/image341.wmf"/><Relationship Id="rId1360" Type="http://schemas.openxmlformats.org/officeDocument/2006/relationships/oleObject" Target="embeddings/oleObject864.bin"/><Relationship Id="rId1458" Type="http://schemas.openxmlformats.org/officeDocument/2006/relationships/oleObject" Target="embeddings/oleObject921.bin"/><Relationship Id="rId1665" Type="http://schemas.openxmlformats.org/officeDocument/2006/relationships/oleObject" Target="embeddings/oleObject1051.bin"/><Relationship Id="rId1872" Type="http://schemas.openxmlformats.org/officeDocument/2006/relationships/oleObject" Target="embeddings/oleObject1167.bin"/><Relationship Id="rId2411" Type="http://schemas.openxmlformats.org/officeDocument/2006/relationships/oleObject" Target="embeddings/oleObject1486.bin"/><Relationship Id="rId2509" Type="http://schemas.openxmlformats.org/officeDocument/2006/relationships/oleObject" Target="embeddings/oleObject1550.bin"/><Relationship Id="rId2716" Type="http://schemas.openxmlformats.org/officeDocument/2006/relationships/oleObject" Target="embeddings/oleObject1666.bin"/><Relationship Id="rId1220" Type="http://schemas.openxmlformats.org/officeDocument/2006/relationships/oleObject" Target="embeddings/oleObject781.bin"/><Relationship Id="rId1318" Type="http://schemas.openxmlformats.org/officeDocument/2006/relationships/oleObject" Target="embeddings/oleObject839.bin"/><Relationship Id="rId1525" Type="http://schemas.openxmlformats.org/officeDocument/2006/relationships/image" Target="media/image552.wmf"/><Relationship Id="rId2923" Type="http://schemas.openxmlformats.org/officeDocument/2006/relationships/oleObject" Target="embeddings/oleObject1797.bin"/><Relationship Id="rId1732" Type="http://schemas.openxmlformats.org/officeDocument/2006/relationships/image" Target="media/image631.wmf"/><Relationship Id="rId24" Type="http://schemas.openxmlformats.org/officeDocument/2006/relationships/image" Target="media/image7.wmf"/><Relationship Id="rId2299" Type="http://schemas.openxmlformats.org/officeDocument/2006/relationships/image" Target="media/image868.wmf"/><Relationship Id="rId3045" Type="http://schemas.openxmlformats.org/officeDocument/2006/relationships/image" Target="media/image1151.wmf"/><Relationship Id="rId173" Type="http://schemas.openxmlformats.org/officeDocument/2006/relationships/image" Target="media/image65.wmf"/><Relationship Id="rId380" Type="http://schemas.openxmlformats.org/officeDocument/2006/relationships/oleObject" Target="embeddings/oleObject226.bin"/><Relationship Id="rId2061" Type="http://schemas.openxmlformats.org/officeDocument/2006/relationships/image" Target="media/image773.wmf"/><Relationship Id="rId240" Type="http://schemas.openxmlformats.org/officeDocument/2006/relationships/oleObject" Target="embeddings/oleObject137.bin"/><Relationship Id="rId478" Type="http://schemas.openxmlformats.org/officeDocument/2006/relationships/oleObject" Target="embeddings/oleObject293.bin"/><Relationship Id="rId685" Type="http://schemas.openxmlformats.org/officeDocument/2006/relationships/image" Target="media/image244.wmf"/><Relationship Id="rId892" Type="http://schemas.openxmlformats.org/officeDocument/2006/relationships/image" Target="media/image298.wmf"/><Relationship Id="rId2159" Type="http://schemas.openxmlformats.org/officeDocument/2006/relationships/oleObject" Target="embeddings/oleObject1331.bin"/><Relationship Id="rId2366" Type="http://schemas.openxmlformats.org/officeDocument/2006/relationships/oleObject" Target="embeddings/oleObject1457.bin"/><Relationship Id="rId2573" Type="http://schemas.openxmlformats.org/officeDocument/2006/relationships/image" Target="media/image978.wmf"/><Relationship Id="rId2780" Type="http://schemas.openxmlformats.org/officeDocument/2006/relationships/oleObject" Target="embeddings/oleObject1708.bin"/><Relationship Id="rId100" Type="http://schemas.openxmlformats.org/officeDocument/2006/relationships/oleObject" Target="embeddings/oleObject50.bin"/><Relationship Id="rId338" Type="http://schemas.openxmlformats.org/officeDocument/2006/relationships/image" Target="media/image127.wmf"/><Relationship Id="rId545" Type="http://schemas.openxmlformats.org/officeDocument/2006/relationships/oleObject" Target="embeddings/oleObject340.bin"/><Relationship Id="rId752" Type="http://schemas.openxmlformats.org/officeDocument/2006/relationships/oleObject" Target="embeddings/oleObject479.bin"/><Relationship Id="rId1175" Type="http://schemas.openxmlformats.org/officeDocument/2006/relationships/image" Target="media/image409.wmf"/><Relationship Id="rId1382" Type="http://schemas.openxmlformats.org/officeDocument/2006/relationships/image" Target="media/image496.wmf"/><Relationship Id="rId2019" Type="http://schemas.openxmlformats.org/officeDocument/2006/relationships/image" Target="media/image752.wmf"/><Relationship Id="rId2226" Type="http://schemas.openxmlformats.org/officeDocument/2006/relationships/oleObject" Target="embeddings/oleObject1373.bin"/><Relationship Id="rId2433" Type="http://schemas.openxmlformats.org/officeDocument/2006/relationships/image" Target="media/image922.wmf"/><Relationship Id="rId2640" Type="http://schemas.openxmlformats.org/officeDocument/2006/relationships/image" Target="media/image1010.wmf"/><Relationship Id="rId2878" Type="http://schemas.openxmlformats.org/officeDocument/2006/relationships/oleObject" Target="embeddings/oleObject1770.bin"/><Relationship Id="rId405" Type="http://schemas.openxmlformats.org/officeDocument/2006/relationships/oleObject" Target="embeddings/oleObject246.bin"/><Relationship Id="rId612" Type="http://schemas.openxmlformats.org/officeDocument/2006/relationships/image" Target="media/image219.wmf"/><Relationship Id="rId1035" Type="http://schemas.openxmlformats.org/officeDocument/2006/relationships/image" Target="media/image349.wmf"/><Relationship Id="rId1242" Type="http://schemas.openxmlformats.org/officeDocument/2006/relationships/image" Target="media/image439.wmf"/><Relationship Id="rId1687" Type="http://schemas.openxmlformats.org/officeDocument/2006/relationships/oleObject" Target="embeddings/oleObject1066.bin"/><Relationship Id="rId1894" Type="http://schemas.openxmlformats.org/officeDocument/2006/relationships/image" Target="media/image702.wmf"/><Relationship Id="rId2500" Type="http://schemas.openxmlformats.org/officeDocument/2006/relationships/image" Target="media/image944.wmf"/><Relationship Id="rId2738" Type="http://schemas.openxmlformats.org/officeDocument/2006/relationships/oleObject" Target="embeddings/oleObject1680.bin"/><Relationship Id="rId2945" Type="http://schemas.openxmlformats.org/officeDocument/2006/relationships/oleObject" Target="embeddings/oleObject1816.bin"/><Relationship Id="rId917" Type="http://schemas.openxmlformats.org/officeDocument/2006/relationships/oleObject" Target="embeddings/oleObject601.bin"/><Relationship Id="rId1102" Type="http://schemas.openxmlformats.org/officeDocument/2006/relationships/oleObject" Target="embeddings/oleObject714.bin"/><Relationship Id="rId1547" Type="http://schemas.openxmlformats.org/officeDocument/2006/relationships/oleObject" Target="embeddings/oleObject976.bin"/><Relationship Id="rId1754" Type="http://schemas.openxmlformats.org/officeDocument/2006/relationships/image" Target="media/image642.wmf"/><Relationship Id="rId1961" Type="http://schemas.openxmlformats.org/officeDocument/2006/relationships/image" Target="media/image725.wmf"/><Relationship Id="rId2805" Type="http://schemas.openxmlformats.org/officeDocument/2006/relationships/oleObject" Target="embeddings/oleObject1725.bin"/><Relationship Id="rId46" Type="http://schemas.openxmlformats.org/officeDocument/2006/relationships/image" Target="media/image17.wmf"/><Relationship Id="rId1407" Type="http://schemas.openxmlformats.org/officeDocument/2006/relationships/image" Target="media/image507.wmf"/><Relationship Id="rId1614" Type="http://schemas.openxmlformats.org/officeDocument/2006/relationships/oleObject" Target="embeddings/oleObject1019.bin"/><Relationship Id="rId1821" Type="http://schemas.openxmlformats.org/officeDocument/2006/relationships/oleObject" Target="embeddings/oleObject1139.bin"/><Relationship Id="rId195" Type="http://schemas.openxmlformats.org/officeDocument/2006/relationships/oleObject" Target="embeddings/oleObject109.bin"/><Relationship Id="rId1919" Type="http://schemas.openxmlformats.org/officeDocument/2006/relationships/image" Target="media/image709.wmf"/><Relationship Id="rId2083" Type="http://schemas.openxmlformats.org/officeDocument/2006/relationships/image" Target="media/image783.wmf"/><Relationship Id="rId2290" Type="http://schemas.openxmlformats.org/officeDocument/2006/relationships/oleObject" Target="embeddings/oleObject1414.bin"/><Relationship Id="rId2388" Type="http://schemas.openxmlformats.org/officeDocument/2006/relationships/image" Target="media/image908.wmf"/><Relationship Id="rId2595" Type="http://schemas.openxmlformats.org/officeDocument/2006/relationships/oleObject" Target="embeddings/oleObject1596.bin"/><Relationship Id="rId262" Type="http://schemas.openxmlformats.org/officeDocument/2006/relationships/image" Target="media/image97.wmf"/><Relationship Id="rId567" Type="http://schemas.openxmlformats.org/officeDocument/2006/relationships/image" Target="media/image199.wmf"/><Relationship Id="rId1197" Type="http://schemas.openxmlformats.org/officeDocument/2006/relationships/image" Target="media/image420.wmf"/><Relationship Id="rId2150" Type="http://schemas.openxmlformats.org/officeDocument/2006/relationships/oleObject" Target="embeddings/oleObject1327.bin"/><Relationship Id="rId2248" Type="http://schemas.openxmlformats.org/officeDocument/2006/relationships/oleObject" Target="embeddings/oleObject1385.bin"/><Relationship Id="rId122" Type="http://schemas.openxmlformats.org/officeDocument/2006/relationships/oleObject" Target="embeddings/oleObject66.bin"/><Relationship Id="rId774" Type="http://schemas.openxmlformats.org/officeDocument/2006/relationships/oleObject" Target="embeddings/oleObject494.bin"/><Relationship Id="rId981" Type="http://schemas.openxmlformats.org/officeDocument/2006/relationships/oleObject" Target="embeddings/oleObject642.bin"/><Relationship Id="rId1057" Type="http://schemas.openxmlformats.org/officeDocument/2006/relationships/image" Target="media/image357.wmf"/><Relationship Id="rId2010" Type="http://schemas.openxmlformats.org/officeDocument/2006/relationships/image" Target="media/image748.wmf"/><Relationship Id="rId2455" Type="http://schemas.openxmlformats.org/officeDocument/2006/relationships/image" Target="media/image929.wmf"/><Relationship Id="rId2662" Type="http://schemas.openxmlformats.org/officeDocument/2006/relationships/image" Target="media/image1021.wmf"/><Relationship Id="rId427" Type="http://schemas.openxmlformats.org/officeDocument/2006/relationships/image" Target="media/image157.wmf"/><Relationship Id="rId634" Type="http://schemas.openxmlformats.org/officeDocument/2006/relationships/image" Target="media/image227.wmf"/><Relationship Id="rId841" Type="http://schemas.openxmlformats.org/officeDocument/2006/relationships/image" Target="media/image284.wmf"/><Relationship Id="rId1264" Type="http://schemas.openxmlformats.org/officeDocument/2006/relationships/oleObject" Target="embeddings/oleObject807.bin"/><Relationship Id="rId1471" Type="http://schemas.openxmlformats.org/officeDocument/2006/relationships/oleObject" Target="embeddings/oleObject929.bin"/><Relationship Id="rId1569" Type="http://schemas.openxmlformats.org/officeDocument/2006/relationships/image" Target="media/image569.wmf"/><Relationship Id="rId2108" Type="http://schemas.openxmlformats.org/officeDocument/2006/relationships/oleObject" Target="embeddings/oleObject1303.bin"/><Relationship Id="rId2315" Type="http://schemas.openxmlformats.org/officeDocument/2006/relationships/oleObject" Target="embeddings/oleObject1431.bin"/><Relationship Id="rId2522" Type="http://schemas.openxmlformats.org/officeDocument/2006/relationships/image" Target="media/image954.wmf"/><Relationship Id="rId2967" Type="http://schemas.openxmlformats.org/officeDocument/2006/relationships/oleObject" Target="embeddings/oleObject1837.bin"/><Relationship Id="rId701" Type="http://schemas.openxmlformats.org/officeDocument/2006/relationships/oleObject" Target="embeddings/oleObject442.bin"/><Relationship Id="rId939" Type="http://schemas.openxmlformats.org/officeDocument/2006/relationships/oleObject" Target="embeddings/oleObject614.bin"/><Relationship Id="rId1124" Type="http://schemas.openxmlformats.org/officeDocument/2006/relationships/image" Target="media/image386.wmf"/><Relationship Id="rId1331" Type="http://schemas.openxmlformats.org/officeDocument/2006/relationships/oleObject" Target="embeddings/oleObject846.bin"/><Relationship Id="rId1776" Type="http://schemas.openxmlformats.org/officeDocument/2006/relationships/oleObject" Target="embeddings/oleObject1115.bin"/><Relationship Id="rId1983" Type="http://schemas.openxmlformats.org/officeDocument/2006/relationships/image" Target="media/image735.wmf"/><Relationship Id="rId2827" Type="http://schemas.openxmlformats.org/officeDocument/2006/relationships/image" Target="media/image1080.wmf"/><Relationship Id="rId68" Type="http://schemas.openxmlformats.org/officeDocument/2006/relationships/image" Target="media/image25.wmf"/><Relationship Id="rId1429" Type="http://schemas.openxmlformats.org/officeDocument/2006/relationships/image" Target="media/image515.wmf"/><Relationship Id="rId1636" Type="http://schemas.openxmlformats.org/officeDocument/2006/relationships/image" Target="media/image593.wmf"/><Relationship Id="rId1843" Type="http://schemas.openxmlformats.org/officeDocument/2006/relationships/oleObject" Target="embeddings/oleObject1150.bin"/><Relationship Id="rId1703" Type="http://schemas.openxmlformats.org/officeDocument/2006/relationships/oleObject" Target="embeddings/oleObject1075.bin"/><Relationship Id="rId1910" Type="http://schemas.openxmlformats.org/officeDocument/2006/relationships/image" Target="media/image708.wmf"/><Relationship Id="rId284" Type="http://schemas.openxmlformats.org/officeDocument/2006/relationships/oleObject" Target="embeddings/oleObject169.bin"/><Relationship Id="rId491" Type="http://schemas.openxmlformats.org/officeDocument/2006/relationships/oleObject" Target="embeddings/oleObject302.bin"/><Relationship Id="rId2172" Type="http://schemas.openxmlformats.org/officeDocument/2006/relationships/image" Target="media/image821.wmf"/><Relationship Id="rId3016" Type="http://schemas.openxmlformats.org/officeDocument/2006/relationships/oleObject" Target="embeddings/oleObject1867.bin"/><Relationship Id="rId144" Type="http://schemas.openxmlformats.org/officeDocument/2006/relationships/oleObject" Target="embeddings/oleObject80.bin"/><Relationship Id="rId589" Type="http://schemas.openxmlformats.org/officeDocument/2006/relationships/image" Target="media/image208.wmf"/><Relationship Id="rId796" Type="http://schemas.openxmlformats.org/officeDocument/2006/relationships/oleObject" Target="embeddings/oleObject511.bin"/><Relationship Id="rId2477" Type="http://schemas.openxmlformats.org/officeDocument/2006/relationships/image" Target="media/image935.wmf"/><Relationship Id="rId2684" Type="http://schemas.openxmlformats.org/officeDocument/2006/relationships/image" Target="media/image1031.wmf"/><Relationship Id="rId351" Type="http://schemas.openxmlformats.org/officeDocument/2006/relationships/oleObject" Target="embeddings/oleObject208.bin"/><Relationship Id="rId449" Type="http://schemas.openxmlformats.org/officeDocument/2006/relationships/oleObject" Target="embeddings/oleObject274.bin"/><Relationship Id="rId656" Type="http://schemas.openxmlformats.org/officeDocument/2006/relationships/oleObject" Target="embeddings/oleObject413.bin"/><Relationship Id="rId863" Type="http://schemas.openxmlformats.org/officeDocument/2006/relationships/oleObject" Target="embeddings/oleObject560.bin"/><Relationship Id="rId1079" Type="http://schemas.openxmlformats.org/officeDocument/2006/relationships/oleObject" Target="embeddings/oleObject701.bin"/><Relationship Id="rId1286" Type="http://schemas.openxmlformats.org/officeDocument/2006/relationships/image" Target="media/image454.wmf"/><Relationship Id="rId1493" Type="http://schemas.openxmlformats.org/officeDocument/2006/relationships/image" Target="media/image538.wmf"/><Relationship Id="rId2032" Type="http://schemas.openxmlformats.org/officeDocument/2006/relationships/oleObject" Target="embeddings/oleObject1263.bin"/><Relationship Id="rId2337" Type="http://schemas.openxmlformats.org/officeDocument/2006/relationships/oleObject" Target="embeddings/oleObject1442.bin"/><Relationship Id="rId2544" Type="http://schemas.openxmlformats.org/officeDocument/2006/relationships/oleObject" Target="embeddings/oleObject1569.bin"/><Relationship Id="rId2891" Type="http://schemas.openxmlformats.org/officeDocument/2006/relationships/oleObject" Target="embeddings/oleObject1777.bin"/><Relationship Id="rId2989" Type="http://schemas.openxmlformats.org/officeDocument/2006/relationships/image" Target="media/image1125.wmf"/><Relationship Id="rId211" Type="http://schemas.openxmlformats.org/officeDocument/2006/relationships/oleObject" Target="embeddings/oleObject118.bin"/><Relationship Id="rId309" Type="http://schemas.openxmlformats.org/officeDocument/2006/relationships/oleObject" Target="embeddings/oleObject184.bin"/><Relationship Id="rId516" Type="http://schemas.openxmlformats.org/officeDocument/2006/relationships/oleObject" Target="embeddings/oleObject320.bin"/><Relationship Id="rId1146" Type="http://schemas.openxmlformats.org/officeDocument/2006/relationships/image" Target="media/image396.wmf"/><Relationship Id="rId1798" Type="http://schemas.openxmlformats.org/officeDocument/2006/relationships/oleObject" Target="embeddings/oleObject1126.bin"/><Relationship Id="rId2751" Type="http://schemas.openxmlformats.org/officeDocument/2006/relationships/image" Target="media/image1054.wmf"/><Relationship Id="rId2849" Type="http://schemas.openxmlformats.org/officeDocument/2006/relationships/image" Target="media/image1090.wmf"/><Relationship Id="rId723" Type="http://schemas.openxmlformats.org/officeDocument/2006/relationships/oleObject" Target="embeddings/oleObject456.bin"/><Relationship Id="rId930" Type="http://schemas.openxmlformats.org/officeDocument/2006/relationships/oleObject" Target="embeddings/oleObject609.bin"/><Relationship Id="rId1006" Type="http://schemas.openxmlformats.org/officeDocument/2006/relationships/image" Target="media/image339.wmf"/><Relationship Id="rId1353" Type="http://schemas.openxmlformats.org/officeDocument/2006/relationships/oleObject" Target="embeddings/oleObject860.bin"/><Relationship Id="rId1560" Type="http://schemas.openxmlformats.org/officeDocument/2006/relationships/oleObject" Target="embeddings/oleObject984.bin"/><Relationship Id="rId1658" Type="http://schemas.openxmlformats.org/officeDocument/2006/relationships/image" Target="media/image602.wmf"/><Relationship Id="rId1865" Type="http://schemas.openxmlformats.org/officeDocument/2006/relationships/oleObject" Target="embeddings/oleObject1163.bin"/><Relationship Id="rId2404" Type="http://schemas.openxmlformats.org/officeDocument/2006/relationships/oleObject" Target="embeddings/oleObject1481.bin"/><Relationship Id="rId2611" Type="http://schemas.openxmlformats.org/officeDocument/2006/relationships/oleObject" Target="embeddings/oleObject1605.bin"/><Relationship Id="rId2709" Type="http://schemas.openxmlformats.org/officeDocument/2006/relationships/oleObject" Target="embeddings/oleObject1661.bin"/><Relationship Id="rId1213" Type="http://schemas.openxmlformats.org/officeDocument/2006/relationships/image" Target="media/image425.wmf"/><Relationship Id="rId1420" Type="http://schemas.openxmlformats.org/officeDocument/2006/relationships/oleObject" Target="embeddings/oleObject897.bin"/><Relationship Id="rId1518" Type="http://schemas.openxmlformats.org/officeDocument/2006/relationships/image" Target="media/image549.wmf"/><Relationship Id="rId2916" Type="http://schemas.openxmlformats.org/officeDocument/2006/relationships/image" Target="media/image1113.wmf"/><Relationship Id="rId1725" Type="http://schemas.openxmlformats.org/officeDocument/2006/relationships/oleObject" Target="embeddings/oleObject1087.bin"/><Relationship Id="rId1932" Type="http://schemas.openxmlformats.org/officeDocument/2006/relationships/image" Target="media/image714.wmf"/><Relationship Id="rId17" Type="http://schemas.openxmlformats.org/officeDocument/2006/relationships/oleObject" Target="embeddings/oleObject3.bin"/><Relationship Id="rId2194" Type="http://schemas.openxmlformats.org/officeDocument/2006/relationships/oleObject" Target="embeddings/oleObject1353.bin"/><Relationship Id="rId3038" Type="http://schemas.openxmlformats.org/officeDocument/2006/relationships/oleObject" Target="embeddings/oleObject1880.bin"/><Relationship Id="rId166" Type="http://schemas.openxmlformats.org/officeDocument/2006/relationships/image" Target="media/image62.wmf"/><Relationship Id="rId373" Type="http://schemas.openxmlformats.org/officeDocument/2006/relationships/image" Target="media/image141.wmf"/><Relationship Id="rId580" Type="http://schemas.openxmlformats.org/officeDocument/2006/relationships/image" Target="media/image205.wmf"/><Relationship Id="rId2054" Type="http://schemas.openxmlformats.org/officeDocument/2006/relationships/oleObject" Target="embeddings/oleObject1274.bin"/><Relationship Id="rId2261" Type="http://schemas.openxmlformats.org/officeDocument/2006/relationships/oleObject" Target="embeddings/oleObject1392.bin"/><Relationship Id="rId2499" Type="http://schemas.openxmlformats.org/officeDocument/2006/relationships/oleObject" Target="embeddings/oleObject1545.bin"/><Relationship Id="rId1" Type="http://schemas.microsoft.com/office/2006/relationships/keyMapCustomizations" Target="customizations.xml"/><Relationship Id="rId233" Type="http://schemas.openxmlformats.org/officeDocument/2006/relationships/oleObject" Target="embeddings/oleObject133.bin"/><Relationship Id="rId440" Type="http://schemas.openxmlformats.org/officeDocument/2006/relationships/oleObject" Target="embeddings/oleObject267.bin"/><Relationship Id="rId678" Type="http://schemas.openxmlformats.org/officeDocument/2006/relationships/image" Target="media/image241.wmf"/><Relationship Id="rId885" Type="http://schemas.openxmlformats.org/officeDocument/2006/relationships/oleObject" Target="embeddings/oleObject579.bin"/><Relationship Id="rId1070" Type="http://schemas.openxmlformats.org/officeDocument/2006/relationships/oleObject" Target="embeddings/oleObject696.bin"/><Relationship Id="rId2121" Type="http://schemas.openxmlformats.org/officeDocument/2006/relationships/image" Target="media/image800.wmf"/><Relationship Id="rId2359" Type="http://schemas.openxmlformats.org/officeDocument/2006/relationships/image" Target="media/image895.wmf"/><Relationship Id="rId2566" Type="http://schemas.openxmlformats.org/officeDocument/2006/relationships/oleObject" Target="embeddings/oleObject1581.bin"/><Relationship Id="rId2773" Type="http://schemas.openxmlformats.org/officeDocument/2006/relationships/oleObject" Target="embeddings/oleObject1701.bin"/><Relationship Id="rId2980" Type="http://schemas.openxmlformats.org/officeDocument/2006/relationships/oleObject" Target="embeddings/oleObject1849.bin"/><Relationship Id="rId300" Type="http://schemas.openxmlformats.org/officeDocument/2006/relationships/oleObject" Target="embeddings/oleObject178.bin"/><Relationship Id="rId538" Type="http://schemas.openxmlformats.org/officeDocument/2006/relationships/oleObject" Target="embeddings/oleObject336.bin"/><Relationship Id="rId745" Type="http://schemas.openxmlformats.org/officeDocument/2006/relationships/image" Target="media/image262.wmf"/><Relationship Id="rId952" Type="http://schemas.openxmlformats.org/officeDocument/2006/relationships/oleObject" Target="embeddings/oleObject622.bin"/><Relationship Id="rId1168" Type="http://schemas.openxmlformats.org/officeDocument/2006/relationships/oleObject" Target="embeddings/oleObject752.bin"/><Relationship Id="rId1375" Type="http://schemas.openxmlformats.org/officeDocument/2006/relationships/oleObject" Target="embeddings/oleObject872.bin"/><Relationship Id="rId1582" Type="http://schemas.openxmlformats.org/officeDocument/2006/relationships/image" Target="media/image575.wmf"/><Relationship Id="rId2219" Type="http://schemas.openxmlformats.org/officeDocument/2006/relationships/oleObject" Target="embeddings/oleObject1368.bin"/><Relationship Id="rId2426" Type="http://schemas.openxmlformats.org/officeDocument/2006/relationships/image" Target="media/image920.wmf"/><Relationship Id="rId2633" Type="http://schemas.openxmlformats.org/officeDocument/2006/relationships/oleObject" Target="embeddings/oleObject1616.bin"/><Relationship Id="rId81" Type="http://schemas.openxmlformats.org/officeDocument/2006/relationships/image" Target="media/image31.wmf"/><Relationship Id="rId605" Type="http://schemas.openxmlformats.org/officeDocument/2006/relationships/image" Target="media/image216.wmf"/><Relationship Id="rId812" Type="http://schemas.openxmlformats.org/officeDocument/2006/relationships/image" Target="media/image277.wmf"/><Relationship Id="rId1028" Type="http://schemas.openxmlformats.org/officeDocument/2006/relationships/oleObject" Target="embeddings/oleObject672.bin"/><Relationship Id="rId1235" Type="http://schemas.openxmlformats.org/officeDocument/2006/relationships/oleObject" Target="embeddings/oleObject789.bin"/><Relationship Id="rId1442" Type="http://schemas.openxmlformats.org/officeDocument/2006/relationships/oleObject" Target="embeddings/oleObject910.bin"/><Relationship Id="rId1887" Type="http://schemas.openxmlformats.org/officeDocument/2006/relationships/oleObject" Target="embeddings/oleObject1175.bin"/><Relationship Id="rId2840" Type="http://schemas.openxmlformats.org/officeDocument/2006/relationships/oleObject" Target="embeddings/oleObject1744.bin"/><Relationship Id="rId2938" Type="http://schemas.openxmlformats.org/officeDocument/2006/relationships/oleObject" Target="embeddings/oleObject1812.bin"/><Relationship Id="rId1302" Type="http://schemas.openxmlformats.org/officeDocument/2006/relationships/image" Target="media/image461.wmf"/><Relationship Id="rId1747" Type="http://schemas.openxmlformats.org/officeDocument/2006/relationships/oleObject" Target="embeddings/oleObject1098.bin"/><Relationship Id="rId1954" Type="http://schemas.openxmlformats.org/officeDocument/2006/relationships/oleObject" Target="embeddings/oleObject1222.bin"/><Relationship Id="rId2700" Type="http://schemas.openxmlformats.org/officeDocument/2006/relationships/oleObject" Target="embeddings/oleObject1653.bin"/><Relationship Id="rId39" Type="http://schemas.openxmlformats.org/officeDocument/2006/relationships/oleObject" Target="embeddings/oleObject15.bin"/><Relationship Id="rId1607" Type="http://schemas.openxmlformats.org/officeDocument/2006/relationships/oleObject" Target="embeddings/oleObject1013.bin"/><Relationship Id="rId1814" Type="http://schemas.openxmlformats.org/officeDocument/2006/relationships/oleObject" Target="embeddings/oleObject1135.bin"/><Relationship Id="rId188" Type="http://schemas.openxmlformats.org/officeDocument/2006/relationships/oleObject" Target="embeddings/oleObject105.bin"/><Relationship Id="rId395" Type="http://schemas.openxmlformats.org/officeDocument/2006/relationships/oleObject" Target="embeddings/oleObject236.bin"/><Relationship Id="rId2076" Type="http://schemas.openxmlformats.org/officeDocument/2006/relationships/oleObject" Target="embeddings/oleObject1286.bin"/><Relationship Id="rId2283" Type="http://schemas.openxmlformats.org/officeDocument/2006/relationships/image" Target="media/image865.wmf"/><Relationship Id="rId2490" Type="http://schemas.openxmlformats.org/officeDocument/2006/relationships/oleObject" Target="embeddings/oleObject1540.bin"/><Relationship Id="rId2588" Type="http://schemas.openxmlformats.org/officeDocument/2006/relationships/oleObject" Target="embeddings/oleObject1592.bin"/><Relationship Id="rId255" Type="http://schemas.openxmlformats.org/officeDocument/2006/relationships/image" Target="media/image95.wmf"/><Relationship Id="rId462" Type="http://schemas.openxmlformats.org/officeDocument/2006/relationships/oleObject" Target="embeddings/oleObject283.bin"/><Relationship Id="rId1092" Type="http://schemas.openxmlformats.org/officeDocument/2006/relationships/image" Target="media/image373.wmf"/><Relationship Id="rId1397" Type="http://schemas.openxmlformats.org/officeDocument/2006/relationships/image" Target="media/image503.wmf"/><Relationship Id="rId2143" Type="http://schemas.openxmlformats.org/officeDocument/2006/relationships/image" Target="media/image809.wmf"/><Relationship Id="rId2350" Type="http://schemas.openxmlformats.org/officeDocument/2006/relationships/oleObject" Target="embeddings/oleObject1449.bin"/><Relationship Id="rId2795" Type="http://schemas.openxmlformats.org/officeDocument/2006/relationships/oleObject" Target="embeddings/oleObject1719.bin"/><Relationship Id="rId115" Type="http://schemas.openxmlformats.org/officeDocument/2006/relationships/image" Target="media/image44.wmf"/><Relationship Id="rId322" Type="http://schemas.openxmlformats.org/officeDocument/2006/relationships/image" Target="media/image121.wmf"/><Relationship Id="rId767" Type="http://schemas.openxmlformats.org/officeDocument/2006/relationships/oleObject" Target="embeddings/oleObject489.bin"/><Relationship Id="rId974" Type="http://schemas.openxmlformats.org/officeDocument/2006/relationships/image" Target="media/image326.wmf"/><Relationship Id="rId2003" Type="http://schemas.openxmlformats.org/officeDocument/2006/relationships/image" Target="media/image744.wmf"/><Relationship Id="rId2210" Type="http://schemas.openxmlformats.org/officeDocument/2006/relationships/image" Target="media/image836.wmf"/><Relationship Id="rId2448" Type="http://schemas.openxmlformats.org/officeDocument/2006/relationships/oleObject" Target="embeddings/oleObject1511.bin"/><Relationship Id="rId2655" Type="http://schemas.openxmlformats.org/officeDocument/2006/relationships/oleObject" Target="embeddings/oleObject1627.bin"/><Relationship Id="rId2862" Type="http://schemas.openxmlformats.org/officeDocument/2006/relationships/oleObject" Target="embeddings/oleObject1759.bin"/><Relationship Id="rId627" Type="http://schemas.openxmlformats.org/officeDocument/2006/relationships/image" Target="media/image225.wmf"/><Relationship Id="rId834" Type="http://schemas.openxmlformats.org/officeDocument/2006/relationships/oleObject" Target="embeddings/oleObject540.bin"/><Relationship Id="rId1257" Type="http://schemas.openxmlformats.org/officeDocument/2006/relationships/image" Target="media/image444.wmf"/><Relationship Id="rId1464" Type="http://schemas.openxmlformats.org/officeDocument/2006/relationships/image" Target="media/image529.wmf"/><Relationship Id="rId1671" Type="http://schemas.openxmlformats.org/officeDocument/2006/relationships/image" Target="media/image605.wmf"/><Relationship Id="rId2308" Type="http://schemas.openxmlformats.org/officeDocument/2006/relationships/image" Target="media/image872.wmf"/><Relationship Id="rId2515" Type="http://schemas.openxmlformats.org/officeDocument/2006/relationships/image" Target="media/image951.wmf"/><Relationship Id="rId2722" Type="http://schemas.openxmlformats.org/officeDocument/2006/relationships/oleObject" Target="embeddings/oleObject1670.bin"/><Relationship Id="rId901" Type="http://schemas.openxmlformats.org/officeDocument/2006/relationships/oleObject" Target="embeddings/oleObject590.bin"/><Relationship Id="rId1117" Type="http://schemas.openxmlformats.org/officeDocument/2006/relationships/oleObject" Target="embeddings/oleObject723.bin"/><Relationship Id="rId1324" Type="http://schemas.openxmlformats.org/officeDocument/2006/relationships/image" Target="media/image471.wmf"/><Relationship Id="rId1531" Type="http://schemas.openxmlformats.org/officeDocument/2006/relationships/oleObject" Target="embeddings/oleObject966.bin"/><Relationship Id="rId1769" Type="http://schemas.openxmlformats.org/officeDocument/2006/relationships/oleObject" Target="embeddings/oleObject1110.bin"/><Relationship Id="rId1976" Type="http://schemas.openxmlformats.org/officeDocument/2006/relationships/image" Target="media/image732.wmf"/><Relationship Id="rId30" Type="http://schemas.openxmlformats.org/officeDocument/2006/relationships/image" Target="media/image10.wmf"/><Relationship Id="rId1629" Type="http://schemas.openxmlformats.org/officeDocument/2006/relationships/oleObject" Target="embeddings/oleObject1027.bin"/><Relationship Id="rId1836" Type="http://schemas.openxmlformats.org/officeDocument/2006/relationships/image" Target="media/image679.wmf"/><Relationship Id="rId1903" Type="http://schemas.openxmlformats.org/officeDocument/2006/relationships/oleObject" Target="embeddings/oleObject1187.bin"/><Relationship Id="rId2098" Type="http://schemas.openxmlformats.org/officeDocument/2006/relationships/image" Target="media/image790.wmf"/><Relationship Id="rId3051" Type="http://schemas.openxmlformats.org/officeDocument/2006/relationships/oleObject" Target="embeddings/oleObject1889.bin"/><Relationship Id="rId277" Type="http://schemas.openxmlformats.org/officeDocument/2006/relationships/oleObject" Target="embeddings/oleObject165.bin"/><Relationship Id="rId484" Type="http://schemas.openxmlformats.org/officeDocument/2006/relationships/oleObject" Target="embeddings/oleObject297.bin"/><Relationship Id="rId2165" Type="http://schemas.openxmlformats.org/officeDocument/2006/relationships/oleObject" Target="embeddings/oleObject1335.bin"/><Relationship Id="rId3009" Type="http://schemas.openxmlformats.org/officeDocument/2006/relationships/image" Target="media/image1135.wmf"/><Relationship Id="rId137" Type="http://schemas.openxmlformats.org/officeDocument/2006/relationships/image" Target="media/image50.wmf"/><Relationship Id="rId344" Type="http://schemas.openxmlformats.org/officeDocument/2006/relationships/image" Target="media/image130.wmf"/><Relationship Id="rId691" Type="http://schemas.openxmlformats.org/officeDocument/2006/relationships/oleObject" Target="embeddings/oleObject435.bin"/><Relationship Id="rId789" Type="http://schemas.openxmlformats.org/officeDocument/2006/relationships/image" Target="media/image273.wmf"/><Relationship Id="rId996" Type="http://schemas.openxmlformats.org/officeDocument/2006/relationships/oleObject" Target="embeddings/oleObject650.bin"/><Relationship Id="rId2025" Type="http://schemas.openxmlformats.org/officeDocument/2006/relationships/image" Target="media/image755.wmf"/><Relationship Id="rId2372" Type="http://schemas.openxmlformats.org/officeDocument/2006/relationships/oleObject" Target="embeddings/oleObject1460.bin"/><Relationship Id="rId2677" Type="http://schemas.openxmlformats.org/officeDocument/2006/relationships/oleObject" Target="embeddings/oleObject1639.bin"/><Relationship Id="rId2884" Type="http://schemas.openxmlformats.org/officeDocument/2006/relationships/image" Target="media/image1100.wmf"/><Relationship Id="rId551" Type="http://schemas.openxmlformats.org/officeDocument/2006/relationships/oleObject" Target="embeddings/oleObject345.bin"/><Relationship Id="rId649" Type="http://schemas.openxmlformats.org/officeDocument/2006/relationships/oleObject" Target="embeddings/oleObject408.bin"/><Relationship Id="rId856" Type="http://schemas.openxmlformats.org/officeDocument/2006/relationships/oleObject" Target="embeddings/oleObject555.bin"/><Relationship Id="rId1181" Type="http://schemas.openxmlformats.org/officeDocument/2006/relationships/image" Target="media/image412.wmf"/><Relationship Id="rId1279" Type="http://schemas.openxmlformats.org/officeDocument/2006/relationships/image" Target="media/image451.wmf"/><Relationship Id="rId1486" Type="http://schemas.openxmlformats.org/officeDocument/2006/relationships/image" Target="media/image535.wmf"/><Relationship Id="rId2232" Type="http://schemas.openxmlformats.org/officeDocument/2006/relationships/oleObject" Target="embeddings/oleObject1376.bin"/><Relationship Id="rId2537" Type="http://schemas.openxmlformats.org/officeDocument/2006/relationships/image" Target="media/image961.wmf"/><Relationship Id="rId204" Type="http://schemas.openxmlformats.org/officeDocument/2006/relationships/image" Target="media/image80.wmf"/><Relationship Id="rId411" Type="http://schemas.openxmlformats.org/officeDocument/2006/relationships/image" Target="media/image149.wmf"/><Relationship Id="rId509" Type="http://schemas.openxmlformats.org/officeDocument/2006/relationships/image" Target="media/image184.wmf"/><Relationship Id="rId1041" Type="http://schemas.openxmlformats.org/officeDocument/2006/relationships/oleObject" Target="embeddings/oleObject679.bin"/><Relationship Id="rId1139" Type="http://schemas.openxmlformats.org/officeDocument/2006/relationships/oleObject" Target="embeddings/oleObject736.bin"/><Relationship Id="rId1346" Type="http://schemas.openxmlformats.org/officeDocument/2006/relationships/image" Target="media/image480.wmf"/><Relationship Id="rId1693" Type="http://schemas.openxmlformats.org/officeDocument/2006/relationships/oleObject" Target="embeddings/oleObject1069.bin"/><Relationship Id="rId1998" Type="http://schemas.openxmlformats.org/officeDocument/2006/relationships/oleObject" Target="embeddings/oleObject1246.bin"/><Relationship Id="rId2744" Type="http://schemas.openxmlformats.org/officeDocument/2006/relationships/oleObject" Target="embeddings/oleObject1683.bin"/><Relationship Id="rId2951" Type="http://schemas.openxmlformats.org/officeDocument/2006/relationships/oleObject" Target="embeddings/oleObject1821.bin"/><Relationship Id="rId716" Type="http://schemas.openxmlformats.org/officeDocument/2006/relationships/oleObject" Target="embeddings/oleObject451.bin"/><Relationship Id="rId923" Type="http://schemas.openxmlformats.org/officeDocument/2006/relationships/image" Target="media/image307.wmf"/><Relationship Id="rId1553" Type="http://schemas.openxmlformats.org/officeDocument/2006/relationships/image" Target="media/image563.wmf"/><Relationship Id="rId1760" Type="http://schemas.openxmlformats.org/officeDocument/2006/relationships/oleObject" Target="embeddings/oleObject1105.bin"/><Relationship Id="rId1858" Type="http://schemas.openxmlformats.org/officeDocument/2006/relationships/oleObject" Target="embeddings/oleObject1159.bin"/><Relationship Id="rId2604" Type="http://schemas.openxmlformats.org/officeDocument/2006/relationships/oleObject" Target="embeddings/oleObject1601.bin"/><Relationship Id="rId2811" Type="http://schemas.openxmlformats.org/officeDocument/2006/relationships/image" Target="media/image1072.wmf"/><Relationship Id="rId52" Type="http://schemas.openxmlformats.org/officeDocument/2006/relationships/oleObject" Target="embeddings/oleObject22.bin"/><Relationship Id="rId1206" Type="http://schemas.openxmlformats.org/officeDocument/2006/relationships/oleObject" Target="embeddings/oleObject773.bin"/><Relationship Id="rId1413" Type="http://schemas.openxmlformats.org/officeDocument/2006/relationships/image" Target="media/image510.wmf"/><Relationship Id="rId1620" Type="http://schemas.openxmlformats.org/officeDocument/2006/relationships/oleObject" Target="embeddings/oleObject1022.bin"/><Relationship Id="rId2909" Type="http://schemas.openxmlformats.org/officeDocument/2006/relationships/oleObject" Target="embeddings/oleObject1787.bin"/><Relationship Id="rId1718" Type="http://schemas.openxmlformats.org/officeDocument/2006/relationships/image" Target="media/image624.wmf"/><Relationship Id="rId1925" Type="http://schemas.openxmlformats.org/officeDocument/2006/relationships/image" Target="media/image711.wmf"/><Relationship Id="rId299" Type="http://schemas.openxmlformats.org/officeDocument/2006/relationships/image" Target="media/image111.wmf"/><Relationship Id="rId2187" Type="http://schemas.openxmlformats.org/officeDocument/2006/relationships/image" Target="media/image827.wmf"/><Relationship Id="rId2394" Type="http://schemas.openxmlformats.org/officeDocument/2006/relationships/oleObject" Target="embeddings/oleObject1474.bin"/><Relationship Id="rId159" Type="http://schemas.openxmlformats.org/officeDocument/2006/relationships/oleObject" Target="embeddings/oleObject90.bin"/><Relationship Id="rId366" Type="http://schemas.openxmlformats.org/officeDocument/2006/relationships/image" Target="media/image138.wmf"/><Relationship Id="rId573" Type="http://schemas.openxmlformats.org/officeDocument/2006/relationships/oleObject" Target="embeddings/oleObject361.bin"/><Relationship Id="rId780" Type="http://schemas.openxmlformats.org/officeDocument/2006/relationships/image" Target="media/image271.wmf"/><Relationship Id="rId2047" Type="http://schemas.openxmlformats.org/officeDocument/2006/relationships/image" Target="media/image766.wmf"/><Relationship Id="rId2254" Type="http://schemas.openxmlformats.org/officeDocument/2006/relationships/oleObject" Target="embeddings/oleObject1388.bin"/><Relationship Id="rId2461" Type="http://schemas.openxmlformats.org/officeDocument/2006/relationships/oleObject" Target="embeddings/oleObject1521.bin"/><Relationship Id="rId2699" Type="http://schemas.openxmlformats.org/officeDocument/2006/relationships/image" Target="media/image1036.wmf"/><Relationship Id="rId3000" Type="http://schemas.openxmlformats.org/officeDocument/2006/relationships/oleObject" Target="embeddings/oleObject1859.bin"/><Relationship Id="rId226" Type="http://schemas.openxmlformats.org/officeDocument/2006/relationships/oleObject" Target="embeddings/oleObject128.bin"/><Relationship Id="rId433" Type="http://schemas.openxmlformats.org/officeDocument/2006/relationships/oleObject" Target="embeddings/oleObject264.bin"/><Relationship Id="rId878" Type="http://schemas.openxmlformats.org/officeDocument/2006/relationships/oleObject" Target="embeddings/oleObject573.bin"/><Relationship Id="rId1063" Type="http://schemas.openxmlformats.org/officeDocument/2006/relationships/image" Target="media/image360.wmf"/><Relationship Id="rId1270" Type="http://schemas.openxmlformats.org/officeDocument/2006/relationships/oleObject" Target="embeddings/oleObject812.bin"/><Relationship Id="rId2114" Type="http://schemas.openxmlformats.org/officeDocument/2006/relationships/oleObject" Target="embeddings/oleObject1307.bin"/><Relationship Id="rId2559" Type="http://schemas.openxmlformats.org/officeDocument/2006/relationships/oleObject" Target="embeddings/oleObject1577.bin"/><Relationship Id="rId2766" Type="http://schemas.openxmlformats.org/officeDocument/2006/relationships/image" Target="media/image1060.wmf"/><Relationship Id="rId2973" Type="http://schemas.openxmlformats.org/officeDocument/2006/relationships/oleObject" Target="embeddings/oleObject1843.bin"/><Relationship Id="rId640" Type="http://schemas.openxmlformats.org/officeDocument/2006/relationships/oleObject" Target="embeddings/oleObject401.bin"/><Relationship Id="rId738" Type="http://schemas.openxmlformats.org/officeDocument/2006/relationships/oleObject" Target="embeddings/oleObject469.bin"/><Relationship Id="rId945" Type="http://schemas.openxmlformats.org/officeDocument/2006/relationships/image" Target="media/image317.wmf"/><Relationship Id="rId1368" Type="http://schemas.openxmlformats.org/officeDocument/2006/relationships/image" Target="media/image489.wmf"/><Relationship Id="rId1575" Type="http://schemas.openxmlformats.org/officeDocument/2006/relationships/image" Target="media/image572.wmf"/><Relationship Id="rId1782" Type="http://schemas.openxmlformats.org/officeDocument/2006/relationships/oleObject" Target="embeddings/oleObject1118.bin"/><Relationship Id="rId2321" Type="http://schemas.openxmlformats.org/officeDocument/2006/relationships/oleObject" Target="embeddings/oleObject1434.bin"/><Relationship Id="rId2419" Type="http://schemas.openxmlformats.org/officeDocument/2006/relationships/oleObject" Target="embeddings/oleObject1492.bin"/><Relationship Id="rId2626" Type="http://schemas.openxmlformats.org/officeDocument/2006/relationships/image" Target="media/image1003.wmf"/><Relationship Id="rId2833" Type="http://schemas.openxmlformats.org/officeDocument/2006/relationships/image" Target="media/image1082.wmf"/><Relationship Id="rId74" Type="http://schemas.openxmlformats.org/officeDocument/2006/relationships/oleObject" Target="embeddings/oleObject36.bin"/><Relationship Id="rId500" Type="http://schemas.openxmlformats.org/officeDocument/2006/relationships/image" Target="media/image181.wmf"/><Relationship Id="rId805" Type="http://schemas.openxmlformats.org/officeDocument/2006/relationships/oleObject" Target="embeddings/oleObject519.bin"/><Relationship Id="rId1130" Type="http://schemas.openxmlformats.org/officeDocument/2006/relationships/oleObject" Target="embeddings/oleObject731.bin"/><Relationship Id="rId1228" Type="http://schemas.openxmlformats.org/officeDocument/2006/relationships/oleObject" Target="embeddings/oleObject785.bin"/><Relationship Id="rId1435" Type="http://schemas.openxmlformats.org/officeDocument/2006/relationships/image" Target="media/image518.wmf"/><Relationship Id="rId1642" Type="http://schemas.openxmlformats.org/officeDocument/2006/relationships/oleObject" Target="embeddings/oleObject1036.bin"/><Relationship Id="rId1947" Type="http://schemas.openxmlformats.org/officeDocument/2006/relationships/image" Target="media/image718.wmf"/><Relationship Id="rId2900" Type="http://schemas.openxmlformats.org/officeDocument/2006/relationships/image" Target="media/image1107.wmf"/><Relationship Id="rId1502" Type="http://schemas.openxmlformats.org/officeDocument/2006/relationships/image" Target="media/image542.wmf"/><Relationship Id="rId1807" Type="http://schemas.openxmlformats.org/officeDocument/2006/relationships/image" Target="media/image666.wmf"/><Relationship Id="rId290" Type="http://schemas.openxmlformats.org/officeDocument/2006/relationships/oleObject" Target="embeddings/oleObject172.bin"/><Relationship Id="rId388" Type="http://schemas.openxmlformats.org/officeDocument/2006/relationships/oleObject" Target="embeddings/oleObject232.bin"/><Relationship Id="rId2069" Type="http://schemas.openxmlformats.org/officeDocument/2006/relationships/image" Target="media/image776.wmf"/><Relationship Id="rId3022" Type="http://schemas.openxmlformats.org/officeDocument/2006/relationships/oleObject" Target="embeddings/oleObject1871.bin"/><Relationship Id="rId150" Type="http://schemas.openxmlformats.org/officeDocument/2006/relationships/oleObject" Target="embeddings/oleObject84.bin"/><Relationship Id="rId595" Type="http://schemas.openxmlformats.org/officeDocument/2006/relationships/image" Target="media/image211.wmf"/><Relationship Id="rId2276" Type="http://schemas.openxmlformats.org/officeDocument/2006/relationships/oleObject" Target="embeddings/oleObject1401.bin"/><Relationship Id="rId2483" Type="http://schemas.openxmlformats.org/officeDocument/2006/relationships/oleObject" Target="embeddings/oleObject1535.bin"/><Relationship Id="rId2690" Type="http://schemas.openxmlformats.org/officeDocument/2006/relationships/oleObject" Target="embeddings/oleObject1648.bin"/><Relationship Id="rId248" Type="http://schemas.openxmlformats.org/officeDocument/2006/relationships/oleObject" Target="embeddings/oleObject144.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image" Target="media/image370.wmf"/><Relationship Id="rId1292" Type="http://schemas.openxmlformats.org/officeDocument/2006/relationships/oleObject" Target="embeddings/oleObject825.bin"/><Relationship Id="rId2136" Type="http://schemas.openxmlformats.org/officeDocument/2006/relationships/oleObject" Target="embeddings/oleObject1319.bin"/><Relationship Id="rId2343" Type="http://schemas.openxmlformats.org/officeDocument/2006/relationships/image" Target="media/image887.wmf"/><Relationship Id="rId2550" Type="http://schemas.openxmlformats.org/officeDocument/2006/relationships/oleObject" Target="embeddings/oleObject1572.bin"/><Relationship Id="rId2788" Type="http://schemas.openxmlformats.org/officeDocument/2006/relationships/oleObject" Target="embeddings/oleObject1715.bin"/><Relationship Id="rId2995" Type="http://schemas.openxmlformats.org/officeDocument/2006/relationships/image" Target="media/image1128.wmf"/><Relationship Id="rId108" Type="http://schemas.openxmlformats.org/officeDocument/2006/relationships/oleObject" Target="embeddings/oleObject54.bin"/><Relationship Id="rId315" Type="http://schemas.openxmlformats.org/officeDocument/2006/relationships/oleObject" Target="embeddings/oleObject187.bin"/><Relationship Id="rId522" Type="http://schemas.openxmlformats.org/officeDocument/2006/relationships/oleObject" Target="embeddings/oleObject324.bin"/><Relationship Id="rId967" Type="http://schemas.openxmlformats.org/officeDocument/2006/relationships/oleObject" Target="embeddings/oleObject632.bin"/><Relationship Id="rId1152" Type="http://schemas.openxmlformats.org/officeDocument/2006/relationships/image" Target="media/image399.wmf"/><Relationship Id="rId1597" Type="http://schemas.openxmlformats.org/officeDocument/2006/relationships/oleObject" Target="embeddings/oleObject1006.bin"/><Relationship Id="rId2203" Type="http://schemas.openxmlformats.org/officeDocument/2006/relationships/oleObject" Target="embeddings/oleObject1358.bin"/><Relationship Id="rId2410" Type="http://schemas.openxmlformats.org/officeDocument/2006/relationships/image" Target="media/image914.wmf"/><Relationship Id="rId2648" Type="http://schemas.openxmlformats.org/officeDocument/2006/relationships/image" Target="media/image1014.wmf"/><Relationship Id="rId2855" Type="http://schemas.openxmlformats.org/officeDocument/2006/relationships/image" Target="media/image1092.wmf"/><Relationship Id="rId96" Type="http://schemas.openxmlformats.org/officeDocument/2006/relationships/image" Target="media/image38.wmf"/><Relationship Id="rId827" Type="http://schemas.openxmlformats.org/officeDocument/2006/relationships/oleObject" Target="embeddings/oleObject534.bin"/><Relationship Id="rId1012" Type="http://schemas.openxmlformats.org/officeDocument/2006/relationships/oleObject" Target="embeddings/oleObject661.bin"/><Relationship Id="rId1457" Type="http://schemas.openxmlformats.org/officeDocument/2006/relationships/image" Target="media/image526.wmf"/><Relationship Id="rId1664" Type="http://schemas.openxmlformats.org/officeDocument/2006/relationships/oleObject" Target="embeddings/oleObject1050.bin"/><Relationship Id="rId1871" Type="http://schemas.openxmlformats.org/officeDocument/2006/relationships/image" Target="media/image694.wmf"/><Relationship Id="rId2508" Type="http://schemas.openxmlformats.org/officeDocument/2006/relationships/image" Target="media/image948.wmf"/><Relationship Id="rId2715" Type="http://schemas.openxmlformats.org/officeDocument/2006/relationships/image" Target="media/image1039.wmf"/><Relationship Id="rId2922" Type="http://schemas.openxmlformats.org/officeDocument/2006/relationships/oleObject" Target="embeddings/oleObject1796.bin"/><Relationship Id="rId1317" Type="http://schemas.openxmlformats.org/officeDocument/2006/relationships/image" Target="media/image468.wmf"/><Relationship Id="rId1524" Type="http://schemas.openxmlformats.org/officeDocument/2006/relationships/oleObject" Target="embeddings/oleObject962.bin"/><Relationship Id="rId1731" Type="http://schemas.openxmlformats.org/officeDocument/2006/relationships/oleObject" Target="embeddings/oleObject1090.bin"/><Relationship Id="rId1969" Type="http://schemas.openxmlformats.org/officeDocument/2006/relationships/image" Target="media/image729.wmf"/><Relationship Id="rId23" Type="http://schemas.openxmlformats.org/officeDocument/2006/relationships/oleObject" Target="embeddings/oleObject6.bin"/><Relationship Id="rId1829" Type="http://schemas.openxmlformats.org/officeDocument/2006/relationships/oleObject" Target="embeddings/oleObject1143.bin"/><Relationship Id="rId2298" Type="http://schemas.openxmlformats.org/officeDocument/2006/relationships/oleObject" Target="embeddings/oleObject1420.bin"/><Relationship Id="rId3044" Type="http://schemas.openxmlformats.org/officeDocument/2006/relationships/oleObject" Target="embeddings/oleObject1883.bin"/><Relationship Id="rId172" Type="http://schemas.openxmlformats.org/officeDocument/2006/relationships/oleObject" Target="embeddings/oleObject97.bin"/><Relationship Id="rId477" Type="http://schemas.openxmlformats.org/officeDocument/2006/relationships/image" Target="media/image174.wmf"/><Relationship Id="rId684" Type="http://schemas.openxmlformats.org/officeDocument/2006/relationships/oleObject" Target="embeddings/oleObject430.bin"/><Relationship Id="rId2060" Type="http://schemas.openxmlformats.org/officeDocument/2006/relationships/oleObject" Target="embeddings/oleObject1277.bin"/><Relationship Id="rId2158" Type="http://schemas.openxmlformats.org/officeDocument/2006/relationships/image" Target="media/image817.wmf"/><Relationship Id="rId2365" Type="http://schemas.openxmlformats.org/officeDocument/2006/relationships/image" Target="media/image898.wmf"/><Relationship Id="rId337" Type="http://schemas.openxmlformats.org/officeDocument/2006/relationships/oleObject" Target="embeddings/oleObject200.bin"/><Relationship Id="rId891" Type="http://schemas.openxmlformats.org/officeDocument/2006/relationships/oleObject" Target="embeddings/oleObject583.bin"/><Relationship Id="rId989" Type="http://schemas.openxmlformats.org/officeDocument/2006/relationships/oleObject" Target="embeddings/oleObject646.bin"/><Relationship Id="rId2018" Type="http://schemas.openxmlformats.org/officeDocument/2006/relationships/oleObject" Target="embeddings/oleObject1256.bin"/><Relationship Id="rId2572" Type="http://schemas.openxmlformats.org/officeDocument/2006/relationships/oleObject" Target="embeddings/oleObject1584.bin"/><Relationship Id="rId2877" Type="http://schemas.openxmlformats.org/officeDocument/2006/relationships/image" Target="media/image1097.wmf"/><Relationship Id="rId544" Type="http://schemas.openxmlformats.org/officeDocument/2006/relationships/oleObject" Target="embeddings/oleObject339.bin"/><Relationship Id="rId751" Type="http://schemas.openxmlformats.org/officeDocument/2006/relationships/oleObject" Target="embeddings/oleObject478.bin"/><Relationship Id="rId849" Type="http://schemas.openxmlformats.org/officeDocument/2006/relationships/oleObject" Target="embeddings/oleObject551.bin"/><Relationship Id="rId1174" Type="http://schemas.openxmlformats.org/officeDocument/2006/relationships/oleObject" Target="embeddings/oleObject755.bin"/><Relationship Id="rId1381" Type="http://schemas.openxmlformats.org/officeDocument/2006/relationships/oleObject" Target="embeddings/oleObject875.bin"/><Relationship Id="rId1479" Type="http://schemas.openxmlformats.org/officeDocument/2006/relationships/oleObject" Target="embeddings/oleObject935.bin"/><Relationship Id="rId1686" Type="http://schemas.openxmlformats.org/officeDocument/2006/relationships/image" Target="media/image610.wmf"/><Relationship Id="rId2225" Type="http://schemas.openxmlformats.org/officeDocument/2006/relationships/image" Target="media/image842.wmf"/><Relationship Id="rId2432" Type="http://schemas.openxmlformats.org/officeDocument/2006/relationships/oleObject" Target="embeddings/oleObject1500.bin"/><Relationship Id="rId404" Type="http://schemas.openxmlformats.org/officeDocument/2006/relationships/oleObject" Target="embeddings/oleObject245.bin"/><Relationship Id="rId611" Type="http://schemas.openxmlformats.org/officeDocument/2006/relationships/oleObject" Target="embeddings/oleObject382.bin"/><Relationship Id="rId1034" Type="http://schemas.openxmlformats.org/officeDocument/2006/relationships/oleObject" Target="embeddings/oleObject675.bin"/><Relationship Id="rId1241" Type="http://schemas.openxmlformats.org/officeDocument/2006/relationships/oleObject" Target="embeddings/oleObject792.bin"/><Relationship Id="rId1339" Type="http://schemas.openxmlformats.org/officeDocument/2006/relationships/oleObject" Target="embeddings/oleObject852.bin"/><Relationship Id="rId1893" Type="http://schemas.openxmlformats.org/officeDocument/2006/relationships/oleObject" Target="embeddings/oleObject1181.bin"/><Relationship Id="rId2737" Type="http://schemas.openxmlformats.org/officeDocument/2006/relationships/oleObject" Target="embeddings/oleObject1679.bin"/><Relationship Id="rId2944" Type="http://schemas.openxmlformats.org/officeDocument/2006/relationships/oleObject" Target="embeddings/oleObject1815.bin"/><Relationship Id="rId709" Type="http://schemas.openxmlformats.org/officeDocument/2006/relationships/oleObject" Target="embeddings/oleObject446.bin"/><Relationship Id="rId916" Type="http://schemas.openxmlformats.org/officeDocument/2006/relationships/oleObject" Target="embeddings/oleObject600.bin"/><Relationship Id="rId1101" Type="http://schemas.openxmlformats.org/officeDocument/2006/relationships/oleObject" Target="embeddings/oleObject713.bin"/><Relationship Id="rId1546" Type="http://schemas.openxmlformats.org/officeDocument/2006/relationships/image" Target="media/image560.wmf"/><Relationship Id="rId1753" Type="http://schemas.openxmlformats.org/officeDocument/2006/relationships/oleObject" Target="embeddings/oleObject1101.bin"/><Relationship Id="rId1960" Type="http://schemas.openxmlformats.org/officeDocument/2006/relationships/oleObject" Target="embeddings/oleObject1225.bin"/><Relationship Id="rId2804" Type="http://schemas.openxmlformats.org/officeDocument/2006/relationships/oleObject" Target="embeddings/oleObject1724.bin"/><Relationship Id="rId45" Type="http://schemas.openxmlformats.org/officeDocument/2006/relationships/oleObject" Target="embeddings/oleObject18.bin"/><Relationship Id="rId1406" Type="http://schemas.openxmlformats.org/officeDocument/2006/relationships/oleObject" Target="embeddings/oleObject889.bin"/><Relationship Id="rId1613" Type="http://schemas.openxmlformats.org/officeDocument/2006/relationships/oleObject" Target="embeddings/oleObject1018.bin"/><Relationship Id="rId1820" Type="http://schemas.openxmlformats.org/officeDocument/2006/relationships/oleObject" Target="embeddings/oleObject1138.bin"/><Relationship Id="rId194" Type="http://schemas.openxmlformats.org/officeDocument/2006/relationships/oleObject" Target="embeddings/oleObject108.bin"/><Relationship Id="rId1918" Type="http://schemas.openxmlformats.org/officeDocument/2006/relationships/oleObject" Target="embeddings/oleObject1199.bin"/><Relationship Id="rId2082" Type="http://schemas.openxmlformats.org/officeDocument/2006/relationships/oleObject" Target="embeddings/oleObject1289.bin"/><Relationship Id="rId261" Type="http://schemas.openxmlformats.org/officeDocument/2006/relationships/oleObject" Target="embeddings/oleObject154.bin"/><Relationship Id="rId499" Type="http://schemas.openxmlformats.org/officeDocument/2006/relationships/oleObject" Target="embeddings/oleObject308.bin"/><Relationship Id="rId2387" Type="http://schemas.openxmlformats.org/officeDocument/2006/relationships/oleObject" Target="embeddings/oleObject1469.bin"/><Relationship Id="rId2594" Type="http://schemas.openxmlformats.org/officeDocument/2006/relationships/image" Target="media/image988.wmf"/><Relationship Id="rId359" Type="http://schemas.openxmlformats.org/officeDocument/2006/relationships/oleObject" Target="embeddings/oleObject212.bin"/><Relationship Id="rId566" Type="http://schemas.openxmlformats.org/officeDocument/2006/relationships/oleObject" Target="embeddings/oleObject357.bin"/><Relationship Id="rId773" Type="http://schemas.openxmlformats.org/officeDocument/2006/relationships/oleObject" Target="embeddings/oleObject493.bin"/><Relationship Id="rId1196" Type="http://schemas.openxmlformats.org/officeDocument/2006/relationships/oleObject" Target="embeddings/oleObject766.bin"/><Relationship Id="rId2247" Type="http://schemas.openxmlformats.org/officeDocument/2006/relationships/image" Target="media/image852.wmf"/><Relationship Id="rId2454" Type="http://schemas.openxmlformats.org/officeDocument/2006/relationships/oleObject" Target="embeddings/oleObject1515.bin"/><Relationship Id="rId2899" Type="http://schemas.openxmlformats.org/officeDocument/2006/relationships/oleObject" Target="embeddings/oleObject1782.bin"/><Relationship Id="rId121" Type="http://schemas.openxmlformats.org/officeDocument/2006/relationships/oleObject" Target="embeddings/oleObject65.bin"/><Relationship Id="rId219" Type="http://schemas.openxmlformats.org/officeDocument/2006/relationships/image" Target="media/image85.wmf"/><Relationship Id="rId426" Type="http://schemas.openxmlformats.org/officeDocument/2006/relationships/oleObject" Target="embeddings/oleObject259.bin"/><Relationship Id="rId633" Type="http://schemas.openxmlformats.org/officeDocument/2006/relationships/oleObject" Target="embeddings/oleObject396.bin"/><Relationship Id="rId980" Type="http://schemas.openxmlformats.org/officeDocument/2006/relationships/image" Target="media/image328.wmf"/><Relationship Id="rId1056" Type="http://schemas.openxmlformats.org/officeDocument/2006/relationships/oleObject" Target="embeddings/oleObject689.bin"/><Relationship Id="rId1263" Type="http://schemas.openxmlformats.org/officeDocument/2006/relationships/oleObject" Target="embeddings/oleObject806.bin"/><Relationship Id="rId2107" Type="http://schemas.openxmlformats.org/officeDocument/2006/relationships/oleObject" Target="embeddings/oleObject1302.bin"/><Relationship Id="rId2314" Type="http://schemas.openxmlformats.org/officeDocument/2006/relationships/oleObject" Target="embeddings/oleObject1430.bin"/><Relationship Id="rId2661" Type="http://schemas.openxmlformats.org/officeDocument/2006/relationships/oleObject" Target="embeddings/oleObject1630.bin"/><Relationship Id="rId2759" Type="http://schemas.openxmlformats.org/officeDocument/2006/relationships/oleObject" Target="embeddings/oleObject1691.bin"/><Relationship Id="rId2966" Type="http://schemas.openxmlformats.org/officeDocument/2006/relationships/oleObject" Target="embeddings/oleObject1836.bin"/><Relationship Id="rId840" Type="http://schemas.openxmlformats.org/officeDocument/2006/relationships/oleObject" Target="embeddings/oleObject546.bin"/><Relationship Id="rId938" Type="http://schemas.openxmlformats.org/officeDocument/2006/relationships/image" Target="media/image314.wmf"/><Relationship Id="rId1470" Type="http://schemas.openxmlformats.org/officeDocument/2006/relationships/oleObject" Target="embeddings/oleObject928.bin"/><Relationship Id="rId1568" Type="http://schemas.openxmlformats.org/officeDocument/2006/relationships/oleObject" Target="embeddings/oleObject989.bin"/><Relationship Id="rId1775" Type="http://schemas.openxmlformats.org/officeDocument/2006/relationships/image" Target="media/image650.wmf"/><Relationship Id="rId2521" Type="http://schemas.openxmlformats.org/officeDocument/2006/relationships/oleObject" Target="embeddings/oleObject1557.bin"/><Relationship Id="rId2619" Type="http://schemas.openxmlformats.org/officeDocument/2006/relationships/oleObject" Target="embeddings/oleObject1609.bin"/><Relationship Id="rId2826" Type="http://schemas.openxmlformats.org/officeDocument/2006/relationships/oleObject" Target="embeddings/oleObject1736.bin"/><Relationship Id="rId67" Type="http://schemas.openxmlformats.org/officeDocument/2006/relationships/oleObject" Target="embeddings/oleObject32.bin"/><Relationship Id="rId700" Type="http://schemas.openxmlformats.org/officeDocument/2006/relationships/image" Target="media/image248.wmf"/><Relationship Id="rId1123" Type="http://schemas.openxmlformats.org/officeDocument/2006/relationships/oleObject" Target="embeddings/oleObject727.bin"/><Relationship Id="rId1330" Type="http://schemas.openxmlformats.org/officeDocument/2006/relationships/image" Target="media/image474.wmf"/><Relationship Id="rId1428" Type="http://schemas.openxmlformats.org/officeDocument/2006/relationships/oleObject" Target="embeddings/oleObject903.bin"/><Relationship Id="rId1635" Type="http://schemas.openxmlformats.org/officeDocument/2006/relationships/oleObject" Target="embeddings/oleObject1032.bin"/><Relationship Id="rId1982" Type="http://schemas.openxmlformats.org/officeDocument/2006/relationships/oleObject" Target="embeddings/oleObject1237.bin"/><Relationship Id="rId1842" Type="http://schemas.openxmlformats.org/officeDocument/2006/relationships/image" Target="media/image682.wmf"/><Relationship Id="rId1702" Type="http://schemas.openxmlformats.org/officeDocument/2006/relationships/image" Target="media/image617.wmf"/><Relationship Id="rId283" Type="http://schemas.openxmlformats.org/officeDocument/2006/relationships/image" Target="media/image104.wmf"/><Relationship Id="rId490" Type="http://schemas.openxmlformats.org/officeDocument/2006/relationships/image" Target="media/image178.wmf"/><Relationship Id="rId2171" Type="http://schemas.openxmlformats.org/officeDocument/2006/relationships/oleObject" Target="embeddings/oleObject1340.bin"/><Relationship Id="rId3015" Type="http://schemas.openxmlformats.org/officeDocument/2006/relationships/image" Target="media/image1138.wmf"/><Relationship Id="rId143" Type="http://schemas.openxmlformats.org/officeDocument/2006/relationships/image" Target="media/image53.wmf"/><Relationship Id="rId350" Type="http://schemas.openxmlformats.org/officeDocument/2006/relationships/oleObject" Target="embeddings/oleObject207.bin"/><Relationship Id="rId588" Type="http://schemas.openxmlformats.org/officeDocument/2006/relationships/oleObject" Target="embeddings/oleObject370.bin"/><Relationship Id="rId795" Type="http://schemas.openxmlformats.org/officeDocument/2006/relationships/image" Target="media/image274.wmf"/><Relationship Id="rId2031" Type="http://schemas.openxmlformats.org/officeDocument/2006/relationships/image" Target="media/image758.wmf"/><Relationship Id="rId2269" Type="http://schemas.openxmlformats.org/officeDocument/2006/relationships/oleObject" Target="embeddings/oleObject1397.bin"/><Relationship Id="rId2476" Type="http://schemas.openxmlformats.org/officeDocument/2006/relationships/oleObject" Target="embeddings/oleObject1531.bin"/><Relationship Id="rId2683" Type="http://schemas.openxmlformats.org/officeDocument/2006/relationships/oleObject" Target="embeddings/oleObject1642.bin"/><Relationship Id="rId2890" Type="http://schemas.openxmlformats.org/officeDocument/2006/relationships/image" Target="media/image1103.wmf"/><Relationship Id="rId9" Type="http://schemas.openxmlformats.org/officeDocument/2006/relationships/hyperlink" Target="http://www.3gpp.org/3G_Specs/CRs.htm" TargetMode="External"/><Relationship Id="rId210" Type="http://schemas.openxmlformats.org/officeDocument/2006/relationships/image" Target="media/image82.wmf"/><Relationship Id="rId448" Type="http://schemas.openxmlformats.org/officeDocument/2006/relationships/image" Target="media/image164.wmf"/><Relationship Id="rId655" Type="http://schemas.openxmlformats.org/officeDocument/2006/relationships/image" Target="media/image232.wmf"/><Relationship Id="rId862" Type="http://schemas.openxmlformats.org/officeDocument/2006/relationships/oleObject" Target="embeddings/oleObject559.bin"/><Relationship Id="rId1078" Type="http://schemas.openxmlformats.org/officeDocument/2006/relationships/image" Target="media/image367.wmf"/><Relationship Id="rId1285" Type="http://schemas.openxmlformats.org/officeDocument/2006/relationships/oleObject" Target="embeddings/oleObject821.bin"/><Relationship Id="rId1492" Type="http://schemas.openxmlformats.org/officeDocument/2006/relationships/oleObject" Target="embeddings/oleObject944.bin"/><Relationship Id="rId2129" Type="http://schemas.openxmlformats.org/officeDocument/2006/relationships/image" Target="media/image803.wmf"/><Relationship Id="rId2336" Type="http://schemas.openxmlformats.org/officeDocument/2006/relationships/image" Target="media/image884.wmf"/><Relationship Id="rId2543" Type="http://schemas.openxmlformats.org/officeDocument/2006/relationships/image" Target="media/image964.wmf"/><Relationship Id="rId2750" Type="http://schemas.openxmlformats.org/officeDocument/2006/relationships/oleObject" Target="embeddings/oleObject1686.bin"/><Relationship Id="rId2988" Type="http://schemas.openxmlformats.org/officeDocument/2006/relationships/oleObject" Target="embeddings/oleObject1853.bin"/><Relationship Id="rId308" Type="http://schemas.openxmlformats.org/officeDocument/2006/relationships/oleObject" Target="embeddings/oleObject183.bin"/><Relationship Id="rId515" Type="http://schemas.openxmlformats.org/officeDocument/2006/relationships/image" Target="media/image185.wmf"/><Relationship Id="rId722" Type="http://schemas.openxmlformats.org/officeDocument/2006/relationships/oleObject" Target="embeddings/oleObject455.bin"/><Relationship Id="rId1145" Type="http://schemas.openxmlformats.org/officeDocument/2006/relationships/oleObject" Target="embeddings/oleObject739.bin"/><Relationship Id="rId1352" Type="http://schemas.openxmlformats.org/officeDocument/2006/relationships/image" Target="media/image482.wmf"/><Relationship Id="rId1797" Type="http://schemas.openxmlformats.org/officeDocument/2006/relationships/image" Target="media/image661.wmf"/><Relationship Id="rId2403" Type="http://schemas.openxmlformats.org/officeDocument/2006/relationships/oleObject" Target="embeddings/oleObject1480.bin"/><Relationship Id="rId2848" Type="http://schemas.openxmlformats.org/officeDocument/2006/relationships/oleObject" Target="embeddings/oleObject1748.bin"/><Relationship Id="rId89" Type="http://schemas.openxmlformats.org/officeDocument/2006/relationships/image" Target="media/image35.wmf"/><Relationship Id="rId1005" Type="http://schemas.openxmlformats.org/officeDocument/2006/relationships/oleObject" Target="embeddings/oleObject656.bin"/><Relationship Id="rId1212" Type="http://schemas.openxmlformats.org/officeDocument/2006/relationships/oleObject" Target="embeddings/oleObject777.bin"/><Relationship Id="rId1657" Type="http://schemas.openxmlformats.org/officeDocument/2006/relationships/oleObject" Target="embeddings/oleObject1045.bin"/><Relationship Id="rId1864" Type="http://schemas.openxmlformats.org/officeDocument/2006/relationships/image" Target="media/image691.wmf"/><Relationship Id="rId2610" Type="http://schemas.openxmlformats.org/officeDocument/2006/relationships/image" Target="media/image995.wmf"/><Relationship Id="rId2708" Type="http://schemas.openxmlformats.org/officeDocument/2006/relationships/image" Target="media/image1037.wmf"/><Relationship Id="rId2915" Type="http://schemas.openxmlformats.org/officeDocument/2006/relationships/oleObject" Target="embeddings/oleObject1792.bin"/><Relationship Id="rId1517" Type="http://schemas.openxmlformats.org/officeDocument/2006/relationships/oleObject" Target="embeddings/oleObject958.bin"/><Relationship Id="rId1724" Type="http://schemas.openxmlformats.org/officeDocument/2006/relationships/image" Target="media/image627.wmf"/><Relationship Id="rId16" Type="http://schemas.openxmlformats.org/officeDocument/2006/relationships/image" Target="media/image3.wmf"/><Relationship Id="rId1931" Type="http://schemas.openxmlformats.org/officeDocument/2006/relationships/oleObject" Target="embeddings/oleObject1207.bin"/><Relationship Id="rId3037" Type="http://schemas.openxmlformats.org/officeDocument/2006/relationships/image" Target="media/image1147.wmf"/><Relationship Id="rId2193" Type="http://schemas.openxmlformats.org/officeDocument/2006/relationships/image" Target="media/image830.wmf"/><Relationship Id="rId2498" Type="http://schemas.openxmlformats.org/officeDocument/2006/relationships/image" Target="media/image943.wmf"/><Relationship Id="rId165" Type="http://schemas.openxmlformats.org/officeDocument/2006/relationships/oleObject" Target="embeddings/oleObject93.bin"/><Relationship Id="rId372" Type="http://schemas.openxmlformats.org/officeDocument/2006/relationships/oleObject" Target="embeddings/oleObject221.bin"/><Relationship Id="rId677" Type="http://schemas.openxmlformats.org/officeDocument/2006/relationships/oleObject" Target="embeddings/oleObject426.bin"/><Relationship Id="rId2053" Type="http://schemas.openxmlformats.org/officeDocument/2006/relationships/image" Target="media/image769.wmf"/><Relationship Id="rId2260" Type="http://schemas.openxmlformats.org/officeDocument/2006/relationships/image" Target="media/image858.wmf"/><Relationship Id="rId2358" Type="http://schemas.openxmlformats.org/officeDocument/2006/relationships/oleObject" Target="embeddings/oleObject1453.bin"/><Relationship Id="rId232" Type="http://schemas.openxmlformats.org/officeDocument/2006/relationships/image" Target="media/image89.wmf"/><Relationship Id="rId884" Type="http://schemas.openxmlformats.org/officeDocument/2006/relationships/image" Target="media/image295.wmf"/><Relationship Id="rId2120" Type="http://schemas.openxmlformats.org/officeDocument/2006/relationships/oleObject" Target="embeddings/oleObject1310.bin"/><Relationship Id="rId2565" Type="http://schemas.openxmlformats.org/officeDocument/2006/relationships/image" Target="media/image974.wmf"/><Relationship Id="rId2772" Type="http://schemas.openxmlformats.org/officeDocument/2006/relationships/oleObject" Target="embeddings/oleObject1700.bin"/><Relationship Id="rId537" Type="http://schemas.openxmlformats.org/officeDocument/2006/relationships/oleObject" Target="embeddings/oleObject335.bin"/><Relationship Id="rId744" Type="http://schemas.openxmlformats.org/officeDocument/2006/relationships/oleObject" Target="embeddings/oleObject472.bin"/><Relationship Id="rId951" Type="http://schemas.openxmlformats.org/officeDocument/2006/relationships/image" Target="media/image319.wmf"/><Relationship Id="rId1167" Type="http://schemas.openxmlformats.org/officeDocument/2006/relationships/image" Target="media/image405.wmf"/><Relationship Id="rId1374" Type="http://schemas.openxmlformats.org/officeDocument/2006/relationships/image" Target="media/image492.wmf"/><Relationship Id="rId1581" Type="http://schemas.openxmlformats.org/officeDocument/2006/relationships/oleObject" Target="embeddings/oleObject996.bin"/><Relationship Id="rId1679" Type="http://schemas.openxmlformats.org/officeDocument/2006/relationships/oleObject" Target="embeddings/oleObject1062.bin"/><Relationship Id="rId2218" Type="http://schemas.openxmlformats.org/officeDocument/2006/relationships/image" Target="media/image840.wmf"/><Relationship Id="rId2425" Type="http://schemas.openxmlformats.org/officeDocument/2006/relationships/oleObject" Target="embeddings/oleObject1495.bin"/><Relationship Id="rId2632" Type="http://schemas.openxmlformats.org/officeDocument/2006/relationships/image" Target="media/image1006.wmf"/><Relationship Id="rId80" Type="http://schemas.openxmlformats.org/officeDocument/2006/relationships/oleObject" Target="embeddings/oleObject39.bin"/><Relationship Id="rId604" Type="http://schemas.openxmlformats.org/officeDocument/2006/relationships/oleObject" Target="embeddings/oleObject378.bin"/><Relationship Id="rId811" Type="http://schemas.openxmlformats.org/officeDocument/2006/relationships/oleObject" Target="embeddings/oleObject524.bin"/><Relationship Id="rId1027" Type="http://schemas.openxmlformats.org/officeDocument/2006/relationships/image" Target="media/image345.wmf"/><Relationship Id="rId1234" Type="http://schemas.openxmlformats.org/officeDocument/2006/relationships/image" Target="media/image435.wmf"/><Relationship Id="rId1441" Type="http://schemas.openxmlformats.org/officeDocument/2006/relationships/image" Target="media/image521.wmf"/><Relationship Id="rId1886" Type="http://schemas.openxmlformats.org/officeDocument/2006/relationships/oleObject" Target="embeddings/oleObject1174.bin"/><Relationship Id="rId2937" Type="http://schemas.openxmlformats.org/officeDocument/2006/relationships/oleObject" Target="embeddings/oleObject1811.bin"/><Relationship Id="rId909" Type="http://schemas.openxmlformats.org/officeDocument/2006/relationships/oleObject" Target="embeddings/oleObject596.bin"/><Relationship Id="rId1301" Type="http://schemas.openxmlformats.org/officeDocument/2006/relationships/oleObject" Target="embeddings/oleObject830.bin"/><Relationship Id="rId1539" Type="http://schemas.openxmlformats.org/officeDocument/2006/relationships/oleObject" Target="embeddings/oleObject971.bin"/><Relationship Id="rId1746" Type="http://schemas.openxmlformats.org/officeDocument/2006/relationships/image" Target="media/image638.wmf"/><Relationship Id="rId1953" Type="http://schemas.openxmlformats.org/officeDocument/2006/relationships/image" Target="media/image721.wmf"/><Relationship Id="rId38" Type="http://schemas.openxmlformats.org/officeDocument/2006/relationships/image" Target="media/image13.wmf"/><Relationship Id="rId1606" Type="http://schemas.openxmlformats.org/officeDocument/2006/relationships/oleObject" Target="embeddings/oleObject1012.bin"/><Relationship Id="rId1813" Type="http://schemas.openxmlformats.org/officeDocument/2006/relationships/oleObject" Target="embeddings/oleObject1134.bin"/><Relationship Id="rId187" Type="http://schemas.openxmlformats.org/officeDocument/2006/relationships/image" Target="media/image72.wmf"/><Relationship Id="rId394" Type="http://schemas.openxmlformats.org/officeDocument/2006/relationships/image" Target="media/image148.wmf"/><Relationship Id="rId2075" Type="http://schemas.openxmlformats.org/officeDocument/2006/relationships/image" Target="media/image779.wmf"/><Relationship Id="rId2282" Type="http://schemas.openxmlformats.org/officeDocument/2006/relationships/oleObject" Target="embeddings/oleObject1407.bin"/><Relationship Id="rId254" Type="http://schemas.openxmlformats.org/officeDocument/2006/relationships/oleObject" Target="embeddings/oleObject149.bin"/><Relationship Id="rId699" Type="http://schemas.openxmlformats.org/officeDocument/2006/relationships/oleObject" Target="embeddings/oleObject441.bin"/><Relationship Id="rId1091" Type="http://schemas.openxmlformats.org/officeDocument/2006/relationships/oleObject" Target="embeddings/oleObject708.bin"/><Relationship Id="rId2587" Type="http://schemas.openxmlformats.org/officeDocument/2006/relationships/image" Target="media/image985.wmf"/><Relationship Id="rId2794" Type="http://schemas.openxmlformats.org/officeDocument/2006/relationships/image" Target="media/image1065.wmf"/><Relationship Id="rId114" Type="http://schemas.openxmlformats.org/officeDocument/2006/relationships/oleObject" Target="embeddings/oleObject60.bin"/><Relationship Id="rId461" Type="http://schemas.openxmlformats.org/officeDocument/2006/relationships/image" Target="media/image168.wmf"/><Relationship Id="rId559" Type="http://schemas.openxmlformats.org/officeDocument/2006/relationships/oleObject" Target="embeddings/oleObject352.bin"/><Relationship Id="rId766" Type="http://schemas.openxmlformats.org/officeDocument/2006/relationships/oleObject" Target="embeddings/oleObject488.bin"/><Relationship Id="rId1189" Type="http://schemas.openxmlformats.org/officeDocument/2006/relationships/image" Target="media/image416.wmf"/><Relationship Id="rId1396" Type="http://schemas.openxmlformats.org/officeDocument/2006/relationships/oleObject" Target="embeddings/oleObject883.bin"/><Relationship Id="rId2142" Type="http://schemas.openxmlformats.org/officeDocument/2006/relationships/oleObject" Target="embeddings/oleObject1323.bin"/><Relationship Id="rId2447" Type="http://schemas.openxmlformats.org/officeDocument/2006/relationships/oleObject" Target="embeddings/oleObject1510.bin"/><Relationship Id="rId321" Type="http://schemas.openxmlformats.org/officeDocument/2006/relationships/oleObject" Target="embeddings/oleObject190.bin"/><Relationship Id="rId419" Type="http://schemas.openxmlformats.org/officeDocument/2006/relationships/image" Target="media/image153.wmf"/><Relationship Id="rId626" Type="http://schemas.openxmlformats.org/officeDocument/2006/relationships/oleObject" Target="embeddings/oleObject391.bin"/><Relationship Id="rId973" Type="http://schemas.openxmlformats.org/officeDocument/2006/relationships/oleObject" Target="embeddings/oleObject637.bin"/><Relationship Id="rId1049" Type="http://schemas.openxmlformats.org/officeDocument/2006/relationships/image" Target="media/image353.wmf"/><Relationship Id="rId1256" Type="http://schemas.openxmlformats.org/officeDocument/2006/relationships/oleObject" Target="embeddings/oleObject802.bin"/><Relationship Id="rId2002" Type="http://schemas.openxmlformats.org/officeDocument/2006/relationships/oleObject" Target="embeddings/oleObject1248.bin"/><Relationship Id="rId2307" Type="http://schemas.openxmlformats.org/officeDocument/2006/relationships/oleObject" Target="embeddings/oleObject1425.bin"/><Relationship Id="rId2654" Type="http://schemas.openxmlformats.org/officeDocument/2006/relationships/image" Target="media/image1017.wmf"/><Relationship Id="rId2861" Type="http://schemas.openxmlformats.org/officeDocument/2006/relationships/oleObject" Target="embeddings/oleObject1758.bin"/><Relationship Id="rId2959" Type="http://schemas.openxmlformats.org/officeDocument/2006/relationships/oleObject" Target="embeddings/oleObject1829.bin"/><Relationship Id="rId833" Type="http://schemas.openxmlformats.org/officeDocument/2006/relationships/oleObject" Target="embeddings/oleObject539.bin"/><Relationship Id="rId1116" Type="http://schemas.openxmlformats.org/officeDocument/2006/relationships/image" Target="media/image383.wmf"/><Relationship Id="rId1463" Type="http://schemas.openxmlformats.org/officeDocument/2006/relationships/oleObject" Target="embeddings/oleObject924.bin"/><Relationship Id="rId1670" Type="http://schemas.openxmlformats.org/officeDocument/2006/relationships/oleObject" Target="embeddings/oleObject1055.bin"/><Relationship Id="rId1768" Type="http://schemas.openxmlformats.org/officeDocument/2006/relationships/oleObject" Target="embeddings/oleObject1109.bin"/><Relationship Id="rId2514" Type="http://schemas.openxmlformats.org/officeDocument/2006/relationships/oleObject" Target="embeddings/oleObject1553.bin"/><Relationship Id="rId2721" Type="http://schemas.openxmlformats.org/officeDocument/2006/relationships/image" Target="media/image1041.wmf"/><Relationship Id="rId2819" Type="http://schemas.openxmlformats.org/officeDocument/2006/relationships/image" Target="media/image1076.wmf"/><Relationship Id="rId900" Type="http://schemas.openxmlformats.org/officeDocument/2006/relationships/oleObject" Target="embeddings/oleObject589.bin"/><Relationship Id="rId1323" Type="http://schemas.openxmlformats.org/officeDocument/2006/relationships/oleObject" Target="embeddings/oleObject842.bin"/><Relationship Id="rId1530" Type="http://schemas.openxmlformats.org/officeDocument/2006/relationships/image" Target="media/image554.wmf"/><Relationship Id="rId1628" Type="http://schemas.openxmlformats.org/officeDocument/2006/relationships/image" Target="media/image591.wmf"/><Relationship Id="rId1975" Type="http://schemas.openxmlformats.org/officeDocument/2006/relationships/oleObject" Target="embeddings/oleObject1233.bin"/><Relationship Id="rId1835" Type="http://schemas.openxmlformats.org/officeDocument/2006/relationships/oleObject" Target="embeddings/oleObject1146.bin"/><Relationship Id="rId3050" Type="http://schemas.openxmlformats.org/officeDocument/2006/relationships/oleObject" Target="embeddings/oleObject1888.bin"/><Relationship Id="rId1902" Type="http://schemas.openxmlformats.org/officeDocument/2006/relationships/oleObject" Target="embeddings/oleObject1186.bin"/><Relationship Id="rId2097" Type="http://schemas.openxmlformats.org/officeDocument/2006/relationships/oleObject" Target="embeddings/oleObject1297.bin"/><Relationship Id="rId276" Type="http://schemas.openxmlformats.org/officeDocument/2006/relationships/image" Target="media/image101.wmf"/><Relationship Id="rId483" Type="http://schemas.openxmlformats.org/officeDocument/2006/relationships/image" Target="media/image176.wmf"/><Relationship Id="rId690" Type="http://schemas.openxmlformats.org/officeDocument/2006/relationships/image" Target="media/image245.wmf"/><Relationship Id="rId2164" Type="http://schemas.openxmlformats.org/officeDocument/2006/relationships/oleObject" Target="embeddings/oleObject1334.bin"/><Relationship Id="rId2371" Type="http://schemas.openxmlformats.org/officeDocument/2006/relationships/image" Target="media/image901.wmf"/><Relationship Id="rId3008" Type="http://schemas.openxmlformats.org/officeDocument/2006/relationships/oleObject" Target="embeddings/oleObject1863.bin"/><Relationship Id="rId136" Type="http://schemas.openxmlformats.org/officeDocument/2006/relationships/oleObject" Target="embeddings/oleObject76.bin"/><Relationship Id="rId343" Type="http://schemas.openxmlformats.org/officeDocument/2006/relationships/oleObject" Target="embeddings/oleObject203.bin"/><Relationship Id="rId550" Type="http://schemas.openxmlformats.org/officeDocument/2006/relationships/oleObject" Target="embeddings/oleObject344.bin"/><Relationship Id="rId788" Type="http://schemas.openxmlformats.org/officeDocument/2006/relationships/oleObject" Target="embeddings/oleObject505.bin"/><Relationship Id="rId995" Type="http://schemas.openxmlformats.org/officeDocument/2006/relationships/oleObject" Target="embeddings/oleObject649.bin"/><Relationship Id="rId1180" Type="http://schemas.openxmlformats.org/officeDocument/2006/relationships/oleObject" Target="embeddings/oleObject758.bin"/><Relationship Id="rId2024" Type="http://schemas.openxmlformats.org/officeDocument/2006/relationships/oleObject" Target="embeddings/oleObject1259.bin"/><Relationship Id="rId2231" Type="http://schemas.openxmlformats.org/officeDocument/2006/relationships/image" Target="media/image845.wmf"/><Relationship Id="rId2469" Type="http://schemas.openxmlformats.org/officeDocument/2006/relationships/image" Target="media/image931.wmf"/><Relationship Id="rId2676" Type="http://schemas.openxmlformats.org/officeDocument/2006/relationships/oleObject" Target="embeddings/oleObject1638.bin"/><Relationship Id="rId2883" Type="http://schemas.openxmlformats.org/officeDocument/2006/relationships/oleObject" Target="embeddings/oleObject1773.bin"/><Relationship Id="rId203" Type="http://schemas.openxmlformats.org/officeDocument/2006/relationships/oleObject" Target="embeddings/oleObject113.bin"/><Relationship Id="rId648" Type="http://schemas.openxmlformats.org/officeDocument/2006/relationships/image" Target="media/image230.wmf"/><Relationship Id="rId855" Type="http://schemas.openxmlformats.org/officeDocument/2006/relationships/oleObject" Target="embeddings/oleObject554.bin"/><Relationship Id="rId1040" Type="http://schemas.openxmlformats.org/officeDocument/2006/relationships/oleObject" Target="embeddings/oleObject678.bin"/><Relationship Id="rId1278" Type="http://schemas.openxmlformats.org/officeDocument/2006/relationships/oleObject" Target="embeddings/oleObject817.bin"/><Relationship Id="rId1485" Type="http://schemas.openxmlformats.org/officeDocument/2006/relationships/oleObject" Target="embeddings/oleObject940.bin"/><Relationship Id="rId1692" Type="http://schemas.openxmlformats.org/officeDocument/2006/relationships/image" Target="media/image613.wmf"/><Relationship Id="rId2329" Type="http://schemas.openxmlformats.org/officeDocument/2006/relationships/oleObject" Target="embeddings/oleObject1438.bin"/><Relationship Id="rId2536" Type="http://schemas.openxmlformats.org/officeDocument/2006/relationships/oleObject" Target="embeddings/oleObject1565.bin"/><Relationship Id="rId2743" Type="http://schemas.openxmlformats.org/officeDocument/2006/relationships/image" Target="media/image1050.wmf"/><Relationship Id="rId410" Type="http://schemas.openxmlformats.org/officeDocument/2006/relationships/oleObject" Target="embeddings/oleObject251.bin"/><Relationship Id="rId508" Type="http://schemas.openxmlformats.org/officeDocument/2006/relationships/oleObject" Target="embeddings/oleObject314.bin"/><Relationship Id="rId715" Type="http://schemas.openxmlformats.org/officeDocument/2006/relationships/image" Target="media/image254.wmf"/><Relationship Id="rId922" Type="http://schemas.openxmlformats.org/officeDocument/2006/relationships/oleObject" Target="embeddings/oleObject605.bin"/><Relationship Id="rId1138" Type="http://schemas.openxmlformats.org/officeDocument/2006/relationships/image" Target="media/image392.wmf"/><Relationship Id="rId1345" Type="http://schemas.openxmlformats.org/officeDocument/2006/relationships/oleObject" Target="embeddings/oleObject855.bin"/><Relationship Id="rId1552" Type="http://schemas.openxmlformats.org/officeDocument/2006/relationships/oleObject" Target="embeddings/oleObject979.bin"/><Relationship Id="rId1997" Type="http://schemas.openxmlformats.org/officeDocument/2006/relationships/image" Target="media/image741.wmf"/><Relationship Id="rId2603" Type="http://schemas.openxmlformats.org/officeDocument/2006/relationships/image" Target="media/image992.wmf"/><Relationship Id="rId2950" Type="http://schemas.openxmlformats.org/officeDocument/2006/relationships/oleObject" Target="embeddings/oleObject1820.bin"/><Relationship Id="rId1205" Type="http://schemas.openxmlformats.org/officeDocument/2006/relationships/image" Target="media/image422.wmf"/><Relationship Id="rId1857" Type="http://schemas.openxmlformats.org/officeDocument/2006/relationships/oleObject" Target="embeddings/oleObject1158.bin"/><Relationship Id="rId2810" Type="http://schemas.openxmlformats.org/officeDocument/2006/relationships/oleObject" Target="embeddings/oleObject1728.bin"/><Relationship Id="rId2908" Type="http://schemas.openxmlformats.org/officeDocument/2006/relationships/image" Target="media/image1111.wmf"/><Relationship Id="rId51" Type="http://schemas.openxmlformats.org/officeDocument/2006/relationships/image" Target="media/image19.wmf"/><Relationship Id="rId1412" Type="http://schemas.openxmlformats.org/officeDocument/2006/relationships/oleObject" Target="embeddings/oleObject892.bin"/><Relationship Id="rId1717" Type="http://schemas.openxmlformats.org/officeDocument/2006/relationships/oleObject" Target="embeddings/oleObject1083.bin"/><Relationship Id="rId1924" Type="http://schemas.openxmlformats.org/officeDocument/2006/relationships/oleObject" Target="embeddings/oleObject1203.bin"/><Relationship Id="rId298" Type="http://schemas.openxmlformats.org/officeDocument/2006/relationships/oleObject" Target="embeddings/oleObject177.bin"/><Relationship Id="rId158" Type="http://schemas.openxmlformats.org/officeDocument/2006/relationships/oleObject" Target="embeddings/oleObject89.bin"/><Relationship Id="rId2186" Type="http://schemas.openxmlformats.org/officeDocument/2006/relationships/oleObject" Target="embeddings/oleObject1349.bin"/><Relationship Id="rId2393" Type="http://schemas.openxmlformats.org/officeDocument/2006/relationships/oleObject" Target="embeddings/oleObject1473.bin"/><Relationship Id="rId2698" Type="http://schemas.openxmlformats.org/officeDocument/2006/relationships/oleObject" Target="embeddings/oleObject1652.bin"/><Relationship Id="rId365" Type="http://schemas.openxmlformats.org/officeDocument/2006/relationships/oleObject" Target="embeddings/oleObject217.bin"/><Relationship Id="rId572" Type="http://schemas.openxmlformats.org/officeDocument/2006/relationships/image" Target="media/image201.wmf"/><Relationship Id="rId2046" Type="http://schemas.openxmlformats.org/officeDocument/2006/relationships/oleObject" Target="embeddings/oleObject1270.bin"/><Relationship Id="rId2253" Type="http://schemas.openxmlformats.org/officeDocument/2006/relationships/image" Target="media/image855.wmf"/><Relationship Id="rId2460" Type="http://schemas.openxmlformats.org/officeDocument/2006/relationships/oleObject" Target="embeddings/oleObject1520.bin"/><Relationship Id="rId225" Type="http://schemas.openxmlformats.org/officeDocument/2006/relationships/image" Target="media/image87.wmf"/><Relationship Id="rId432" Type="http://schemas.openxmlformats.org/officeDocument/2006/relationships/image" Target="media/image158.wmf"/><Relationship Id="rId877" Type="http://schemas.openxmlformats.org/officeDocument/2006/relationships/oleObject" Target="embeddings/oleObject572.bin"/><Relationship Id="rId1062" Type="http://schemas.openxmlformats.org/officeDocument/2006/relationships/oleObject" Target="embeddings/oleObject692.bin"/><Relationship Id="rId2113" Type="http://schemas.openxmlformats.org/officeDocument/2006/relationships/oleObject" Target="embeddings/oleObject1306.bin"/><Relationship Id="rId2320" Type="http://schemas.openxmlformats.org/officeDocument/2006/relationships/image" Target="media/image876.wmf"/><Relationship Id="rId2558" Type="http://schemas.openxmlformats.org/officeDocument/2006/relationships/oleObject" Target="embeddings/oleObject1576.bin"/><Relationship Id="rId2765" Type="http://schemas.openxmlformats.org/officeDocument/2006/relationships/oleObject" Target="embeddings/oleObject1695.bin"/><Relationship Id="rId2972" Type="http://schemas.openxmlformats.org/officeDocument/2006/relationships/oleObject" Target="embeddings/oleObject1842.bin"/><Relationship Id="rId737" Type="http://schemas.openxmlformats.org/officeDocument/2006/relationships/image" Target="media/image258.wmf"/><Relationship Id="rId944" Type="http://schemas.openxmlformats.org/officeDocument/2006/relationships/oleObject" Target="embeddings/oleObject617.bin"/><Relationship Id="rId1367" Type="http://schemas.openxmlformats.org/officeDocument/2006/relationships/oleObject" Target="embeddings/oleObject868.bin"/><Relationship Id="rId1574" Type="http://schemas.openxmlformats.org/officeDocument/2006/relationships/oleObject" Target="embeddings/oleObject992.bin"/><Relationship Id="rId1781" Type="http://schemas.openxmlformats.org/officeDocument/2006/relationships/image" Target="media/image653.wmf"/><Relationship Id="rId2418" Type="http://schemas.openxmlformats.org/officeDocument/2006/relationships/oleObject" Target="embeddings/oleObject1491.bin"/><Relationship Id="rId2625" Type="http://schemas.openxmlformats.org/officeDocument/2006/relationships/oleObject" Target="embeddings/oleObject1612.bin"/><Relationship Id="rId2832" Type="http://schemas.openxmlformats.org/officeDocument/2006/relationships/oleObject" Target="embeddings/oleObject1740.bin"/><Relationship Id="rId73" Type="http://schemas.openxmlformats.org/officeDocument/2006/relationships/image" Target="media/image27.wmf"/><Relationship Id="rId804" Type="http://schemas.openxmlformats.org/officeDocument/2006/relationships/oleObject" Target="embeddings/oleObject518.bin"/><Relationship Id="rId1227" Type="http://schemas.openxmlformats.org/officeDocument/2006/relationships/image" Target="media/image432.wmf"/><Relationship Id="rId1434" Type="http://schemas.openxmlformats.org/officeDocument/2006/relationships/oleObject" Target="embeddings/oleObject906.bin"/><Relationship Id="rId1641" Type="http://schemas.openxmlformats.org/officeDocument/2006/relationships/image" Target="media/image595.wmf"/><Relationship Id="rId1879" Type="http://schemas.openxmlformats.org/officeDocument/2006/relationships/image" Target="media/image698.wmf"/><Relationship Id="rId1501" Type="http://schemas.openxmlformats.org/officeDocument/2006/relationships/oleObject" Target="embeddings/oleObject949.bin"/><Relationship Id="rId1739" Type="http://schemas.openxmlformats.org/officeDocument/2006/relationships/oleObject" Target="embeddings/oleObject1094.bin"/><Relationship Id="rId1946" Type="http://schemas.openxmlformats.org/officeDocument/2006/relationships/oleObject" Target="embeddings/oleObject1218.bin"/><Relationship Id="rId1806" Type="http://schemas.openxmlformats.org/officeDocument/2006/relationships/oleObject" Target="embeddings/oleObject1130.bin"/><Relationship Id="rId387" Type="http://schemas.openxmlformats.org/officeDocument/2006/relationships/oleObject" Target="embeddings/oleObject231.bin"/><Relationship Id="rId594" Type="http://schemas.openxmlformats.org/officeDocument/2006/relationships/oleObject" Target="embeddings/oleObject373.bin"/><Relationship Id="rId2068" Type="http://schemas.openxmlformats.org/officeDocument/2006/relationships/oleObject" Target="embeddings/oleObject1282.bin"/><Relationship Id="rId2275" Type="http://schemas.openxmlformats.org/officeDocument/2006/relationships/oleObject" Target="embeddings/oleObject1400.bin"/><Relationship Id="rId3021" Type="http://schemas.openxmlformats.org/officeDocument/2006/relationships/oleObject" Target="embeddings/oleObject1870.bin"/><Relationship Id="rId247" Type="http://schemas.openxmlformats.org/officeDocument/2006/relationships/oleObject" Target="embeddings/oleObject143.bin"/><Relationship Id="rId899" Type="http://schemas.openxmlformats.org/officeDocument/2006/relationships/image" Target="media/image300.wmf"/><Relationship Id="rId1084" Type="http://schemas.openxmlformats.org/officeDocument/2006/relationships/oleObject" Target="embeddings/oleObject704.bin"/><Relationship Id="rId2482" Type="http://schemas.openxmlformats.org/officeDocument/2006/relationships/oleObject" Target="embeddings/oleObject1534.bin"/><Relationship Id="rId2787" Type="http://schemas.openxmlformats.org/officeDocument/2006/relationships/image" Target="media/image1062.wmf"/><Relationship Id="rId107" Type="http://schemas.openxmlformats.org/officeDocument/2006/relationships/image" Target="media/image43.wmf"/><Relationship Id="rId454" Type="http://schemas.openxmlformats.org/officeDocument/2006/relationships/oleObject" Target="embeddings/oleObject277.bin"/><Relationship Id="rId661" Type="http://schemas.openxmlformats.org/officeDocument/2006/relationships/image" Target="media/image234.wmf"/><Relationship Id="rId759" Type="http://schemas.openxmlformats.org/officeDocument/2006/relationships/oleObject" Target="embeddings/oleObject484.bin"/><Relationship Id="rId966" Type="http://schemas.openxmlformats.org/officeDocument/2006/relationships/image" Target="media/image324.wmf"/><Relationship Id="rId1291" Type="http://schemas.openxmlformats.org/officeDocument/2006/relationships/image" Target="media/image456.wmf"/><Relationship Id="rId1389" Type="http://schemas.openxmlformats.org/officeDocument/2006/relationships/oleObject" Target="embeddings/oleObject879.bin"/><Relationship Id="rId1596" Type="http://schemas.openxmlformats.org/officeDocument/2006/relationships/image" Target="media/image580.wmf"/><Relationship Id="rId2135" Type="http://schemas.openxmlformats.org/officeDocument/2006/relationships/image" Target="media/image806.wmf"/><Relationship Id="rId2342" Type="http://schemas.openxmlformats.org/officeDocument/2006/relationships/oleObject" Target="embeddings/oleObject1445.bin"/><Relationship Id="rId2647" Type="http://schemas.openxmlformats.org/officeDocument/2006/relationships/oleObject" Target="embeddings/oleObject1623.bin"/><Relationship Id="rId2994" Type="http://schemas.openxmlformats.org/officeDocument/2006/relationships/oleObject" Target="embeddings/oleObject1856.bin"/><Relationship Id="rId314" Type="http://schemas.openxmlformats.org/officeDocument/2006/relationships/image" Target="media/image117.wmf"/><Relationship Id="rId521" Type="http://schemas.openxmlformats.org/officeDocument/2006/relationships/oleObject" Target="embeddings/oleObject323.bin"/><Relationship Id="rId619" Type="http://schemas.openxmlformats.org/officeDocument/2006/relationships/oleObject" Target="embeddings/oleObject387.bin"/><Relationship Id="rId1151" Type="http://schemas.openxmlformats.org/officeDocument/2006/relationships/oleObject" Target="embeddings/oleObject742.bin"/><Relationship Id="rId1249" Type="http://schemas.openxmlformats.org/officeDocument/2006/relationships/oleObject" Target="embeddings/oleObject796.bin"/><Relationship Id="rId2202" Type="http://schemas.openxmlformats.org/officeDocument/2006/relationships/image" Target="media/image834.wmf"/><Relationship Id="rId2854" Type="http://schemas.openxmlformats.org/officeDocument/2006/relationships/oleObject" Target="embeddings/oleObject1752.bin"/><Relationship Id="rId95" Type="http://schemas.openxmlformats.org/officeDocument/2006/relationships/oleObject" Target="embeddings/oleObject47.bin"/><Relationship Id="rId826" Type="http://schemas.openxmlformats.org/officeDocument/2006/relationships/image" Target="media/image282.wmf"/><Relationship Id="rId1011" Type="http://schemas.openxmlformats.org/officeDocument/2006/relationships/image" Target="media/image340.wmf"/><Relationship Id="rId1109" Type="http://schemas.openxmlformats.org/officeDocument/2006/relationships/oleObject" Target="embeddings/oleObject718.bin"/><Relationship Id="rId1456" Type="http://schemas.openxmlformats.org/officeDocument/2006/relationships/oleObject" Target="embeddings/oleObject920.bin"/><Relationship Id="rId1663" Type="http://schemas.openxmlformats.org/officeDocument/2006/relationships/image" Target="media/image603.wmf"/><Relationship Id="rId1870" Type="http://schemas.openxmlformats.org/officeDocument/2006/relationships/oleObject" Target="embeddings/oleObject1166.bin"/><Relationship Id="rId1968" Type="http://schemas.openxmlformats.org/officeDocument/2006/relationships/oleObject" Target="embeddings/oleObject1229.bin"/><Relationship Id="rId2507" Type="http://schemas.openxmlformats.org/officeDocument/2006/relationships/oleObject" Target="embeddings/oleObject1549.bin"/><Relationship Id="rId2714" Type="http://schemas.openxmlformats.org/officeDocument/2006/relationships/oleObject" Target="embeddings/oleObject1665.bin"/><Relationship Id="rId2921" Type="http://schemas.openxmlformats.org/officeDocument/2006/relationships/image" Target="media/image1115.wmf"/><Relationship Id="rId1316" Type="http://schemas.openxmlformats.org/officeDocument/2006/relationships/oleObject" Target="embeddings/oleObject838.bin"/><Relationship Id="rId1523" Type="http://schemas.openxmlformats.org/officeDocument/2006/relationships/image" Target="media/image551.wmf"/><Relationship Id="rId1730" Type="http://schemas.openxmlformats.org/officeDocument/2006/relationships/image" Target="media/image630.wmf"/><Relationship Id="rId22" Type="http://schemas.openxmlformats.org/officeDocument/2006/relationships/image" Target="media/image6.wmf"/><Relationship Id="rId1828" Type="http://schemas.openxmlformats.org/officeDocument/2006/relationships/image" Target="media/image675.wmf"/><Relationship Id="rId3043" Type="http://schemas.openxmlformats.org/officeDocument/2006/relationships/image" Target="media/image1150.wmf"/><Relationship Id="rId171" Type="http://schemas.openxmlformats.org/officeDocument/2006/relationships/image" Target="media/image64.wmf"/><Relationship Id="rId2297" Type="http://schemas.openxmlformats.org/officeDocument/2006/relationships/image" Target="media/image867.wmf"/><Relationship Id="rId269" Type="http://schemas.openxmlformats.org/officeDocument/2006/relationships/oleObject" Target="embeddings/oleObject159.bin"/><Relationship Id="rId476" Type="http://schemas.openxmlformats.org/officeDocument/2006/relationships/oleObject" Target="embeddings/oleObject292.bin"/><Relationship Id="rId683" Type="http://schemas.openxmlformats.org/officeDocument/2006/relationships/oleObject" Target="embeddings/oleObject429.bin"/><Relationship Id="rId890" Type="http://schemas.openxmlformats.org/officeDocument/2006/relationships/image" Target="media/image297.wmf"/><Relationship Id="rId2157" Type="http://schemas.openxmlformats.org/officeDocument/2006/relationships/oleObject" Target="embeddings/oleObject1330.bin"/><Relationship Id="rId2364" Type="http://schemas.openxmlformats.org/officeDocument/2006/relationships/oleObject" Target="embeddings/oleObject1456.bin"/><Relationship Id="rId2571" Type="http://schemas.openxmlformats.org/officeDocument/2006/relationships/image" Target="media/image977.wmf"/><Relationship Id="rId129" Type="http://schemas.openxmlformats.org/officeDocument/2006/relationships/image" Target="media/image47.wmf"/><Relationship Id="rId336" Type="http://schemas.openxmlformats.org/officeDocument/2006/relationships/image" Target="media/image126.wmf"/><Relationship Id="rId543" Type="http://schemas.openxmlformats.org/officeDocument/2006/relationships/image" Target="media/image194.wmf"/><Relationship Id="rId988" Type="http://schemas.openxmlformats.org/officeDocument/2006/relationships/image" Target="media/image332.wmf"/><Relationship Id="rId1173" Type="http://schemas.openxmlformats.org/officeDocument/2006/relationships/image" Target="media/image408.wmf"/><Relationship Id="rId1380" Type="http://schemas.openxmlformats.org/officeDocument/2006/relationships/image" Target="media/image495.wmf"/><Relationship Id="rId2017" Type="http://schemas.openxmlformats.org/officeDocument/2006/relationships/oleObject" Target="embeddings/oleObject1255.bin"/><Relationship Id="rId2224" Type="http://schemas.openxmlformats.org/officeDocument/2006/relationships/oleObject" Target="embeddings/oleObject1372.bin"/><Relationship Id="rId2669" Type="http://schemas.openxmlformats.org/officeDocument/2006/relationships/oleObject" Target="embeddings/oleObject1634.bin"/><Relationship Id="rId2876" Type="http://schemas.openxmlformats.org/officeDocument/2006/relationships/oleObject" Target="embeddings/oleObject1769.bin"/><Relationship Id="rId403" Type="http://schemas.openxmlformats.org/officeDocument/2006/relationships/oleObject" Target="embeddings/oleObject244.bin"/><Relationship Id="rId750" Type="http://schemas.openxmlformats.org/officeDocument/2006/relationships/oleObject" Target="embeddings/oleObject477.bin"/><Relationship Id="rId848" Type="http://schemas.openxmlformats.org/officeDocument/2006/relationships/image" Target="media/image287.wmf"/><Relationship Id="rId1033" Type="http://schemas.openxmlformats.org/officeDocument/2006/relationships/image" Target="media/image348.wmf"/><Relationship Id="rId1478" Type="http://schemas.openxmlformats.org/officeDocument/2006/relationships/oleObject" Target="embeddings/oleObject934.bin"/><Relationship Id="rId1685" Type="http://schemas.openxmlformats.org/officeDocument/2006/relationships/oleObject" Target="embeddings/oleObject1065.bin"/><Relationship Id="rId1892" Type="http://schemas.openxmlformats.org/officeDocument/2006/relationships/oleObject" Target="embeddings/oleObject1180.bin"/><Relationship Id="rId2431" Type="http://schemas.openxmlformats.org/officeDocument/2006/relationships/oleObject" Target="embeddings/oleObject1499.bin"/><Relationship Id="rId2529" Type="http://schemas.openxmlformats.org/officeDocument/2006/relationships/image" Target="media/image957.wmf"/><Relationship Id="rId2736" Type="http://schemas.openxmlformats.org/officeDocument/2006/relationships/image" Target="media/image1047.wmf"/><Relationship Id="rId610" Type="http://schemas.openxmlformats.org/officeDocument/2006/relationships/image" Target="media/image218.wmf"/><Relationship Id="rId708" Type="http://schemas.openxmlformats.org/officeDocument/2006/relationships/image" Target="media/image252.wmf"/><Relationship Id="rId915" Type="http://schemas.openxmlformats.org/officeDocument/2006/relationships/image" Target="media/image305.wmf"/><Relationship Id="rId1240" Type="http://schemas.openxmlformats.org/officeDocument/2006/relationships/image" Target="media/image438.wmf"/><Relationship Id="rId1338" Type="http://schemas.openxmlformats.org/officeDocument/2006/relationships/image" Target="media/image476.wmf"/><Relationship Id="rId1545" Type="http://schemas.openxmlformats.org/officeDocument/2006/relationships/oleObject" Target="embeddings/oleObject975.bin"/><Relationship Id="rId2943" Type="http://schemas.openxmlformats.org/officeDocument/2006/relationships/image" Target="media/image1118.wmf"/><Relationship Id="rId1100" Type="http://schemas.openxmlformats.org/officeDocument/2006/relationships/image" Target="media/image377.wmf"/><Relationship Id="rId1405" Type="http://schemas.openxmlformats.org/officeDocument/2006/relationships/oleObject" Target="embeddings/oleObject888.bin"/><Relationship Id="rId1752" Type="http://schemas.openxmlformats.org/officeDocument/2006/relationships/image" Target="media/image641.wmf"/><Relationship Id="rId2803" Type="http://schemas.openxmlformats.org/officeDocument/2006/relationships/oleObject" Target="embeddings/oleObject1723.bin"/><Relationship Id="rId44" Type="http://schemas.openxmlformats.org/officeDocument/2006/relationships/image" Target="media/image16.wmf"/><Relationship Id="rId1612" Type="http://schemas.openxmlformats.org/officeDocument/2006/relationships/image" Target="media/image584.wmf"/><Relationship Id="rId1917" Type="http://schemas.openxmlformats.org/officeDocument/2006/relationships/oleObject" Target="embeddings/oleObject1198.bin"/><Relationship Id="rId193" Type="http://schemas.openxmlformats.org/officeDocument/2006/relationships/image" Target="media/image75.wmf"/><Relationship Id="rId498" Type="http://schemas.openxmlformats.org/officeDocument/2006/relationships/image" Target="media/image180.wmf"/><Relationship Id="rId2081" Type="http://schemas.openxmlformats.org/officeDocument/2006/relationships/image" Target="media/image782.wmf"/><Relationship Id="rId2179" Type="http://schemas.openxmlformats.org/officeDocument/2006/relationships/image" Target="media/image824.wmf"/><Relationship Id="rId260" Type="http://schemas.openxmlformats.org/officeDocument/2006/relationships/oleObject" Target="embeddings/oleObject153.bin"/><Relationship Id="rId2386" Type="http://schemas.openxmlformats.org/officeDocument/2006/relationships/image" Target="media/image907.wmf"/><Relationship Id="rId2593" Type="http://schemas.openxmlformats.org/officeDocument/2006/relationships/oleObject" Target="embeddings/oleObject1595.bin"/><Relationship Id="rId120" Type="http://schemas.openxmlformats.org/officeDocument/2006/relationships/oleObject" Target="embeddings/oleObject64.bin"/><Relationship Id="rId358" Type="http://schemas.openxmlformats.org/officeDocument/2006/relationships/image" Target="media/image136.wmf"/><Relationship Id="rId565" Type="http://schemas.openxmlformats.org/officeDocument/2006/relationships/oleObject" Target="embeddings/oleObject356.bin"/><Relationship Id="rId772" Type="http://schemas.openxmlformats.org/officeDocument/2006/relationships/oleObject" Target="embeddings/oleObject492.bin"/><Relationship Id="rId1195" Type="http://schemas.openxmlformats.org/officeDocument/2006/relationships/image" Target="media/image419.wmf"/><Relationship Id="rId2039" Type="http://schemas.openxmlformats.org/officeDocument/2006/relationships/image" Target="media/image762.wmf"/><Relationship Id="rId2246" Type="http://schemas.openxmlformats.org/officeDocument/2006/relationships/oleObject" Target="embeddings/oleObject1384.bin"/><Relationship Id="rId2453" Type="http://schemas.openxmlformats.org/officeDocument/2006/relationships/oleObject" Target="embeddings/oleObject1514.bin"/><Relationship Id="rId2660" Type="http://schemas.openxmlformats.org/officeDocument/2006/relationships/image" Target="media/image1020.wmf"/><Relationship Id="rId2898" Type="http://schemas.openxmlformats.org/officeDocument/2006/relationships/image" Target="media/image1106.wmf"/><Relationship Id="rId218" Type="http://schemas.openxmlformats.org/officeDocument/2006/relationships/oleObject" Target="embeddings/oleObject123.bin"/><Relationship Id="rId425" Type="http://schemas.openxmlformats.org/officeDocument/2006/relationships/image" Target="media/image156.wmf"/><Relationship Id="rId632" Type="http://schemas.openxmlformats.org/officeDocument/2006/relationships/oleObject" Target="embeddings/oleObject395.bin"/><Relationship Id="rId1055" Type="http://schemas.openxmlformats.org/officeDocument/2006/relationships/image" Target="media/image356.wmf"/><Relationship Id="rId1262" Type="http://schemas.openxmlformats.org/officeDocument/2006/relationships/image" Target="media/image446.wmf"/><Relationship Id="rId2106" Type="http://schemas.openxmlformats.org/officeDocument/2006/relationships/image" Target="media/image794.wmf"/><Relationship Id="rId2313" Type="http://schemas.openxmlformats.org/officeDocument/2006/relationships/oleObject" Target="embeddings/oleObject1429.bin"/><Relationship Id="rId2520" Type="http://schemas.openxmlformats.org/officeDocument/2006/relationships/oleObject" Target="embeddings/oleObject1556.bin"/><Relationship Id="rId2758" Type="http://schemas.openxmlformats.org/officeDocument/2006/relationships/image" Target="media/image1057.wmf"/><Relationship Id="rId2965" Type="http://schemas.openxmlformats.org/officeDocument/2006/relationships/oleObject" Target="embeddings/oleObject1835.bin"/><Relationship Id="rId937" Type="http://schemas.openxmlformats.org/officeDocument/2006/relationships/oleObject" Target="embeddings/oleObject613.bin"/><Relationship Id="rId1122" Type="http://schemas.openxmlformats.org/officeDocument/2006/relationships/image" Target="media/image385.wmf"/><Relationship Id="rId1567" Type="http://schemas.openxmlformats.org/officeDocument/2006/relationships/oleObject" Target="embeddings/oleObject988.bin"/><Relationship Id="rId1774" Type="http://schemas.openxmlformats.org/officeDocument/2006/relationships/oleObject" Target="embeddings/oleObject1114.bin"/><Relationship Id="rId1981" Type="http://schemas.openxmlformats.org/officeDocument/2006/relationships/image" Target="media/image734.wmf"/><Relationship Id="rId2618" Type="http://schemas.openxmlformats.org/officeDocument/2006/relationships/image" Target="media/image999.wmf"/><Relationship Id="rId2825" Type="http://schemas.openxmlformats.org/officeDocument/2006/relationships/image" Target="media/image1079.wmf"/><Relationship Id="rId66" Type="http://schemas.openxmlformats.org/officeDocument/2006/relationships/image" Target="media/image24.wmf"/><Relationship Id="rId1427" Type="http://schemas.openxmlformats.org/officeDocument/2006/relationships/image" Target="media/image514.wmf"/><Relationship Id="rId1634" Type="http://schemas.openxmlformats.org/officeDocument/2006/relationships/image" Target="media/image592.wmf"/><Relationship Id="rId1841" Type="http://schemas.openxmlformats.org/officeDocument/2006/relationships/oleObject" Target="embeddings/oleObject1149.bin"/><Relationship Id="rId1939" Type="http://schemas.openxmlformats.org/officeDocument/2006/relationships/oleObject" Target="embeddings/oleObject1213.bin"/><Relationship Id="rId1701" Type="http://schemas.openxmlformats.org/officeDocument/2006/relationships/oleObject" Target="embeddings/oleObject1074.bin"/><Relationship Id="rId282" Type="http://schemas.openxmlformats.org/officeDocument/2006/relationships/oleObject" Target="embeddings/oleObject168.bin"/><Relationship Id="rId587" Type="http://schemas.openxmlformats.org/officeDocument/2006/relationships/image" Target="media/image207.wmf"/><Relationship Id="rId2170" Type="http://schemas.openxmlformats.org/officeDocument/2006/relationships/image" Target="media/image820.wmf"/><Relationship Id="rId2268" Type="http://schemas.openxmlformats.org/officeDocument/2006/relationships/image" Target="media/image861.wmf"/><Relationship Id="rId3014" Type="http://schemas.openxmlformats.org/officeDocument/2006/relationships/oleObject" Target="embeddings/oleObject1866.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73.bin"/><Relationship Id="rId794" Type="http://schemas.openxmlformats.org/officeDocument/2006/relationships/oleObject" Target="embeddings/oleObject510.bin"/><Relationship Id="rId1077" Type="http://schemas.openxmlformats.org/officeDocument/2006/relationships/oleObject" Target="embeddings/oleObject700.bin"/><Relationship Id="rId2030" Type="http://schemas.openxmlformats.org/officeDocument/2006/relationships/oleObject" Target="embeddings/oleObject1262.bin"/><Relationship Id="rId2128" Type="http://schemas.openxmlformats.org/officeDocument/2006/relationships/oleObject" Target="embeddings/oleObject1315.bin"/><Relationship Id="rId2475" Type="http://schemas.openxmlformats.org/officeDocument/2006/relationships/image" Target="media/image934.wmf"/><Relationship Id="rId2682" Type="http://schemas.openxmlformats.org/officeDocument/2006/relationships/image" Target="media/image1030.wmf"/><Relationship Id="rId2987" Type="http://schemas.openxmlformats.org/officeDocument/2006/relationships/image" Target="media/image1124.wmf"/><Relationship Id="rId654" Type="http://schemas.openxmlformats.org/officeDocument/2006/relationships/oleObject" Target="embeddings/oleObject412.bin"/><Relationship Id="rId861" Type="http://schemas.openxmlformats.org/officeDocument/2006/relationships/oleObject" Target="embeddings/oleObject558.bin"/><Relationship Id="rId959" Type="http://schemas.openxmlformats.org/officeDocument/2006/relationships/oleObject" Target="embeddings/oleObject627.bin"/><Relationship Id="rId1284" Type="http://schemas.openxmlformats.org/officeDocument/2006/relationships/oleObject" Target="embeddings/oleObject820.bin"/><Relationship Id="rId1491" Type="http://schemas.openxmlformats.org/officeDocument/2006/relationships/image" Target="media/image537.wmf"/><Relationship Id="rId1589" Type="http://schemas.openxmlformats.org/officeDocument/2006/relationships/oleObject" Target="embeddings/oleObject1001.bin"/><Relationship Id="rId2335" Type="http://schemas.openxmlformats.org/officeDocument/2006/relationships/oleObject" Target="embeddings/oleObject1441.bin"/><Relationship Id="rId2542" Type="http://schemas.openxmlformats.org/officeDocument/2006/relationships/oleObject" Target="embeddings/oleObject1568.bin"/><Relationship Id="rId307" Type="http://schemas.openxmlformats.org/officeDocument/2006/relationships/oleObject" Target="embeddings/oleObject182.bin"/><Relationship Id="rId514" Type="http://schemas.openxmlformats.org/officeDocument/2006/relationships/oleObject" Target="embeddings/oleObject319.bin"/><Relationship Id="rId721" Type="http://schemas.openxmlformats.org/officeDocument/2006/relationships/oleObject" Target="embeddings/oleObject454.bin"/><Relationship Id="rId1144" Type="http://schemas.openxmlformats.org/officeDocument/2006/relationships/image" Target="media/image395.wmf"/><Relationship Id="rId1351" Type="http://schemas.openxmlformats.org/officeDocument/2006/relationships/oleObject" Target="embeddings/oleObject859.bin"/><Relationship Id="rId1449" Type="http://schemas.openxmlformats.org/officeDocument/2006/relationships/oleObject" Target="embeddings/oleObject916.bin"/><Relationship Id="rId1796" Type="http://schemas.openxmlformats.org/officeDocument/2006/relationships/oleObject" Target="embeddings/oleObject1125.bin"/><Relationship Id="rId2402" Type="http://schemas.openxmlformats.org/officeDocument/2006/relationships/image" Target="media/image912.wmf"/><Relationship Id="rId2847" Type="http://schemas.openxmlformats.org/officeDocument/2006/relationships/image" Target="media/image1089.wmf"/><Relationship Id="rId88" Type="http://schemas.openxmlformats.org/officeDocument/2006/relationships/oleObject" Target="embeddings/oleObject43.bin"/><Relationship Id="rId819" Type="http://schemas.openxmlformats.org/officeDocument/2006/relationships/image" Target="media/image279.wmf"/><Relationship Id="rId1004" Type="http://schemas.openxmlformats.org/officeDocument/2006/relationships/image" Target="media/image338.wmf"/><Relationship Id="rId1211" Type="http://schemas.openxmlformats.org/officeDocument/2006/relationships/image" Target="media/image424.wmf"/><Relationship Id="rId1656" Type="http://schemas.openxmlformats.org/officeDocument/2006/relationships/image" Target="media/image601.wmf"/><Relationship Id="rId1863" Type="http://schemas.openxmlformats.org/officeDocument/2006/relationships/oleObject" Target="embeddings/oleObject1162.bin"/><Relationship Id="rId2707" Type="http://schemas.openxmlformats.org/officeDocument/2006/relationships/oleObject" Target="embeddings/oleObject1660.bin"/><Relationship Id="rId2914" Type="http://schemas.openxmlformats.org/officeDocument/2006/relationships/oleObject" Target="embeddings/oleObject1791.bin"/><Relationship Id="rId1309" Type="http://schemas.openxmlformats.org/officeDocument/2006/relationships/image" Target="media/image464.wmf"/><Relationship Id="rId1516" Type="http://schemas.openxmlformats.org/officeDocument/2006/relationships/image" Target="media/image548.wmf"/><Relationship Id="rId1723" Type="http://schemas.openxmlformats.org/officeDocument/2006/relationships/oleObject" Target="embeddings/oleObject1086.bin"/><Relationship Id="rId1930" Type="http://schemas.openxmlformats.org/officeDocument/2006/relationships/image" Target="media/image713.wmf"/><Relationship Id="rId15" Type="http://schemas.openxmlformats.org/officeDocument/2006/relationships/oleObject" Target="embeddings/oleObject2.bin"/><Relationship Id="rId2192" Type="http://schemas.openxmlformats.org/officeDocument/2006/relationships/oleObject" Target="embeddings/oleObject1352.bin"/><Relationship Id="rId3036" Type="http://schemas.openxmlformats.org/officeDocument/2006/relationships/oleObject" Target="embeddings/oleObject1879.bin"/><Relationship Id="rId164" Type="http://schemas.openxmlformats.org/officeDocument/2006/relationships/image" Target="media/image61.wmf"/><Relationship Id="rId371" Type="http://schemas.openxmlformats.org/officeDocument/2006/relationships/oleObject" Target="embeddings/oleObject220.bin"/><Relationship Id="rId2052" Type="http://schemas.openxmlformats.org/officeDocument/2006/relationships/oleObject" Target="embeddings/oleObject1273.bin"/><Relationship Id="rId2497" Type="http://schemas.openxmlformats.org/officeDocument/2006/relationships/oleObject" Target="embeddings/oleObject1544.bin"/><Relationship Id="rId469" Type="http://schemas.openxmlformats.org/officeDocument/2006/relationships/oleObject" Target="embeddings/oleObject287.bin"/><Relationship Id="rId676" Type="http://schemas.openxmlformats.org/officeDocument/2006/relationships/image" Target="media/image240.wmf"/><Relationship Id="rId883" Type="http://schemas.openxmlformats.org/officeDocument/2006/relationships/oleObject" Target="embeddings/oleObject578.bin"/><Relationship Id="rId1099" Type="http://schemas.openxmlformats.org/officeDocument/2006/relationships/oleObject" Target="embeddings/oleObject712.bin"/><Relationship Id="rId2357" Type="http://schemas.openxmlformats.org/officeDocument/2006/relationships/image" Target="media/image894.wmf"/><Relationship Id="rId2564" Type="http://schemas.openxmlformats.org/officeDocument/2006/relationships/oleObject" Target="embeddings/oleObject1580.bin"/><Relationship Id="rId231" Type="http://schemas.openxmlformats.org/officeDocument/2006/relationships/oleObject" Target="embeddings/oleObject132.bin"/><Relationship Id="rId329" Type="http://schemas.openxmlformats.org/officeDocument/2006/relationships/oleObject" Target="embeddings/oleObject194.bin"/><Relationship Id="rId536" Type="http://schemas.openxmlformats.org/officeDocument/2006/relationships/oleObject" Target="embeddings/oleObject334.bin"/><Relationship Id="rId1166" Type="http://schemas.openxmlformats.org/officeDocument/2006/relationships/oleObject" Target="embeddings/oleObject751.bin"/><Relationship Id="rId1373" Type="http://schemas.openxmlformats.org/officeDocument/2006/relationships/oleObject" Target="embeddings/oleObject871.bin"/><Relationship Id="rId2217" Type="http://schemas.openxmlformats.org/officeDocument/2006/relationships/oleObject" Target="embeddings/oleObject1367.bin"/><Relationship Id="rId2771" Type="http://schemas.openxmlformats.org/officeDocument/2006/relationships/oleObject" Target="embeddings/oleObject1699.bin"/><Relationship Id="rId2869" Type="http://schemas.openxmlformats.org/officeDocument/2006/relationships/oleObject" Target="embeddings/oleObject1765.bin"/><Relationship Id="rId743" Type="http://schemas.openxmlformats.org/officeDocument/2006/relationships/image" Target="media/image261.wmf"/><Relationship Id="rId950" Type="http://schemas.openxmlformats.org/officeDocument/2006/relationships/oleObject" Target="embeddings/oleObject621.bin"/><Relationship Id="rId1026" Type="http://schemas.openxmlformats.org/officeDocument/2006/relationships/oleObject" Target="embeddings/oleObject671.bin"/><Relationship Id="rId1580" Type="http://schemas.openxmlformats.org/officeDocument/2006/relationships/image" Target="media/image574.wmf"/><Relationship Id="rId1678" Type="http://schemas.openxmlformats.org/officeDocument/2006/relationships/image" Target="media/image606.wmf"/><Relationship Id="rId1885" Type="http://schemas.openxmlformats.org/officeDocument/2006/relationships/image" Target="media/image701.wmf"/><Relationship Id="rId2424" Type="http://schemas.openxmlformats.org/officeDocument/2006/relationships/image" Target="media/image919.wmf"/><Relationship Id="rId2631" Type="http://schemas.openxmlformats.org/officeDocument/2006/relationships/oleObject" Target="embeddings/oleObject1615.bin"/><Relationship Id="rId2729" Type="http://schemas.openxmlformats.org/officeDocument/2006/relationships/oleObject" Target="embeddings/oleObject1675.bin"/><Relationship Id="rId2936" Type="http://schemas.openxmlformats.org/officeDocument/2006/relationships/oleObject" Target="embeddings/oleObject1810.bin"/><Relationship Id="rId603" Type="http://schemas.openxmlformats.org/officeDocument/2006/relationships/image" Target="media/image215.wmf"/><Relationship Id="rId810" Type="http://schemas.openxmlformats.org/officeDocument/2006/relationships/image" Target="media/image276.wmf"/><Relationship Id="rId908" Type="http://schemas.openxmlformats.org/officeDocument/2006/relationships/image" Target="media/image302.wmf"/><Relationship Id="rId1233" Type="http://schemas.openxmlformats.org/officeDocument/2006/relationships/oleObject" Target="embeddings/oleObject788.bin"/><Relationship Id="rId1440" Type="http://schemas.openxmlformats.org/officeDocument/2006/relationships/oleObject" Target="embeddings/oleObject909.bin"/><Relationship Id="rId1538" Type="http://schemas.openxmlformats.org/officeDocument/2006/relationships/image" Target="media/image557.wmf"/><Relationship Id="rId1300" Type="http://schemas.openxmlformats.org/officeDocument/2006/relationships/oleObject" Target="embeddings/oleObject829.bin"/><Relationship Id="rId1745" Type="http://schemas.openxmlformats.org/officeDocument/2006/relationships/oleObject" Target="embeddings/oleObject1097.bin"/><Relationship Id="rId1952" Type="http://schemas.openxmlformats.org/officeDocument/2006/relationships/oleObject" Target="embeddings/oleObject1221.bin"/><Relationship Id="rId37" Type="http://schemas.openxmlformats.org/officeDocument/2006/relationships/oleObject" Target="embeddings/oleObject14.bin"/><Relationship Id="rId1605" Type="http://schemas.openxmlformats.org/officeDocument/2006/relationships/oleObject" Target="embeddings/oleObject1011.bin"/><Relationship Id="rId1812" Type="http://schemas.openxmlformats.org/officeDocument/2006/relationships/oleObject" Target="embeddings/oleObject1133.bin"/><Relationship Id="rId186" Type="http://schemas.openxmlformats.org/officeDocument/2006/relationships/oleObject" Target="embeddings/oleObject104.bin"/><Relationship Id="rId393" Type="http://schemas.openxmlformats.org/officeDocument/2006/relationships/oleObject" Target="embeddings/oleObject235.bin"/><Relationship Id="rId2074" Type="http://schemas.openxmlformats.org/officeDocument/2006/relationships/oleObject" Target="embeddings/oleObject1285.bin"/><Relationship Id="rId2281" Type="http://schemas.openxmlformats.org/officeDocument/2006/relationships/oleObject" Target="embeddings/oleObject1406.bin"/><Relationship Id="rId253" Type="http://schemas.openxmlformats.org/officeDocument/2006/relationships/oleObject" Target="embeddings/oleObject148.bin"/><Relationship Id="rId460" Type="http://schemas.openxmlformats.org/officeDocument/2006/relationships/oleObject" Target="embeddings/oleObject282.bin"/><Relationship Id="rId698" Type="http://schemas.openxmlformats.org/officeDocument/2006/relationships/oleObject" Target="embeddings/oleObject440.bin"/><Relationship Id="rId1090" Type="http://schemas.openxmlformats.org/officeDocument/2006/relationships/oleObject" Target="embeddings/oleObject707.bin"/><Relationship Id="rId2141" Type="http://schemas.openxmlformats.org/officeDocument/2006/relationships/oleObject" Target="embeddings/oleObject1322.bin"/><Relationship Id="rId2379" Type="http://schemas.openxmlformats.org/officeDocument/2006/relationships/image" Target="media/image904.wmf"/><Relationship Id="rId2586" Type="http://schemas.openxmlformats.org/officeDocument/2006/relationships/oleObject" Target="embeddings/oleObject1591.bin"/><Relationship Id="rId2793" Type="http://schemas.openxmlformats.org/officeDocument/2006/relationships/oleObject" Target="embeddings/oleObject1718.bin"/><Relationship Id="rId113" Type="http://schemas.openxmlformats.org/officeDocument/2006/relationships/oleObject" Target="embeddings/oleObject59.bin"/><Relationship Id="rId320" Type="http://schemas.openxmlformats.org/officeDocument/2006/relationships/image" Target="media/image120.wmf"/><Relationship Id="rId558" Type="http://schemas.openxmlformats.org/officeDocument/2006/relationships/image" Target="media/image196.wmf"/><Relationship Id="rId765" Type="http://schemas.openxmlformats.org/officeDocument/2006/relationships/oleObject" Target="embeddings/oleObject487.bin"/><Relationship Id="rId972" Type="http://schemas.openxmlformats.org/officeDocument/2006/relationships/oleObject" Target="embeddings/oleObject636.bin"/><Relationship Id="rId1188" Type="http://schemas.openxmlformats.org/officeDocument/2006/relationships/oleObject" Target="embeddings/oleObject762.bin"/><Relationship Id="rId1395" Type="http://schemas.openxmlformats.org/officeDocument/2006/relationships/image" Target="media/image502.wmf"/><Relationship Id="rId2001" Type="http://schemas.openxmlformats.org/officeDocument/2006/relationships/image" Target="media/image743.wmf"/><Relationship Id="rId2239" Type="http://schemas.openxmlformats.org/officeDocument/2006/relationships/oleObject" Target="embeddings/oleObject1380.bin"/><Relationship Id="rId2446" Type="http://schemas.openxmlformats.org/officeDocument/2006/relationships/oleObject" Target="embeddings/oleObject1509.bin"/><Relationship Id="rId2653" Type="http://schemas.openxmlformats.org/officeDocument/2006/relationships/oleObject" Target="embeddings/oleObject1626.bin"/><Relationship Id="rId2860" Type="http://schemas.openxmlformats.org/officeDocument/2006/relationships/oleObject" Target="embeddings/oleObject1757.bin"/><Relationship Id="rId418" Type="http://schemas.openxmlformats.org/officeDocument/2006/relationships/oleObject" Target="embeddings/oleObject255.bin"/><Relationship Id="rId625" Type="http://schemas.openxmlformats.org/officeDocument/2006/relationships/image" Target="media/image224.wmf"/><Relationship Id="rId832" Type="http://schemas.openxmlformats.org/officeDocument/2006/relationships/oleObject" Target="embeddings/oleObject538.bin"/><Relationship Id="rId1048" Type="http://schemas.openxmlformats.org/officeDocument/2006/relationships/oleObject" Target="embeddings/oleObject685.bin"/><Relationship Id="rId1255" Type="http://schemas.openxmlformats.org/officeDocument/2006/relationships/image" Target="media/image443.wmf"/><Relationship Id="rId1462" Type="http://schemas.openxmlformats.org/officeDocument/2006/relationships/image" Target="media/image528.wmf"/><Relationship Id="rId2306" Type="http://schemas.openxmlformats.org/officeDocument/2006/relationships/image" Target="media/image871.wmf"/><Relationship Id="rId2513" Type="http://schemas.openxmlformats.org/officeDocument/2006/relationships/image" Target="media/image950.wmf"/><Relationship Id="rId2958" Type="http://schemas.openxmlformats.org/officeDocument/2006/relationships/oleObject" Target="embeddings/oleObject1828.bin"/><Relationship Id="rId1115" Type="http://schemas.openxmlformats.org/officeDocument/2006/relationships/oleObject" Target="embeddings/oleObject722.bin"/><Relationship Id="rId1322" Type="http://schemas.openxmlformats.org/officeDocument/2006/relationships/image" Target="media/image470.wmf"/><Relationship Id="rId1767" Type="http://schemas.openxmlformats.org/officeDocument/2006/relationships/image" Target="media/image648.wmf"/><Relationship Id="rId1974" Type="http://schemas.openxmlformats.org/officeDocument/2006/relationships/image" Target="media/image731.wmf"/><Relationship Id="rId2720" Type="http://schemas.openxmlformats.org/officeDocument/2006/relationships/oleObject" Target="embeddings/oleObject1669.bin"/><Relationship Id="rId2818" Type="http://schemas.openxmlformats.org/officeDocument/2006/relationships/oleObject" Target="embeddings/oleObject1732.bin"/><Relationship Id="rId59" Type="http://schemas.openxmlformats.org/officeDocument/2006/relationships/oleObject" Target="embeddings/oleObject27.bin"/><Relationship Id="rId1627" Type="http://schemas.openxmlformats.org/officeDocument/2006/relationships/oleObject" Target="embeddings/oleObject1026.bin"/><Relationship Id="rId1834" Type="http://schemas.openxmlformats.org/officeDocument/2006/relationships/image" Target="media/image678.wmf"/><Relationship Id="rId2096" Type="http://schemas.openxmlformats.org/officeDocument/2006/relationships/image" Target="media/image789.wmf"/><Relationship Id="rId1901" Type="http://schemas.openxmlformats.org/officeDocument/2006/relationships/oleObject" Target="embeddings/oleObject1185.bin"/><Relationship Id="rId275" Type="http://schemas.openxmlformats.org/officeDocument/2006/relationships/oleObject" Target="embeddings/oleObject164.bin"/><Relationship Id="rId482" Type="http://schemas.openxmlformats.org/officeDocument/2006/relationships/oleObject" Target="embeddings/oleObject296.bin"/><Relationship Id="rId2163" Type="http://schemas.openxmlformats.org/officeDocument/2006/relationships/oleObject" Target="embeddings/oleObject1333.bin"/><Relationship Id="rId2370" Type="http://schemas.openxmlformats.org/officeDocument/2006/relationships/oleObject" Target="embeddings/oleObject1459.bin"/><Relationship Id="rId3007" Type="http://schemas.openxmlformats.org/officeDocument/2006/relationships/image" Target="media/image1134.wmf"/><Relationship Id="rId135" Type="http://schemas.openxmlformats.org/officeDocument/2006/relationships/image" Target="media/image49.wmf"/><Relationship Id="rId342" Type="http://schemas.openxmlformats.org/officeDocument/2006/relationships/image" Target="media/image129.wmf"/><Relationship Id="rId787" Type="http://schemas.openxmlformats.org/officeDocument/2006/relationships/oleObject" Target="embeddings/oleObject504.bin"/><Relationship Id="rId994" Type="http://schemas.openxmlformats.org/officeDocument/2006/relationships/image" Target="media/image335.wmf"/><Relationship Id="rId2023" Type="http://schemas.openxmlformats.org/officeDocument/2006/relationships/image" Target="media/image754.wmf"/><Relationship Id="rId2230" Type="http://schemas.openxmlformats.org/officeDocument/2006/relationships/oleObject" Target="embeddings/oleObject1375.bin"/><Relationship Id="rId2468" Type="http://schemas.openxmlformats.org/officeDocument/2006/relationships/oleObject" Target="embeddings/oleObject1527.bin"/><Relationship Id="rId2675" Type="http://schemas.openxmlformats.org/officeDocument/2006/relationships/image" Target="media/image1027.wmf"/><Relationship Id="rId2882" Type="http://schemas.openxmlformats.org/officeDocument/2006/relationships/oleObject" Target="embeddings/oleObject1772.bin"/><Relationship Id="rId202" Type="http://schemas.openxmlformats.org/officeDocument/2006/relationships/image" Target="media/image79.wmf"/><Relationship Id="rId647" Type="http://schemas.openxmlformats.org/officeDocument/2006/relationships/oleObject" Target="embeddings/oleObject407.bin"/><Relationship Id="rId854" Type="http://schemas.openxmlformats.org/officeDocument/2006/relationships/image" Target="media/image290.wmf"/><Relationship Id="rId1277" Type="http://schemas.openxmlformats.org/officeDocument/2006/relationships/image" Target="media/image450.wmf"/><Relationship Id="rId1484" Type="http://schemas.openxmlformats.org/officeDocument/2006/relationships/image" Target="media/image534.wmf"/><Relationship Id="rId1691" Type="http://schemas.openxmlformats.org/officeDocument/2006/relationships/oleObject" Target="embeddings/oleObject1068.bin"/><Relationship Id="rId2328" Type="http://schemas.openxmlformats.org/officeDocument/2006/relationships/image" Target="media/image880.wmf"/><Relationship Id="rId2535" Type="http://schemas.openxmlformats.org/officeDocument/2006/relationships/image" Target="media/image960.wmf"/><Relationship Id="rId2742" Type="http://schemas.openxmlformats.org/officeDocument/2006/relationships/oleObject" Target="embeddings/oleObject1682.bin"/><Relationship Id="rId507" Type="http://schemas.openxmlformats.org/officeDocument/2006/relationships/image" Target="media/image183.wmf"/><Relationship Id="rId714" Type="http://schemas.openxmlformats.org/officeDocument/2006/relationships/oleObject" Target="embeddings/oleObject450.bin"/><Relationship Id="rId921" Type="http://schemas.openxmlformats.org/officeDocument/2006/relationships/oleObject" Target="embeddings/oleObject604.bin"/><Relationship Id="rId1137" Type="http://schemas.openxmlformats.org/officeDocument/2006/relationships/oleObject" Target="embeddings/oleObject735.bin"/><Relationship Id="rId1344" Type="http://schemas.openxmlformats.org/officeDocument/2006/relationships/image" Target="media/image479.wmf"/><Relationship Id="rId1551" Type="http://schemas.openxmlformats.org/officeDocument/2006/relationships/image" Target="media/image562.wmf"/><Relationship Id="rId1789" Type="http://schemas.openxmlformats.org/officeDocument/2006/relationships/image" Target="media/image657.wmf"/><Relationship Id="rId1996" Type="http://schemas.openxmlformats.org/officeDocument/2006/relationships/oleObject" Target="embeddings/oleObject1245.bin"/><Relationship Id="rId2602" Type="http://schemas.openxmlformats.org/officeDocument/2006/relationships/oleObject" Target="embeddings/oleObject1600.bin"/><Relationship Id="rId50" Type="http://schemas.openxmlformats.org/officeDocument/2006/relationships/oleObject" Target="embeddings/oleObject21.bin"/><Relationship Id="rId1204" Type="http://schemas.openxmlformats.org/officeDocument/2006/relationships/oleObject" Target="embeddings/oleObject772.bin"/><Relationship Id="rId1411" Type="http://schemas.openxmlformats.org/officeDocument/2006/relationships/image" Target="media/image509.wmf"/><Relationship Id="rId1649" Type="http://schemas.openxmlformats.org/officeDocument/2006/relationships/oleObject" Target="embeddings/oleObject1040.bin"/><Relationship Id="rId1856" Type="http://schemas.openxmlformats.org/officeDocument/2006/relationships/oleObject" Target="embeddings/oleObject1157.bin"/><Relationship Id="rId2907" Type="http://schemas.openxmlformats.org/officeDocument/2006/relationships/oleObject" Target="embeddings/oleObject1786.bin"/><Relationship Id="rId1509" Type="http://schemas.openxmlformats.org/officeDocument/2006/relationships/oleObject" Target="embeddings/oleObject954.bin"/><Relationship Id="rId1716" Type="http://schemas.openxmlformats.org/officeDocument/2006/relationships/image" Target="media/image623.wmf"/><Relationship Id="rId1923" Type="http://schemas.openxmlformats.org/officeDocument/2006/relationships/image" Target="media/image710.wmf"/><Relationship Id="rId297" Type="http://schemas.openxmlformats.org/officeDocument/2006/relationships/image" Target="media/image110.wmf"/><Relationship Id="rId2185" Type="http://schemas.openxmlformats.org/officeDocument/2006/relationships/image" Target="media/image826.wmf"/><Relationship Id="rId2392" Type="http://schemas.openxmlformats.org/officeDocument/2006/relationships/oleObject" Target="embeddings/oleObject1472.bin"/><Relationship Id="rId3029" Type="http://schemas.openxmlformats.org/officeDocument/2006/relationships/image" Target="media/image1143.wmf"/><Relationship Id="rId157" Type="http://schemas.openxmlformats.org/officeDocument/2006/relationships/image" Target="media/image58.wmf"/><Relationship Id="rId364" Type="http://schemas.openxmlformats.org/officeDocument/2006/relationships/image" Target="media/image137.wmf"/><Relationship Id="rId2045" Type="http://schemas.openxmlformats.org/officeDocument/2006/relationships/image" Target="media/image765.wmf"/><Relationship Id="rId2697" Type="http://schemas.openxmlformats.org/officeDocument/2006/relationships/image" Target="media/image1035.wmf"/><Relationship Id="rId571" Type="http://schemas.openxmlformats.org/officeDocument/2006/relationships/oleObject" Target="embeddings/oleObject360.bin"/><Relationship Id="rId669" Type="http://schemas.openxmlformats.org/officeDocument/2006/relationships/oleObject" Target="embeddings/oleObject421.bin"/><Relationship Id="rId876" Type="http://schemas.openxmlformats.org/officeDocument/2006/relationships/oleObject" Target="embeddings/oleObject571.bin"/><Relationship Id="rId1299" Type="http://schemas.openxmlformats.org/officeDocument/2006/relationships/image" Target="media/image460.wmf"/><Relationship Id="rId2252" Type="http://schemas.openxmlformats.org/officeDocument/2006/relationships/oleObject" Target="embeddings/oleObject1387.bin"/><Relationship Id="rId2557" Type="http://schemas.openxmlformats.org/officeDocument/2006/relationships/image" Target="media/image971.wmf"/><Relationship Id="rId224" Type="http://schemas.openxmlformats.org/officeDocument/2006/relationships/oleObject" Target="embeddings/oleObject127.bin"/><Relationship Id="rId431" Type="http://schemas.openxmlformats.org/officeDocument/2006/relationships/oleObject" Target="embeddings/oleObject263.bin"/><Relationship Id="rId529" Type="http://schemas.openxmlformats.org/officeDocument/2006/relationships/oleObject" Target="embeddings/oleObject329.bin"/><Relationship Id="rId736" Type="http://schemas.openxmlformats.org/officeDocument/2006/relationships/oleObject" Target="embeddings/oleObject468.bin"/><Relationship Id="rId1061" Type="http://schemas.openxmlformats.org/officeDocument/2006/relationships/image" Target="media/image359.wmf"/><Relationship Id="rId1159" Type="http://schemas.openxmlformats.org/officeDocument/2006/relationships/oleObject" Target="embeddings/oleObject747.bin"/><Relationship Id="rId1366" Type="http://schemas.openxmlformats.org/officeDocument/2006/relationships/image" Target="media/image488.wmf"/><Relationship Id="rId2112" Type="http://schemas.openxmlformats.org/officeDocument/2006/relationships/image" Target="media/image796.wmf"/><Relationship Id="rId2417" Type="http://schemas.openxmlformats.org/officeDocument/2006/relationships/oleObject" Target="embeddings/oleObject1490.bin"/><Relationship Id="rId2764" Type="http://schemas.openxmlformats.org/officeDocument/2006/relationships/image" Target="media/image1059.wmf"/><Relationship Id="rId2971" Type="http://schemas.openxmlformats.org/officeDocument/2006/relationships/oleObject" Target="embeddings/oleObject1841.bin"/><Relationship Id="rId943" Type="http://schemas.openxmlformats.org/officeDocument/2006/relationships/image" Target="media/image316.wmf"/><Relationship Id="rId1019" Type="http://schemas.openxmlformats.org/officeDocument/2006/relationships/oleObject" Target="embeddings/oleObject667.bin"/><Relationship Id="rId1573" Type="http://schemas.openxmlformats.org/officeDocument/2006/relationships/image" Target="media/image571.wmf"/><Relationship Id="rId1780" Type="http://schemas.openxmlformats.org/officeDocument/2006/relationships/oleObject" Target="embeddings/oleObject1117.bin"/><Relationship Id="rId1878" Type="http://schemas.openxmlformats.org/officeDocument/2006/relationships/oleObject" Target="embeddings/oleObject1170.bin"/><Relationship Id="rId2624" Type="http://schemas.openxmlformats.org/officeDocument/2006/relationships/image" Target="media/image1002.wmf"/><Relationship Id="rId2831" Type="http://schemas.openxmlformats.org/officeDocument/2006/relationships/oleObject" Target="embeddings/oleObject1739.bin"/><Relationship Id="rId2929" Type="http://schemas.openxmlformats.org/officeDocument/2006/relationships/oleObject" Target="embeddings/oleObject1803.bin"/><Relationship Id="rId72" Type="http://schemas.openxmlformats.org/officeDocument/2006/relationships/oleObject" Target="embeddings/oleObject35.bin"/><Relationship Id="rId803" Type="http://schemas.openxmlformats.org/officeDocument/2006/relationships/oleObject" Target="embeddings/oleObject517.bin"/><Relationship Id="rId1226" Type="http://schemas.openxmlformats.org/officeDocument/2006/relationships/oleObject" Target="embeddings/oleObject784.bin"/><Relationship Id="rId1433" Type="http://schemas.openxmlformats.org/officeDocument/2006/relationships/image" Target="media/image517.wmf"/><Relationship Id="rId1640" Type="http://schemas.openxmlformats.org/officeDocument/2006/relationships/oleObject" Target="embeddings/oleObject1035.bin"/><Relationship Id="rId1738" Type="http://schemas.openxmlformats.org/officeDocument/2006/relationships/image" Target="media/image634.wmf"/><Relationship Id="rId1500" Type="http://schemas.openxmlformats.org/officeDocument/2006/relationships/oleObject" Target="embeddings/oleObject948.bin"/><Relationship Id="rId1945" Type="http://schemas.openxmlformats.org/officeDocument/2006/relationships/oleObject" Target="embeddings/oleObject1217.bin"/><Relationship Id="rId1805" Type="http://schemas.openxmlformats.org/officeDocument/2006/relationships/image" Target="media/image665.wmf"/><Relationship Id="rId3020" Type="http://schemas.openxmlformats.org/officeDocument/2006/relationships/oleObject" Target="embeddings/oleObject1869.bin"/><Relationship Id="rId179" Type="http://schemas.openxmlformats.org/officeDocument/2006/relationships/image" Target="media/image68.wmf"/><Relationship Id="rId386" Type="http://schemas.openxmlformats.org/officeDocument/2006/relationships/oleObject" Target="embeddings/oleObject230.bin"/><Relationship Id="rId593" Type="http://schemas.openxmlformats.org/officeDocument/2006/relationships/image" Target="media/image210.wmf"/><Relationship Id="rId2067" Type="http://schemas.openxmlformats.org/officeDocument/2006/relationships/oleObject" Target="embeddings/oleObject1281.bin"/><Relationship Id="rId2274" Type="http://schemas.openxmlformats.org/officeDocument/2006/relationships/image" Target="media/image864.wmf"/><Relationship Id="rId2481" Type="http://schemas.openxmlformats.org/officeDocument/2006/relationships/image" Target="media/image937.wmf"/><Relationship Id="rId246" Type="http://schemas.openxmlformats.org/officeDocument/2006/relationships/oleObject" Target="embeddings/oleObject142.bin"/><Relationship Id="rId453" Type="http://schemas.openxmlformats.org/officeDocument/2006/relationships/oleObject" Target="embeddings/oleObject276.bin"/><Relationship Id="rId660" Type="http://schemas.openxmlformats.org/officeDocument/2006/relationships/oleObject" Target="embeddings/oleObject416.bin"/><Relationship Id="rId898" Type="http://schemas.openxmlformats.org/officeDocument/2006/relationships/oleObject" Target="embeddings/oleObject588.bin"/><Relationship Id="rId1083" Type="http://schemas.openxmlformats.org/officeDocument/2006/relationships/image" Target="media/image369.wmf"/><Relationship Id="rId1290" Type="http://schemas.openxmlformats.org/officeDocument/2006/relationships/oleObject" Target="embeddings/oleObject824.bin"/><Relationship Id="rId2134" Type="http://schemas.openxmlformats.org/officeDocument/2006/relationships/oleObject" Target="embeddings/oleObject1318.bin"/><Relationship Id="rId2341" Type="http://schemas.openxmlformats.org/officeDocument/2006/relationships/oleObject" Target="embeddings/oleObject1444.bin"/><Relationship Id="rId2579" Type="http://schemas.openxmlformats.org/officeDocument/2006/relationships/image" Target="media/image981.wmf"/><Relationship Id="rId2786" Type="http://schemas.openxmlformats.org/officeDocument/2006/relationships/oleObject" Target="embeddings/oleObject1714.bin"/><Relationship Id="rId2993" Type="http://schemas.openxmlformats.org/officeDocument/2006/relationships/image" Target="media/image1127.wmf"/><Relationship Id="rId106" Type="http://schemas.openxmlformats.org/officeDocument/2006/relationships/oleObject" Target="embeddings/oleObject53.bin"/><Relationship Id="rId313" Type="http://schemas.openxmlformats.org/officeDocument/2006/relationships/oleObject" Target="embeddings/oleObject186.bin"/><Relationship Id="rId758" Type="http://schemas.openxmlformats.org/officeDocument/2006/relationships/oleObject" Target="embeddings/oleObject483.bin"/><Relationship Id="rId965" Type="http://schemas.openxmlformats.org/officeDocument/2006/relationships/oleObject" Target="embeddings/oleObject631.bin"/><Relationship Id="rId1150" Type="http://schemas.openxmlformats.org/officeDocument/2006/relationships/image" Target="media/image398.wmf"/><Relationship Id="rId1388" Type="http://schemas.openxmlformats.org/officeDocument/2006/relationships/image" Target="media/image499.wmf"/><Relationship Id="rId1595" Type="http://schemas.openxmlformats.org/officeDocument/2006/relationships/oleObject" Target="embeddings/oleObject1005.bin"/><Relationship Id="rId2439" Type="http://schemas.openxmlformats.org/officeDocument/2006/relationships/oleObject" Target="embeddings/oleObject1505.bin"/><Relationship Id="rId2646" Type="http://schemas.openxmlformats.org/officeDocument/2006/relationships/image" Target="media/image1013.wmf"/><Relationship Id="rId2853" Type="http://schemas.openxmlformats.org/officeDocument/2006/relationships/oleObject" Target="embeddings/oleObject17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8E858-C2B6-4903-8C5B-B1CBDB0A7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51</TotalTime>
  <Pages>95</Pages>
  <Words>39617</Words>
  <Characters>275854</Characters>
  <Application>Microsoft Office Word</Application>
  <DocSecurity>0</DocSecurity>
  <Lines>2298</Lines>
  <Paragraphs>629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314842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cp:lastModifiedBy>Aris Papasakellariou</cp:lastModifiedBy>
  <cp:revision>12</cp:revision>
  <dcterms:created xsi:type="dcterms:W3CDTF">2018-05-04T15:13:00Z</dcterms:created>
  <dcterms:modified xsi:type="dcterms:W3CDTF">2018-05-04T16:04:00Z</dcterms:modified>
</cp:coreProperties>
</file>